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F12" w:rsidRPr="00482048" w:rsidRDefault="00D5096F">
      <w:pPr>
        <w:pStyle w:val="af7"/>
        <w:keepNext/>
        <w:keepLines/>
        <w:widowControl/>
        <w:tabs>
          <w:tab w:val="right" w:pos="10440"/>
          <w:tab w:val="right" w:pos="13323"/>
        </w:tabs>
        <w:spacing w:after="0"/>
        <w:rPr>
          <w:rFonts w:eastAsia="新細明體" w:cs="Arial"/>
          <w:sz w:val="24"/>
          <w:szCs w:val="24"/>
          <w:lang w:eastAsia="zh-TW"/>
        </w:rPr>
      </w:pPr>
      <w:bookmarkStart w:id="0" w:name="OLE_LINK2"/>
      <w:bookmarkStart w:id="1" w:name="_Hlk497909361"/>
      <w:r>
        <w:rPr>
          <w:rFonts w:cs="Arial"/>
          <w:sz w:val="24"/>
          <w:szCs w:val="24"/>
        </w:rPr>
        <w:t xml:space="preserve">3GPP TSG-RAN WG4 Meeting # </w:t>
      </w:r>
      <w:r w:rsidR="00055885">
        <w:rPr>
          <w:rFonts w:eastAsia="新細明體" w:cs="Arial" w:hint="eastAsia"/>
          <w:sz w:val="24"/>
          <w:szCs w:val="24"/>
          <w:lang w:eastAsia="zh-TW"/>
        </w:rPr>
        <w:t>100</w:t>
      </w:r>
      <w:r>
        <w:rPr>
          <w:rFonts w:cs="Arial"/>
          <w:sz w:val="24"/>
          <w:szCs w:val="24"/>
        </w:rPr>
        <w:t xml:space="preserve">-e </w:t>
      </w:r>
      <w:r>
        <w:rPr>
          <w:rFonts w:eastAsia="SimSun" w:cs="Arial" w:hint="eastAsia"/>
          <w:sz w:val="24"/>
          <w:szCs w:val="24"/>
          <w:lang w:val="en-US" w:eastAsia="zh-CN"/>
        </w:rPr>
        <w:t xml:space="preserve">                                             </w:t>
      </w:r>
      <w:r w:rsidR="00E9742E">
        <w:rPr>
          <w:rFonts w:eastAsia="新細明體" w:cs="Arial" w:hint="eastAsia"/>
          <w:i/>
          <w:sz w:val="24"/>
          <w:szCs w:val="24"/>
          <w:lang w:val="en-US" w:eastAsia="zh-TW"/>
        </w:rPr>
        <w:t xml:space="preserve">          </w:t>
      </w:r>
      <w:r w:rsidR="00055885">
        <w:rPr>
          <w:rFonts w:eastAsia="新細明體" w:cs="Arial" w:hint="eastAsia"/>
          <w:i/>
          <w:sz w:val="24"/>
          <w:szCs w:val="24"/>
          <w:lang w:val="en-US" w:eastAsia="zh-TW"/>
        </w:rPr>
        <w:t xml:space="preserve"> </w:t>
      </w:r>
      <w:fldSimple w:instr=" DOCPROPERTY  Tdoc#  \* MERGEFORMAT ">
        <w:r w:rsidR="00427F5E" w:rsidRPr="00427F5E">
          <w:rPr>
            <w:i/>
            <w:noProof/>
            <w:sz w:val="28"/>
          </w:rPr>
          <w:t>R4-2112628</w:t>
        </w:r>
      </w:fldSimple>
    </w:p>
    <w:p w:rsidR="00B16F12" w:rsidRPr="00C11DCF" w:rsidRDefault="00E62409" w:rsidP="00C11DCF">
      <w:pPr>
        <w:pStyle w:val="CRCoverPage"/>
        <w:outlineLvl w:val="0"/>
        <w:rPr>
          <w:rFonts w:eastAsia="新細明體"/>
          <w:b/>
          <w:noProof/>
          <w:sz w:val="24"/>
          <w:lang w:eastAsia="zh-TW"/>
        </w:rPr>
      </w:pPr>
      <w:fldSimple w:instr=" DOCPROPERTY  Location  \* MERGEFORMAT ">
        <w:r w:rsidR="00C11DCF" w:rsidRPr="00BA51D9">
          <w:rPr>
            <w:b/>
            <w:noProof/>
            <w:sz w:val="24"/>
          </w:rPr>
          <w:t>Online</w:t>
        </w:r>
      </w:fldSimple>
      <w:r w:rsidR="00C11DCF">
        <w:rPr>
          <w:b/>
          <w:noProof/>
          <w:sz w:val="24"/>
        </w:rPr>
        <w:t xml:space="preserve">, </w:t>
      </w:r>
      <w:r w:rsidR="00C11DCF">
        <w:fldChar w:fldCharType="begin"/>
      </w:r>
      <w:r w:rsidR="00C11DCF">
        <w:instrText xml:space="preserve"> DOCPROPERTY  Country  \* MERGEFORMAT </w:instrText>
      </w:r>
      <w:r w:rsidR="00C11DCF">
        <w:fldChar w:fldCharType="end"/>
      </w:r>
      <w:r w:rsidR="00C11DCF">
        <w:rPr>
          <w:b/>
          <w:noProof/>
          <w:sz w:val="24"/>
        </w:rPr>
        <w:t xml:space="preserve">, </w:t>
      </w:r>
      <w:fldSimple w:instr=" DOCPROPERTY  StartDate  \* MERGEFORMAT ">
        <w:r w:rsidR="00055885">
          <w:rPr>
            <w:rFonts w:eastAsia="新細明體" w:hint="eastAsia"/>
            <w:b/>
            <w:noProof/>
            <w:sz w:val="24"/>
            <w:lang w:eastAsia="zh-TW"/>
          </w:rPr>
          <w:t>16</w:t>
        </w:r>
        <w:r w:rsidR="00E9742E">
          <w:rPr>
            <w:rFonts w:eastAsia="新細明體" w:hint="eastAsia"/>
            <w:b/>
            <w:noProof/>
            <w:sz w:val="24"/>
            <w:lang w:eastAsia="zh-TW"/>
          </w:rPr>
          <w:t>th</w:t>
        </w:r>
        <w:r w:rsidR="00C11DCF" w:rsidRPr="00BA51D9">
          <w:rPr>
            <w:b/>
            <w:noProof/>
            <w:sz w:val="24"/>
          </w:rPr>
          <w:t xml:space="preserve"> </w:t>
        </w:r>
        <w:r w:rsidR="00055885">
          <w:rPr>
            <w:rFonts w:eastAsia="新細明體" w:hint="eastAsia"/>
            <w:b/>
            <w:noProof/>
            <w:sz w:val="24"/>
            <w:lang w:eastAsia="zh-TW"/>
          </w:rPr>
          <w:t>Aug</w:t>
        </w:r>
        <w:r w:rsidR="00C11DCF" w:rsidRPr="00BA51D9">
          <w:rPr>
            <w:b/>
            <w:noProof/>
            <w:sz w:val="24"/>
          </w:rPr>
          <w:t xml:space="preserve"> 202</w:t>
        </w:r>
        <w:r w:rsidR="00055885">
          <w:rPr>
            <w:rFonts w:eastAsia="新細明體" w:hint="eastAsia"/>
            <w:b/>
            <w:noProof/>
            <w:sz w:val="24"/>
            <w:lang w:eastAsia="zh-TW"/>
          </w:rPr>
          <w:t>1</w:t>
        </w:r>
      </w:fldSimple>
      <w:r w:rsidR="00C11DCF">
        <w:rPr>
          <w:b/>
          <w:noProof/>
          <w:sz w:val="24"/>
        </w:rPr>
        <w:t xml:space="preserve"> - </w:t>
      </w:r>
      <w:fldSimple w:instr=" DOCPROPERTY  EndDate  \* MERGEFORMAT ">
        <w:r w:rsidR="00055885">
          <w:rPr>
            <w:rFonts w:eastAsia="新細明體" w:hint="eastAsia"/>
            <w:b/>
            <w:noProof/>
            <w:sz w:val="24"/>
            <w:lang w:eastAsia="zh-TW"/>
          </w:rPr>
          <w:t>27</w:t>
        </w:r>
        <w:r w:rsidR="00C11DCF" w:rsidRPr="00BA51D9">
          <w:rPr>
            <w:b/>
            <w:noProof/>
            <w:sz w:val="24"/>
          </w:rPr>
          <w:t xml:space="preserve">th </w:t>
        </w:r>
        <w:r w:rsidR="00055885">
          <w:rPr>
            <w:rFonts w:eastAsia="新細明體" w:hint="eastAsia"/>
            <w:b/>
            <w:noProof/>
            <w:sz w:val="24"/>
            <w:lang w:eastAsia="zh-TW"/>
          </w:rPr>
          <w:t>Aug</w:t>
        </w:r>
        <w:r w:rsidR="00C11DCF" w:rsidRPr="00BA51D9">
          <w:rPr>
            <w:b/>
            <w:noProof/>
            <w:sz w:val="24"/>
          </w:rPr>
          <w:t xml:space="preserve"> 202</w:t>
        </w:r>
        <w:r w:rsidR="00055885">
          <w:rPr>
            <w:rFonts w:eastAsia="新細明體" w:hint="eastAsia"/>
            <w:b/>
            <w:noProof/>
            <w:sz w:val="24"/>
            <w:lang w:eastAsia="zh-TW"/>
          </w:rPr>
          <w:t>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F12">
        <w:tc>
          <w:tcPr>
            <w:tcW w:w="9641" w:type="dxa"/>
            <w:gridSpan w:val="9"/>
            <w:tcBorders>
              <w:top w:val="single" w:sz="4" w:space="0" w:color="auto"/>
              <w:left w:val="single" w:sz="4" w:space="0" w:color="auto"/>
              <w:right w:val="single" w:sz="4" w:space="0" w:color="auto"/>
            </w:tcBorders>
          </w:tcPr>
          <w:bookmarkEnd w:id="0"/>
          <w:p w:rsidR="00B16F12" w:rsidRPr="00C11DCF" w:rsidRDefault="00D5096F" w:rsidP="00C11DCF">
            <w:pPr>
              <w:pStyle w:val="CRCoverPage"/>
              <w:spacing w:after="0"/>
              <w:jc w:val="right"/>
              <w:rPr>
                <w:rFonts w:eastAsia="新細明體"/>
                <w:i/>
                <w:lang w:eastAsia="zh-TW"/>
              </w:rPr>
            </w:pPr>
            <w:r>
              <w:rPr>
                <w:i/>
                <w:sz w:val="14"/>
              </w:rPr>
              <w:t>CR-Form-v1</w:t>
            </w:r>
            <w:r>
              <w:rPr>
                <w:rFonts w:eastAsia="SimSun" w:hint="eastAsia"/>
                <w:i/>
                <w:sz w:val="14"/>
                <w:lang w:val="en-US" w:eastAsia="zh-CN"/>
              </w:rPr>
              <w:t>2</w:t>
            </w:r>
            <w:r>
              <w:rPr>
                <w:i/>
                <w:sz w:val="14"/>
              </w:rPr>
              <w:t>.</w:t>
            </w:r>
            <w:r w:rsidR="00C11DCF">
              <w:rPr>
                <w:rFonts w:eastAsia="新細明體" w:hint="eastAsia"/>
                <w:i/>
                <w:sz w:val="14"/>
                <w:lang w:val="en-US" w:eastAsia="zh-TW"/>
              </w:rPr>
              <w:t>1</w:t>
            </w:r>
          </w:p>
        </w:tc>
      </w:tr>
      <w:tr w:rsidR="00B16F12">
        <w:tc>
          <w:tcPr>
            <w:tcW w:w="9641" w:type="dxa"/>
            <w:gridSpan w:val="9"/>
            <w:tcBorders>
              <w:left w:val="single" w:sz="4" w:space="0" w:color="auto"/>
              <w:right w:val="single" w:sz="4" w:space="0" w:color="auto"/>
            </w:tcBorders>
          </w:tcPr>
          <w:p w:rsidR="00B16F12" w:rsidRDefault="00055885">
            <w:pPr>
              <w:pStyle w:val="CRCoverPage"/>
              <w:spacing w:after="0"/>
              <w:jc w:val="center"/>
            </w:pPr>
            <w:r w:rsidRPr="00055885">
              <w:rPr>
                <w:rFonts w:eastAsia="新細明體" w:hint="eastAsia"/>
                <w:b/>
                <w:i/>
                <w:sz w:val="32"/>
                <w:lang w:eastAsia="zh-TW"/>
              </w:rPr>
              <w:t>Draft</w:t>
            </w:r>
            <w:r>
              <w:rPr>
                <w:rFonts w:eastAsia="新細明體" w:hint="eastAsia"/>
                <w:b/>
                <w:sz w:val="32"/>
                <w:lang w:eastAsia="zh-TW"/>
              </w:rPr>
              <w:t xml:space="preserve"> </w:t>
            </w:r>
            <w:r w:rsidR="00D5096F">
              <w:rPr>
                <w:b/>
                <w:sz w:val="32"/>
              </w:rPr>
              <w:t>CHANGE REQUEST</w:t>
            </w:r>
          </w:p>
        </w:tc>
      </w:tr>
      <w:tr w:rsidR="00B16F12">
        <w:tc>
          <w:tcPr>
            <w:tcW w:w="9641" w:type="dxa"/>
            <w:gridSpan w:val="9"/>
            <w:tcBorders>
              <w:left w:val="single" w:sz="4" w:space="0" w:color="auto"/>
              <w:right w:val="single" w:sz="4" w:space="0" w:color="auto"/>
            </w:tcBorders>
          </w:tcPr>
          <w:p w:rsidR="00B16F12" w:rsidRDefault="00B16F12">
            <w:pPr>
              <w:pStyle w:val="CRCoverPage"/>
              <w:spacing w:after="0"/>
              <w:rPr>
                <w:sz w:val="8"/>
                <w:szCs w:val="8"/>
              </w:rPr>
            </w:pPr>
          </w:p>
        </w:tc>
      </w:tr>
      <w:tr w:rsidR="00B16F12">
        <w:tc>
          <w:tcPr>
            <w:tcW w:w="142" w:type="dxa"/>
            <w:tcBorders>
              <w:left w:val="single" w:sz="4" w:space="0" w:color="auto"/>
            </w:tcBorders>
            <w:shd w:val="clear" w:color="auto" w:fill="auto"/>
          </w:tcPr>
          <w:p w:rsidR="00B16F12" w:rsidRDefault="00B16F12">
            <w:pPr>
              <w:pStyle w:val="CRCoverPage"/>
              <w:spacing w:after="0"/>
              <w:jc w:val="right"/>
              <w:rPr>
                <w:sz w:val="28"/>
                <w:szCs w:val="28"/>
              </w:rPr>
            </w:pPr>
          </w:p>
        </w:tc>
        <w:tc>
          <w:tcPr>
            <w:tcW w:w="2126" w:type="dxa"/>
            <w:shd w:val="pct30" w:color="FFFF00" w:fill="auto"/>
          </w:tcPr>
          <w:p w:rsidR="00B16F12" w:rsidRPr="00222AA7" w:rsidRDefault="00CD0296">
            <w:pPr>
              <w:pStyle w:val="CRCoverPage"/>
              <w:spacing w:after="0"/>
              <w:rPr>
                <w:rFonts w:eastAsia="新細明體"/>
                <w:b/>
                <w:sz w:val="28"/>
                <w:szCs w:val="28"/>
                <w:lang w:val="en-US" w:eastAsia="zh-TW"/>
              </w:rPr>
            </w:pPr>
            <w:r w:rsidRPr="00CD0296">
              <w:rPr>
                <w:b/>
                <w:sz w:val="28"/>
                <w:szCs w:val="28"/>
              </w:rPr>
              <w:t>36.101</w:t>
            </w:r>
          </w:p>
        </w:tc>
        <w:tc>
          <w:tcPr>
            <w:tcW w:w="709" w:type="dxa"/>
            <w:shd w:val="clear" w:color="auto" w:fill="auto"/>
          </w:tcPr>
          <w:p w:rsidR="00B16F12" w:rsidRDefault="00D5096F">
            <w:pPr>
              <w:pStyle w:val="CRCoverPage"/>
              <w:spacing w:after="0"/>
              <w:jc w:val="center"/>
            </w:pPr>
            <w:r>
              <w:rPr>
                <w:b/>
                <w:sz w:val="28"/>
              </w:rPr>
              <w:t>CR</w:t>
            </w:r>
          </w:p>
        </w:tc>
        <w:tc>
          <w:tcPr>
            <w:tcW w:w="1276" w:type="dxa"/>
            <w:shd w:val="pct30" w:color="FFFF00" w:fill="auto"/>
          </w:tcPr>
          <w:p w:rsidR="00B16F12" w:rsidRPr="00E04DF1" w:rsidRDefault="00B16F12">
            <w:pPr>
              <w:pStyle w:val="CRCoverPage"/>
              <w:spacing w:after="0"/>
              <w:rPr>
                <w:rFonts w:eastAsia="新細明體" w:cs="Arial"/>
                <w:sz w:val="28"/>
                <w:szCs w:val="28"/>
                <w:lang w:val="en-US" w:eastAsia="zh-TW"/>
              </w:rPr>
            </w:pPr>
          </w:p>
        </w:tc>
        <w:tc>
          <w:tcPr>
            <w:tcW w:w="709" w:type="dxa"/>
            <w:shd w:val="clear" w:color="auto" w:fill="auto"/>
          </w:tcPr>
          <w:p w:rsidR="00B16F12" w:rsidRDefault="00D5096F">
            <w:pPr>
              <w:pStyle w:val="CRCoverPage"/>
              <w:tabs>
                <w:tab w:val="right" w:pos="625"/>
              </w:tabs>
              <w:spacing w:after="0"/>
              <w:jc w:val="center"/>
            </w:pPr>
            <w:r>
              <w:rPr>
                <w:b/>
                <w:bCs/>
                <w:sz w:val="28"/>
              </w:rPr>
              <w:t>rev</w:t>
            </w:r>
          </w:p>
        </w:tc>
        <w:tc>
          <w:tcPr>
            <w:tcW w:w="425" w:type="dxa"/>
            <w:shd w:val="pct30" w:color="FFFF00" w:fill="auto"/>
          </w:tcPr>
          <w:p w:rsidR="00B16F12" w:rsidRPr="0022033E" w:rsidRDefault="00B16F12">
            <w:pPr>
              <w:pStyle w:val="CRCoverPage"/>
              <w:spacing w:after="0"/>
              <w:jc w:val="center"/>
              <w:rPr>
                <w:rFonts w:eastAsia="新細明體"/>
                <w:b/>
                <w:lang w:eastAsia="zh-TW"/>
              </w:rPr>
            </w:pPr>
          </w:p>
        </w:tc>
        <w:tc>
          <w:tcPr>
            <w:tcW w:w="2693" w:type="dxa"/>
            <w:shd w:val="clear" w:color="auto" w:fill="auto"/>
          </w:tcPr>
          <w:p w:rsidR="00B16F12" w:rsidRDefault="00D5096F">
            <w:pPr>
              <w:pStyle w:val="CRCoverPage"/>
              <w:tabs>
                <w:tab w:val="right" w:pos="1825"/>
              </w:tabs>
              <w:spacing w:after="0"/>
              <w:jc w:val="center"/>
            </w:pPr>
            <w:r>
              <w:rPr>
                <w:b/>
                <w:sz w:val="28"/>
                <w:szCs w:val="28"/>
              </w:rPr>
              <w:t>Current version:</w:t>
            </w:r>
          </w:p>
        </w:tc>
        <w:tc>
          <w:tcPr>
            <w:tcW w:w="1418" w:type="dxa"/>
            <w:shd w:val="pct30" w:color="FFFF00" w:fill="auto"/>
          </w:tcPr>
          <w:p w:rsidR="00B16F12" w:rsidRDefault="00D5096F" w:rsidP="00F67430">
            <w:pPr>
              <w:pStyle w:val="CRCoverPage"/>
              <w:spacing w:after="0"/>
              <w:jc w:val="center"/>
              <w:rPr>
                <w:rFonts w:eastAsia="SimSun"/>
                <w:lang w:val="en-US" w:eastAsia="zh-CN"/>
              </w:rPr>
            </w:pPr>
            <w:r>
              <w:rPr>
                <w:b/>
                <w:sz w:val="28"/>
                <w:szCs w:val="28"/>
              </w:rPr>
              <w:t>1</w:t>
            </w:r>
            <w:r w:rsidR="00055885">
              <w:rPr>
                <w:rFonts w:eastAsia="新細明體" w:hint="eastAsia"/>
                <w:b/>
                <w:sz w:val="28"/>
                <w:szCs w:val="28"/>
                <w:lang w:val="en-US" w:eastAsia="zh-TW"/>
              </w:rPr>
              <w:t>7</w:t>
            </w:r>
            <w:r>
              <w:rPr>
                <w:rFonts w:hint="eastAsia"/>
                <w:b/>
                <w:sz w:val="28"/>
                <w:szCs w:val="28"/>
                <w:lang w:val="en-US" w:eastAsia="zh-CN"/>
              </w:rPr>
              <w:t>.</w:t>
            </w:r>
            <w:r w:rsidR="00F67430">
              <w:rPr>
                <w:rFonts w:eastAsia="新細明體" w:hint="eastAsia"/>
                <w:b/>
                <w:sz w:val="28"/>
                <w:szCs w:val="28"/>
                <w:lang w:val="en-US" w:eastAsia="zh-TW"/>
              </w:rPr>
              <w:t>2.</w:t>
            </w:r>
            <w:r>
              <w:rPr>
                <w:rFonts w:hint="eastAsia"/>
                <w:b/>
                <w:sz w:val="28"/>
                <w:szCs w:val="28"/>
                <w:lang w:val="en-US" w:eastAsia="zh-CN"/>
              </w:rPr>
              <w:t>0</w:t>
            </w:r>
          </w:p>
        </w:tc>
        <w:tc>
          <w:tcPr>
            <w:tcW w:w="143" w:type="dxa"/>
            <w:tcBorders>
              <w:right w:val="single" w:sz="4" w:space="0" w:color="auto"/>
            </w:tcBorders>
          </w:tcPr>
          <w:p w:rsidR="00B16F12" w:rsidRDefault="00B16F12">
            <w:pPr>
              <w:pStyle w:val="CRCoverPage"/>
              <w:spacing w:after="0"/>
            </w:pPr>
          </w:p>
        </w:tc>
      </w:tr>
      <w:tr w:rsidR="00B16F12">
        <w:tc>
          <w:tcPr>
            <w:tcW w:w="9641" w:type="dxa"/>
            <w:gridSpan w:val="9"/>
            <w:tcBorders>
              <w:left w:val="single" w:sz="4" w:space="0" w:color="auto"/>
              <w:right w:val="single" w:sz="4" w:space="0" w:color="auto"/>
            </w:tcBorders>
          </w:tcPr>
          <w:p w:rsidR="00B16F12" w:rsidRDefault="00B16F12">
            <w:pPr>
              <w:pStyle w:val="CRCoverPage"/>
              <w:spacing w:after="0"/>
            </w:pPr>
          </w:p>
        </w:tc>
      </w:tr>
      <w:tr w:rsidR="00B16F12">
        <w:tc>
          <w:tcPr>
            <w:tcW w:w="9641" w:type="dxa"/>
            <w:gridSpan w:val="9"/>
            <w:tcBorders>
              <w:top w:val="single" w:sz="4" w:space="0" w:color="auto"/>
            </w:tcBorders>
          </w:tcPr>
          <w:p w:rsidR="00B16F12" w:rsidRDefault="00D5096F">
            <w:pPr>
              <w:pStyle w:val="CRCoverPage"/>
              <w:spacing w:after="0"/>
              <w:jc w:val="center"/>
              <w:rPr>
                <w:rFonts w:cs="Arial"/>
                <w:i/>
              </w:rPr>
            </w:pPr>
            <w:r>
              <w:rPr>
                <w:rFonts w:cs="Arial"/>
                <w:i/>
              </w:rPr>
              <w:t xml:space="preserve">For </w:t>
            </w:r>
            <w:hyperlink r:id="rId11"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http://www.3gpp.org/Change-Requests</w:t>
              </w:r>
            </w:hyperlink>
            <w:r>
              <w:rPr>
                <w:rFonts w:cs="Arial"/>
                <w:i/>
              </w:rPr>
              <w:t>.</w:t>
            </w:r>
          </w:p>
        </w:tc>
      </w:tr>
      <w:tr w:rsidR="00B16F12">
        <w:tc>
          <w:tcPr>
            <w:tcW w:w="9641" w:type="dxa"/>
            <w:gridSpan w:val="9"/>
          </w:tcPr>
          <w:p w:rsidR="00B16F12" w:rsidRDefault="00B16F12">
            <w:pPr>
              <w:pStyle w:val="CRCoverPage"/>
              <w:spacing w:after="0"/>
              <w:rPr>
                <w:sz w:val="8"/>
                <w:szCs w:val="8"/>
              </w:rPr>
            </w:pPr>
          </w:p>
        </w:tc>
      </w:tr>
      <w:bookmarkEnd w:id="1"/>
    </w:tbl>
    <w:p w:rsidR="00B16F12" w:rsidRDefault="00B16F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F12">
        <w:tc>
          <w:tcPr>
            <w:tcW w:w="2835" w:type="dxa"/>
            <w:shd w:val="clear" w:color="auto" w:fill="auto"/>
          </w:tcPr>
          <w:p w:rsidR="00B16F12" w:rsidRDefault="00D5096F">
            <w:pPr>
              <w:pStyle w:val="CRCoverPage"/>
              <w:tabs>
                <w:tab w:val="right" w:pos="2751"/>
              </w:tabs>
              <w:spacing w:after="0"/>
              <w:rPr>
                <w:b/>
                <w:i/>
              </w:rPr>
            </w:pPr>
            <w:r>
              <w:rPr>
                <w:b/>
                <w:i/>
              </w:rPr>
              <w:t>Proposed change affects:</w:t>
            </w:r>
          </w:p>
        </w:tc>
        <w:tc>
          <w:tcPr>
            <w:tcW w:w="1418" w:type="dxa"/>
            <w:shd w:val="clear" w:color="auto" w:fill="auto"/>
          </w:tcPr>
          <w:p w:rsidR="00B16F12" w:rsidRDefault="00D509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F12" w:rsidRDefault="00B16F12">
            <w:pPr>
              <w:pStyle w:val="CRCoverPage"/>
              <w:spacing w:after="0"/>
              <w:jc w:val="center"/>
              <w:rPr>
                <w:b/>
                <w:caps/>
              </w:rPr>
            </w:pPr>
          </w:p>
        </w:tc>
        <w:tc>
          <w:tcPr>
            <w:tcW w:w="709" w:type="dxa"/>
            <w:tcBorders>
              <w:left w:val="single" w:sz="4" w:space="0" w:color="auto"/>
            </w:tcBorders>
            <w:shd w:val="clear" w:color="auto" w:fill="auto"/>
          </w:tcPr>
          <w:p w:rsidR="00B16F12" w:rsidRDefault="00D509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F12" w:rsidRDefault="00D5096F">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B16F12" w:rsidRDefault="00D509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F12" w:rsidRDefault="00B16F12">
            <w:pPr>
              <w:pStyle w:val="CRCoverPage"/>
              <w:spacing w:after="0"/>
              <w:jc w:val="center"/>
              <w:rPr>
                <w:b/>
                <w:caps/>
              </w:rPr>
            </w:pPr>
          </w:p>
        </w:tc>
        <w:tc>
          <w:tcPr>
            <w:tcW w:w="1418" w:type="dxa"/>
            <w:tcBorders>
              <w:left w:val="nil"/>
            </w:tcBorders>
            <w:shd w:val="clear" w:color="auto" w:fill="auto"/>
          </w:tcPr>
          <w:p w:rsidR="00B16F12" w:rsidRDefault="00D509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F12" w:rsidRDefault="00B16F12">
            <w:pPr>
              <w:pStyle w:val="CRCoverPage"/>
              <w:spacing w:after="0"/>
              <w:jc w:val="center"/>
              <w:rPr>
                <w:b/>
                <w:bCs/>
                <w:caps/>
              </w:rPr>
            </w:pPr>
          </w:p>
        </w:tc>
      </w:tr>
    </w:tbl>
    <w:p w:rsidR="00B16F12" w:rsidRDefault="00B16F1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126"/>
        <w:gridCol w:w="548"/>
        <w:gridCol w:w="20"/>
        <w:gridCol w:w="424"/>
        <w:gridCol w:w="993"/>
        <w:gridCol w:w="2127"/>
      </w:tblGrid>
      <w:tr w:rsidR="00B16F12">
        <w:tc>
          <w:tcPr>
            <w:tcW w:w="9641" w:type="dxa"/>
            <w:gridSpan w:val="11"/>
          </w:tcPr>
          <w:p w:rsidR="00B16F12" w:rsidRDefault="00B16F12">
            <w:pPr>
              <w:pStyle w:val="CRCoverPage"/>
              <w:spacing w:after="0"/>
              <w:rPr>
                <w:sz w:val="8"/>
                <w:szCs w:val="8"/>
              </w:rPr>
            </w:pPr>
          </w:p>
        </w:tc>
      </w:tr>
      <w:tr w:rsidR="00B16F12">
        <w:trPr>
          <w:trHeight w:val="206"/>
        </w:trPr>
        <w:tc>
          <w:tcPr>
            <w:tcW w:w="1843" w:type="dxa"/>
            <w:tcBorders>
              <w:top w:val="single" w:sz="4" w:space="0" w:color="auto"/>
              <w:left w:val="single" w:sz="4" w:space="0" w:color="auto"/>
            </w:tcBorders>
            <w:shd w:val="clear" w:color="auto" w:fill="auto"/>
          </w:tcPr>
          <w:p w:rsidR="00B16F12" w:rsidRDefault="00D5096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B16F12" w:rsidRPr="00337906" w:rsidRDefault="009E0D7D" w:rsidP="00CC45BA">
            <w:pPr>
              <w:pStyle w:val="CRCoverPage"/>
              <w:spacing w:after="0"/>
              <w:ind w:leftChars="50" w:left="100"/>
              <w:rPr>
                <w:rFonts w:eastAsia="新細明體"/>
                <w:lang w:val="en-US" w:eastAsia="zh-TW"/>
              </w:rPr>
            </w:pPr>
            <w:bookmarkStart w:id="2" w:name="OLE_LINK10"/>
            <w:r>
              <w:rPr>
                <w:rFonts w:eastAsia="新細明體" w:hint="eastAsia"/>
                <w:lang w:val="en-US" w:eastAsia="zh-TW"/>
              </w:rPr>
              <w:t xml:space="preserve">draft </w:t>
            </w:r>
            <w:r w:rsidR="00D5096F">
              <w:rPr>
                <w:rFonts w:eastAsia="SimSun" w:hint="eastAsia"/>
                <w:lang w:val="en-US" w:eastAsia="zh-CN"/>
              </w:rPr>
              <w:t xml:space="preserve">CR to </w:t>
            </w:r>
            <w:r w:rsidR="00D5096F">
              <w:t>TS 3</w:t>
            </w:r>
            <w:r w:rsidR="00055885">
              <w:rPr>
                <w:rFonts w:eastAsia="新細明體" w:hint="eastAsia"/>
                <w:lang w:eastAsia="zh-TW"/>
              </w:rPr>
              <w:t>6</w:t>
            </w:r>
            <w:r w:rsidR="00D5096F">
              <w:rPr>
                <w:rFonts w:eastAsia="SimSun" w:hint="eastAsia"/>
              </w:rPr>
              <w:t>.</w:t>
            </w:r>
            <w:bookmarkEnd w:id="2"/>
            <w:r w:rsidR="00222AA7">
              <w:rPr>
                <w:rFonts w:eastAsia="新細明體" w:hint="eastAsia"/>
                <w:lang w:val="en-US" w:eastAsia="zh-TW"/>
              </w:rPr>
              <w:t>101</w:t>
            </w:r>
            <w:r w:rsidR="00D5096F">
              <w:rPr>
                <w:rFonts w:eastAsia="SimSun" w:hint="eastAsia"/>
                <w:lang w:val="en-US" w:eastAsia="zh-CN"/>
              </w:rPr>
              <w:t xml:space="preserve"> </w:t>
            </w:r>
            <w:r>
              <w:rPr>
                <w:rFonts w:eastAsia="新細明體" w:hint="eastAsia"/>
                <w:lang w:val="en-US" w:eastAsia="zh-TW"/>
              </w:rPr>
              <w:t xml:space="preserve">for </w:t>
            </w:r>
            <w:r w:rsidR="00055885" w:rsidRPr="00055885">
              <w:rPr>
                <w:rFonts w:eastAsia="SimSun"/>
                <w:lang w:val="en-US" w:eastAsia="zh-CN"/>
              </w:rPr>
              <w:t xml:space="preserve">LTE </w:t>
            </w:r>
            <w:r w:rsidR="00CC45BA" w:rsidRPr="00CC45BA">
              <w:rPr>
                <w:rFonts w:eastAsia="SimSun"/>
                <w:lang w:val="en-US" w:eastAsia="zh-CN"/>
              </w:rPr>
              <w:t>CA_3A-7A-8B</w:t>
            </w:r>
            <w:r w:rsidR="00CC45BA">
              <w:rPr>
                <w:rFonts w:eastAsia="新細明體" w:hint="eastAsia"/>
                <w:lang w:val="en-US" w:eastAsia="zh-TW"/>
              </w:rPr>
              <w:t xml:space="preserve">, </w:t>
            </w:r>
            <w:r w:rsidR="00CC45BA" w:rsidRPr="00CC45BA">
              <w:rPr>
                <w:rFonts w:eastAsia="SimSun"/>
                <w:lang w:val="en-US" w:eastAsia="zh-CN"/>
              </w:rPr>
              <w:t>CA_3A-3A-7A-8B</w:t>
            </w:r>
            <w:r w:rsidR="00CC45BA">
              <w:rPr>
                <w:rFonts w:eastAsia="新細明體" w:hint="eastAsia"/>
                <w:lang w:val="en-US" w:eastAsia="zh-TW"/>
              </w:rPr>
              <w:t xml:space="preserve">, </w:t>
            </w:r>
            <w:r w:rsidR="00CC45BA" w:rsidRPr="00CC45BA">
              <w:rPr>
                <w:rFonts w:eastAsia="SimSun"/>
                <w:lang w:val="en-US" w:eastAsia="zh-CN"/>
              </w:rPr>
              <w:t>CA_3A-7A-7A-8B</w:t>
            </w:r>
            <w:r w:rsidR="00CC45BA">
              <w:rPr>
                <w:rFonts w:eastAsia="新細明體" w:hint="eastAsia"/>
                <w:lang w:val="en-US" w:eastAsia="zh-TW"/>
              </w:rPr>
              <w:t xml:space="preserve">, </w:t>
            </w:r>
            <w:r w:rsidR="00CC45BA" w:rsidRPr="00CC45BA">
              <w:rPr>
                <w:rFonts w:eastAsia="SimSun"/>
                <w:lang w:val="en-US" w:eastAsia="zh-CN"/>
              </w:rPr>
              <w:t>CA_3A-3A-7A-7A-8B</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B16F12" w:rsidRDefault="00D5096F" w:rsidP="00222AA7">
            <w:pPr>
              <w:pStyle w:val="CRCoverPage"/>
              <w:spacing w:after="0"/>
              <w:ind w:left="100"/>
              <w:rPr>
                <w:rFonts w:eastAsia="新細明體"/>
                <w:lang w:val="en-US" w:eastAsia="zh-TW"/>
              </w:rPr>
            </w:pPr>
            <w:r>
              <w:rPr>
                <w:rFonts w:eastAsia="新細明體" w:cs="Arial" w:hint="eastAsia"/>
                <w:lang w:val="en-US" w:eastAsia="zh-TW"/>
              </w:rPr>
              <w:t>CHTTL</w:t>
            </w:r>
          </w:p>
        </w:tc>
      </w:tr>
      <w:tr w:rsidR="00B16F12">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B16F12" w:rsidRDefault="00D5096F">
            <w:pPr>
              <w:pStyle w:val="CRCoverPage"/>
              <w:spacing w:after="0"/>
              <w:ind w:left="100"/>
            </w:pPr>
            <w:r>
              <w:t>R4</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7798" w:type="dxa"/>
            <w:gridSpan w:val="10"/>
            <w:tcBorders>
              <w:right w:val="single" w:sz="4" w:space="0" w:color="auto"/>
            </w:tcBorders>
          </w:tcPr>
          <w:p w:rsidR="00B16F12" w:rsidRDefault="00B16F12">
            <w:pPr>
              <w:pStyle w:val="CRCoverPage"/>
              <w:spacing w:after="0"/>
              <w:rPr>
                <w:sz w:val="8"/>
                <w:szCs w:val="8"/>
              </w:rPr>
            </w:pPr>
          </w:p>
        </w:tc>
      </w:tr>
      <w:tr w:rsidR="00B16F12" w:rsidTr="00FA64B9">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Work item code:</w:t>
            </w:r>
          </w:p>
        </w:tc>
        <w:tc>
          <w:tcPr>
            <w:tcW w:w="3686" w:type="dxa"/>
            <w:gridSpan w:val="5"/>
            <w:shd w:val="pct30" w:color="FFFF00" w:fill="auto"/>
          </w:tcPr>
          <w:p w:rsidR="00B16F12" w:rsidRPr="00222AA7" w:rsidRDefault="00CC45BA" w:rsidP="00055885">
            <w:pPr>
              <w:pStyle w:val="CRCoverPage"/>
              <w:spacing w:after="0"/>
              <w:ind w:left="100"/>
              <w:rPr>
                <w:rFonts w:eastAsia="新細明體" w:cs="Arial"/>
                <w:lang w:eastAsia="zh-TW"/>
              </w:rPr>
            </w:pPr>
            <w:r>
              <w:rPr>
                <w:rFonts w:eastAsia="新細明體" w:cs="Arial"/>
                <w:lang w:eastAsia="zh-TW"/>
              </w:rPr>
              <w:t>LTE_CA_R17_</w:t>
            </w:r>
            <w:r>
              <w:rPr>
                <w:rFonts w:eastAsia="新細明體" w:cs="Arial" w:hint="eastAsia"/>
                <w:lang w:eastAsia="zh-TW"/>
              </w:rPr>
              <w:t>3</w:t>
            </w:r>
            <w:r w:rsidR="00055885" w:rsidRPr="00055885">
              <w:rPr>
                <w:rFonts w:eastAsia="新細明體" w:cs="Arial"/>
                <w:lang w:eastAsia="zh-TW"/>
              </w:rPr>
              <w:t>DL_1BUL</w:t>
            </w:r>
          </w:p>
        </w:tc>
        <w:tc>
          <w:tcPr>
            <w:tcW w:w="568" w:type="dxa"/>
            <w:gridSpan w:val="2"/>
            <w:tcBorders>
              <w:left w:val="nil"/>
            </w:tcBorders>
            <w:shd w:val="clear" w:color="auto" w:fill="auto"/>
          </w:tcPr>
          <w:p w:rsidR="00B16F12" w:rsidRDefault="00B16F12">
            <w:pPr>
              <w:pStyle w:val="CRCoverPage"/>
              <w:spacing w:after="0"/>
              <w:ind w:right="100"/>
            </w:pPr>
          </w:p>
        </w:tc>
        <w:tc>
          <w:tcPr>
            <w:tcW w:w="1417" w:type="dxa"/>
            <w:gridSpan w:val="2"/>
            <w:tcBorders>
              <w:left w:val="nil"/>
            </w:tcBorders>
            <w:shd w:val="clear" w:color="auto" w:fill="auto"/>
          </w:tcPr>
          <w:p w:rsidR="00B16F12" w:rsidRDefault="00D5096F">
            <w:pPr>
              <w:pStyle w:val="CRCoverPage"/>
              <w:spacing w:after="0"/>
              <w:jc w:val="right"/>
            </w:pPr>
            <w:r>
              <w:rPr>
                <w:b/>
                <w:i/>
              </w:rPr>
              <w:t>Date:</w:t>
            </w:r>
          </w:p>
        </w:tc>
        <w:tc>
          <w:tcPr>
            <w:tcW w:w="2127" w:type="dxa"/>
            <w:tcBorders>
              <w:right w:val="single" w:sz="4" w:space="0" w:color="auto"/>
            </w:tcBorders>
            <w:shd w:val="pct30" w:color="FFFF00" w:fill="auto"/>
          </w:tcPr>
          <w:p w:rsidR="00B16F12" w:rsidRDefault="00D931FC" w:rsidP="00055885">
            <w:pPr>
              <w:pStyle w:val="CRCoverPage"/>
              <w:spacing w:after="0"/>
              <w:ind w:left="100"/>
              <w:rPr>
                <w:rFonts w:eastAsia="新細明體"/>
                <w:lang w:val="en-US" w:eastAsia="zh-TW"/>
              </w:rPr>
            </w:pPr>
            <w:r>
              <w:t>20</w:t>
            </w:r>
            <w:r>
              <w:rPr>
                <w:rFonts w:hint="eastAsia"/>
                <w:lang w:val="en-US" w:eastAsia="zh-CN"/>
              </w:rPr>
              <w:t>2</w:t>
            </w:r>
            <w:r>
              <w:rPr>
                <w:rFonts w:eastAsia="新細明體" w:hint="eastAsia"/>
                <w:lang w:val="en-US" w:eastAsia="zh-TW"/>
              </w:rPr>
              <w:t>1</w:t>
            </w:r>
            <w:r w:rsidR="00D5096F">
              <w:t>-</w:t>
            </w:r>
            <w:r>
              <w:rPr>
                <w:rFonts w:eastAsia="新細明體" w:hint="eastAsia"/>
                <w:lang w:val="en-US" w:eastAsia="zh-TW"/>
              </w:rPr>
              <w:t>0</w:t>
            </w:r>
            <w:r w:rsidR="00055885">
              <w:rPr>
                <w:rFonts w:eastAsia="新細明體" w:hint="eastAsia"/>
                <w:lang w:val="en-US" w:eastAsia="zh-TW"/>
              </w:rPr>
              <w:t>8</w:t>
            </w:r>
            <w:r w:rsidR="00D5096F">
              <w:t>-</w:t>
            </w:r>
            <w:r w:rsidR="00055885">
              <w:rPr>
                <w:rFonts w:eastAsia="新細明體" w:hint="eastAsia"/>
                <w:lang w:val="en-US" w:eastAsia="zh-TW"/>
              </w:rPr>
              <w:t>16</w:t>
            </w:r>
          </w:p>
        </w:tc>
      </w:tr>
      <w:tr w:rsidR="00B16F12">
        <w:tc>
          <w:tcPr>
            <w:tcW w:w="1843" w:type="dxa"/>
            <w:tcBorders>
              <w:left w:val="single" w:sz="4" w:space="0" w:color="auto"/>
            </w:tcBorders>
          </w:tcPr>
          <w:p w:rsidR="00B16F12" w:rsidRDefault="00B16F12">
            <w:pPr>
              <w:pStyle w:val="CRCoverPage"/>
              <w:spacing w:after="0"/>
              <w:rPr>
                <w:b/>
                <w:i/>
                <w:sz w:val="8"/>
                <w:szCs w:val="8"/>
              </w:rPr>
            </w:pPr>
          </w:p>
        </w:tc>
        <w:tc>
          <w:tcPr>
            <w:tcW w:w="1560" w:type="dxa"/>
            <w:gridSpan w:val="4"/>
          </w:tcPr>
          <w:p w:rsidR="00B16F12" w:rsidRDefault="00B16F12">
            <w:pPr>
              <w:pStyle w:val="CRCoverPage"/>
              <w:spacing w:after="0"/>
              <w:rPr>
                <w:sz w:val="8"/>
                <w:szCs w:val="8"/>
              </w:rPr>
            </w:pPr>
          </w:p>
        </w:tc>
        <w:tc>
          <w:tcPr>
            <w:tcW w:w="2694" w:type="dxa"/>
            <w:gridSpan w:val="3"/>
          </w:tcPr>
          <w:p w:rsidR="00B16F12" w:rsidRDefault="00B16F12">
            <w:pPr>
              <w:pStyle w:val="CRCoverPage"/>
              <w:spacing w:after="0"/>
              <w:rPr>
                <w:sz w:val="8"/>
                <w:szCs w:val="8"/>
              </w:rPr>
            </w:pPr>
          </w:p>
        </w:tc>
        <w:tc>
          <w:tcPr>
            <w:tcW w:w="1417" w:type="dxa"/>
            <w:gridSpan w:val="2"/>
          </w:tcPr>
          <w:p w:rsidR="00B16F12" w:rsidRDefault="00B16F12">
            <w:pPr>
              <w:pStyle w:val="CRCoverPage"/>
              <w:spacing w:after="0"/>
              <w:rPr>
                <w:sz w:val="8"/>
                <w:szCs w:val="8"/>
              </w:rPr>
            </w:pPr>
          </w:p>
        </w:tc>
        <w:tc>
          <w:tcPr>
            <w:tcW w:w="2127" w:type="dxa"/>
            <w:tcBorders>
              <w:right w:val="single" w:sz="4" w:space="0" w:color="auto"/>
            </w:tcBorders>
          </w:tcPr>
          <w:p w:rsidR="00B16F12" w:rsidRDefault="00B16F12">
            <w:pPr>
              <w:pStyle w:val="CRCoverPage"/>
              <w:spacing w:after="0"/>
              <w:rPr>
                <w:sz w:val="8"/>
                <w:szCs w:val="8"/>
              </w:rPr>
            </w:pPr>
          </w:p>
        </w:tc>
      </w:tr>
      <w:tr w:rsidR="00B16F12">
        <w:trPr>
          <w:cantSplit/>
        </w:trPr>
        <w:tc>
          <w:tcPr>
            <w:tcW w:w="1843" w:type="dxa"/>
            <w:tcBorders>
              <w:left w:val="single" w:sz="4" w:space="0" w:color="auto"/>
            </w:tcBorders>
            <w:shd w:val="clear" w:color="auto" w:fill="auto"/>
          </w:tcPr>
          <w:p w:rsidR="00B16F12" w:rsidRDefault="00D5096F">
            <w:pPr>
              <w:pStyle w:val="CRCoverPage"/>
              <w:tabs>
                <w:tab w:val="right" w:pos="1759"/>
              </w:tabs>
              <w:spacing w:after="0"/>
              <w:rPr>
                <w:b/>
                <w:i/>
              </w:rPr>
            </w:pPr>
            <w:r>
              <w:rPr>
                <w:b/>
                <w:i/>
              </w:rPr>
              <w:t>Category:</w:t>
            </w:r>
          </w:p>
        </w:tc>
        <w:tc>
          <w:tcPr>
            <w:tcW w:w="853" w:type="dxa"/>
            <w:shd w:val="pct30" w:color="FFFF00" w:fill="auto"/>
          </w:tcPr>
          <w:p w:rsidR="00B16F12" w:rsidRPr="00222AA7" w:rsidRDefault="00055885">
            <w:pPr>
              <w:pStyle w:val="CRCoverPage"/>
              <w:spacing w:after="0"/>
              <w:ind w:left="100"/>
              <w:rPr>
                <w:rFonts w:eastAsia="新細明體"/>
                <w:b/>
                <w:lang w:eastAsia="zh-TW"/>
              </w:rPr>
            </w:pPr>
            <w:r>
              <w:rPr>
                <w:rFonts w:eastAsia="新細明體" w:hint="eastAsia"/>
                <w:b/>
                <w:lang w:val="en-US" w:eastAsia="zh-TW"/>
              </w:rPr>
              <w:t>B</w:t>
            </w:r>
          </w:p>
        </w:tc>
        <w:tc>
          <w:tcPr>
            <w:tcW w:w="3401" w:type="dxa"/>
            <w:gridSpan w:val="6"/>
            <w:tcBorders>
              <w:left w:val="nil"/>
            </w:tcBorders>
            <w:shd w:val="clear" w:color="auto" w:fill="auto"/>
          </w:tcPr>
          <w:p w:rsidR="00B16F12" w:rsidRDefault="00B16F12">
            <w:pPr>
              <w:pStyle w:val="CRCoverPage"/>
              <w:spacing w:after="0"/>
            </w:pPr>
          </w:p>
        </w:tc>
        <w:tc>
          <w:tcPr>
            <w:tcW w:w="1417" w:type="dxa"/>
            <w:gridSpan w:val="2"/>
            <w:tcBorders>
              <w:left w:val="nil"/>
            </w:tcBorders>
            <w:shd w:val="clear" w:color="auto" w:fill="auto"/>
          </w:tcPr>
          <w:p w:rsidR="00B16F12" w:rsidRDefault="00D5096F">
            <w:pPr>
              <w:pStyle w:val="CRCoverPage"/>
              <w:spacing w:after="0"/>
              <w:jc w:val="right"/>
              <w:rPr>
                <w:b/>
                <w:i/>
              </w:rPr>
            </w:pPr>
            <w:r>
              <w:rPr>
                <w:b/>
                <w:i/>
              </w:rPr>
              <w:t>Release:</w:t>
            </w:r>
          </w:p>
        </w:tc>
        <w:tc>
          <w:tcPr>
            <w:tcW w:w="2127" w:type="dxa"/>
            <w:tcBorders>
              <w:right w:val="single" w:sz="4" w:space="0" w:color="auto"/>
            </w:tcBorders>
            <w:shd w:val="pct30" w:color="FFFF00" w:fill="auto"/>
          </w:tcPr>
          <w:p w:rsidR="00B16F12" w:rsidRPr="0072014C" w:rsidRDefault="00D5096F">
            <w:pPr>
              <w:pStyle w:val="CRCoverPage"/>
              <w:spacing w:after="0"/>
              <w:ind w:left="100"/>
              <w:rPr>
                <w:rFonts w:eastAsia="新細明體"/>
                <w:lang w:eastAsia="zh-TW"/>
              </w:rPr>
            </w:pPr>
            <w:r>
              <w:t>Rel-1</w:t>
            </w:r>
            <w:r w:rsidR="00055885">
              <w:rPr>
                <w:rFonts w:eastAsia="新細明體" w:hint="eastAsia"/>
                <w:lang w:val="en-US" w:eastAsia="zh-TW"/>
              </w:rPr>
              <w:t>7</w:t>
            </w:r>
          </w:p>
        </w:tc>
      </w:tr>
      <w:tr w:rsidR="00B16F12">
        <w:tc>
          <w:tcPr>
            <w:tcW w:w="1843" w:type="dxa"/>
            <w:tcBorders>
              <w:left w:val="single" w:sz="4" w:space="0" w:color="auto"/>
              <w:bottom w:val="single" w:sz="4" w:space="0" w:color="auto"/>
            </w:tcBorders>
          </w:tcPr>
          <w:p w:rsidR="00B16F12" w:rsidRDefault="00B16F12">
            <w:pPr>
              <w:pStyle w:val="CRCoverPage"/>
              <w:spacing w:after="0"/>
              <w:rPr>
                <w:b/>
                <w:i/>
              </w:rPr>
            </w:pPr>
          </w:p>
        </w:tc>
        <w:tc>
          <w:tcPr>
            <w:tcW w:w="4678" w:type="dxa"/>
            <w:gridSpan w:val="8"/>
            <w:tcBorders>
              <w:bottom w:val="single" w:sz="4" w:space="0" w:color="auto"/>
            </w:tcBorders>
          </w:tcPr>
          <w:p w:rsidR="00B16F12" w:rsidRDefault="00D509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6F12" w:rsidRDefault="00D5096F">
            <w:pPr>
              <w:pStyle w:val="CRCoverPage"/>
            </w:pPr>
            <w:r>
              <w:rPr>
                <w:sz w:val="18"/>
              </w:rPr>
              <w:t>Detailed explanations of the above categories can</w:t>
            </w:r>
            <w:r>
              <w:rPr>
                <w:sz w:val="18"/>
              </w:rPr>
              <w:br/>
              <w:t xml:space="preserve">be found in 3GPP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B16F12" w:rsidRDefault="00C11DCF">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6F12">
        <w:tc>
          <w:tcPr>
            <w:tcW w:w="1843" w:type="dxa"/>
          </w:tcPr>
          <w:p w:rsidR="00B16F12" w:rsidRDefault="00B16F12">
            <w:pPr>
              <w:pStyle w:val="CRCoverPage"/>
              <w:spacing w:after="0"/>
              <w:rPr>
                <w:b/>
                <w:i/>
                <w:sz w:val="8"/>
                <w:szCs w:val="8"/>
              </w:rPr>
            </w:pPr>
          </w:p>
        </w:tc>
        <w:tc>
          <w:tcPr>
            <w:tcW w:w="7798" w:type="dxa"/>
            <w:gridSpan w:val="10"/>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48069B" w:rsidRPr="000673BF" w:rsidRDefault="00F67430" w:rsidP="00F67430">
            <w:pPr>
              <w:pStyle w:val="CRCoverPage"/>
              <w:spacing w:before="120"/>
              <w:rPr>
                <w:rFonts w:eastAsia="新細明體" w:cs="Arial"/>
                <w:lang w:val="en-US" w:eastAsia="zh-TW"/>
              </w:rPr>
            </w:pPr>
            <w:r w:rsidRPr="00F67430">
              <w:rPr>
                <w:rFonts w:eastAsia="新細明體" w:cs="Arial"/>
                <w:lang w:eastAsia="zh-TW"/>
              </w:rPr>
              <w:t xml:space="preserve">To specify </w:t>
            </w:r>
            <w:r>
              <w:rPr>
                <w:rFonts w:eastAsia="新細明體" w:cs="Arial" w:hint="eastAsia"/>
                <w:lang w:eastAsia="zh-TW"/>
              </w:rPr>
              <w:t>LTE</w:t>
            </w:r>
            <w:r w:rsidRPr="00F67430">
              <w:rPr>
                <w:rFonts w:eastAsia="新細明體" w:cs="Arial"/>
                <w:lang w:eastAsia="zh-TW"/>
              </w:rPr>
              <w:t xml:space="preserve"> configuration specific require</w:t>
            </w:r>
            <w:r>
              <w:rPr>
                <w:rFonts w:eastAsia="新細明體" w:cs="Arial"/>
                <w:lang w:eastAsia="zh-TW"/>
              </w:rPr>
              <w:t>ments based on the approved WID</w:t>
            </w:r>
            <w:r w:rsidRPr="00F67430">
              <w:rPr>
                <w:rFonts w:eastAsia="新細明體" w:cs="Arial"/>
                <w:lang w:eastAsia="zh-TW"/>
              </w:rPr>
              <w:t xml:space="preserve"> in RAN#9</w:t>
            </w:r>
            <w:r>
              <w:rPr>
                <w:rFonts w:eastAsia="新細明體" w:cs="Arial" w:hint="eastAsia"/>
                <w:lang w:eastAsia="zh-TW"/>
              </w:rPr>
              <w:t>2</w:t>
            </w:r>
            <w:r w:rsidRPr="00F67430">
              <w:rPr>
                <w:rFonts w:eastAsia="新細明體" w:cs="Arial"/>
                <w:lang w:eastAsia="zh-TW"/>
              </w:rPr>
              <w:t>-e.</w:t>
            </w:r>
            <w:r w:rsidR="00957721">
              <w:rPr>
                <w:rFonts w:eastAsia="新細明體" w:cs="Arial" w:hint="eastAsia"/>
                <w:lang w:eastAsia="zh-TW"/>
              </w:rPr>
              <w:t xml:space="preserve"> </w:t>
            </w:r>
          </w:p>
        </w:tc>
      </w:tr>
      <w:tr w:rsidR="00B16F12">
        <w:trPr>
          <w:trHeight w:val="115"/>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Pr="000673BF" w:rsidRDefault="00B16F12">
            <w:pPr>
              <w:pStyle w:val="CRCoverPage"/>
              <w:spacing w:after="0"/>
              <w:rPr>
                <w:sz w:val="8"/>
                <w:szCs w:val="8"/>
              </w:rPr>
            </w:pPr>
          </w:p>
        </w:tc>
      </w:tr>
      <w:tr w:rsidR="00B16F12">
        <w:trPr>
          <w:trHeight w:val="90"/>
        </w:trPr>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F67430" w:rsidRDefault="00F67430" w:rsidP="00F67430">
            <w:pPr>
              <w:spacing w:after="0"/>
              <w:rPr>
                <w:rFonts w:ascii="Arial" w:eastAsia="新細明體" w:hAnsi="Arial" w:cs="Arial"/>
                <w:lang w:eastAsia="zh-TW"/>
              </w:rPr>
            </w:pPr>
            <w:r w:rsidRPr="00F67430">
              <w:rPr>
                <w:rFonts w:ascii="Arial" w:eastAsia="新細明體" w:hAnsi="Arial" w:cs="Arial"/>
                <w:lang w:eastAsia="zh-TW"/>
              </w:rPr>
              <w:t xml:space="preserve">The following </w:t>
            </w:r>
            <w:r>
              <w:rPr>
                <w:rFonts w:ascii="Arial" w:eastAsia="新細明體" w:hAnsi="Arial" w:cs="Arial" w:hint="eastAsia"/>
                <w:lang w:eastAsia="zh-TW"/>
              </w:rPr>
              <w:t>LTE</w:t>
            </w:r>
            <w:r w:rsidRPr="00F67430">
              <w:rPr>
                <w:rFonts w:ascii="Arial" w:eastAsia="新細明體" w:hAnsi="Arial" w:cs="Arial"/>
                <w:lang w:eastAsia="zh-TW"/>
              </w:rPr>
              <w:t xml:space="preserve"> configuration specific requirements are specified.</w:t>
            </w:r>
          </w:p>
          <w:p w:rsidR="00F67430" w:rsidRPr="00F67430" w:rsidRDefault="00F67430" w:rsidP="00F67430">
            <w:pPr>
              <w:spacing w:after="0"/>
              <w:rPr>
                <w:rFonts w:ascii="Arial" w:eastAsia="新細明體" w:hAnsi="Arial" w:cs="Arial"/>
                <w:lang w:eastAsia="zh-TW"/>
              </w:rPr>
            </w:pPr>
            <w:r w:rsidRPr="00F67430">
              <w:rPr>
                <w:rFonts w:ascii="Arial" w:eastAsia="新細明體" w:hAnsi="Arial" w:cs="Arial"/>
                <w:lang w:eastAsia="zh-TW"/>
              </w:rPr>
              <w:t>CA_3A-7A-8B</w:t>
            </w:r>
          </w:p>
          <w:p w:rsidR="00F67430" w:rsidRPr="00F67430" w:rsidRDefault="00F67430" w:rsidP="00F67430">
            <w:pPr>
              <w:spacing w:after="0"/>
              <w:rPr>
                <w:rFonts w:ascii="Arial" w:eastAsia="新細明體" w:hAnsi="Arial" w:cs="Arial"/>
                <w:lang w:eastAsia="zh-TW"/>
              </w:rPr>
            </w:pPr>
            <w:r w:rsidRPr="00F67430">
              <w:rPr>
                <w:rFonts w:ascii="Arial" w:eastAsia="新細明體" w:hAnsi="Arial" w:cs="Arial"/>
                <w:lang w:eastAsia="zh-TW"/>
              </w:rPr>
              <w:t>CA_3A-3A-7A-8B</w:t>
            </w:r>
          </w:p>
          <w:p w:rsidR="00F67430" w:rsidRPr="00F67430" w:rsidRDefault="00F67430" w:rsidP="00F67430">
            <w:pPr>
              <w:spacing w:after="0"/>
              <w:rPr>
                <w:rFonts w:ascii="Arial" w:eastAsia="新細明體" w:hAnsi="Arial" w:cs="Arial"/>
                <w:lang w:eastAsia="zh-TW"/>
              </w:rPr>
            </w:pPr>
            <w:r w:rsidRPr="00F67430">
              <w:rPr>
                <w:rFonts w:ascii="Arial" w:eastAsia="新細明體" w:hAnsi="Arial" w:cs="Arial"/>
                <w:lang w:eastAsia="zh-TW"/>
              </w:rPr>
              <w:t>CA_3A-7A-7A-8B</w:t>
            </w:r>
          </w:p>
          <w:p w:rsidR="00B16F12" w:rsidRPr="0048069B" w:rsidRDefault="00F67430" w:rsidP="00F67430">
            <w:pPr>
              <w:spacing w:after="0"/>
              <w:rPr>
                <w:rFonts w:ascii="Arial" w:eastAsia="新細明體" w:hAnsi="Arial" w:cs="Arial"/>
                <w:lang w:val="en-US" w:eastAsia="zh-TW"/>
              </w:rPr>
            </w:pPr>
            <w:r w:rsidRPr="00F67430">
              <w:rPr>
                <w:rFonts w:ascii="Arial" w:eastAsia="新細明體" w:hAnsi="Arial" w:cs="Arial"/>
                <w:lang w:eastAsia="zh-TW"/>
              </w:rPr>
              <w:t>CA_3A-3A-7A-7A-8B</w:t>
            </w:r>
          </w:p>
        </w:tc>
      </w:tr>
      <w:tr w:rsidR="00B16F12">
        <w:trPr>
          <w:trHeight w:val="90"/>
        </w:trPr>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B16F12" w:rsidRPr="00957721" w:rsidRDefault="00F67430" w:rsidP="00F67430">
            <w:pPr>
              <w:pStyle w:val="CRCoverPage"/>
              <w:spacing w:before="120"/>
              <w:rPr>
                <w:rFonts w:eastAsia="新細明體" w:cs="Arial"/>
                <w:iCs/>
                <w:lang w:val="en-US" w:eastAsia="zh-TW"/>
              </w:rPr>
            </w:pPr>
            <w:r w:rsidRPr="00F67430">
              <w:rPr>
                <w:rFonts w:eastAsia="新細明體"/>
                <w:lang w:val="en-US" w:eastAsia="zh-TW"/>
              </w:rPr>
              <w:t xml:space="preserve">Above </w:t>
            </w:r>
            <w:r>
              <w:rPr>
                <w:rFonts w:eastAsia="新細明體" w:hint="eastAsia"/>
                <w:lang w:val="en-US" w:eastAsia="zh-TW"/>
              </w:rPr>
              <w:t>LTE</w:t>
            </w:r>
            <w:r w:rsidRPr="00F67430">
              <w:rPr>
                <w:rFonts w:eastAsia="新細明體"/>
                <w:lang w:val="en-US" w:eastAsia="zh-TW"/>
              </w:rPr>
              <w:t xml:space="preserve"> configurations are not specified.</w:t>
            </w:r>
          </w:p>
        </w:tc>
      </w:tr>
      <w:tr w:rsidR="00B16F12">
        <w:tc>
          <w:tcPr>
            <w:tcW w:w="2696" w:type="dxa"/>
            <w:gridSpan w:val="2"/>
          </w:tcPr>
          <w:p w:rsidR="00B16F12" w:rsidRDefault="00B16F12">
            <w:pPr>
              <w:pStyle w:val="CRCoverPage"/>
              <w:spacing w:after="0"/>
              <w:rPr>
                <w:b/>
                <w:i/>
                <w:sz w:val="8"/>
                <w:szCs w:val="8"/>
              </w:rPr>
            </w:pPr>
          </w:p>
        </w:tc>
        <w:tc>
          <w:tcPr>
            <w:tcW w:w="6945" w:type="dxa"/>
            <w:gridSpan w:val="9"/>
          </w:tcPr>
          <w:p w:rsidR="00B16F12" w:rsidRDefault="00B16F12">
            <w:pPr>
              <w:pStyle w:val="CRCoverPage"/>
              <w:spacing w:after="0"/>
              <w:rPr>
                <w:sz w:val="8"/>
                <w:szCs w:val="8"/>
              </w:rPr>
            </w:pPr>
          </w:p>
        </w:tc>
      </w:tr>
      <w:tr w:rsidR="00B16F12">
        <w:tc>
          <w:tcPr>
            <w:tcW w:w="2696" w:type="dxa"/>
            <w:gridSpan w:val="2"/>
            <w:tcBorders>
              <w:top w:val="single" w:sz="4" w:space="0" w:color="auto"/>
              <w:left w:val="single" w:sz="4" w:space="0" w:color="auto"/>
            </w:tcBorders>
            <w:shd w:val="clear" w:color="auto" w:fill="auto"/>
          </w:tcPr>
          <w:p w:rsidR="00B16F12" w:rsidRDefault="00D5096F">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B16F12" w:rsidRDefault="00F67430" w:rsidP="00241424">
            <w:pPr>
              <w:pStyle w:val="CRCoverPage"/>
              <w:spacing w:after="0"/>
              <w:rPr>
                <w:rFonts w:eastAsia="新細明體"/>
                <w:lang w:val="en-US" w:eastAsia="zh-TW"/>
              </w:rPr>
            </w:pPr>
            <w:r w:rsidRPr="00F67430">
              <w:rPr>
                <w:rFonts w:eastAsia="新細明體"/>
                <w:lang w:val="en-US" w:eastAsia="zh-TW"/>
              </w:rPr>
              <w:t>5.6A.1</w:t>
            </w:r>
            <w:r w:rsidR="00301E33">
              <w:rPr>
                <w:rFonts w:eastAsia="新細明體" w:hint="eastAsia"/>
                <w:lang w:val="en-US" w:eastAsia="zh-TW"/>
              </w:rPr>
              <w:t>, 7.3.1A</w:t>
            </w:r>
          </w:p>
        </w:tc>
      </w:tr>
      <w:tr w:rsidR="00B16F12">
        <w:tc>
          <w:tcPr>
            <w:tcW w:w="2696" w:type="dxa"/>
            <w:gridSpan w:val="2"/>
            <w:tcBorders>
              <w:left w:val="single" w:sz="4" w:space="0" w:color="auto"/>
            </w:tcBorders>
          </w:tcPr>
          <w:p w:rsidR="00B16F12" w:rsidRDefault="00B16F12">
            <w:pPr>
              <w:pStyle w:val="CRCoverPage"/>
              <w:spacing w:after="0"/>
              <w:rPr>
                <w:b/>
                <w:i/>
                <w:sz w:val="8"/>
                <w:szCs w:val="8"/>
              </w:rPr>
            </w:pPr>
          </w:p>
        </w:tc>
        <w:tc>
          <w:tcPr>
            <w:tcW w:w="6945" w:type="dxa"/>
            <w:gridSpan w:val="9"/>
            <w:tcBorders>
              <w:right w:val="single" w:sz="4" w:space="0" w:color="auto"/>
            </w:tcBorders>
          </w:tcPr>
          <w:p w:rsidR="00B16F12" w:rsidRDefault="00B16F12">
            <w:pPr>
              <w:pStyle w:val="CRCoverPage"/>
              <w:spacing w:after="0"/>
              <w:rPr>
                <w:sz w:val="8"/>
                <w:szCs w:val="8"/>
              </w:rPr>
            </w:pPr>
          </w:p>
        </w:tc>
      </w:tr>
      <w:tr w:rsidR="00B16F12">
        <w:tc>
          <w:tcPr>
            <w:tcW w:w="2696" w:type="dxa"/>
            <w:gridSpan w:val="2"/>
            <w:tcBorders>
              <w:left w:val="single" w:sz="4" w:space="0" w:color="auto"/>
            </w:tcBorders>
            <w:shd w:val="clear" w:color="auto" w:fill="auto"/>
          </w:tcPr>
          <w:p w:rsidR="00B16F12" w:rsidRDefault="00B16F1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B16F12" w:rsidRDefault="00D5096F">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B16F12" w:rsidRDefault="00D5096F">
            <w:pPr>
              <w:pStyle w:val="CRCoverPage"/>
              <w:spacing w:after="0"/>
              <w:jc w:val="center"/>
              <w:rPr>
                <w:b/>
                <w:caps/>
              </w:rPr>
            </w:pPr>
            <w:r>
              <w:rPr>
                <w:b/>
                <w:caps/>
              </w:rPr>
              <w:t>N</w:t>
            </w:r>
          </w:p>
        </w:tc>
        <w:tc>
          <w:tcPr>
            <w:tcW w:w="2819" w:type="dxa"/>
            <w:gridSpan w:val="3"/>
            <w:shd w:val="clear" w:color="auto" w:fill="auto"/>
          </w:tcPr>
          <w:p w:rsidR="00B16F12" w:rsidRDefault="00B16F12">
            <w:pPr>
              <w:pStyle w:val="CRCoverPage"/>
              <w:tabs>
                <w:tab w:val="right" w:pos="2893"/>
              </w:tabs>
              <w:spacing w:after="0"/>
            </w:pPr>
          </w:p>
        </w:tc>
        <w:tc>
          <w:tcPr>
            <w:tcW w:w="3564" w:type="dxa"/>
            <w:gridSpan w:val="4"/>
            <w:tcBorders>
              <w:right w:val="single" w:sz="4" w:space="0" w:color="auto"/>
            </w:tcBorders>
            <w:shd w:val="clear" w:color="FFFF00" w:fill="auto"/>
          </w:tcPr>
          <w:p w:rsidR="00B16F12" w:rsidRDefault="00B16F12">
            <w:pPr>
              <w:pStyle w:val="CRCoverPage"/>
              <w:spacing w:after="0"/>
              <w:ind w:left="99"/>
            </w:pPr>
          </w:p>
        </w:tc>
      </w:tr>
      <w:tr w:rsidR="00B16F12">
        <w:tc>
          <w:tcPr>
            <w:tcW w:w="2696" w:type="dxa"/>
            <w:gridSpan w:val="2"/>
            <w:tcBorders>
              <w:left w:val="single" w:sz="4" w:space="0" w:color="auto"/>
            </w:tcBorders>
            <w:shd w:val="clear" w:color="auto" w:fill="auto"/>
          </w:tcPr>
          <w:p w:rsidR="00B16F12" w:rsidRDefault="00D5096F">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Test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rPr>
                <w:lang w:val="en-US"/>
              </w:rPr>
            </w:pPr>
            <w:r>
              <w:t xml:space="preserve">TS/TR ... CR ... </w:t>
            </w:r>
          </w:p>
        </w:tc>
      </w:tr>
      <w:tr w:rsidR="00B16F12">
        <w:tc>
          <w:tcPr>
            <w:tcW w:w="2696" w:type="dxa"/>
            <w:gridSpan w:val="2"/>
            <w:tcBorders>
              <w:left w:val="single" w:sz="4" w:space="0" w:color="auto"/>
            </w:tcBorders>
            <w:shd w:val="clear" w:color="auto" w:fill="auto"/>
          </w:tcPr>
          <w:p w:rsidR="00B16F12" w:rsidRDefault="00D5096F">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B16F12" w:rsidRDefault="00D5096F">
            <w:pPr>
              <w:pStyle w:val="CRCoverPage"/>
              <w:spacing w:after="0"/>
              <w:jc w:val="center"/>
              <w:rPr>
                <w:b/>
                <w:caps/>
              </w:rPr>
            </w:pPr>
            <w:r>
              <w:rPr>
                <w:b/>
                <w:caps/>
              </w:rPr>
              <w:t>X</w:t>
            </w:r>
          </w:p>
        </w:tc>
        <w:tc>
          <w:tcPr>
            <w:tcW w:w="2819" w:type="dxa"/>
            <w:gridSpan w:val="3"/>
            <w:shd w:val="clear" w:color="auto" w:fill="auto"/>
          </w:tcPr>
          <w:p w:rsidR="00B16F12" w:rsidRDefault="00D5096F">
            <w:pPr>
              <w:pStyle w:val="CRCoverPage"/>
              <w:spacing w:after="0"/>
            </w:pPr>
            <w:r>
              <w:t xml:space="preserve"> O&amp;M Specifications</w:t>
            </w:r>
          </w:p>
        </w:tc>
        <w:tc>
          <w:tcPr>
            <w:tcW w:w="3564" w:type="dxa"/>
            <w:gridSpan w:val="4"/>
            <w:tcBorders>
              <w:right w:val="single" w:sz="4" w:space="0" w:color="auto"/>
            </w:tcBorders>
            <w:shd w:val="pct30" w:color="FFFF00" w:fill="auto"/>
          </w:tcPr>
          <w:p w:rsidR="00B16F12" w:rsidRDefault="00D5096F">
            <w:pPr>
              <w:pStyle w:val="CRCoverPage"/>
              <w:spacing w:after="0"/>
              <w:ind w:left="99"/>
            </w:pPr>
            <w:r>
              <w:t xml:space="preserve">TS/TR ... CR ... </w:t>
            </w:r>
          </w:p>
        </w:tc>
      </w:tr>
      <w:tr w:rsidR="00B16F12">
        <w:tc>
          <w:tcPr>
            <w:tcW w:w="2696" w:type="dxa"/>
            <w:gridSpan w:val="2"/>
            <w:tcBorders>
              <w:left w:val="single" w:sz="4" w:space="0" w:color="auto"/>
            </w:tcBorders>
          </w:tcPr>
          <w:p w:rsidR="00B16F12" w:rsidRDefault="00B16F12">
            <w:pPr>
              <w:pStyle w:val="CRCoverPage"/>
              <w:spacing w:after="0"/>
              <w:rPr>
                <w:b/>
                <w:i/>
              </w:rPr>
            </w:pPr>
          </w:p>
        </w:tc>
        <w:tc>
          <w:tcPr>
            <w:tcW w:w="6945" w:type="dxa"/>
            <w:gridSpan w:val="9"/>
            <w:tcBorders>
              <w:right w:val="single" w:sz="4" w:space="0" w:color="auto"/>
            </w:tcBorders>
          </w:tcPr>
          <w:p w:rsidR="00B16F12" w:rsidRDefault="00B16F12">
            <w:pPr>
              <w:pStyle w:val="CRCoverPage"/>
              <w:spacing w:after="0"/>
            </w:pPr>
          </w:p>
        </w:tc>
      </w:tr>
      <w:tr w:rsidR="00B16F12">
        <w:tc>
          <w:tcPr>
            <w:tcW w:w="2696" w:type="dxa"/>
            <w:gridSpan w:val="2"/>
            <w:tcBorders>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B16F12" w:rsidRDefault="00B16F12">
            <w:pPr>
              <w:pStyle w:val="CRCoverPage"/>
              <w:tabs>
                <w:tab w:val="left" w:pos="525"/>
              </w:tabs>
              <w:spacing w:after="0"/>
              <w:ind w:left="100"/>
            </w:pPr>
          </w:p>
        </w:tc>
      </w:tr>
    </w:tbl>
    <w:p w:rsidR="00B16F12" w:rsidRDefault="00B16F1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F12">
        <w:tc>
          <w:tcPr>
            <w:tcW w:w="2694" w:type="dxa"/>
            <w:tcBorders>
              <w:top w:val="single" w:sz="4" w:space="0" w:color="auto"/>
              <w:left w:val="single" w:sz="4" w:space="0" w:color="auto"/>
              <w:bottom w:val="single" w:sz="4" w:space="0" w:color="auto"/>
            </w:tcBorders>
            <w:shd w:val="clear" w:color="auto" w:fill="auto"/>
          </w:tcPr>
          <w:p w:rsidR="00B16F12" w:rsidRDefault="00D5096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16F12" w:rsidRDefault="00B16F12">
            <w:pPr>
              <w:pStyle w:val="CRCoverPage"/>
              <w:spacing w:after="0"/>
              <w:ind w:left="100"/>
            </w:pPr>
          </w:p>
        </w:tc>
      </w:tr>
    </w:tbl>
    <w:p w:rsidR="00B16F12" w:rsidRDefault="00B16F12">
      <w:pPr>
        <w:sectPr w:rsidR="00B16F12">
          <w:headerReference w:type="even" r:id="rId14"/>
          <w:footnotePr>
            <w:numRestart w:val="eachSect"/>
          </w:footnotePr>
          <w:pgSz w:w="11907" w:h="16840"/>
          <w:pgMar w:top="1418" w:right="1134" w:bottom="1134" w:left="1134" w:header="680" w:footer="567" w:gutter="0"/>
          <w:cols w:space="720"/>
        </w:sectPr>
      </w:pPr>
    </w:p>
    <w:p w:rsidR="00B16F12" w:rsidRDefault="00D5096F">
      <w:pPr>
        <w:pStyle w:val="2"/>
        <w:rPr>
          <w:rFonts w:eastAsia="新細明體"/>
          <w:color w:val="FF0000"/>
          <w:szCs w:val="32"/>
          <w:lang w:eastAsia="zh-TW"/>
        </w:rPr>
      </w:pPr>
      <w:bookmarkStart w:id="3" w:name="_Toc502932909"/>
      <w:r>
        <w:rPr>
          <w:rFonts w:eastAsia="??"/>
          <w:color w:val="FF0000"/>
          <w:szCs w:val="32"/>
        </w:rPr>
        <w:lastRenderedPageBreak/>
        <w:t>&lt;&lt; Start of changes &gt;&gt;</w:t>
      </w:r>
    </w:p>
    <w:p w:rsidR="00F67430" w:rsidRPr="001D386E" w:rsidRDefault="00F67430" w:rsidP="00F67430">
      <w:pPr>
        <w:pStyle w:val="TH"/>
      </w:pPr>
      <w:bookmarkStart w:id="4" w:name="_Hlk12890290"/>
      <w:r w:rsidRPr="001D386E">
        <w:t>Table 5.6A.1-2a</w:t>
      </w:r>
      <w:bookmarkEnd w:id="4"/>
      <w:r w:rsidRPr="001D386E">
        <w:t xml:space="preserve">: E-UTRA </w:t>
      </w:r>
      <w:bookmarkStart w:id="5" w:name="_Hlk12890307"/>
      <w:r w:rsidRPr="001D386E">
        <w:t>CA configurations</w:t>
      </w:r>
      <w:bookmarkEnd w:id="5"/>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Change w:id="6">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blGridChange>
      </w:tblGrid>
      <w:tr w:rsidR="00F67430" w:rsidRPr="001D386E" w:rsidTr="00CD0296">
        <w:trPr>
          <w:jc w:val="center"/>
        </w:trPr>
        <w:tc>
          <w:tcPr>
            <w:tcW w:w="9823" w:type="dxa"/>
            <w:gridSpan w:val="19"/>
          </w:tcPr>
          <w:p w:rsidR="00F67430" w:rsidRPr="001D386E" w:rsidRDefault="00F67430" w:rsidP="00CD0296">
            <w:pPr>
              <w:pStyle w:val="TAH"/>
            </w:pPr>
            <w:r w:rsidRPr="001D386E">
              <w:t>E-UTRA CA configuration / Bandwidth combination set</w:t>
            </w:r>
          </w:p>
        </w:tc>
      </w:tr>
      <w:tr w:rsidR="00F67430" w:rsidRPr="001D386E" w:rsidTr="00CD0296">
        <w:trPr>
          <w:jc w:val="center"/>
        </w:trPr>
        <w:tc>
          <w:tcPr>
            <w:tcW w:w="1401" w:type="dxa"/>
            <w:vAlign w:val="center"/>
          </w:tcPr>
          <w:p w:rsidR="00F67430" w:rsidRPr="001D386E" w:rsidRDefault="00F67430" w:rsidP="00CD0296">
            <w:pPr>
              <w:pStyle w:val="TAH"/>
            </w:pPr>
            <w:r w:rsidRPr="001D386E">
              <w:t>E-UTRA CA Configuration</w:t>
            </w:r>
          </w:p>
        </w:tc>
        <w:tc>
          <w:tcPr>
            <w:tcW w:w="1466" w:type="dxa"/>
            <w:vAlign w:val="center"/>
          </w:tcPr>
          <w:p w:rsidR="00F67430" w:rsidRPr="001D386E" w:rsidRDefault="00F67430" w:rsidP="00CD0296">
            <w:pPr>
              <w:pStyle w:val="TAH"/>
            </w:pPr>
            <w:r w:rsidRPr="001D386E">
              <w:rPr>
                <w:rFonts w:hint="eastAsia"/>
                <w:lang w:val="en-US" w:eastAsia="ja-JP"/>
              </w:rPr>
              <w:t>Uplink CA configurations (NOTE 5)</w:t>
            </w:r>
          </w:p>
        </w:tc>
        <w:tc>
          <w:tcPr>
            <w:tcW w:w="769" w:type="dxa"/>
            <w:vAlign w:val="center"/>
          </w:tcPr>
          <w:p w:rsidR="00F67430" w:rsidRPr="001D386E" w:rsidRDefault="00F67430" w:rsidP="00CD0296">
            <w:pPr>
              <w:pStyle w:val="TAH"/>
            </w:pPr>
            <w:r w:rsidRPr="001D386E">
              <w:t>E-UTRA Bands</w:t>
            </w:r>
          </w:p>
        </w:tc>
        <w:tc>
          <w:tcPr>
            <w:tcW w:w="727" w:type="dxa"/>
            <w:vAlign w:val="center"/>
          </w:tcPr>
          <w:p w:rsidR="00F67430" w:rsidRPr="001D386E" w:rsidRDefault="00F67430" w:rsidP="00CD0296">
            <w:pPr>
              <w:pStyle w:val="TAH"/>
            </w:pPr>
            <w:r w:rsidRPr="001D386E">
              <w:t>1.4</w:t>
            </w:r>
            <w:r w:rsidRPr="001D386E">
              <w:br/>
              <w:t>MHz</w:t>
            </w:r>
          </w:p>
        </w:tc>
        <w:tc>
          <w:tcPr>
            <w:tcW w:w="587" w:type="dxa"/>
            <w:gridSpan w:val="2"/>
            <w:vAlign w:val="center"/>
          </w:tcPr>
          <w:p w:rsidR="00F67430" w:rsidRPr="001D386E" w:rsidRDefault="00F67430" w:rsidP="00CD0296">
            <w:pPr>
              <w:pStyle w:val="TAH"/>
            </w:pPr>
            <w:r w:rsidRPr="001D386E">
              <w:t>3</w:t>
            </w:r>
            <w:r w:rsidRPr="001D386E">
              <w:br/>
              <w:t>MHz</w:t>
            </w:r>
          </w:p>
        </w:tc>
        <w:tc>
          <w:tcPr>
            <w:tcW w:w="588" w:type="dxa"/>
            <w:gridSpan w:val="2"/>
            <w:vAlign w:val="center"/>
          </w:tcPr>
          <w:p w:rsidR="00F67430" w:rsidRPr="001D386E" w:rsidRDefault="00F67430" w:rsidP="00CD0296">
            <w:pPr>
              <w:pStyle w:val="TAH"/>
            </w:pPr>
            <w:r w:rsidRPr="001D386E">
              <w:t>5</w:t>
            </w:r>
            <w:r w:rsidRPr="001D386E">
              <w:br/>
              <w:t>MHz</w:t>
            </w:r>
          </w:p>
        </w:tc>
        <w:tc>
          <w:tcPr>
            <w:tcW w:w="588" w:type="dxa"/>
            <w:gridSpan w:val="3"/>
            <w:vAlign w:val="center"/>
          </w:tcPr>
          <w:p w:rsidR="00F67430" w:rsidRPr="001D386E" w:rsidRDefault="00F67430" w:rsidP="00CD0296">
            <w:pPr>
              <w:pStyle w:val="TAH"/>
            </w:pPr>
            <w:r w:rsidRPr="001D386E">
              <w:t>10</w:t>
            </w:r>
            <w:r w:rsidRPr="001D386E">
              <w:br/>
              <w:t>MHz</w:t>
            </w:r>
          </w:p>
        </w:tc>
        <w:tc>
          <w:tcPr>
            <w:tcW w:w="592" w:type="dxa"/>
            <w:gridSpan w:val="3"/>
            <w:vAlign w:val="center"/>
          </w:tcPr>
          <w:p w:rsidR="00F67430" w:rsidRPr="001D386E" w:rsidRDefault="00F67430" w:rsidP="00CD0296">
            <w:pPr>
              <w:pStyle w:val="TAH"/>
            </w:pPr>
            <w:r w:rsidRPr="001D386E">
              <w:t>15</w:t>
            </w:r>
            <w:r w:rsidRPr="001D386E">
              <w:br/>
              <w:t>MHz</w:t>
            </w:r>
          </w:p>
        </w:tc>
        <w:tc>
          <w:tcPr>
            <w:tcW w:w="632" w:type="dxa"/>
            <w:gridSpan w:val="3"/>
            <w:vAlign w:val="center"/>
          </w:tcPr>
          <w:p w:rsidR="00F67430" w:rsidRPr="001D386E" w:rsidRDefault="00F67430" w:rsidP="00CD0296">
            <w:pPr>
              <w:pStyle w:val="TAH"/>
            </w:pPr>
            <w:r w:rsidRPr="001D386E">
              <w:t>20</w:t>
            </w:r>
            <w:r w:rsidRPr="001D386E">
              <w:br/>
              <w:t>MHz</w:t>
            </w:r>
          </w:p>
        </w:tc>
        <w:tc>
          <w:tcPr>
            <w:tcW w:w="1187" w:type="dxa"/>
            <w:vAlign w:val="center"/>
          </w:tcPr>
          <w:p w:rsidR="00F67430" w:rsidRPr="001D386E" w:rsidRDefault="00F67430" w:rsidP="00CD0296">
            <w:pPr>
              <w:pStyle w:val="TAH"/>
            </w:pPr>
            <w:r w:rsidRPr="001D386E">
              <w:t>Maximum aggregated bandwidth</w:t>
            </w:r>
          </w:p>
          <w:p w:rsidR="00F67430" w:rsidRPr="001D386E" w:rsidRDefault="00F67430" w:rsidP="00CD0296">
            <w:pPr>
              <w:pStyle w:val="TAH"/>
            </w:pPr>
            <w:r w:rsidRPr="001D386E">
              <w:t>[MHz]</w:t>
            </w:r>
          </w:p>
        </w:tc>
        <w:tc>
          <w:tcPr>
            <w:tcW w:w="1286" w:type="dxa"/>
            <w:vAlign w:val="center"/>
          </w:tcPr>
          <w:p w:rsidR="00F67430" w:rsidRPr="001D386E" w:rsidRDefault="00F67430" w:rsidP="00CD0296">
            <w:pPr>
              <w:pStyle w:val="TAH"/>
            </w:pPr>
            <w:r w:rsidRPr="001D386E">
              <w:t>Bandwidth combination set</w:t>
            </w: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hint="eastAsia"/>
              </w:rPr>
              <w:t>CA_1A-3A-5A</w:t>
            </w:r>
          </w:p>
        </w:tc>
        <w:tc>
          <w:tcPr>
            <w:tcW w:w="1466" w:type="dxa"/>
            <w:vMerge w:val="restart"/>
            <w:vAlign w:val="center"/>
          </w:tcPr>
          <w:p w:rsidR="00F67430" w:rsidRPr="001D386E" w:rsidRDefault="00F67430" w:rsidP="00CD0296">
            <w:pPr>
              <w:pStyle w:val="TAC"/>
              <w:rPr>
                <w:lang w:val="es-ES"/>
              </w:rPr>
            </w:pPr>
            <w:r w:rsidRPr="001D386E">
              <w:rPr>
                <w:lang w:val="es-ES"/>
              </w:rPr>
              <w:t>CA_1A-3A</w:t>
            </w:r>
          </w:p>
          <w:p w:rsidR="00F67430" w:rsidRPr="001D386E" w:rsidRDefault="00F67430" w:rsidP="00CD0296">
            <w:pPr>
              <w:pStyle w:val="TAC"/>
              <w:rPr>
                <w:vertAlign w:val="superscript"/>
                <w:lang w:val="es-ES"/>
              </w:rPr>
            </w:pPr>
            <w:r w:rsidRPr="001D386E">
              <w:rPr>
                <w:lang w:val="es-ES"/>
              </w:rPr>
              <w:t>CA_1A-5A</w:t>
            </w:r>
            <w:r w:rsidRPr="001D386E">
              <w:rPr>
                <w:vertAlign w:val="superscript"/>
                <w:lang w:val="es-ES"/>
              </w:rPr>
              <w:t>6</w:t>
            </w:r>
          </w:p>
          <w:p w:rsidR="00F67430" w:rsidRPr="001D386E" w:rsidRDefault="00F67430" w:rsidP="00CD0296">
            <w:pPr>
              <w:pStyle w:val="TAC"/>
            </w:pPr>
            <w:r w:rsidRPr="001D386E">
              <w:rPr>
                <w:lang w:val="es-ES"/>
              </w:rPr>
              <w:t>CA_3A-5A</w:t>
            </w:r>
          </w:p>
        </w:tc>
        <w:tc>
          <w:tcPr>
            <w:tcW w:w="769" w:type="dxa"/>
            <w:vAlign w:val="center"/>
          </w:tcPr>
          <w:p w:rsidR="00F67430" w:rsidRPr="001D386E" w:rsidRDefault="00F67430" w:rsidP="00CD0296">
            <w:pPr>
              <w:pStyle w:val="TAC"/>
              <w:rPr>
                <w:lang w:eastAsia="ja-JP"/>
              </w:rPr>
            </w:pPr>
            <w:r w:rsidRPr="001D386E">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hint="eastAsia"/>
              </w:rPr>
              <w:t>50</w:t>
            </w:r>
          </w:p>
        </w:tc>
        <w:tc>
          <w:tcPr>
            <w:tcW w:w="1286" w:type="dxa"/>
            <w:vMerge w:val="restart"/>
            <w:vAlign w:val="center"/>
          </w:tcPr>
          <w:p w:rsidR="00F67430" w:rsidRPr="001D386E" w:rsidRDefault="00F67430" w:rsidP="00CD0296">
            <w:pPr>
              <w:pStyle w:val="TAC"/>
            </w:pPr>
            <w:r w:rsidRPr="001D386E">
              <w:rPr>
                <w:rFonts w:hint="eastAsia"/>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hint="eastAsia"/>
              </w:rPr>
              <w:t>40</w:t>
            </w:r>
          </w:p>
        </w:tc>
        <w:tc>
          <w:tcPr>
            <w:tcW w:w="1286" w:type="dxa"/>
            <w:vMerge w:val="restart"/>
            <w:vAlign w:val="center"/>
          </w:tcPr>
          <w:p w:rsidR="00F67430" w:rsidRPr="001D386E" w:rsidRDefault="00F67430" w:rsidP="00CD0296">
            <w:pPr>
              <w:pStyle w:val="TAC"/>
            </w:pPr>
            <w:r w:rsidRPr="001D386E">
              <w:rPr>
                <w:rFonts w:hint="eastAsia"/>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ja-JP"/>
              </w:rPr>
            </w:pPr>
            <w:r w:rsidRPr="001D386E">
              <w:t>1</w:t>
            </w:r>
          </w:p>
        </w:tc>
        <w:tc>
          <w:tcPr>
            <w:tcW w:w="3714" w:type="dxa"/>
            <w:gridSpan w:val="14"/>
            <w:vAlign w:val="center"/>
          </w:tcPr>
          <w:p w:rsidR="00F67430" w:rsidRPr="001D386E" w:rsidRDefault="00F67430" w:rsidP="00CD0296">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bCs/>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bCs/>
              </w:rPr>
              <w:t>Yes</w:t>
            </w:r>
          </w:p>
        </w:tc>
        <w:tc>
          <w:tcPr>
            <w:tcW w:w="588" w:type="dxa"/>
            <w:gridSpan w:val="3"/>
            <w:vAlign w:val="center"/>
          </w:tcPr>
          <w:p w:rsidR="00F67430" w:rsidRPr="001D386E" w:rsidRDefault="00F67430" w:rsidP="00CD0296">
            <w:pPr>
              <w:pStyle w:val="TAC"/>
            </w:pPr>
            <w:r w:rsidRPr="001D386E">
              <w:rPr>
                <w:bCs/>
              </w:rPr>
              <w:t>Yes</w:t>
            </w:r>
          </w:p>
        </w:tc>
        <w:tc>
          <w:tcPr>
            <w:tcW w:w="592" w:type="dxa"/>
            <w:gridSpan w:val="3"/>
            <w:vAlign w:val="center"/>
          </w:tcPr>
          <w:p w:rsidR="00F67430" w:rsidRPr="001D386E" w:rsidRDefault="00F67430" w:rsidP="00CD0296">
            <w:pPr>
              <w:pStyle w:val="TAC"/>
            </w:pPr>
            <w:r w:rsidRPr="001D386E">
              <w:rPr>
                <w:bCs/>
              </w:rPr>
              <w:t>Yes</w:t>
            </w:r>
          </w:p>
        </w:tc>
        <w:tc>
          <w:tcPr>
            <w:tcW w:w="632" w:type="dxa"/>
            <w:gridSpan w:val="3"/>
            <w:vAlign w:val="center"/>
          </w:tcPr>
          <w:p w:rsidR="00F67430" w:rsidRPr="001D386E" w:rsidRDefault="00F67430" w:rsidP="00CD0296">
            <w:pPr>
              <w:pStyle w:val="TAC"/>
            </w:pPr>
            <w:r w:rsidRPr="001D386E">
              <w:rPr>
                <w:bC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bCs/>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bCs/>
              </w:rPr>
              <w:t>Yes</w:t>
            </w:r>
          </w:p>
        </w:tc>
        <w:tc>
          <w:tcPr>
            <w:tcW w:w="588" w:type="dxa"/>
            <w:gridSpan w:val="3"/>
            <w:vAlign w:val="center"/>
          </w:tcPr>
          <w:p w:rsidR="00F67430" w:rsidRPr="001D386E" w:rsidRDefault="00F67430" w:rsidP="00CD0296">
            <w:pPr>
              <w:pStyle w:val="TAC"/>
            </w:pPr>
            <w:r w:rsidRPr="001D386E">
              <w:rPr>
                <w:bC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MS Mincho"/>
                <w:lang w:eastAsia="ja-JP"/>
              </w:rPr>
              <w:t>CA_1A-1A-3C-5A</w:t>
            </w:r>
          </w:p>
        </w:tc>
        <w:tc>
          <w:tcPr>
            <w:tcW w:w="1466" w:type="dxa"/>
            <w:vMerge w:val="restart"/>
            <w:vAlign w:val="center"/>
          </w:tcPr>
          <w:p w:rsidR="00F67430" w:rsidRPr="001D386E" w:rsidRDefault="00F67430" w:rsidP="00CD0296">
            <w:pPr>
              <w:pStyle w:val="TAC"/>
              <w:rPr>
                <w:rFonts w:eastAsia="MS Mincho"/>
                <w:lang w:eastAsia="ja-JP"/>
              </w:rPr>
            </w:pPr>
            <w:r w:rsidRPr="001D386E">
              <w:rPr>
                <w:rFonts w:eastAsia="MS Mincho"/>
                <w:lang w:eastAsia="ja-JP"/>
              </w:rPr>
              <w:t>CA_1A-3A,</w:t>
            </w:r>
          </w:p>
          <w:p w:rsidR="00F67430" w:rsidRPr="001D386E" w:rsidRDefault="00F67430" w:rsidP="00CD0296">
            <w:pPr>
              <w:pStyle w:val="TAC"/>
              <w:rPr>
                <w:rFonts w:eastAsia="MS Mincho"/>
                <w:lang w:eastAsia="ja-JP"/>
              </w:rPr>
            </w:pPr>
            <w:r w:rsidRPr="001D386E">
              <w:rPr>
                <w:rFonts w:eastAsia="MS Mincho"/>
                <w:lang w:eastAsia="ja-JP"/>
              </w:rPr>
              <w:t>CA_1A-5A</w:t>
            </w:r>
          </w:p>
          <w:p w:rsidR="00F67430" w:rsidRPr="001D386E" w:rsidRDefault="00F67430" w:rsidP="00CD0296">
            <w:pPr>
              <w:pStyle w:val="TAC"/>
              <w:rPr>
                <w:lang w:eastAsia="ja-JP"/>
              </w:rPr>
            </w:pPr>
            <w:r w:rsidRPr="001D386E">
              <w:rPr>
                <w:rFonts w:eastAsia="MS Mincho"/>
                <w:lang w:eastAsia="ja-JP"/>
              </w:rPr>
              <w:t>CA_3A-5A</w:t>
            </w:r>
          </w:p>
        </w:tc>
        <w:tc>
          <w:tcPr>
            <w:tcW w:w="769" w:type="dxa"/>
            <w:vAlign w:val="center"/>
          </w:tcPr>
          <w:p w:rsidR="00F67430" w:rsidRPr="001D386E" w:rsidRDefault="00F67430" w:rsidP="00CD0296">
            <w:pPr>
              <w:pStyle w:val="TAC"/>
              <w:rPr>
                <w:bCs/>
              </w:rPr>
            </w:pPr>
            <w:r w:rsidRPr="001D386E">
              <w:rPr>
                <w:rFonts w:eastAsia="MS Mincho"/>
                <w:lang w:eastAsia="ja-JP"/>
              </w:rPr>
              <w:t>1</w:t>
            </w:r>
          </w:p>
        </w:tc>
        <w:tc>
          <w:tcPr>
            <w:tcW w:w="3714" w:type="dxa"/>
            <w:gridSpan w:val="14"/>
            <w:vAlign w:val="center"/>
          </w:tcPr>
          <w:p w:rsidR="00F67430" w:rsidRPr="001D386E" w:rsidRDefault="00F67430" w:rsidP="00CD0296">
            <w:pPr>
              <w:pStyle w:val="TAC"/>
            </w:pPr>
            <w:r w:rsidRPr="001D386E">
              <w:rPr>
                <w:rFonts w:eastAsia="MS Mincho"/>
                <w:lang w:eastAsia="ja-JP"/>
              </w:rPr>
              <w:t>See CA_1A-1A Bandwidth Combination Set 0 in Table 5.6A.1-3</w:t>
            </w:r>
          </w:p>
        </w:tc>
        <w:tc>
          <w:tcPr>
            <w:tcW w:w="1187" w:type="dxa"/>
            <w:vMerge w:val="restart"/>
            <w:vAlign w:val="center"/>
          </w:tcPr>
          <w:p w:rsidR="00F67430" w:rsidRPr="001D386E" w:rsidRDefault="00F67430" w:rsidP="00CD0296">
            <w:pPr>
              <w:pStyle w:val="TAC"/>
            </w:pPr>
            <w:r w:rsidRPr="001D386E">
              <w:rPr>
                <w:rFonts w:eastAsia="MS Mincho" w:hint="eastAsia"/>
                <w:lang w:eastAsia="ja-JP"/>
              </w:rPr>
              <w:t>90</w:t>
            </w:r>
          </w:p>
        </w:tc>
        <w:tc>
          <w:tcPr>
            <w:tcW w:w="1286" w:type="dxa"/>
            <w:vMerge w:val="restart"/>
            <w:vAlign w:val="center"/>
          </w:tcPr>
          <w:p w:rsidR="00F67430" w:rsidRPr="001D386E" w:rsidRDefault="00F67430" w:rsidP="00CD0296">
            <w:pPr>
              <w:pStyle w:val="TAC"/>
            </w:pPr>
            <w:r w:rsidRPr="001D386E">
              <w:rPr>
                <w:rFonts w:eastAsia="MS Mincho" w:hint="eastAsia"/>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Cs/>
              </w:rPr>
            </w:pPr>
            <w:r w:rsidRPr="001D386E">
              <w:rPr>
                <w:rFonts w:eastAsia="MS Mincho"/>
                <w:lang w:eastAsia="ja-JP"/>
              </w:rPr>
              <w:t>3</w:t>
            </w:r>
          </w:p>
        </w:tc>
        <w:tc>
          <w:tcPr>
            <w:tcW w:w="3714" w:type="dxa"/>
            <w:gridSpan w:val="14"/>
            <w:vAlign w:val="center"/>
          </w:tcPr>
          <w:p w:rsidR="00F67430" w:rsidRPr="001D386E" w:rsidRDefault="00F67430" w:rsidP="00CD0296">
            <w:pPr>
              <w:pStyle w:val="TAC"/>
            </w:pPr>
            <w:r w:rsidRPr="001D386E">
              <w:rPr>
                <w:rFonts w:eastAsia="MS Mincho"/>
                <w:lang w:eastAsia="ja-JP"/>
              </w:rPr>
              <w:t>See CA_3C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Cs/>
              </w:rPr>
            </w:pPr>
            <w:r w:rsidRPr="001D386E">
              <w:rPr>
                <w:rFonts w:eastAsia="MS Mincho"/>
                <w:lang w:eastAsia="ja-JP"/>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bCs/>
              </w:rPr>
            </w:pPr>
            <w:r w:rsidRPr="001D386E">
              <w:rPr>
                <w:rFonts w:eastAsia="MS Mincho" w:hint="eastAsia"/>
                <w:lang w:eastAsia="ja-JP"/>
              </w:rPr>
              <w:t>Yes</w:t>
            </w:r>
          </w:p>
        </w:tc>
        <w:tc>
          <w:tcPr>
            <w:tcW w:w="588" w:type="dxa"/>
            <w:gridSpan w:val="3"/>
            <w:vAlign w:val="center"/>
          </w:tcPr>
          <w:p w:rsidR="00F67430" w:rsidRPr="001D386E" w:rsidRDefault="00F67430" w:rsidP="00CD0296">
            <w:pPr>
              <w:pStyle w:val="TAC"/>
              <w:rPr>
                <w:bCs/>
              </w:rPr>
            </w:pPr>
            <w:r w:rsidRPr="001D386E">
              <w:rPr>
                <w:rFonts w:eastAsia="MS Mincho" w:hint="eastAsia"/>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hint="eastAsia"/>
                <w:lang w:eastAsia="zh-CN"/>
              </w:rPr>
              <w:t>CA_1A</w:t>
            </w:r>
            <w:r w:rsidRPr="001D386E">
              <w:rPr>
                <w:lang w:eastAsia="zh-CN"/>
              </w:rPr>
              <w:t>-3A-3A-5A</w:t>
            </w:r>
          </w:p>
        </w:tc>
        <w:tc>
          <w:tcPr>
            <w:tcW w:w="1466" w:type="dxa"/>
            <w:vMerge w:val="restart"/>
            <w:vAlign w:val="center"/>
          </w:tcPr>
          <w:p w:rsidR="00F67430" w:rsidRPr="001D386E" w:rsidRDefault="00F67430" w:rsidP="00CD0296">
            <w:pPr>
              <w:pStyle w:val="TAC"/>
              <w:rPr>
                <w:lang w:eastAsia="ja-JP"/>
              </w:rPr>
            </w:pPr>
            <w:r w:rsidRPr="001D386E">
              <w:rPr>
                <w:rFonts w:hint="eastAsia"/>
                <w:lang w:eastAsia="zh-CN"/>
              </w:rPr>
              <w:t>-</w:t>
            </w:r>
          </w:p>
        </w:tc>
        <w:tc>
          <w:tcPr>
            <w:tcW w:w="769" w:type="dxa"/>
            <w:vAlign w:val="center"/>
          </w:tcPr>
          <w:p w:rsidR="00F67430" w:rsidRPr="001D386E" w:rsidRDefault="00F67430" w:rsidP="00CD0296">
            <w:pPr>
              <w:pStyle w:val="TAC"/>
              <w:rPr>
                <w:lang w:eastAsia="ja-JP"/>
              </w:rPr>
            </w:pPr>
            <w:r w:rsidRPr="001D386E">
              <w:rPr>
                <w:rFonts w:hint="eastAsia"/>
                <w:bCs/>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bCs/>
                <w:lang w:eastAsia="zh-CN"/>
              </w:rPr>
              <w:t>Yes</w:t>
            </w:r>
          </w:p>
        </w:tc>
        <w:tc>
          <w:tcPr>
            <w:tcW w:w="588" w:type="dxa"/>
            <w:gridSpan w:val="3"/>
            <w:vAlign w:val="center"/>
          </w:tcPr>
          <w:p w:rsidR="00F67430" w:rsidRPr="001D386E" w:rsidRDefault="00F67430" w:rsidP="00CD0296">
            <w:pPr>
              <w:pStyle w:val="TAC"/>
            </w:pPr>
            <w:r w:rsidRPr="001D386E">
              <w:rPr>
                <w:rFonts w:hint="eastAsia"/>
                <w:bCs/>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eastAsia="SimSun"/>
                <w:lang w:eastAsia="zh-CN"/>
              </w:rPr>
              <w:t>65</w:t>
            </w:r>
          </w:p>
        </w:tc>
        <w:tc>
          <w:tcPr>
            <w:tcW w:w="1286" w:type="dxa"/>
            <w:vMerge w:val="restart"/>
            <w:vAlign w:val="center"/>
          </w:tcPr>
          <w:p w:rsidR="00F67430" w:rsidRPr="001D386E" w:rsidRDefault="00F67430" w:rsidP="00CD0296">
            <w:pPr>
              <w:pStyle w:val="TAC"/>
            </w:pPr>
            <w:r w:rsidRPr="001D386E">
              <w:rPr>
                <w:rFonts w:eastAsia="SimSun"/>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bCs/>
                <w:lang w:eastAsia="zh-CN"/>
              </w:rPr>
              <w:t>3</w:t>
            </w:r>
          </w:p>
        </w:tc>
        <w:tc>
          <w:tcPr>
            <w:tcW w:w="3714" w:type="dxa"/>
            <w:gridSpan w:val="14"/>
            <w:vAlign w:val="center"/>
          </w:tcPr>
          <w:p w:rsidR="00F67430" w:rsidRPr="001D386E" w:rsidRDefault="00F67430" w:rsidP="00CD0296">
            <w:pPr>
              <w:pStyle w:val="TAC"/>
            </w:pPr>
            <w:r w:rsidRPr="001D386E">
              <w:t>See CA_3A-3A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bCs/>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bCs/>
                <w:lang w:eastAsia="zh-CN"/>
              </w:rPr>
              <w:t>Yes</w:t>
            </w:r>
          </w:p>
        </w:tc>
        <w:tc>
          <w:tcPr>
            <w:tcW w:w="588" w:type="dxa"/>
            <w:gridSpan w:val="3"/>
            <w:vAlign w:val="center"/>
          </w:tcPr>
          <w:p w:rsidR="00F67430" w:rsidRPr="001D386E" w:rsidRDefault="00F67430" w:rsidP="00CD0296">
            <w:pPr>
              <w:pStyle w:val="TAC"/>
            </w:pPr>
            <w:r w:rsidRPr="001D386E">
              <w:rPr>
                <w:rFonts w:hint="eastAsia"/>
                <w:bCs/>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rFonts w:eastAsia="SimSun"/>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lang w:eastAsia="zh-CN"/>
              </w:rPr>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rFonts w:eastAsia="SimSun"/>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CA_1A-3A-3A-7A-7A</w:t>
            </w:r>
          </w:p>
        </w:tc>
        <w:tc>
          <w:tcPr>
            <w:tcW w:w="1466" w:type="dxa"/>
            <w:vMerge w:val="restart"/>
            <w:vAlign w:val="center"/>
          </w:tcPr>
          <w:p w:rsidR="00F67430" w:rsidRPr="001D386E" w:rsidRDefault="00F67430" w:rsidP="00CD0296">
            <w:pPr>
              <w:pStyle w:val="TAC"/>
            </w:pPr>
            <w:r w:rsidRPr="001D386E">
              <w:rPr>
                <w:lang w:eastAsia="ja-JP"/>
              </w:rPr>
              <w:t>CA_1A-3A</w:t>
            </w:r>
            <w:r w:rsidRPr="001D386E">
              <w:rPr>
                <w:rFonts w:hint="eastAsia"/>
              </w:rPr>
              <w:t>,</w:t>
            </w:r>
          </w:p>
          <w:p w:rsidR="00F67430" w:rsidRPr="001D386E" w:rsidRDefault="00F67430" w:rsidP="00CD0296">
            <w:pPr>
              <w:pStyle w:val="TAC"/>
            </w:pPr>
            <w:r w:rsidRPr="001D386E">
              <w:t>CA_1A-7A,</w:t>
            </w:r>
          </w:p>
          <w:p w:rsidR="00F67430" w:rsidRPr="001D386E" w:rsidRDefault="00F67430" w:rsidP="00CD0296">
            <w:pPr>
              <w:pStyle w:val="TAC"/>
              <w:rPr>
                <w:lang w:eastAsia="ja-JP"/>
              </w:rPr>
            </w:pPr>
            <w:r w:rsidRPr="001D386E">
              <w:t>CA_3A-7A</w:t>
            </w:r>
          </w:p>
        </w:tc>
        <w:tc>
          <w:tcPr>
            <w:tcW w:w="769" w:type="dxa"/>
            <w:vAlign w:val="center"/>
          </w:tcPr>
          <w:p w:rsidR="00F67430" w:rsidRPr="001D386E" w:rsidRDefault="00F67430" w:rsidP="00CD0296">
            <w:pPr>
              <w:pStyle w:val="TAC"/>
              <w:rPr>
                <w:bCs/>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bCs/>
              </w:rPr>
            </w:pPr>
            <w:r w:rsidRPr="001D386E">
              <w:t>Yes</w:t>
            </w:r>
          </w:p>
        </w:tc>
        <w:tc>
          <w:tcPr>
            <w:tcW w:w="588" w:type="dxa"/>
            <w:gridSpan w:val="3"/>
            <w:vAlign w:val="center"/>
          </w:tcPr>
          <w:p w:rsidR="00F67430" w:rsidRPr="001D386E" w:rsidRDefault="00F67430" w:rsidP="00CD0296">
            <w:pPr>
              <w:pStyle w:val="TAC"/>
              <w:rPr>
                <w:bCs/>
              </w:rPr>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Cs/>
              </w:rPr>
            </w:pPr>
            <w:r w:rsidRPr="001D386E">
              <w:t>3</w:t>
            </w:r>
          </w:p>
        </w:tc>
        <w:tc>
          <w:tcPr>
            <w:tcW w:w="3714" w:type="dxa"/>
            <w:gridSpan w:val="14"/>
            <w:vAlign w:val="center"/>
          </w:tcPr>
          <w:p w:rsidR="00F67430" w:rsidRPr="001D386E" w:rsidRDefault="00F67430" w:rsidP="00CD0296">
            <w:pPr>
              <w:pStyle w:val="TAC"/>
            </w:pPr>
            <w:r w:rsidRPr="001D386E">
              <w:t>See the CA_3A-3A Bandwidth combination set 0 in Table below</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Cs/>
              </w:rPr>
            </w:pPr>
            <w:r w:rsidRPr="001D386E">
              <w:t>7</w:t>
            </w:r>
          </w:p>
        </w:tc>
        <w:tc>
          <w:tcPr>
            <w:tcW w:w="3714" w:type="dxa"/>
            <w:gridSpan w:val="14"/>
            <w:vAlign w:val="center"/>
          </w:tcPr>
          <w:p w:rsidR="00F67430" w:rsidRPr="001D386E" w:rsidRDefault="00F67430" w:rsidP="00CD0296">
            <w:pPr>
              <w:pStyle w:val="TAC"/>
            </w:pPr>
            <w:r w:rsidRPr="001D386E">
              <w:t>See the CA_7A-7A Bandwidth combination set 1 in Table below</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SimSun"/>
                <w:lang w:eastAsia="zh-CN"/>
              </w:rPr>
              <w:t>CA_1A-3C-5A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ja-JP"/>
              </w:rPr>
            </w:pPr>
            <w:r w:rsidRPr="001D386E">
              <w:rPr>
                <w:rFonts w:eastAsia="SimSun"/>
                <w:lang w:val="en-US"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lang w:eastAsia="zh-CN"/>
              </w:rPr>
              <w:t>70</w:t>
            </w:r>
          </w:p>
        </w:tc>
        <w:tc>
          <w:tcPr>
            <w:tcW w:w="1286" w:type="dxa"/>
            <w:vMerge w:val="restart"/>
            <w:vAlign w:val="center"/>
          </w:tcPr>
          <w:p w:rsidR="00F67430" w:rsidRPr="001D386E" w:rsidRDefault="00F67430" w:rsidP="00CD0296">
            <w:pPr>
              <w:pStyle w:val="TAC"/>
            </w:pPr>
            <w:r w:rsidRPr="001D386E">
              <w:rPr>
                <w:rFonts w:eastAsia="SimSun"/>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SimSun"/>
                <w:lang w:val="en-US" w:eastAsia="zh-CN"/>
              </w:rPr>
              <w:t>3</w:t>
            </w:r>
          </w:p>
        </w:tc>
        <w:tc>
          <w:tcPr>
            <w:tcW w:w="3714" w:type="dxa"/>
            <w:gridSpan w:val="14"/>
            <w:vAlign w:val="center"/>
          </w:tcPr>
          <w:p w:rsidR="00F67430" w:rsidRPr="001D386E" w:rsidRDefault="00F67430" w:rsidP="00CD0296">
            <w:pPr>
              <w:pStyle w:val="TAC"/>
            </w:pPr>
            <w:r w:rsidRPr="001D386E">
              <w:t>See CA_3C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SimSun"/>
                <w:lang w:val="en-US"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CA_1A-3A</w:t>
            </w:r>
          </w:p>
          <w:p w:rsidR="00F67430" w:rsidRPr="001D386E" w:rsidRDefault="00F67430" w:rsidP="00CD0296">
            <w:pPr>
              <w:pStyle w:val="TAC"/>
              <w:rPr>
                <w:lang w:eastAsia="ja-JP"/>
              </w:rPr>
            </w:pPr>
            <w:r w:rsidRPr="001D386E">
              <w:rPr>
                <w:lang w:eastAsia="ja-JP"/>
              </w:rPr>
              <w:t>CA_1A-7A</w:t>
            </w:r>
          </w:p>
          <w:p w:rsidR="00F67430" w:rsidRPr="001D386E" w:rsidRDefault="00F67430" w:rsidP="00CD0296">
            <w:pPr>
              <w:pStyle w:val="TAC"/>
              <w:rPr>
                <w:lang w:eastAsia="ja-JP"/>
              </w:rPr>
            </w:pPr>
            <w:r w:rsidRPr="001D386E">
              <w:rPr>
                <w:lang w:eastAsia="ja-JP"/>
              </w:rPr>
              <w:t>CA_3A-7A</w:t>
            </w: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ja-JP"/>
              </w:rPr>
            </w:pPr>
            <w:r w:rsidRPr="001D386E">
              <w:rPr>
                <w:lang w:eastAsia="ja-JP"/>
              </w:rPr>
              <w:t>1</w:t>
            </w:r>
          </w:p>
        </w:tc>
        <w:tc>
          <w:tcPr>
            <w:tcW w:w="3714" w:type="dxa"/>
            <w:gridSpan w:val="14"/>
            <w:vAlign w:val="center"/>
          </w:tcPr>
          <w:p w:rsidR="00F67430" w:rsidRPr="001D386E" w:rsidRDefault="00F67430" w:rsidP="00CD0296">
            <w:pPr>
              <w:pStyle w:val="TAC"/>
            </w:pPr>
            <w:r w:rsidRPr="001D386E">
              <w:t>See CA_1A-1A Bandwidth Combination Set 0 in Table 5.6A.1-3</w:t>
            </w:r>
          </w:p>
        </w:tc>
        <w:tc>
          <w:tcPr>
            <w:tcW w:w="1187" w:type="dxa"/>
            <w:vMerge w:val="restart"/>
            <w:vAlign w:val="center"/>
          </w:tcPr>
          <w:p w:rsidR="00F67430" w:rsidRPr="001D386E" w:rsidRDefault="00F67430" w:rsidP="00CD0296">
            <w:pPr>
              <w:pStyle w:val="TAC"/>
            </w:pPr>
            <w:r w:rsidRPr="001D386E">
              <w:rPr>
                <w:lang w:eastAsia="ja-JP"/>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Malgun Gothic"/>
                <w:lang w:val="en-US"/>
              </w:rPr>
              <w:t>CA_</w:t>
            </w:r>
            <w:r w:rsidRPr="001D386E">
              <w:t>1A-1A-3C-7A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ja-JP"/>
              </w:rPr>
            </w:pPr>
            <w:r w:rsidRPr="001D386E">
              <w:rPr>
                <w:lang w:eastAsia="ja-JP"/>
              </w:rPr>
              <w:t>1</w:t>
            </w:r>
          </w:p>
        </w:tc>
        <w:tc>
          <w:tcPr>
            <w:tcW w:w="3714" w:type="dxa"/>
            <w:gridSpan w:val="14"/>
            <w:vAlign w:val="center"/>
          </w:tcPr>
          <w:p w:rsidR="00F67430" w:rsidRPr="001D386E" w:rsidRDefault="00F67430" w:rsidP="00CD0296">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F67430" w:rsidRPr="001D386E" w:rsidRDefault="00F67430" w:rsidP="00CD0296">
            <w:pPr>
              <w:pStyle w:val="TAC"/>
            </w:pPr>
            <w:r w:rsidRPr="001D386E">
              <w:rPr>
                <w:rFonts w:eastAsia="SimSun"/>
                <w:lang w:eastAsia="zh-CN"/>
              </w:rPr>
              <w:t>100</w:t>
            </w:r>
          </w:p>
        </w:tc>
        <w:tc>
          <w:tcPr>
            <w:tcW w:w="1286" w:type="dxa"/>
            <w:vMerge w:val="restart"/>
            <w:vAlign w:val="center"/>
          </w:tcPr>
          <w:p w:rsidR="00F67430" w:rsidRPr="001D386E" w:rsidRDefault="00F67430" w:rsidP="00CD0296">
            <w:pPr>
              <w:pStyle w:val="TAC"/>
            </w:pPr>
            <w:r w:rsidRPr="001D386E">
              <w:rPr>
                <w:rFonts w:eastAsia="SimSun"/>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3714" w:type="dxa"/>
            <w:gridSpan w:val="14"/>
            <w:vAlign w:val="center"/>
          </w:tcPr>
          <w:p w:rsidR="00F67430" w:rsidRPr="001D386E" w:rsidRDefault="00F67430" w:rsidP="00CD0296">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D66718" w:rsidRDefault="00F67430" w:rsidP="00CD0296">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rsidR="00F67430" w:rsidRPr="00D66718" w:rsidRDefault="00F67430" w:rsidP="00CD0296">
            <w:pPr>
              <w:pStyle w:val="TAC"/>
              <w:rPr>
                <w:rFonts w:cs="Arial"/>
                <w:lang w:eastAsia="ja-JP"/>
              </w:rPr>
            </w:pPr>
            <w:r w:rsidRPr="00D66718">
              <w:rPr>
                <w:rFonts w:cs="Arial"/>
                <w:lang w:eastAsia="ja-JP"/>
              </w:rPr>
              <w:t>CA_1A-3A</w:t>
            </w:r>
          </w:p>
          <w:p w:rsidR="00F67430" w:rsidRPr="00D66718" w:rsidRDefault="00F67430" w:rsidP="00CD0296">
            <w:pPr>
              <w:pStyle w:val="TAC"/>
              <w:rPr>
                <w:rFonts w:cs="Arial"/>
                <w:lang w:eastAsia="ja-JP"/>
              </w:rPr>
            </w:pPr>
            <w:r w:rsidRPr="00D66718">
              <w:rPr>
                <w:rFonts w:cs="Arial"/>
                <w:lang w:eastAsia="ja-JP"/>
              </w:rPr>
              <w:t>CA_1A-7A</w:t>
            </w:r>
          </w:p>
          <w:p w:rsidR="00F67430" w:rsidRPr="00D66718" w:rsidRDefault="00F67430" w:rsidP="00CD0296">
            <w:pPr>
              <w:pStyle w:val="TAC"/>
              <w:rPr>
                <w:rFonts w:cs="Arial"/>
                <w:lang w:eastAsia="ja-JP"/>
              </w:rPr>
            </w:pPr>
            <w:r w:rsidRPr="00D66718">
              <w:rPr>
                <w:rFonts w:cs="Arial"/>
                <w:lang w:eastAsia="ja-JP"/>
              </w:rPr>
              <w:t>CA_3A-7A</w:t>
            </w:r>
          </w:p>
        </w:tc>
        <w:tc>
          <w:tcPr>
            <w:tcW w:w="769" w:type="dxa"/>
            <w:vAlign w:val="center"/>
          </w:tcPr>
          <w:p w:rsidR="00F67430" w:rsidRPr="00D66718" w:rsidRDefault="00F67430" w:rsidP="00CD0296">
            <w:pPr>
              <w:pStyle w:val="TAC"/>
              <w:rPr>
                <w:rFonts w:cs="Arial"/>
                <w:lang w:eastAsia="zh-CN"/>
              </w:rPr>
            </w:pPr>
            <w:r w:rsidRPr="00D66718">
              <w:rPr>
                <w:rFonts w:cs="Arial"/>
                <w:lang w:eastAsia="zh-CN"/>
              </w:rPr>
              <w:t>1</w:t>
            </w:r>
          </w:p>
        </w:tc>
        <w:tc>
          <w:tcPr>
            <w:tcW w:w="3714" w:type="dxa"/>
            <w:gridSpan w:val="14"/>
            <w:vAlign w:val="center"/>
          </w:tcPr>
          <w:p w:rsidR="00F67430" w:rsidRPr="00D66718" w:rsidRDefault="00F67430" w:rsidP="00CD0296">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F67430" w:rsidRPr="00D66718" w:rsidRDefault="00F67430" w:rsidP="00CD0296">
            <w:pPr>
              <w:pStyle w:val="TAC"/>
              <w:rPr>
                <w:rFonts w:cs="Arial"/>
                <w:lang w:eastAsia="zh-CN"/>
              </w:rPr>
            </w:pPr>
            <w:r w:rsidRPr="00D66718">
              <w:rPr>
                <w:rFonts w:cs="Arial"/>
                <w:lang w:eastAsia="zh-CN"/>
              </w:rPr>
              <w:t>100</w:t>
            </w:r>
          </w:p>
        </w:tc>
        <w:tc>
          <w:tcPr>
            <w:tcW w:w="1286" w:type="dxa"/>
            <w:vMerge w:val="restart"/>
            <w:vAlign w:val="center"/>
          </w:tcPr>
          <w:p w:rsidR="00F67430" w:rsidRPr="00D66718" w:rsidRDefault="00F67430" w:rsidP="00CD0296">
            <w:pPr>
              <w:pStyle w:val="TAC"/>
              <w:rPr>
                <w:rFonts w:cs="Arial"/>
                <w:lang w:eastAsia="zh-CN"/>
              </w:rPr>
            </w:pPr>
            <w:r w:rsidRPr="00D66718">
              <w:rPr>
                <w:rFonts w:cs="Arial"/>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D66718" w:rsidRDefault="00F67430" w:rsidP="00CD0296">
            <w:pPr>
              <w:pStyle w:val="TAC"/>
              <w:rPr>
                <w:rFonts w:cs="Arial"/>
                <w:lang w:eastAsia="zh-CN"/>
              </w:rPr>
            </w:pPr>
            <w:r w:rsidRPr="00D66718">
              <w:rPr>
                <w:rFonts w:cs="Arial"/>
                <w:lang w:eastAsia="zh-CN"/>
              </w:rPr>
              <w:t>3</w:t>
            </w:r>
          </w:p>
        </w:tc>
        <w:tc>
          <w:tcPr>
            <w:tcW w:w="3714" w:type="dxa"/>
            <w:gridSpan w:val="14"/>
            <w:vAlign w:val="center"/>
          </w:tcPr>
          <w:p w:rsidR="00F67430" w:rsidRPr="00D66718" w:rsidRDefault="00F67430" w:rsidP="00CD0296">
            <w:pPr>
              <w:pStyle w:val="TAC"/>
            </w:pPr>
            <w:r w:rsidRPr="00D66718">
              <w:t xml:space="preserve">See the CA_3A-3A Bandwidth combination set 0 in the Table </w:t>
            </w:r>
            <w:r w:rsidRPr="00D66718">
              <w:rPr>
                <w:lang w:val="en-US"/>
              </w:rPr>
              <w:t>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D66718" w:rsidRDefault="00F67430" w:rsidP="00CD0296">
            <w:pPr>
              <w:pStyle w:val="TAC"/>
              <w:rPr>
                <w:rFonts w:cs="Arial"/>
                <w:lang w:eastAsia="zh-CN"/>
              </w:rPr>
            </w:pPr>
            <w:r w:rsidRPr="00D66718">
              <w:rPr>
                <w:rFonts w:cs="Arial"/>
                <w:lang w:eastAsia="zh-CN"/>
              </w:rPr>
              <w:t>7</w:t>
            </w:r>
          </w:p>
        </w:tc>
        <w:tc>
          <w:tcPr>
            <w:tcW w:w="727" w:type="dxa"/>
            <w:vAlign w:val="center"/>
          </w:tcPr>
          <w:p w:rsidR="00F67430" w:rsidRPr="00D66718" w:rsidRDefault="00F67430" w:rsidP="00CD0296">
            <w:pPr>
              <w:pStyle w:val="TAC"/>
              <w:rPr>
                <w:rFonts w:cs="Arial"/>
              </w:rPr>
            </w:pPr>
          </w:p>
        </w:tc>
        <w:tc>
          <w:tcPr>
            <w:tcW w:w="587" w:type="dxa"/>
            <w:gridSpan w:val="2"/>
            <w:vAlign w:val="center"/>
          </w:tcPr>
          <w:p w:rsidR="00F67430" w:rsidRPr="00D66718" w:rsidRDefault="00F67430" w:rsidP="00CD0296">
            <w:pPr>
              <w:pStyle w:val="TAC"/>
              <w:rPr>
                <w:rFonts w:cs="Arial"/>
              </w:rPr>
            </w:pPr>
          </w:p>
        </w:tc>
        <w:tc>
          <w:tcPr>
            <w:tcW w:w="588" w:type="dxa"/>
            <w:gridSpan w:val="2"/>
            <w:vAlign w:val="center"/>
          </w:tcPr>
          <w:p w:rsidR="00F67430" w:rsidRPr="00D66718" w:rsidRDefault="00F67430" w:rsidP="00CD0296">
            <w:pPr>
              <w:pStyle w:val="TAC"/>
              <w:rPr>
                <w:rFonts w:cs="Arial"/>
              </w:rPr>
            </w:pPr>
            <w:r w:rsidRPr="00D66718">
              <w:rPr>
                <w:rFonts w:cs="Arial"/>
              </w:rPr>
              <w:t>Yes</w:t>
            </w:r>
          </w:p>
        </w:tc>
        <w:tc>
          <w:tcPr>
            <w:tcW w:w="588" w:type="dxa"/>
            <w:gridSpan w:val="3"/>
            <w:vAlign w:val="center"/>
          </w:tcPr>
          <w:p w:rsidR="00F67430" w:rsidRPr="00D66718" w:rsidRDefault="00F67430" w:rsidP="00CD0296">
            <w:pPr>
              <w:pStyle w:val="TAC"/>
              <w:rPr>
                <w:rFonts w:cs="Arial"/>
              </w:rPr>
            </w:pPr>
            <w:r w:rsidRPr="00D66718">
              <w:rPr>
                <w:rFonts w:cs="Arial"/>
              </w:rPr>
              <w:t>Yes</w:t>
            </w:r>
          </w:p>
        </w:tc>
        <w:tc>
          <w:tcPr>
            <w:tcW w:w="592" w:type="dxa"/>
            <w:gridSpan w:val="3"/>
            <w:vAlign w:val="center"/>
          </w:tcPr>
          <w:p w:rsidR="00F67430" w:rsidRPr="00D66718" w:rsidRDefault="00F67430" w:rsidP="00CD0296">
            <w:pPr>
              <w:pStyle w:val="TAC"/>
              <w:rPr>
                <w:rFonts w:cs="Arial"/>
              </w:rPr>
            </w:pPr>
            <w:r w:rsidRPr="00D66718">
              <w:rPr>
                <w:rFonts w:cs="Arial"/>
              </w:rPr>
              <w:t>Yes</w:t>
            </w:r>
          </w:p>
        </w:tc>
        <w:tc>
          <w:tcPr>
            <w:tcW w:w="632" w:type="dxa"/>
            <w:gridSpan w:val="3"/>
            <w:vAlign w:val="center"/>
          </w:tcPr>
          <w:p w:rsidR="00F67430" w:rsidRPr="00D66718" w:rsidRDefault="00F67430" w:rsidP="00CD0296">
            <w:pPr>
              <w:pStyle w:val="TAC"/>
              <w:rPr>
                <w:rFonts w:cs="Arial"/>
              </w:rPr>
            </w:pPr>
            <w:r w:rsidRPr="00D66718">
              <w:rPr>
                <w:rFonts w:cs="Arial"/>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SimSun"/>
                <w:lang w:eastAsia="zh-CN"/>
              </w:rPr>
              <w:t>CA_1A-3A-3A-7A</w:t>
            </w:r>
          </w:p>
        </w:tc>
        <w:tc>
          <w:tcPr>
            <w:tcW w:w="1466" w:type="dxa"/>
            <w:vMerge w:val="restart"/>
            <w:vAlign w:val="center"/>
          </w:tcPr>
          <w:p w:rsidR="00F67430" w:rsidRPr="001D386E" w:rsidRDefault="00F67430" w:rsidP="00CD0296">
            <w:pPr>
              <w:pStyle w:val="TAC"/>
            </w:pPr>
            <w:r w:rsidRPr="001D386E">
              <w:rPr>
                <w:lang w:eastAsia="ja-JP"/>
              </w:rPr>
              <w:t>CA_1A-3A</w:t>
            </w:r>
            <w:r w:rsidRPr="001D386E">
              <w:rPr>
                <w:rFonts w:hint="eastAsia"/>
              </w:rPr>
              <w:t>,</w:t>
            </w:r>
          </w:p>
          <w:p w:rsidR="00F67430" w:rsidRPr="001D386E" w:rsidRDefault="00F67430" w:rsidP="00CD0296">
            <w:pPr>
              <w:pStyle w:val="TAC"/>
            </w:pPr>
            <w:r w:rsidRPr="001D386E">
              <w:t>CA_1A-7A,</w:t>
            </w:r>
          </w:p>
          <w:p w:rsidR="00F67430" w:rsidRPr="001D386E" w:rsidRDefault="00F67430" w:rsidP="00CD0296">
            <w:pPr>
              <w:pStyle w:val="TAC"/>
              <w:rPr>
                <w:lang w:eastAsia="ja-JP"/>
              </w:rPr>
            </w:pPr>
            <w:r w:rsidRPr="001D386E">
              <w:t>CA_3A-7A</w:t>
            </w:r>
          </w:p>
        </w:tc>
        <w:tc>
          <w:tcPr>
            <w:tcW w:w="769" w:type="dxa"/>
            <w:vAlign w:val="center"/>
          </w:tcPr>
          <w:p w:rsidR="00F67430" w:rsidRPr="001D386E" w:rsidRDefault="00F67430" w:rsidP="00CD0296">
            <w:pPr>
              <w:pStyle w:val="TAC"/>
              <w:rPr>
                <w:lang w:eastAsia="ja-JP"/>
              </w:rPr>
            </w:pPr>
            <w:r w:rsidRPr="001D386E">
              <w:rPr>
                <w:rFonts w:eastAsia="SimSun"/>
                <w:lang w:val="en-US"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lang w:eastAsia="zh-CN"/>
              </w:rPr>
              <w:t>80</w:t>
            </w:r>
          </w:p>
        </w:tc>
        <w:tc>
          <w:tcPr>
            <w:tcW w:w="1286" w:type="dxa"/>
            <w:vMerge w:val="restart"/>
            <w:vAlign w:val="center"/>
          </w:tcPr>
          <w:p w:rsidR="00F67430" w:rsidRPr="001D386E" w:rsidRDefault="00F67430" w:rsidP="00CD0296">
            <w:pPr>
              <w:pStyle w:val="TAC"/>
            </w:pPr>
            <w:r w:rsidRPr="001D386E">
              <w:rPr>
                <w:rFonts w:eastAsia="SimSun"/>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SimSun"/>
                <w:lang w:val="en-US" w:eastAsia="zh-CN"/>
              </w:rPr>
              <w:t>3</w:t>
            </w:r>
          </w:p>
        </w:tc>
        <w:tc>
          <w:tcPr>
            <w:tcW w:w="3714" w:type="dxa"/>
            <w:gridSpan w:val="14"/>
            <w:vAlign w:val="center"/>
          </w:tcPr>
          <w:p w:rsidR="00F67430" w:rsidRPr="001D386E" w:rsidRDefault="00F67430" w:rsidP="00CD0296">
            <w:pPr>
              <w:pStyle w:val="TAC"/>
            </w:pPr>
            <w:r w:rsidRPr="001D386E">
              <w:t xml:space="preserve">See the CA_3A-3A Bandwidth combination set 0 in the Table </w:t>
            </w:r>
            <w:r w:rsidRPr="001D386E">
              <w:rPr>
                <w:lang w:val="en-US"/>
              </w:rPr>
              <w:t>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algun Gothic"/>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A2520C">
              <w:rPr>
                <w:color w:val="000000"/>
                <w:szCs w:val="18"/>
                <w:lang w:val="en-US"/>
              </w:rPr>
              <w:lastRenderedPageBreak/>
              <w:t>CA_1A-1A-3A-3A-7C</w:t>
            </w:r>
          </w:p>
        </w:tc>
        <w:tc>
          <w:tcPr>
            <w:tcW w:w="1466" w:type="dxa"/>
            <w:vMerge w:val="restart"/>
            <w:vAlign w:val="center"/>
          </w:tcPr>
          <w:p w:rsidR="00F67430" w:rsidRPr="001D386E" w:rsidRDefault="00F67430" w:rsidP="00CD0296">
            <w:pPr>
              <w:pStyle w:val="TAC"/>
              <w:rPr>
                <w:lang w:eastAsia="ja-JP"/>
              </w:rPr>
            </w:pPr>
            <w:r w:rsidRPr="00A2520C">
              <w:rPr>
                <w:szCs w:val="18"/>
                <w:lang w:val="en-US" w:eastAsia="ja-JP"/>
              </w:rPr>
              <w:t>CA_7C</w:t>
            </w:r>
          </w:p>
        </w:tc>
        <w:tc>
          <w:tcPr>
            <w:tcW w:w="769" w:type="dxa"/>
            <w:vAlign w:val="center"/>
          </w:tcPr>
          <w:p w:rsidR="00F67430" w:rsidRPr="001D386E" w:rsidRDefault="00F67430" w:rsidP="00CD0296">
            <w:pPr>
              <w:pStyle w:val="TAC"/>
              <w:rPr>
                <w:lang w:eastAsia="ja-JP"/>
              </w:rPr>
            </w:pPr>
            <w:r w:rsidRPr="00A2520C">
              <w:rPr>
                <w:lang w:eastAsia="zh-CN"/>
              </w:rPr>
              <w:t>1</w:t>
            </w:r>
          </w:p>
        </w:tc>
        <w:tc>
          <w:tcPr>
            <w:tcW w:w="3714" w:type="dxa"/>
            <w:gridSpan w:val="14"/>
            <w:vAlign w:val="center"/>
          </w:tcPr>
          <w:p w:rsidR="00F67430" w:rsidRPr="001D386E" w:rsidRDefault="00F67430" w:rsidP="00CD0296">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F67430" w:rsidRPr="001D386E" w:rsidRDefault="00F67430" w:rsidP="00CD0296">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A2520C">
              <w:rPr>
                <w:lang w:eastAsia="zh-CN"/>
              </w:rPr>
              <w:t>3</w:t>
            </w:r>
          </w:p>
        </w:tc>
        <w:tc>
          <w:tcPr>
            <w:tcW w:w="3714" w:type="dxa"/>
            <w:gridSpan w:val="14"/>
            <w:vAlign w:val="center"/>
          </w:tcPr>
          <w:p w:rsidR="00F67430" w:rsidRPr="001D386E" w:rsidRDefault="00F67430" w:rsidP="00CD0296">
            <w:pPr>
              <w:pStyle w:val="TAC"/>
            </w:pPr>
            <w:r w:rsidRPr="00A2520C">
              <w:rPr>
                <w:szCs w:val="18"/>
                <w:lang w:val="en-AU"/>
              </w:rPr>
              <w:t>See CA_3A-3A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A2520C">
              <w:rPr>
                <w:lang w:eastAsia="zh-CN"/>
              </w:rPr>
              <w:t>7</w:t>
            </w:r>
          </w:p>
        </w:tc>
        <w:tc>
          <w:tcPr>
            <w:tcW w:w="3714" w:type="dxa"/>
            <w:gridSpan w:val="14"/>
            <w:vAlign w:val="center"/>
          </w:tcPr>
          <w:p w:rsidR="00F67430" w:rsidRPr="001D386E" w:rsidRDefault="00F67430" w:rsidP="00CD0296">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cs="Intel Clear"/>
                <w:szCs w:val="18"/>
                <w:lang w:val="en-US"/>
              </w:rPr>
              <w:t>CA_1A-3A-3A-7C</w:t>
            </w:r>
          </w:p>
        </w:tc>
        <w:tc>
          <w:tcPr>
            <w:tcW w:w="1466" w:type="dxa"/>
            <w:vMerge w:val="restart"/>
            <w:vAlign w:val="center"/>
          </w:tcPr>
          <w:p w:rsidR="00F67430" w:rsidRPr="001D386E" w:rsidRDefault="00F67430" w:rsidP="00CD0296">
            <w:pPr>
              <w:pStyle w:val="TAC"/>
              <w:rPr>
                <w:lang w:eastAsia="ja-JP"/>
              </w:rPr>
            </w:pPr>
            <w:r w:rsidRPr="001D386E">
              <w:rPr>
                <w:rFonts w:cs="Intel Clear"/>
                <w:szCs w:val="18"/>
                <w:lang w:val="en-US" w:eastAsia="ja-JP"/>
              </w:rPr>
              <w:t>7C</w:t>
            </w:r>
          </w:p>
        </w:tc>
        <w:tc>
          <w:tcPr>
            <w:tcW w:w="769" w:type="dxa"/>
            <w:vAlign w:val="center"/>
          </w:tcPr>
          <w:p w:rsidR="00F67430" w:rsidRPr="001D386E" w:rsidRDefault="00F67430" w:rsidP="00CD0296">
            <w:pPr>
              <w:pStyle w:val="TAC"/>
              <w:rPr>
                <w:lang w:eastAsia="ja-JP"/>
              </w:rPr>
            </w:pPr>
            <w:r w:rsidRPr="001D386E">
              <w:rPr>
                <w:rFonts w:cs="Intel Clear"/>
                <w:szCs w:val="18"/>
                <w:lang w:val="en-US"/>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szCs w:val="18"/>
                <w:lang w:val="en-AU"/>
              </w:rPr>
              <w:t>Yes</w:t>
            </w:r>
          </w:p>
        </w:tc>
        <w:tc>
          <w:tcPr>
            <w:tcW w:w="588" w:type="dxa"/>
            <w:gridSpan w:val="3"/>
            <w:vAlign w:val="center"/>
          </w:tcPr>
          <w:p w:rsidR="00F67430" w:rsidRPr="001D386E" w:rsidRDefault="00F67430" w:rsidP="00CD0296">
            <w:pPr>
              <w:pStyle w:val="TAC"/>
            </w:pPr>
            <w:r w:rsidRPr="001D386E">
              <w:rPr>
                <w:rFonts w:cs="Intel Clear"/>
                <w:szCs w:val="18"/>
                <w:lang w:val="en-AU"/>
              </w:rPr>
              <w:t>Yes</w:t>
            </w:r>
          </w:p>
        </w:tc>
        <w:tc>
          <w:tcPr>
            <w:tcW w:w="592" w:type="dxa"/>
            <w:gridSpan w:val="3"/>
            <w:vAlign w:val="center"/>
          </w:tcPr>
          <w:p w:rsidR="00F67430" w:rsidRPr="001D386E" w:rsidRDefault="00F67430" w:rsidP="00CD0296">
            <w:pPr>
              <w:pStyle w:val="TAC"/>
            </w:pPr>
            <w:r w:rsidRPr="001D386E">
              <w:rPr>
                <w:rFonts w:cs="Intel Clear"/>
                <w:szCs w:val="18"/>
                <w:lang w:val="en-AU"/>
              </w:rPr>
              <w:t>Yes</w:t>
            </w:r>
          </w:p>
        </w:tc>
        <w:tc>
          <w:tcPr>
            <w:tcW w:w="632" w:type="dxa"/>
            <w:gridSpan w:val="3"/>
            <w:vAlign w:val="center"/>
          </w:tcPr>
          <w:p w:rsidR="00F67430" w:rsidRPr="001D386E" w:rsidRDefault="00F67430" w:rsidP="00CD0296">
            <w:pPr>
              <w:pStyle w:val="TAC"/>
            </w:pPr>
            <w:r w:rsidRPr="001D386E">
              <w:rPr>
                <w:rFonts w:cs="Intel Clear"/>
                <w:szCs w:val="18"/>
                <w:lang w:val="en-AU"/>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100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cs="Intel Clear"/>
                <w:szCs w:val="18"/>
                <w:lang w:val="en-US"/>
              </w:rPr>
              <w:t>3</w:t>
            </w:r>
          </w:p>
        </w:tc>
        <w:tc>
          <w:tcPr>
            <w:tcW w:w="3714" w:type="dxa"/>
            <w:gridSpan w:val="14"/>
            <w:vAlign w:val="center"/>
          </w:tcPr>
          <w:p w:rsidR="00F67430" w:rsidRPr="001D386E" w:rsidRDefault="00F67430" w:rsidP="00CD0296">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cs="Intel Clear"/>
                <w:szCs w:val="18"/>
                <w:lang w:val="en-US"/>
              </w:rPr>
              <w:t>7</w:t>
            </w:r>
          </w:p>
        </w:tc>
        <w:tc>
          <w:tcPr>
            <w:tcW w:w="3714" w:type="dxa"/>
            <w:gridSpan w:val="14"/>
            <w:vAlign w:val="center"/>
          </w:tcPr>
          <w:p w:rsidR="00F67430" w:rsidRPr="001D386E" w:rsidRDefault="00F67430" w:rsidP="00CD0296">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rsidR="00F67430" w:rsidRPr="001D386E" w:rsidRDefault="00F67430" w:rsidP="00CD0296">
            <w:pPr>
              <w:pStyle w:val="TAC"/>
              <w:rPr>
                <w:lang w:eastAsia="ja-JP"/>
              </w:rPr>
            </w:pPr>
            <w:r w:rsidRPr="001D386E">
              <w:rPr>
                <w:lang w:eastAsia="ja-JP"/>
              </w:rPr>
              <w:t>CA_1A-3A</w:t>
            </w:r>
          </w:p>
          <w:p w:rsidR="00F67430" w:rsidRPr="001D386E" w:rsidRDefault="00F67430" w:rsidP="00CD0296">
            <w:pPr>
              <w:pStyle w:val="TAC"/>
              <w:rPr>
                <w:lang w:eastAsia="ja-JP"/>
              </w:rPr>
            </w:pPr>
            <w:r w:rsidRPr="001D386E">
              <w:rPr>
                <w:lang w:eastAsia="ja-JP"/>
              </w:rPr>
              <w:t>CA_1A-7A</w:t>
            </w:r>
          </w:p>
          <w:p w:rsidR="00F67430" w:rsidRPr="001D386E" w:rsidRDefault="00F67430" w:rsidP="00CD0296">
            <w:pPr>
              <w:pStyle w:val="TAC"/>
              <w:rPr>
                <w:lang w:eastAsia="ja-JP"/>
              </w:rPr>
            </w:pPr>
            <w:r w:rsidRPr="001D386E">
              <w:rPr>
                <w:lang w:eastAsia="ja-JP"/>
              </w:rPr>
              <w:t>CA_3A-7A</w:t>
            </w: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7</w:t>
            </w:r>
          </w:p>
        </w:tc>
        <w:tc>
          <w:tcPr>
            <w:tcW w:w="3714" w:type="dxa"/>
            <w:gridSpan w:val="14"/>
            <w:vAlign w:val="center"/>
          </w:tcPr>
          <w:p w:rsidR="00F67430" w:rsidRPr="001D386E" w:rsidRDefault="00F67430" w:rsidP="00CD0296">
            <w:pPr>
              <w:pStyle w:val="TAC"/>
            </w:pPr>
            <w:r w:rsidRPr="001D386E">
              <w:t>See CA_7A-7A Bandwidth Combination Set 3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7</w:t>
            </w:r>
          </w:p>
        </w:tc>
        <w:tc>
          <w:tcPr>
            <w:tcW w:w="3714" w:type="dxa"/>
            <w:gridSpan w:val="14"/>
            <w:vAlign w:val="center"/>
          </w:tcPr>
          <w:p w:rsidR="00F67430" w:rsidRPr="001D386E" w:rsidRDefault="00F67430" w:rsidP="00CD0296">
            <w:pPr>
              <w:pStyle w:val="TAC"/>
            </w:pPr>
            <w:r w:rsidRPr="001D386E">
              <w:t>See CA_7A-7A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F67430" w:rsidRPr="001D386E" w:rsidRDefault="00F67430" w:rsidP="00CD0296">
            <w:pPr>
              <w:pStyle w:val="TAC"/>
              <w:rPr>
                <w:rFonts w:eastAsia="Calibri"/>
                <w:lang w:val="en-US" w:eastAsia="ja-JP"/>
              </w:rPr>
            </w:pPr>
            <w:r w:rsidRPr="001D386E">
              <w:rPr>
                <w:rFonts w:eastAsia="Calibri"/>
                <w:lang w:val="en-US" w:eastAsia="ja-JP"/>
              </w:rPr>
              <w:t>CA_1A-3A, CA_1A-7A, CA_3A-7A, CA_7C</w:t>
            </w:r>
          </w:p>
        </w:tc>
        <w:tc>
          <w:tcPr>
            <w:tcW w:w="769" w:type="dxa"/>
            <w:vAlign w:val="center"/>
          </w:tcPr>
          <w:p w:rsidR="00F67430" w:rsidRPr="001D386E" w:rsidRDefault="00F67430" w:rsidP="00CD0296">
            <w:pPr>
              <w:pStyle w:val="TAC"/>
              <w:rPr>
                <w:rFonts w:eastAsia="Calibri"/>
                <w:lang w:val="en-US" w:eastAsia="ja-JP"/>
              </w:rPr>
            </w:pPr>
            <w:r w:rsidRPr="001D386E">
              <w:rPr>
                <w:rFonts w:eastAsia="Calibri"/>
                <w:lang w:val="en-US" w:eastAsia="ja-JP"/>
              </w:rPr>
              <w:t>1</w:t>
            </w:r>
          </w:p>
        </w:tc>
        <w:tc>
          <w:tcPr>
            <w:tcW w:w="727" w:type="dxa"/>
            <w:vAlign w:val="center"/>
          </w:tcPr>
          <w:p w:rsidR="00F67430" w:rsidRPr="001D386E" w:rsidRDefault="00F67430" w:rsidP="00CD0296">
            <w:pPr>
              <w:pStyle w:val="TAC"/>
              <w:rPr>
                <w:rFonts w:eastAsia="Calibri"/>
                <w:lang w:val="en-US"/>
              </w:rPr>
            </w:pPr>
          </w:p>
        </w:tc>
        <w:tc>
          <w:tcPr>
            <w:tcW w:w="587" w:type="dxa"/>
            <w:gridSpan w:val="2"/>
            <w:vAlign w:val="center"/>
          </w:tcPr>
          <w:p w:rsidR="00F67430" w:rsidRPr="001D386E" w:rsidRDefault="00F67430" w:rsidP="00CD0296">
            <w:pPr>
              <w:pStyle w:val="TAC"/>
              <w:rPr>
                <w:rFonts w:eastAsia="Calibri"/>
                <w:lang w:val="en-US"/>
              </w:rPr>
            </w:pPr>
          </w:p>
        </w:tc>
        <w:tc>
          <w:tcPr>
            <w:tcW w:w="588" w:type="dxa"/>
            <w:gridSpan w:val="2"/>
            <w:vAlign w:val="center"/>
          </w:tcPr>
          <w:p w:rsidR="00F67430" w:rsidRPr="001D386E" w:rsidRDefault="00F67430" w:rsidP="00CD0296">
            <w:pPr>
              <w:pStyle w:val="TAC"/>
              <w:rPr>
                <w:rFonts w:eastAsia="Calibri"/>
                <w:lang w:val="en-US"/>
              </w:rPr>
            </w:pPr>
            <w:r w:rsidRPr="001D386E">
              <w:rPr>
                <w:rFonts w:eastAsia="Calibri"/>
                <w:lang w:val="en-US"/>
              </w:rPr>
              <w:t>Yes</w:t>
            </w:r>
          </w:p>
        </w:tc>
        <w:tc>
          <w:tcPr>
            <w:tcW w:w="588"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59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63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1187" w:type="dxa"/>
            <w:vMerge w:val="restart"/>
            <w:vAlign w:val="center"/>
          </w:tcPr>
          <w:p w:rsidR="00F67430" w:rsidRPr="001D386E" w:rsidRDefault="00F67430" w:rsidP="00CD0296">
            <w:pPr>
              <w:pStyle w:val="TAC"/>
              <w:rPr>
                <w:rFonts w:eastAsia="Calibri"/>
                <w:lang w:val="en-US"/>
              </w:rPr>
            </w:pPr>
            <w:r w:rsidRPr="001D386E">
              <w:rPr>
                <w:rFonts w:eastAsia="Calibri"/>
                <w:lang w:val="en-US"/>
              </w:rPr>
              <w:t>80</w:t>
            </w:r>
          </w:p>
        </w:tc>
        <w:tc>
          <w:tcPr>
            <w:tcW w:w="1286" w:type="dxa"/>
            <w:vMerge w:val="restart"/>
            <w:vAlign w:val="center"/>
          </w:tcPr>
          <w:p w:rsidR="00F67430" w:rsidRPr="001D386E" w:rsidRDefault="00F67430" w:rsidP="00CD0296">
            <w:pPr>
              <w:pStyle w:val="TAC"/>
              <w:rPr>
                <w:rFonts w:eastAsia="Calibri"/>
                <w:lang w:val="en-US"/>
              </w:rPr>
            </w:pPr>
            <w:r w:rsidRPr="001D386E">
              <w:rPr>
                <w:rFonts w:eastAsia="Calibri"/>
                <w:lang w:val="en-US"/>
              </w:rPr>
              <w:t>0</w:t>
            </w:r>
          </w:p>
        </w:tc>
      </w:tr>
      <w:tr w:rsidR="00F67430" w:rsidRPr="001D386E" w:rsidTr="00CD0296">
        <w:trPr>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ja-JP"/>
              </w:rPr>
            </w:pPr>
          </w:p>
        </w:tc>
        <w:tc>
          <w:tcPr>
            <w:tcW w:w="769" w:type="dxa"/>
            <w:vAlign w:val="center"/>
          </w:tcPr>
          <w:p w:rsidR="00F67430" w:rsidRPr="001D386E" w:rsidRDefault="00F67430" w:rsidP="00CD0296">
            <w:pPr>
              <w:pStyle w:val="TAC"/>
              <w:rPr>
                <w:rFonts w:eastAsia="Calibri"/>
                <w:lang w:val="en-US" w:eastAsia="ja-JP"/>
              </w:rPr>
            </w:pPr>
            <w:r w:rsidRPr="001D386E">
              <w:rPr>
                <w:rFonts w:eastAsia="Calibri"/>
                <w:lang w:val="en-US" w:eastAsia="ja-JP"/>
              </w:rPr>
              <w:t>3</w:t>
            </w:r>
          </w:p>
        </w:tc>
        <w:tc>
          <w:tcPr>
            <w:tcW w:w="727" w:type="dxa"/>
            <w:vAlign w:val="center"/>
          </w:tcPr>
          <w:p w:rsidR="00F67430" w:rsidRPr="001D386E" w:rsidRDefault="00F67430" w:rsidP="00CD0296">
            <w:pPr>
              <w:pStyle w:val="TAC"/>
              <w:rPr>
                <w:rFonts w:eastAsia="Calibri"/>
                <w:lang w:val="en-US"/>
              </w:rPr>
            </w:pPr>
          </w:p>
        </w:tc>
        <w:tc>
          <w:tcPr>
            <w:tcW w:w="587" w:type="dxa"/>
            <w:gridSpan w:val="2"/>
            <w:vAlign w:val="center"/>
          </w:tcPr>
          <w:p w:rsidR="00F67430" w:rsidRPr="001D386E" w:rsidRDefault="00F67430" w:rsidP="00CD0296">
            <w:pPr>
              <w:pStyle w:val="TAC"/>
              <w:rPr>
                <w:rFonts w:eastAsia="Calibri"/>
                <w:lang w:val="en-US"/>
              </w:rPr>
            </w:pPr>
          </w:p>
        </w:tc>
        <w:tc>
          <w:tcPr>
            <w:tcW w:w="588" w:type="dxa"/>
            <w:gridSpan w:val="2"/>
            <w:vAlign w:val="center"/>
          </w:tcPr>
          <w:p w:rsidR="00F67430" w:rsidRPr="001D386E" w:rsidRDefault="00F67430" w:rsidP="00CD0296">
            <w:pPr>
              <w:pStyle w:val="TAC"/>
              <w:rPr>
                <w:rFonts w:eastAsia="Calibri"/>
                <w:lang w:val="en-US"/>
              </w:rPr>
            </w:pPr>
          </w:p>
        </w:tc>
        <w:tc>
          <w:tcPr>
            <w:tcW w:w="588"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592" w:type="dxa"/>
            <w:gridSpan w:val="3"/>
            <w:vAlign w:val="center"/>
          </w:tcPr>
          <w:p w:rsidR="00F67430" w:rsidRPr="001D386E" w:rsidRDefault="00F67430" w:rsidP="00CD0296">
            <w:pPr>
              <w:pStyle w:val="TAC"/>
              <w:rPr>
                <w:rFonts w:eastAsia="Calibri"/>
                <w:lang w:val="en-US"/>
              </w:rPr>
            </w:pPr>
            <w:r w:rsidRPr="001D386E">
              <w:rPr>
                <w:rFonts w:eastAsia="Calibri" w:hint="eastAsia"/>
                <w:lang w:val="en-US"/>
              </w:rPr>
              <w:t>Yes</w:t>
            </w:r>
          </w:p>
        </w:tc>
        <w:tc>
          <w:tcPr>
            <w:tcW w:w="632" w:type="dxa"/>
            <w:gridSpan w:val="3"/>
            <w:vAlign w:val="center"/>
          </w:tcPr>
          <w:p w:rsidR="00F67430" w:rsidRPr="001D386E" w:rsidRDefault="00F67430" w:rsidP="00CD0296">
            <w:pPr>
              <w:pStyle w:val="TAC"/>
              <w:rPr>
                <w:rFonts w:eastAsia="Calibri"/>
                <w:lang w:val="en-US"/>
              </w:rPr>
            </w:pPr>
            <w:r w:rsidRPr="001D386E">
              <w:rPr>
                <w:rFonts w:eastAsia="Calibri" w:hint="eastAsia"/>
                <w:lang w:val="en-US"/>
              </w:rPr>
              <w:t>Yes</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ja-JP"/>
              </w:rPr>
            </w:pPr>
          </w:p>
        </w:tc>
        <w:tc>
          <w:tcPr>
            <w:tcW w:w="769" w:type="dxa"/>
            <w:vAlign w:val="center"/>
          </w:tcPr>
          <w:p w:rsidR="00F67430" w:rsidRPr="001D386E" w:rsidRDefault="00F67430" w:rsidP="00CD0296">
            <w:pPr>
              <w:pStyle w:val="TAC"/>
              <w:rPr>
                <w:rFonts w:eastAsia="Calibri"/>
                <w:lang w:val="en-US" w:eastAsia="ja-JP"/>
              </w:rPr>
            </w:pPr>
            <w:r w:rsidRPr="001D386E">
              <w:rPr>
                <w:rFonts w:eastAsia="Calibri"/>
                <w:lang w:val="en-US" w:eastAsia="ja-JP"/>
              </w:rPr>
              <w:t>7</w:t>
            </w:r>
          </w:p>
        </w:tc>
        <w:tc>
          <w:tcPr>
            <w:tcW w:w="3714" w:type="dxa"/>
            <w:gridSpan w:val="14"/>
            <w:vAlign w:val="center"/>
          </w:tcPr>
          <w:p w:rsidR="00F67430" w:rsidRPr="001D386E" w:rsidRDefault="00F67430" w:rsidP="00CD0296">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80</w:t>
            </w:r>
          </w:p>
        </w:tc>
        <w:tc>
          <w:tcPr>
            <w:tcW w:w="1286" w:type="dxa"/>
            <w:vMerge w:val="restart"/>
            <w:vAlign w:val="center"/>
          </w:tcPr>
          <w:p w:rsidR="00F67430" w:rsidRPr="001D386E" w:rsidRDefault="00F67430" w:rsidP="00CD0296">
            <w:pPr>
              <w:pStyle w:val="TAC"/>
              <w:rPr>
                <w:lang w:eastAsia="ja-JP"/>
              </w:rPr>
            </w:pPr>
            <w:r w:rsidRPr="001D386E">
              <w:rPr>
                <w:lang w:eastAsia="ja-JP"/>
              </w:rPr>
              <w:t>1</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7</w:t>
            </w:r>
          </w:p>
        </w:tc>
        <w:tc>
          <w:tcPr>
            <w:tcW w:w="3714" w:type="dxa"/>
            <w:gridSpan w:val="14"/>
            <w:vAlign w:val="center"/>
          </w:tcPr>
          <w:p w:rsidR="00F67430" w:rsidRPr="001D386E" w:rsidRDefault="00F67430" w:rsidP="00CD0296">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F825E6">
              <w:rPr>
                <w:color w:val="000000"/>
                <w:szCs w:val="18"/>
                <w:lang w:val="en-US"/>
              </w:rPr>
              <w:t>CA_1A-1A-3A-7C</w:t>
            </w:r>
          </w:p>
        </w:tc>
        <w:tc>
          <w:tcPr>
            <w:tcW w:w="1466" w:type="dxa"/>
            <w:vMerge w:val="restart"/>
            <w:vAlign w:val="center"/>
          </w:tcPr>
          <w:p w:rsidR="00F67430" w:rsidRPr="001D386E" w:rsidRDefault="00F67430" w:rsidP="00CD0296">
            <w:pPr>
              <w:pStyle w:val="TAC"/>
              <w:rPr>
                <w:lang w:eastAsia="zh-CN"/>
              </w:rPr>
            </w:pPr>
            <w:r w:rsidRPr="00F825E6">
              <w:rPr>
                <w:szCs w:val="18"/>
                <w:lang w:val="en-US" w:eastAsia="ja-JP"/>
              </w:rPr>
              <w:t>CA_7C</w:t>
            </w:r>
          </w:p>
        </w:tc>
        <w:tc>
          <w:tcPr>
            <w:tcW w:w="769" w:type="dxa"/>
            <w:vAlign w:val="center"/>
          </w:tcPr>
          <w:p w:rsidR="00F67430" w:rsidRPr="001D386E" w:rsidRDefault="00F67430" w:rsidP="00CD0296">
            <w:pPr>
              <w:pStyle w:val="TAC"/>
              <w:rPr>
                <w:lang w:eastAsia="ja-JP"/>
              </w:rPr>
            </w:pPr>
            <w:r w:rsidRPr="00F825E6">
              <w:rPr>
                <w:szCs w:val="18"/>
                <w:lang w:val="en-US"/>
              </w:rPr>
              <w:t>1</w:t>
            </w:r>
          </w:p>
        </w:tc>
        <w:tc>
          <w:tcPr>
            <w:tcW w:w="3714" w:type="dxa"/>
            <w:gridSpan w:val="14"/>
            <w:vAlign w:val="center"/>
          </w:tcPr>
          <w:p w:rsidR="00F67430" w:rsidRPr="001D386E" w:rsidRDefault="00F67430" w:rsidP="00CD0296">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F67430" w:rsidRPr="001D386E" w:rsidRDefault="00F67430" w:rsidP="00CD0296">
            <w:pPr>
              <w:pStyle w:val="TAC"/>
              <w:rPr>
                <w:lang w:eastAsia="ja-JP"/>
              </w:rPr>
            </w:pPr>
            <w:r w:rsidRPr="00F825E6">
              <w:rPr>
                <w:rFonts w:hint="eastAsia"/>
                <w:lang w:eastAsia="zh-CN"/>
              </w:rPr>
              <w:t>100</w:t>
            </w:r>
          </w:p>
        </w:tc>
        <w:tc>
          <w:tcPr>
            <w:tcW w:w="1286" w:type="dxa"/>
            <w:vMerge w:val="restart"/>
            <w:vAlign w:val="center"/>
          </w:tcPr>
          <w:p w:rsidR="00F67430" w:rsidRPr="001D386E" w:rsidRDefault="00F67430" w:rsidP="00CD0296">
            <w:pPr>
              <w:pStyle w:val="TAC"/>
              <w:rPr>
                <w:lang w:eastAsia="ja-JP"/>
              </w:rPr>
            </w:pPr>
            <w:r w:rsidRPr="00F825E6">
              <w:rPr>
                <w:rFonts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F825E6">
              <w:rPr>
                <w:szCs w:val="18"/>
                <w:lang w:val="en-US"/>
              </w:rPr>
              <w:t>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F825E6">
              <w:rPr>
                <w:szCs w:val="18"/>
                <w:lang w:val="en-AU"/>
              </w:rPr>
              <w:t>Yes</w:t>
            </w:r>
          </w:p>
        </w:tc>
        <w:tc>
          <w:tcPr>
            <w:tcW w:w="588" w:type="dxa"/>
            <w:gridSpan w:val="3"/>
            <w:vAlign w:val="center"/>
          </w:tcPr>
          <w:p w:rsidR="00F67430" w:rsidRPr="001D386E" w:rsidRDefault="00F67430" w:rsidP="00CD0296">
            <w:pPr>
              <w:pStyle w:val="TAC"/>
              <w:rPr>
                <w:lang w:eastAsia="ja-JP"/>
              </w:rPr>
            </w:pPr>
            <w:r w:rsidRPr="00F825E6">
              <w:rPr>
                <w:szCs w:val="18"/>
                <w:lang w:val="en-AU"/>
              </w:rPr>
              <w:t>Yes</w:t>
            </w:r>
          </w:p>
        </w:tc>
        <w:tc>
          <w:tcPr>
            <w:tcW w:w="592" w:type="dxa"/>
            <w:gridSpan w:val="3"/>
            <w:vAlign w:val="center"/>
          </w:tcPr>
          <w:p w:rsidR="00F67430" w:rsidRPr="001D386E" w:rsidRDefault="00F67430" w:rsidP="00CD0296">
            <w:pPr>
              <w:pStyle w:val="TAC"/>
              <w:rPr>
                <w:lang w:eastAsia="ja-JP"/>
              </w:rPr>
            </w:pPr>
            <w:r w:rsidRPr="00F825E6">
              <w:rPr>
                <w:szCs w:val="18"/>
                <w:lang w:val="en-AU"/>
              </w:rPr>
              <w:t>Yes</w:t>
            </w:r>
          </w:p>
        </w:tc>
        <w:tc>
          <w:tcPr>
            <w:tcW w:w="632" w:type="dxa"/>
            <w:gridSpan w:val="3"/>
            <w:vAlign w:val="center"/>
          </w:tcPr>
          <w:p w:rsidR="00F67430" w:rsidRPr="001D386E" w:rsidRDefault="00F67430" w:rsidP="00CD0296">
            <w:pPr>
              <w:pStyle w:val="TAC"/>
              <w:rPr>
                <w:lang w:eastAsia="ja-JP"/>
              </w:rPr>
            </w:pPr>
            <w:r w:rsidRPr="00F825E6">
              <w:rPr>
                <w:szCs w:val="18"/>
                <w:lang w:val="en-AU"/>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F825E6">
              <w:rPr>
                <w:szCs w:val="18"/>
                <w:lang w:val="en-US"/>
              </w:rPr>
              <w:t>7</w:t>
            </w:r>
          </w:p>
        </w:tc>
        <w:tc>
          <w:tcPr>
            <w:tcW w:w="3714" w:type="dxa"/>
            <w:gridSpan w:val="14"/>
            <w:vAlign w:val="center"/>
          </w:tcPr>
          <w:p w:rsidR="00F67430" w:rsidRPr="001D386E" w:rsidRDefault="00F67430" w:rsidP="00CD0296">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F825E6">
              <w:rPr>
                <w:color w:val="000000"/>
                <w:szCs w:val="18"/>
                <w:lang w:val="en-US"/>
              </w:rPr>
              <w:t>CA_1A-1A-3C-7A</w:t>
            </w:r>
          </w:p>
        </w:tc>
        <w:tc>
          <w:tcPr>
            <w:tcW w:w="1466" w:type="dxa"/>
            <w:vMerge w:val="restart"/>
            <w:vAlign w:val="center"/>
          </w:tcPr>
          <w:p w:rsidR="00F67430" w:rsidRPr="001D386E" w:rsidRDefault="00F67430" w:rsidP="00CD0296">
            <w:pPr>
              <w:pStyle w:val="TAC"/>
              <w:rPr>
                <w:lang w:eastAsia="zh-CN"/>
              </w:rPr>
            </w:pPr>
            <w:r w:rsidRPr="00F825E6">
              <w:rPr>
                <w:szCs w:val="18"/>
                <w:lang w:val="en-US" w:eastAsia="ja-JP"/>
              </w:rPr>
              <w:t>CA_3C</w:t>
            </w:r>
          </w:p>
        </w:tc>
        <w:tc>
          <w:tcPr>
            <w:tcW w:w="769" w:type="dxa"/>
            <w:vAlign w:val="center"/>
          </w:tcPr>
          <w:p w:rsidR="00F67430" w:rsidRPr="001D386E" w:rsidRDefault="00F67430" w:rsidP="00CD0296">
            <w:pPr>
              <w:pStyle w:val="TAC"/>
              <w:rPr>
                <w:lang w:eastAsia="ja-JP"/>
              </w:rPr>
            </w:pPr>
            <w:r w:rsidRPr="00F825E6">
              <w:rPr>
                <w:szCs w:val="18"/>
                <w:lang w:val="en-US"/>
              </w:rPr>
              <w:t>1</w:t>
            </w:r>
          </w:p>
        </w:tc>
        <w:tc>
          <w:tcPr>
            <w:tcW w:w="3714" w:type="dxa"/>
            <w:gridSpan w:val="14"/>
            <w:vAlign w:val="center"/>
          </w:tcPr>
          <w:p w:rsidR="00F67430" w:rsidRPr="001D386E" w:rsidRDefault="00F67430" w:rsidP="00CD0296">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F67430" w:rsidRPr="001D386E" w:rsidRDefault="00F67430" w:rsidP="00CD0296">
            <w:pPr>
              <w:pStyle w:val="TAC"/>
              <w:rPr>
                <w:lang w:eastAsia="ja-JP"/>
              </w:rPr>
            </w:pPr>
            <w:r w:rsidRPr="00F825E6">
              <w:rPr>
                <w:rFonts w:hint="eastAsia"/>
                <w:lang w:eastAsia="zh-CN"/>
              </w:rPr>
              <w:t>100</w:t>
            </w:r>
          </w:p>
        </w:tc>
        <w:tc>
          <w:tcPr>
            <w:tcW w:w="1286" w:type="dxa"/>
            <w:vMerge w:val="restart"/>
            <w:vAlign w:val="center"/>
          </w:tcPr>
          <w:p w:rsidR="00F67430" w:rsidRPr="001D386E" w:rsidRDefault="00F67430" w:rsidP="00CD0296">
            <w:pPr>
              <w:pStyle w:val="TAC"/>
              <w:rPr>
                <w:lang w:eastAsia="ja-JP"/>
              </w:rPr>
            </w:pPr>
            <w:r w:rsidRPr="00F825E6">
              <w:rPr>
                <w:rFonts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F825E6">
              <w:rPr>
                <w:szCs w:val="18"/>
                <w:lang w:val="en-US"/>
              </w:rPr>
              <w:t>3</w:t>
            </w:r>
          </w:p>
        </w:tc>
        <w:tc>
          <w:tcPr>
            <w:tcW w:w="3714" w:type="dxa"/>
            <w:gridSpan w:val="14"/>
            <w:vAlign w:val="center"/>
          </w:tcPr>
          <w:p w:rsidR="00F67430" w:rsidRPr="001D386E" w:rsidRDefault="00F67430" w:rsidP="00CD0296">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F825E6">
              <w:rPr>
                <w:szCs w:val="18"/>
                <w:lang w:val="en-US"/>
              </w:rPr>
              <w:t>7</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F825E6">
              <w:rPr>
                <w:szCs w:val="18"/>
                <w:lang w:val="en-AU"/>
              </w:rPr>
              <w:t>Yes</w:t>
            </w:r>
          </w:p>
        </w:tc>
        <w:tc>
          <w:tcPr>
            <w:tcW w:w="588" w:type="dxa"/>
            <w:gridSpan w:val="3"/>
            <w:vAlign w:val="center"/>
          </w:tcPr>
          <w:p w:rsidR="00F67430" w:rsidRPr="001D386E" w:rsidRDefault="00F67430" w:rsidP="00CD0296">
            <w:pPr>
              <w:pStyle w:val="TAC"/>
              <w:rPr>
                <w:lang w:eastAsia="ja-JP"/>
              </w:rPr>
            </w:pPr>
            <w:r w:rsidRPr="00F825E6">
              <w:rPr>
                <w:szCs w:val="18"/>
                <w:lang w:val="en-AU"/>
              </w:rPr>
              <w:t>Yes</w:t>
            </w:r>
          </w:p>
        </w:tc>
        <w:tc>
          <w:tcPr>
            <w:tcW w:w="592" w:type="dxa"/>
            <w:gridSpan w:val="3"/>
            <w:vAlign w:val="center"/>
          </w:tcPr>
          <w:p w:rsidR="00F67430" w:rsidRPr="001D386E" w:rsidRDefault="00F67430" w:rsidP="00CD0296">
            <w:pPr>
              <w:pStyle w:val="TAC"/>
              <w:rPr>
                <w:lang w:eastAsia="ja-JP"/>
              </w:rPr>
            </w:pPr>
            <w:r w:rsidRPr="00F825E6">
              <w:rPr>
                <w:szCs w:val="18"/>
                <w:lang w:val="en-AU"/>
              </w:rPr>
              <w:t>Yes</w:t>
            </w:r>
          </w:p>
        </w:tc>
        <w:tc>
          <w:tcPr>
            <w:tcW w:w="632" w:type="dxa"/>
            <w:gridSpan w:val="3"/>
            <w:vAlign w:val="center"/>
          </w:tcPr>
          <w:p w:rsidR="00F67430" w:rsidRPr="001D386E" w:rsidRDefault="00F67430" w:rsidP="00CD0296">
            <w:pPr>
              <w:pStyle w:val="TAC"/>
              <w:rPr>
                <w:lang w:eastAsia="ja-JP"/>
              </w:rPr>
            </w:pPr>
            <w:r w:rsidRPr="00F825E6">
              <w:rPr>
                <w:szCs w:val="18"/>
                <w:lang w:val="en-AU"/>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F825E6">
              <w:rPr>
                <w:color w:val="000000"/>
                <w:szCs w:val="18"/>
                <w:lang w:val="en-US"/>
              </w:rPr>
              <w:t>CA_1A-1A-3C-7C</w:t>
            </w:r>
          </w:p>
        </w:tc>
        <w:tc>
          <w:tcPr>
            <w:tcW w:w="1466" w:type="dxa"/>
            <w:vMerge w:val="restart"/>
            <w:vAlign w:val="center"/>
          </w:tcPr>
          <w:p w:rsidR="00F67430" w:rsidRPr="001D386E" w:rsidRDefault="00F67430" w:rsidP="00CD0296">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rsidR="00F67430" w:rsidRPr="001D386E" w:rsidRDefault="00F67430" w:rsidP="00CD0296">
            <w:pPr>
              <w:pStyle w:val="TAC"/>
              <w:rPr>
                <w:lang w:eastAsia="ja-JP"/>
              </w:rPr>
            </w:pPr>
            <w:r w:rsidRPr="00F825E6">
              <w:rPr>
                <w:szCs w:val="18"/>
                <w:lang w:val="en-US"/>
              </w:rPr>
              <w:t>1</w:t>
            </w:r>
          </w:p>
        </w:tc>
        <w:tc>
          <w:tcPr>
            <w:tcW w:w="3714" w:type="dxa"/>
            <w:gridSpan w:val="14"/>
            <w:vAlign w:val="center"/>
          </w:tcPr>
          <w:p w:rsidR="00F67430" w:rsidRPr="001D386E" w:rsidRDefault="00F67430" w:rsidP="00CD0296">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F67430" w:rsidRPr="001D386E" w:rsidRDefault="00F67430" w:rsidP="00CD0296">
            <w:pPr>
              <w:pStyle w:val="TAC"/>
              <w:rPr>
                <w:lang w:eastAsia="ja-JP"/>
              </w:rPr>
            </w:pPr>
            <w:r w:rsidRPr="00F825E6">
              <w:rPr>
                <w:rFonts w:hint="eastAsia"/>
                <w:lang w:eastAsia="zh-CN"/>
              </w:rPr>
              <w:t>120</w:t>
            </w:r>
          </w:p>
        </w:tc>
        <w:tc>
          <w:tcPr>
            <w:tcW w:w="1286" w:type="dxa"/>
            <w:vMerge w:val="restart"/>
            <w:vAlign w:val="center"/>
          </w:tcPr>
          <w:p w:rsidR="00F67430" w:rsidRPr="001D386E" w:rsidRDefault="00F67430" w:rsidP="00CD0296">
            <w:pPr>
              <w:pStyle w:val="TAC"/>
              <w:rPr>
                <w:lang w:eastAsia="ja-JP"/>
              </w:rPr>
            </w:pPr>
            <w:r w:rsidRPr="00F825E6">
              <w:rPr>
                <w:rFonts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F825E6">
              <w:rPr>
                <w:szCs w:val="18"/>
                <w:lang w:val="en-US"/>
              </w:rPr>
              <w:t>3</w:t>
            </w:r>
          </w:p>
        </w:tc>
        <w:tc>
          <w:tcPr>
            <w:tcW w:w="3714" w:type="dxa"/>
            <w:gridSpan w:val="14"/>
            <w:vAlign w:val="center"/>
          </w:tcPr>
          <w:p w:rsidR="00F67430" w:rsidRPr="001D386E" w:rsidRDefault="00F67430" w:rsidP="00CD0296">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F825E6">
              <w:rPr>
                <w:szCs w:val="18"/>
                <w:lang w:val="en-US"/>
              </w:rPr>
              <w:t>7</w:t>
            </w:r>
          </w:p>
        </w:tc>
        <w:tc>
          <w:tcPr>
            <w:tcW w:w="3714" w:type="dxa"/>
            <w:gridSpan w:val="14"/>
            <w:vAlign w:val="center"/>
          </w:tcPr>
          <w:p w:rsidR="00F67430" w:rsidRPr="001D386E" w:rsidRDefault="00F67430" w:rsidP="00CD0296">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rsidR="00F67430" w:rsidRPr="001D386E" w:rsidRDefault="00F67430" w:rsidP="00CD0296">
            <w:pPr>
              <w:pStyle w:val="TAC"/>
              <w:rPr>
                <w:lang w:eastAsia="ja-JP"/>
              </w:rPr>
            </w:pPr>
            <w:r w:rsidRPr="001D386E">
              <w:rPr>
                <w:rFonts w:eastAsia="Calibri"/>
                <w:lang w:val="en-US" w:eastAsia="ja-JP"/>
              </w:rPr>
              <w:t>CA_1A-3A, CA_1A-7A, CA_3A-7A, CA_3C</w:t>
            </w: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80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3714" w:type="dxa"/>
            <w:gridSpan w:val="14"/>
            <w:vAlign w:val="center"/>
          </w:tcPr>
          <w:p w:rsidR="00F67430" w:rsidRPr="001D386E" w:rsidRDefault="00F67430" w:rsidP="00CD0296">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7</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80</w:t>
            </w:r>
          </w:p>
        </w:tc>
        <w:tc>
          <w:tcPr>
            <w:tcW w:w="1286" w:type="dxa"/>
            <w:vMerge w:val="restart"/>
            <w:vAlign w:val="center"/>
          </w:tcPr>
          <w:p w:rsidR="00F67430" w:rsidRPr="001D386E" w:rsidRDefault="00F67430" w:rsidP="00CD0296">
            <w:pPr>
              <w:pStyle w:val="TAC"/>
              <w:rPr>
                <w:lang w:eastAsia="ja-JP"/>
              </w:rPr>
            </w:pPr>
            <w:r w:rsidRPr="001D386E">
              <w:rPr>
                <w:lang w:eastAsia="ja-JP"/>
              </w:rPr>
              <w:t>1</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3714" w:type="dxa"/>
            <w:gridSpan w:val="14"/>
            <w:vAlign w:val="center"/>
          </w:tcPr>
          <w:p w:rsidR="00F67430" w:rsidRPr="001D386E" w:rsidRDefault="00F67430" w:rsidP="00CD0296">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7</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F67430" w:rsidRPr="001D386E" w:rsidRDefault="00F67430" w:rsidP="00CD0296">
            <w:pPr>
              <w:pStyle w:val="TAC"/>
              <w:rPr>
                <w:lang w:val="es-ES"/>
              </w:rPr>
            </w:pPr>
            <w:r w:rsidRPr="001D386E">
              <w:rPr>
                <w:rFonts w:eastAsia="Calibri"/>
                <w:lang w:val="en-US" w:eastAsia="ja-JP"/>
              </w:rPr>
              <w:t>CA_1A-3A, CA_1A-7A, CA_3A-7A, CA_3C, CA_7C</w:t>
            </w:r>
          </w:p>
        </w:tc>
        <w:tc>
          <w:tcPr>
            <w:tcW w:w="769" w:type="dxa"/>
            <w:vAlign w:val="center"/>
          </w:tcPr>
          <w:p w:rsidR="00F67430" w:rsidRPr="001D386E" w:rsidRDefault="00F67430" w:rsidP="00CD0296">
            <w:pPr>
              <w:pStyle w:val="TAC"/>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t>3</w:t>
            </w:r>
          </w:p>
        </w:tc>
        <w:tc>
          <w:tcPr>
            <w:tcW w:w="3714" w:type="dxa"/>
            <w:gridSpan w:val="14"/>
            <w:vAlign w:val="center"/>
          </w:tcPr>
          <w:p w:rsidR="00F67430" w:rsidRPr="001D386E" w:rsidRDefault="00F67430" w:rsidP="00CD0296">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t>7</w:t>
            </w:r>
          </w:p>
        </w:tc>
        <w:tc>
          <w:tcPr>
            <w:tcW w:w="3714" w:type="dxa"/>
            <w:gridSpan w:val="14"/>
            <w:vAlign w:val="center"/>
          </w:tcPr>
          <w:p w:rsidR="00F67430" w:rsidRPr="001D386E" w:rsidRDefault="00F67430" w:rsidP="00CD0296">
            <w:pPr>
              <w:pStyle w:val="TAC"/>
            </w:pPr>
            <w:r w:rsidRPr="001D386E">
              <w:rPr>
                <w:rFonts w:eastAsia="Calibri"/>
                <w:lang w:val="en-US"/>
              </w:rPr>
              <w:t>See CA_7C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rsidR="00F67430" w:rsidRPr="001D386E" w:rsidRDefault="00F67430" w:rsidP="00CD0296">
            <w:pPr>
              <w:pStyle w:val="TAC"/>
              <w:rPr>
                <w:lang w:val="es-ES"/>
              </w:rPr>
            </w:pPr>
            <w:r w:rsidRPr="001D386E">
              <w:rPr>
                <w:lang w:val="es-ES"/>
              </w:rPr>
              <w:t>CA_1A-3A</w:t>
            </w:r>
          </w:p>
          <w:p w:rsidR="00F67430" w:rsidRPr="001D386E" w:rsidRDefault="00F67430" w:rsidP="00CD0296">
            <w:pPr>
              <w:pStyle w:val="TAC"/>
              <w:rPr>
                <w:vertAlign w:val="superscript"/>
                <w:lang w:val="es-ES"/>
              </w:rPr>
            </w:pPr>
            <w:r w:rsidRPr="001D386E">
              <w:rPr>
                <w:lang w:val="es-ES"/>
              </w:rPr>
              <w:t>CA_1A-8A</w:t>
            </w:r>
          </w:p>
          <w:p w:rsidR="00F67430" w:rsidRPr="001D386E" w:rsidRDefault="00F67430" w:rsidP="00CD0296">
            <w:pPr>
              <w:pStyle w:val="TAC"/>
            </w:pPr>
            <w:r w:rsidRPr="001D386E">
              <w:rPr>
                <w:lang w:val="es-ES"/>
              </w:rPr>
              <w:t>CA_3A-8A</w:t>
            </w:r>
          </w:p>
        </w:tc>
        <w:tc>
          <w:tcPr>
            <w:tcW w:w="769" w:type="dxa"/>
            <w:vAlign w:val="center"/>
          </w:tcPr>
          <w:p w:rsidR="00F67430" w:rsidRPr="001D386E" w:rsidRDefault="00F67430" w:rsidP="00CD0296">
            <w:pPr>
              <w:pStyle w:val="TAC"/>
            </w:pPr>
            <w:r w:rsidRPr="001D386E">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rPr>
                <w:rFonts w:hint="eastAsia"/>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rPr>
                <w:rFonts w:hint="eastAsia"/>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t>Yes</w:t>
            </w: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hint="eastAsia"/>
              </w:rPr>
              <w:t>40</w:t>
            </w:r>
          </w:p>
        </w:tc>
        <w:tc>
          <w:tcPr>
            <w:tcW w:w="1286" w:type="dxa"/>
            <w:vMerge w:val="restart"/>
            <w:vAlign w:val="center"/>
          </w:tcPr>
          <w:p w:rsidR="00F67430" w:rsidRPr="001D386E" w:rsidRDefault="00F67430" w:rsidP="00CD0296">
            <w:pPr>
              <w:pStyle w:val="TAC"/>
            </w:pPr>
            <w:r w:rsidRPr="001D386E">
              <w:rPr>
                <w:rFonts w:hint="eastAsia"/>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rPr>
                <w:rFonts w:hint="eastAsia"/>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rPr>
                <w:rFonts w:hint="eastAsia"/>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t>Yes</w:t>
            </w: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2</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t>Yes</w:t>
            </w: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5</w:t>
            </w:r>
            <w:r w:rsidRPr="001D386E">
              <w:t>0</w:t>
            </w:r>
          </w:p>
        </w:tc>
        <w:tc>
          <w:tcPr>
            <w:tcW w:w="1286" w:type="dxa"/>
            <w:vMerge w:val="restart"/>
            <w:vAlign w:val="center"/>
          </w:tcPr>
          <w:p w:rsidR="00F67430" w:rsidRPr="001D386E" w:rsidRDefault="00F67430" w:rsidP="00CD0296">
            <w:pPr>
              <w:pStyle w:val="TAC"/>
            </w:pPr>
            <w:r w:rsidRPr="001D386E">
              <w:rPr>
                <w:rFonts w:eastAsia="SimSun" w:hint="eastAsia"/>
                <w:lang w:eastAsia="zh-CN"/>
              </w:rPr>
              <w:t>3</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rsidR="00F67430" w:rsidRDefault="00F67430" w:rsidP="00CD0296">
            <w:pPr>
              <w:pStyle w:val="TAC"/>
            </w:pPr>
            <w:r>
              <w:rPr>
                <w:rFonts w:hint="eastAsia"/>
              </w:rPr>
              <w:t>C</w:t>
            </w:r>
            <w:r>
              <w:t>A_1A-3A</w:t>
            </w:r>
          </w:p>
          <w:p w:rsidR="00F67430" w:rsidRPr="001D386E" w:rsidRDefault="00F67430" w:rsidP="00CD0296">
            <w:pPr>
              <w:pStyle w:val="TAC"/>
              <w:rPr>
                <w:rFonts w:eastAsia="Malgun Gothic"/>
                <w:lang w:val="es-ES"/>
              </w:rPr>
            </w:pPr>
            <w:r>
              <w:rPr>
                <w:rFonts w:hint="eastAsia"/>
              </w:rPr>
              <w:t>CA</w:t>
            </w:r>
            <w:r>
              <w:t>_1A-8A</w:t>
            </w:r>
          </w:p>
          <w:p w:rsidR="00F67430" w:rsidRPr="001D386E" w:rsidRDefault="00F67430" w:rsidP="00CD0296">
            <w:pPr>
              <w:pStyle w:val="TAC"/>
              <w:rPr>
                <w:rFonts w:eastAsia="Malgun Gothic"/>
                <w:lang w:val="es-ES"/>
              </w:rPr>
            </w:pPr>
            <w:r>
              <w:rPr>
                <w:rFonts w:hint="eastAsia"/>
              </w:rPr>
              <w:t>CA_</w:t>
            </w:r>
            <w:r>
              <w:t>3A-8A</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rFonts w:eastAsia="Malgun Gothic"/>
                <w:lang w:val="es-ES"/>
              </w:rPr>
            </w:pPr>
          </w:p>
        </w:tc>
        <w:tc>
          <w:tcPr>
            <w:tcW w:w="769" w:type="dxa"/>
            <w:vAlign w:val="center"/>
          </w:tcPr>
          <w:p w:rsidR="00F67430" w:rsidRPr="001D386E" w:rsidRDefault="00F67430" w:rsidP="00CD0296">
            <w:pPr>
              <w:pStyle w:val="TAC"/>
            </w:pPr>
            <w:r w:rsidRPr="001D386E">
              <w:rPr>
                <w:lang w:eastAsia="zh-CN"/>
              </w:rPr>
              <w:t>3</w:t>
            </w:r>
          </w:p>
        </w:tc>
        <w:tc>
          <w:tcPr>
            <w:tcW w:w="3714" w:type="dxa"/>
            <w:gridSpan w:val="14"/>
            <w:vAlign w:val="center"/>
          </w:tcPr>
          <w:p w:rsidR="00F67430" w:rsidRPr="001D386E" w:rsidRDefault="00F67430" w:rsidP="00CD0296">
            <w:pPr>
              <w:pStyle w:val="TAC"/>
            </w:pPr>
            <w:r w:rsidRPr="001D386E">
              <w:rPr>
                <w:rFonts w:hint="eastAsia"/>
                <w:kern w:val="24"/>
                <w:szCs w:val="18"/>
              </w:rPr>
              <w:t>See CA_3A-3A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rFonts w:eastAsia="Malgun Gothic"/>
                <w:lang w:val="es-ES"/>
              </w:rPr>
            </w:pPr>
          </w:p>
        </w:tc>
        <w:tc>
          <w:tcPr>
            <w:tcW w:w="769" w:type="dxa"/>
            <w:vAlign w:val="center"/>
          </w:tcPr>
          <w:p w:rsidR="00F67430" w:rsidRPr="001D386E" w:rsidRDefault="00F67430" w:rsidP="00CD0296">
            <w:pPr>
              <w:pStyle w:val="TAC"/>
            </w:pPr>
            <w:r w:rsidRPr="001D386E">
              <w:rPr>
                <w:lang w:eastAsia="zh-CN"/>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rsidR="00F67430" w:rsidRPr="001D386E" w:rsidRDefault="00F67430" w:rsidP="00CD0296">
            <w:pPr>
              <w:pStyle w:val="TAC"/>
              <w:rPr>
                <w:lang w:val="es-ES"/>
              </w:rPr>
            </w:pPr>
            <w:r w:rsidRPr="001D386E">
              <w:rPr>
                <w:lang w:val="es-ES"/>
              </w:rPr>
              <w:t>CA_1A-3A</w:t>
            </w:r>
          </w:p>
          <w:p w:rsidR="00F67430" w:rsidRPr="001D386E" w:rsidRDefault="00F67430" w:rsidP="00CD0296">
            <w:pPr>
              <w:pStyle w:val="TAC"/>
              <w:rPr>
                <w:lang w:val="es-ES"/>
              </w:rPr>
            </w:pPr>
            <w:r w:rsidRPr="001D386E">
              <w:rPr>
                <w:lang w:val="es-ES"/>
              </w:rPr>
              <w:t>CA_1A-8A</w:t>
            </w:r>
          </w:p>
          <w:p w:rsidR="00F67430" w:rsidRPr="001D386E" w:rsidRDefault="00F67430" w:rsidP="00CD0296">
            <w:pPr>
              <w:pStyle w:val="TAC"/>
              <w:rPr>
                <w:lang w:val="es-ES"/>
              </w:rPr>
            </w:pPr>
            <w:r w:rsidRPr="001D386E">
              <w:rPr>
                <w:lang w:val="es-ES"/>
              </w:rPr>
              <w:t>CA_3A-8A</w:t>
            </w:r>
          </w:p>
          <w:p w:rsidR="00F67430" w:rsidRPr="001D386E" w:rsidRDefault="00F67430" w:rsidP="00CD0296">
            <w:pPr>
              <w:pStyle w:val="TAC"/>
              <w:rPr>
                <w:lang w:val="es-ES"/>
              </w:rPr>
            </w:pPr>
            <w:r w:rsidRPr="001D386E">
              <w:rPr>
                <w:lang w:val="es-ES"/>
              </w:rPr>
              <w:t>CA_3C</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lang w:eastAsia="zh-CN"/>
              </w:rPr>
              <w:t>3</w:t>
            </w:r>
          </w:p>
        </w:tc>
        <w:tc>
          <w:tcPr>
            <w:tcW w:w="3714" w:type="dxa"/>
            <w:gridSpan w:val="14"/>
            <w:vAlign w:val="center"/>
          </w:tcPr>
          <w:p w:rsidR="00F67430" w:rsidRPr="001D386E" w:rsidRDefault="00F67430" w:rsidP="00CD0296">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lang w:eastAsia="zh-CN"/>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t>Yes</w:t>
            </w: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ja-JP"/>
              </w:rPr>
              <w:t>1A-3A-3A-42C</w:t>
            </w:r>
          </w:p>
        </w:tc>
        <w:tc>
          <w:tcPr>
            <w:tcW w:w="1466" w:type="dxa"/>
            <w:vMerge w:val="restart"/>
            <w:vAlign w:val="center"/>
          </w:tcPr>
          <w:p w:rsidR="00F67430" w:rsidRPr="001D386E" w:rsidRDefault="00F67430" w:rsidP="00CD0296">
            <w:pPr>
              <w:pStyle w:val="TAC"/>
              <w:rPr>
                <w:lang w:val="es-ES"/>
              </w:rPr>
            </w:pPr>
            <w:r w:rsidRPr="001D386E">
              <w:rPr>
                <w:lang w:eastAsia="ja-JP"/>
              </w:rPr>
              <w:t>CA_1A-3A, CA_1A-42A, CA_3A-42A</w:t>
            </w:r>
          </w:p>
        </w:tc>
        <w:tc>
          <w:tcPr>
            <w:tcW w:w="769" w:type="dxa"/>
            <w:vAlign w:val="center"/>
          </w:tcPr>
          <w:p w:rsidR="00F67430" w:rsidRPr="001D386E" w:rsidRDefault="00F67430" w:rsidP="00CD0296">
            <w:pPr>
              <w:pStyle w:val="TAC"/>
            </w:pPr>
            <w:r w:rsidRPr="001D386E">
              <w:rPr>
                <w:rFonts w:hint="eastAsia"/>
                <w:lang w:val="en-US"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eastAsia="ja-JP"/>
              </w:rPr>
              <w:t>Yes</w:t>
            </w:r>
          </w:p>
        </w:tc>
        <w:tc>
          <w:tcPr>
            <w:tcW w:w="588" w:type="dxa"/>
            <w:gridSpan w:val="3"/>
            <w:vAlign w:val="center"/>
          </w:tcPr>
          <w:p w:rsidR="00F67430" w:rsidRPr="001D386E" w:rsidRDefault="00F67430" w:rsidP="00CD0296">
            <w:pPr>
              <w:pStyle w:val="TAC"/>
            </w:pPr>
            <w:r w:rsidRPr="001D386E">
              <w:rPr>
                <w:lang w:val="en-US" w:eastAsia="ja-JP"/>
              </w:rPr>
              <w:t>Yes</w:t>
            </w:r>
          </w:p>
        </w:tc>
        <w:tc>
          <w:tcPr>
            <w:tcW w:w="592" w:type="dxa"/>
            <w:gridSpan w:val="3"/>
            <w:vAlign w:val="center"/>
          </w:tcPr>
          <w:p w:rsidR="00F67430" w:rsidRPr="001D386E" w:rsidRDefault="00F67430" w:rsidP="00CD0296">
            <w:pPr>
              <w:pStyle w:val="TAC"/>
            </w:pPr>
            <w:r w:rsidRPr="001D386E">
              <w:rPr>
                <w:lang w:val="en-US" w:eastAsia="ja-JP"/>
              </w:rPr>
              <w:t>Yes</w:t>
            </w:r>
          </w:p>
        </w:tc>
        <w:tc>
          <w:tcPr>
            <w:tcW w:w="632" w:type="dxa"/>
            <w:gridSpan w:val="3"/>
            <w:vAlign w:val="center"/>
          </w:tcPr>
          <w:p w:rsidR="00F67430" w:rsidRPr="001D386E" w:rsidRDefault="00F67430" w:rsidP="00CD0296">
            <w:pPr>
              <w:pStyle w:val="TAC"/>
            </w:pPr>
            <w:r w:rsidRPr="001D386E">
              <w:rPr>
                <w:rFonts w:hint="eastAsia"/>
                <w:lang w:val="en-US" w:eastAsia="ja-JP"/>
              </w:rPr>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rFonts w:hint="eastAsia"/>
                <w:lang w:val="en-US" w:eastAsia="ja-JP"/>
              </w:rPr>
              <w:t>3</w:t>
            </w:r>
          </w:p>
        </w:tc>
        <w:tc>
          <w:tcPr>
            <w:tcW w:w="3714" w:type="dxa"/>
            <w:gridSpan w:val="14"/>
            <w:vAlign w:val="center"/>
          </w:tcPr>
          <w:p w:rsidR="00F67430" w:rsidRPr="001D386E" w:rsidRDefault="00F67430" w:rsidP="00CD0296">
            <w:pPr>
              <w:pStyle w:val="TAC"/>
            </w:pPr>
            <w:r w:rsidRPr="001D386E">
              <w:rPr>
                <w:lang w:val="en-US" w:eastAsia="ja-JP"/>
              </w:rPr>
              <w:t>See CA_3A-3A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rFonts w:hint="eastAsia"/>
                <w:lang w:val="en-US" w:eastAsia="ja-JP"/>
              </w:rPr>
              <w:t>42</w:t>
            </w:r>
          </w:p>
        </w:tc>
        <w:tc>
          <w:tcPr>
            <w:tcW w:w="3714" w:type="dxa"/>
            <w:gridSpan w:val="14"/>
            <w:vAlign w:val="center"/>
          </w:tcPr>
          <w:p w:rsidR="00F67430" w:rsidRPr="001D386E" w:rsidRDefault="00F67430" w:rsidP="00CD0296">
            <w:pPr>
              <w:pStyle w:val="TAC"/>
            </w:pPr>
            <w:r w:rsidRPr="001D386E">
              <w:rPr>
                <w:lang w:val="en-US" w:eastAsia="ja-JP"/>
              </w:rPr>
              <w:t>See CA_42C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11</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F67430" w:rsidRPr="001D386E" w:rsidRDefault="00F67430" w:rsidP="00CD0296">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rsidR="00F67430" w:rsidRPr="001D386E" w:rsidRDefault="00F67430" w:rsidP="00CD0296">
            <w:pPr>
              <w:pStyle w:val="TAC"/>
              <w:rPr>
                <w:lang w:eastAsia="zh-CN"/>
              </w:rPr>
            </w:pPr>
            <w:r w:rsidRPr="001D386E">
              <w:rPr>
                <w:rFonts w:hint="eastAsia"/>
                <w:lang w:eastAsia="zh-CN"/>
              </w:rPr>
              <w:t>1</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rPr>
                <w:lang w:eastAsia="zh-CN"/>
              </w:rPr>
            </w:pPr>
            <w:r w:rsidRPr="001D386E">
              <w:rPr>
                <w:rFonts w:hint="eastAsia"/>
                <w:lang w:eastAsia="zh-CN"/>
              </w:rPr>
              <w:t>55</w:t>
            </w:r>
          </w:p>
        </w:tc>
        <w:tc>
          <w:tcPr>
            <w:tcW w:w="1286" w:type="dxa"/>
            <w:vMerge w:val="restart"/>
            <w:vAlign w:val="center"/>
          </w:tcPr>
          <w:p w:rsidR="00F67430" w:rsidRPr="001D386E" w:rsidRDefault="00F67430" w:rsidP="00CD0296">
            <w:pPr>
              <w:pStyle w:val="TAC"/>
              <w:rPr>
                <w:lang w:eastAsia="zh-CN"/>
              </w:rPr>
            </w:pPr>
            <w:r w:rsidRPr="001D386E">
              <w:rPr>
                <w:rFonts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18</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F67430" w:rsidRPr="001D386E" w:rsidRDefault="00F67430" w:rsidP="00CD0296">
            <w:pPr>
              <w:pStyle w:val="TAC"/>
              <w:rPr>
                <w:lang w:val="es-ES"/>
              </w:rPr>
            </w:pPr>
            <w:r w:rsidRPr="001D386E">
              <w:rPr>
                <w:lang w:val="es-ES"/>
              </w:rPr>
              <w:t>CA_1A-3A</w:t>
            </w:r>
          </w:p>
          <w:p w:rsidR="00F67430" w:rsidRPr="001D386E" w:rsidRDefault="00F67430" w:rsidP="00CD0296">
            <w:pPr>
              <w:pStyle w:val="TAC"/>
              <w:rPr>
                <w:lang w:val="es-ES"/>
              </w:rPr>
            </w:pPr>
            <w:r w:rsidRPr="001D386E">
              <w:rPr>
                <w:lang w:val="es-ES"/>
              </w:rPr>
              <w:t>CA_1A-19A</w:t>
            </w:r>
            <w:r w:rsidRPr="001D386E">
              <w:rPr>
                <w:vertAlign w:val="superscript"/>
                <w:lang w:val="es-ES"/>
              </w:rPr>
              <w:t>6</w:t>
            </w:r>
          </w:p>
          <w:p w:rsidR="00F67430" w:rsidRPr="001D386E" w:rsidRDefault="00F67430" w:rsidP="00CD0296">
            <w:pPr>
              <w:pStyle w:val="TAC"/>
            </w:pPr>
            <w:r w:rsidRPr="001D386E">
              <w:rPr>
                <w:lang w:val="es-ES"/>
              </w:rPr>
              <w:t>CA_3A-19A</w:t>
            </w:r>
          </w:p>
        </w:tc>
        <w:tc>
          <w:tcPr>
            <w:tcW w:w="769" w:type="dxa"/>
            <w:vAlign w:val="center"/>
          </w:tcPr>
          <w:p w:rsidR="00F67430" w:rsidRPr="001D386E" w:rsidRDefault="00F67430" w:rsidP="00CD0296">
            <w:pPr>
              <w:pStyle w:val="TAC"/>
              <w:rPr>
                <w:lang w:eastAsia="ja-JP"/>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ja-JP"/>
              </w:rPr>
              <w:t>19</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F67430" w:rsidRPr="001D386E" w:rsidRDefault="00F67430" w:rsidP="00CD0296">
            <w:pPr>
              <w:pStyle w:val="TAC"/>
              <w:rPr>
                <w:lang w:val="es-ES"/>
              </w:rPr>
            </w:pPr>
            <w:r w:rsidRPr="001D386E">
              <w:rPr>
                <w:lang w:val="es-ES"/>
              </w:rPr>
              <w:t>CA_1A-3A</w:t>
            </w:r>
          </w:p>
          <w:p w:rsidR="00F67430" w:rsidRPr="001D386E" w:rsidRDefault="00F67430" w:rsidP="00CD0296">
            <w:pPr>
              <w:pStyle w:val="TAC"/>
              <w:rPr>
                <w:lang w:val="es-ES"/>
              </w:rPr>
            </w:pPr>
            <w:r w:rsidRPr="001D386E">
              <w:rPr>
                <w:lang w:val="es-ES"/>
              </w:rPr>
              <w:t>CA_1A-19A</w:t>
            </w:r>
            <w:r w:rsidRPr="001D386E">
              <w:rPr>
                <w:vertAlign w:val="superscript"/>
                <w:lang w:val="es-ES"/>
              </w:rPr>
              <w:t>6</w:t>
            </w:r>
          </w:p>
          <w:p w:rsidR="00F67430" w:rsidRPr="001D386E" w:rsidRDefault="00F67430" w:rsidP="00CD0296">
            <w:pPr>
              <w:pStyle w:val="TAC"/>
              <w:rPr>
                <w:lang w:val="es-ES"/>
              </w:rPr>
            </w:pPr>
            <w:r w:rsidRPr="001D386E">
              <w:rPr>
                <w:lang w:val="es-ES"/>
              </w:rPr>
              <w:t>CA_3A-19A</w:t>
            </w:r>
          </w:p>
        </w:tc>
        <w:tc>
          <w:tcPr>
            <w:tcW w:w="769" w:type="dxa"/>
            <w:vAlign w:val="center"/>
          </w:tcPr>
          <w:p w:rsidR="00F67430" w:rsidRPr="001D386E" w:rsidRDefault="00F67430" w:rsidP="00CD0296">
            <w:pPr>
              <w:pStyle w:val="TAC"/>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rFonts w:hint="eastAsia"/>
                <w:lang w:eastAsia="ja-JP"/>
              </w:rPr>
              <w:t>3</w:t>
            </w:r>
          </w:p>
        </w:tc>
        <w:tc>
          <w:tcPr>
            <w:tcW w:w="3714" w:type="dxa"/>
            <w:gridSpan w:val="14"/>
            <w:vAlign w:val="center"/>
          </w:tcPr>
          <w:p w:rsidR="00F67430" w:rsidRPr="001D386E" w:rsidRDefault="00F67430" w:rsidP="00CD0296">
            <w:pPr>
              <w:pStyle w:val="TAC"/>
            </w:pPr>
            <w:r w:rsidRPr="001D386E">
              <w:rPr>
                <w:lang w:val="en-US" w:eastAsia="ja-JP"/>
              </w:rPr>
              <w:t>See CA_3A-3A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rFonts w:hint="eastAsia"/>
                <w:lang w:eastAsia="ja-JP"/>
              </w:rPr>
              <w:t>19</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CA_1A-3A,</w:t>
            </w:r>
          </w:p>
          <w:p w:rsidR="00F67430" w:rsidRPr="001D386E" w:rsidRDefault="00F67430" w:rsidP="00CD0296">
            <w:pPr>
              <w:pStyle w:val="TAC"/>
              <w:rPr>
                <w:lang w:eastAsia="ja-JP"/>
              </w:rPr>
            </w:pPr>
            <w:r w:rsidRPr="001D386E">
              <w:rPr>
                <w:lang w:eastAsia="ja-JP"/>
              </w:rPr>
              <w:t>CA_1A-26A, CA_3A-26A</w:t>
            </w: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26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algun Gothic" w:hint="eastAsia"/>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algun Gothic" w:hint="eastAsia"/>
              </w:rPr>
              <w:t>26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CA_1A-3A-20A</w:t>
            </w:r>
          </w:p>
        </w:tc>
        <w:tc>
          <w:tcPr>
            <w:tcW w:w="1466" w:type="dxa"/>
            <w:vMerge w:val="restart"/>
            <w:vAlign w:val="center"/>
          </w:tcPr>
          <w:p w:rsidR="00F67430" w:rsidRPr="001D386E" w:rsidRDefault="00F67430" w:rsidP="00CD0296">
            <w:pPr>
              <w:pStyle w:val="TAC"/>
              <w:rPr>
                <w:lang w:eastAsia="ja-JP"/>
              </w:rPr>
            </w:pPr>
            <w:r w:rsidRPr="001D386E">
              <w:rPr>
                <w:lang w:eastAsia="ja-JP"/>
              </w:rPr>
              <w:t>CA_1A-3A,</w:t>
            </w:r>
          </w:p>
          <w:p w:rsidR="00F67430" w:rsidRPr="001D386E" w:rsidRDefault="00F67430" w:rsidP="00CD0296">
            <w:pPr>
              <w:pStyle w:val="TAC"/>
              <w:rPr>
                <w:lang w:eastAsia="zh-CN"/>
              </w:rPr>
            </w:pPr>
            <w:r w:rsidRPr="001D386E">
              <w:rPr>
                <w:lang w:eastAsia="ja-JP"/>
              </w:rPr>
              <w:t>CA_3A-20A, CA_1A-20A</w:t>
            </w:r>
          </w:p>
        </w:tc>
        <w:tc>
          <w:tcPr>
            <w:tcW w:w="769" w:type="dxa"/>
            <w:vAlign w:val="center"/>
          </w:tcPr>
          <w:p w:rsidR="00F67430" w:rsidRPr="001D386E" w:rsidRDefault="00F67430" w:rsidP="00CD0296">
            <w:pPr>
              <w:pStyle w:val="TAC"/>
              <w:rPr>
                <w:lang w:eastAsia="ja-JP"/>
              </w:rPr>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lang w:eastAsia="zh-CN"/>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lang w:eastAsia="zh-CN"/>
              </w:rPr>
              <w:t>20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CA_1A-3C-20A</w:t>
            </w:r>
          </w:p>
        </w:tc>
        <w:tc>
          <w:tcPr>
            <w:tcW w:w="1466" w:type="dxa"/>
            <w:vMerge w:val="restart"/>
            <w:vAlign w:val="center"/>
          </w:tcPr>
          <w:p w:rsidR="00F67430" w:rsidRDefault="00F67430" w:rsidP="00CD0296">
            <w:pPr>
              <w:pStyle w:val="TAC"/>
              <w:rPr>
                <w:rFonts w:cs="Arial"/>
                <w:lang w:eastAsia="ja-JP"/>
              </w:rPr>
            </w:pPr>
            <w:r w:rsidRPr="00497F3A">
              <w:rPr>
                <w:rFonts w:cs="Arial"/>
                <w:lang w:eastAsia="ja-JP"/>
              </w:rPr>
              <w:t>CA_3C</w:t>
            </w:r>
          </w:p>
          <w:p w:rsidR="00F67430" w:rsidRPr="001D386E" w:rsidRDefault="00F67430" w:rsidP="00CD0296">
            <w:pPr>
              <w:pStyle w:val="TAC"/>
              <w:rPr>
                <w:lang w:val="es-ES"/>
              </w:rPr>
            </w:pPr>
            <w:r>
              <w:rPr>
                <w:rFonts w:cs="Arial"/>
                <w:lang w:eastAsia="ja-JP"/>
              </w:rPr>
              <w:t>CA_1A-3A</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lang w:eastAsia="zh-CN"/>
              </w:rPr>
              <w:t>3</w:t>
            </w:r>
          </w:p>
        </w:tc>
        <w:tc>
          <w:tcPr>
            <w:tcW w:w="3714" w:type="dxa"/>
            <w:gridSpan w:val="14"/>
            <w:vAlign w:val="center"/>
          </w:tcPr>
          <w:p w:rsidR="00F67430" w:rsidRPr="001D386E" w:rsidRDefault="00F67430" w:rsidP="00CD0296">
            <w:pPr>
              <w:pStyle w:val="TAC"/>
            </w:pPr>
            <w:r w:rsidRPr="001D386E">
              <w:t>See CA_3C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lang w:eastAsia="zh-CN"/>
              </w:rPr>
              <w:t>20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hint="eastAsia"/>
                <w:noProof/>
              </w:rPr>
              <w:t>CA_1A-3A</w:t>
            </w:r>
            <w:r w:rsidRPr="001D386E">
              <w:rPr>
                <w:noProof/>
              </w:rPr>
              <w:t>, CA_1A-21A, CA_3A-21A</w:t>
            </w:r>
          </w:p>
        </w:tc>
        <w:tc>
          <w:tcPr>
            <w:tcW w:w="769" w:type="dxa"/>
            <w:vAlign w:val="center"/>
          </w:tcPr>
          <w:p w:rsidR="00F67430" w:rsidRPr="001D386E" w:rsidRDefault="00F67430" w:rsidP="00CD0296">
            <w:pPr>
              <w:pStyle w:val="TAC"/>
              <w:rPr>
                <w:lang w:eastAsia="ja-JP"/>
              </w:rPr>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lang w:eastAsia="zh-CN"/>
              </w:rPr>
              <w:t>2</w:t>
            </w:r>
            <w:r w:rsidRPr="001D386E">
              <w:rPr>
                <w:rFonts w:eastAsia="SimSun" w:hint="eastAsia"/>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rsidR="00F67430" w:rsidRPr="001D386E" w:rsidRDefault="00F67430" w:rsidP="00CD0296">
            <w:pPr>
              <w:pStyle w:val="TAC"/>
              <w:rPr>
                <w:lang w:val="es-ES"/>
              </w:rPr>
            </w:pPr>
            <w:r w:rsidRPr="001D386E">
              <w:rPr>
                <w:rFonts w:hint="eastAsia"/>
                <w:noProof/>
              </w:rPr>
              <w:t>CA_1A-3A</w:t>
            </w:r>
            <w:r w:rsidRPr="001D386E">
              <w:rPr>
                <w:noProof/>
              </w:rPr>
              <w:t>, CA_1A-21A, CA_3A-21A</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lang w:eastAsia="zh-CN"/>
              </w:rPr>
              <w:t>3</w:t>
            </w:r>
          </w:p>
        </w:tc>
        <w:tc>
          <w:tcPr>
            <w:tcW w:w="3714" w:type="dxa"/>
            <w:gridSpan w:val="14"/>
            <w:vAlign w:val="center"/>
          </w:tcPr>
          <w:p w:rsidR="00F67430" w:rsidRPr="001D386E" w:rsidRDefault="00F67430" w:rsidP="00CD0296">
            <w:pPr>
              <w:pStyle w:val="TAC"/>
            </w:pPr>
            <w:r w:rsidRPr="001D386E">
              <w:rPr>
                <w:lang w:val="en-US" w:eastAsia="ja-JP"/>
              </w:rPr>
              <w:t>See CA_3A-3A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s-ES"/>
              </w:rPr>
            </w:pPr>
          </w:p>
        </w:tc>
        <w:tc>
          <w:tcPr>
            <w:tcW w:w="769" w:type="dxa"/>
            <w:vAlign w:val="center"/>
          </w:tcPr>
          <w:p w:rsidR="00F67430" w:rsidRPr="001D386E" w:rsidRDefault="00F67430" w:rsidP="00CD0296">
            <w:pPr>
              <w:pStyle w:val="TAC"/>
            </w:pPr>
            <w:r w:rsidRPr="001D386E">
              <w:rPr>
                <w:lang w:eastAsia="zh-CN"/>
              </w:rPr>
              <w:t>2</w:t>
            </w:r>
            <w:r w:rsidRPr="001D386E">
              <w:rPr>
                <w:rFonts w:eastAsia="SimSun" w:hint="eastAsia"/>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CA_1A-3A-28A</w:t>
            </w:r>
          </w:p>
        </w:tc>
        <w:tc>
          <w:tcPr>
            <w:tcW w:w="1466" w:type="dxa"/>
            <w:vMerge w:val="restart"/>
            <w:vAlign w:val="center"/>
          </w:tcPr>
          <w:p w:rsidR="00F67430" w:rsidRPr="001D386E" w:rsidRDefault="00F67430" w:rsidP="00CD0296">
            <w:pPr>
              <w:pStyle w:val="TAC"/>
              <w:rPr>
                <w:lang w:eastAsia="zh-CN"/>
              </w:rPr>
            </w:pPr>
            <w:r w:rsidRPr="001D386E">
              <w:rPr>
                <w:lang w:eastAsia="zh-CN"/>
              </w:rPr>
              <w:t>CA_1A-3A, CA_1A-28A, CA_3A-28A</w:t>
            </w:r>
            <w:r w:rsidRPr="001D386E">
              <w:rPr>
                <w:vertAlign w:val="superscript"/>
              </w:rPr>
              <w:t>6</w:t>
            </w:r>
          </w:p>
        </w:tc>
        <w:tc>
          <w:tcPr>
            <w:tcW w:w="769" w:type="dxa"/>
            <w:vAlign w:val="center"/>
          </w:tcPr>
          <w:p w:rsidR="00F67430" w:rsidRPr="001D386E" w:rsidRDefault="00F67430" w:rsidP="00CD0296">
            <w:pPr>
              <w:pStyle w:val="TAC"/>
              <w:rPr>
                <w:lang w:eastAsia="ja-JP"/>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CA_1A-1A-3A-28A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rPr>
                <w:lang w:eastAsia="ja-JP"/>
              </w:rPr>
            </w:pPr>
            <w:r w:rsidRPr="001D386E">
              <w:t>1</w:t>
            </w:r>
          </w:p>
        </w:tc>
        <w:tc>
          <w:tcPr>
            <w:tcW w:w="3714" w:type="dxa"/>
            <w:gridSpan w:val="14"/>
            <w:vAlign w:val="center"/>
          </w:tcPr>
          <w:p w:rsidR="00F67430" w:rsidRPr="001D386E" w:rsidRDefault="00F67430" w:rsidP="00CD0296">
            <w:pPr>
              <w:pStyle w:val="TAC"/>
            </w:pPr>
            <w:r w:rsidRPr="001D386E">
              <w:t>See CA_1A-1A Bandwidth Combination Set 0 in Table 5.6A.1-3</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rsidR="00F67430" w:rsidRPr="001D386E" w:rsidRDefault="00F67430" w:rsidP="00CD0296">
            <w:pPr>
              <w:pStyle w:val="TAC"/>
              <w:rPr>
                <w:lang w:eastAsia="zh-CN"/>
              </w:rPr>
            </w:pPr>
            <w:r w:rsidRPr="00A2520C">
              <w:rPr>
                <w:szCs w:val="18"/>
                <w:lang w:val="en-US" w:eastAsia="ja-JP"/>
              </w:rPr>
              <w:t>-</w:t>
            </w:r>
          </w:p>
        </w:tc>
        <w:tc>
          <w:tcPr>
            <w:tcW w:w="769" w:type="dxa"/>
            <w:vAlign w:val="center"/>
          </w:tcPr>
          <w:p w:rsidR="00F67430" w:rsidRPr="001D386E" w:rsidRDefault="00F67430" w:rsidP="00CD0296">
            <w:pPr>
              <w:pStyle w:val="TAC"/>
              <w:rPr>
                <w:lang w:eastAsia="ja-JP"/>
              </w:rPr>
            </w:pPr>
            <w:r w:rsidRPr="00A2520C">
              <w:rPr>
                <w:szCs w:val="18"/>
                <w:lang w:val="en-US"/>
              </w:rPr>
              <w:t>1</w:t>
            </w:r>
          </w:p>
        </w:tc>
        <w:tc>
          <w:tcPr>
            <w:tcW w:w="3714" w:type="dxa"/>
            <w:gridSpan w:val="14"/>
            <w:vAlign w:val="center"/>
          </w:tcPr>
          <w:p w:rsidR="00F67430" w:rsidRPr="001D386E" w:rsidRDefault="00F67430" w:rsidP="00CD0296">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F67430" w:rsidRPr="001D386E" w:rsidRDefault="00F67430" w:rsidP="00CD0296">
            <w:pPr>
              <w:pStyle w:val="TAC"/>
            </w:pPr>
            <w:r>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A2520C">
              <w:rPr>
                <w:szCs w:val="18"/>
                <w:lang w:val="en-US"/>
              </w:rPr>
              <w:t>3</w:t>
            </w:r>
          </w:p>
        </w:tc>
        <w:tc>
          <w:tcPr>
            <w:tcW w:w="3714" w:type="dxa"/>
            <w:gridSpan w:val="14"/>
            <w:vAlign w:val="center"/>
          </w:tcPr>
          <w:p w:rsidR="00F67430" w:rsidRPr="001D386E" w:rsidRDefault="00F67430" w:rsidP="00CD0296">
            <w:pPr>
              <w:pStyle w:val="TAC"/>
            </w:pPr>
            <w:r w:rsidRPr="00A2520C">
              <w:rPr>
                <w:szCs w:val="18"/>
                <w:lang w:val="en-AU"/>
              </w:rPr>
              <w:t>See CA_3A-3A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A2520C">
              <w:rPr>
                <w:szCs w:val="18"/>
                <w:lang w:val="en-US"/>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lang w:val="en-AU"/>
              </w:rPr>
              <w:t>Yes</w:t>
            </w:r>
          </w:p>
        </w:tc>
        <w:tc>
          <w:tcPr>
            <w:tcW w:w="588" w:type="dxa"/>
            <w:gridSpan w:val="3"/>
            <w:vAlign w:val="center"/>
          </w:tcPr>
          <w:p w:rsidR="00F67430" w:rsidRPr="001D386E" w:rsidRDefault="00F67430" w:rsidP="00CD0296">
            <w:pPr>
              <w:pStyle w:val="TAC"/>
            </w:pPr>
            <w:r w:rsidRPr="00A2520C">
              <w:rPr>
                <w:szCs w:val="18"/>
                <w:lang w:val="en-AU"/>
              </w:rPr>
              <w:t>Yes</w:t>
            </w:r>
          </w:p>
        </w:tc>
        <w:tc>
          <w:tcPr>
            <w:tcW w:w="592" w:type="dxa"/>
            <w:gridSpan w:val="3"/>
            <w:vAlign w:val="center"/>
          </w:tcPr>
          <w:p w:rsidR="00F67430" w:rsidRPr="001D386E" w:rsidRDefault="00F67430" w:rsidP="00CD0296">
            <w:pPr>
              <w:pStyle w:val="TAC"/>
            </w:pPr>
            <w:r w:rsidRPr="00A2520C">
              <w:rPr>
                <w:szCs w:val="18"/>
                <w:lang w:val="en-AU"/>
              </w:rPr>
              <w:t>Yes</w:t>
            </w:r>
          </w:p>
        </w:tc>
        <w:tc>
          <w:tcPr>
            <w:tcW w:w="632" w:type="dxa"/>
            <w:gridSpan w:val="3"/>
            <w:vAlign w:val="center"/>
          </w:tcPr>
          <w:p w:rsidR="00F67430" w:rsidRPr="001D386E" w:rsidRDefault="00F67430" w:rsidP="00CD0296">
            <w:pPr>
              <w:pStyle w:val="TAC"/>
            </w:pPr>
            <w:r w:rsidRPr="00A2520C">
              <w:rPr>
                <w:szCs w:val="18"/>
                <w:lang w:val="en-AU"/>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rsidR="00F67430" w:rsidRPr="001D386E" w:rsidRDefault="00F67430" w:rsidP="00CD0296">
            <w:pPr>
              <w:pStyle w:val="TAC"/>
              <w:rPr>
                <w:lang w:eastAsia="zh-CN"/>
              </w:rPr>
            </w:pPr>
            <w:r w:rsidRPr="00F825E6">
              <w:rPr>
                <w:szCs w:val="18"/>
                <w:lang w:val="en-US" w:eastAsia="ja-JP"/>
              </w:rPr>
              <w:t>CA_3C</w:t>
            </w:r>
          </w:p>
        </w:tc>
        <w:tc>
          <w:tcPr>
            <w:tcW w:w="769" w:type="dxa"/>
            <w:vAlign w:val="center"/>
          </w:tcPr>
          <w:p w:rsidR="00F67430" w:rsidRPr="001D386E" w:rsidRDefault="00F67430" w:rsidP="00CD0296">
            <w:pPr>
              <w:pStyle w:val="TAC"/>
              <w:rPr>
                <w:lang w:eastAsia="ja-JP"/>
              </w:rPr>
            </w:pPr>
            <w:r w:rsidRPr="00F825E6">
              <w:rPr>
                <w:szCs w:val="18"/>
                <w:lang w:val="en-US"/>
              </w:rPr>
              <w:t>1</w:t>
            </w:r>
          </w:p>
        </w:tc>
        <w:tc>
          <w:tcPr>
            <w:tcW w:w="3714" w:type="dxa"/>
            <w:gridSpan w:val="14"/>
            <w:vAlign w:val="center"/>
          </w:tcPr>
          <w:p w:rsidR="00F67430" w:rsidRPr="001D386E" w:rsidRDefault="00F67430" w:rsidP="00CD029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F67430" w:rsidRPr="001D386E" w:rsidRDefault="00F67430" w:rsidP="00CD0296">
            <w:pPr>
              <w:pStyle w:val="TAC"/>
            </w:pPr>
            <w:r>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F825E6">
              <w:rPr>
                <w:szCs w:val="18"/>
                <w:lang w:val="en-US"/>
              </w:rPr>
              <w:t>3</w:t>
            </w:r>
          </w:p>
        </w:tc>
        <w:tc>
          <w:tcPr>
            <w:tcW w:w="3714" w:type="dxa"/>
            <w:gridSpan w:val="14"/>
            <w:vAlign w:val="center"/>
          </w:tcPr>
          <w:p w:rsidR="00F67430" w:rsidRPr="001D386E" w:rsidRDefault="00F67430" w:rsidP="00CD0296">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F825E6">
              <w:rPr>
                <w:szCs w:val="18"/>
                <w:lang w:val="en-US"/>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szCs w:val="18"/>
                <w:lang w:val="en-AU"/>
              </w:rPr>
              <w:t>Yes</w:t>
            </w:r>
          </w:p>
        </w:tc>
        <w:tc>
          <w:tcPr>
            <w:tcW w:w="588" w:type="dxa"/>
            <w:gridSpan w:val="3"/>
            <w:vAlign w:val="center"/>
          </w:tcPr>
          <w:p w:rsidR="00F67430" w:rsidRPr="001D386E" w:rsidRDefault="00F67430" w:rsidP="00CD0296">
            <w:pPr>
              <w:pStyle w:val="TAC"/>
            </w:pPr>
            <w:r w:rsidRPr="00F825E6">
              <w:rPr>
                <w:szCs w:val="18"/>
                <w:lang w:val="en-AU"/>
              </w:rPr>
              <w:t>Yes</w:t>
            </w:r>
          </w:p>
        </w:tc>
        <w:tc>
          <w:tcPr>
            <w:tcW w:w="592" w:type="dxa"/>
            <w:gridSpan w:val="3"/>
            <w:vAlign w:val="center"/>
          </w:tcPr>
          <w:p w:rsidR="00F67430" w:rsidRPr="001D386E" w:rsidRDefault="00F67430" w:rsidP="00CD0296">
            <w:pPr>
              <w:pStyle w:val="TAC"/>
            </w:pPr>
            <w:r w:rsidRPr="00F825E6">
              <w:rPr>
                <w:szCs w:val="18"/>
                <w:lang w:val="en-AU"/>
              </w:rPr>
              <w:t>Yes</w:t>
            </w:r>
          </w:p>
        </w:tc>
        <w:tc>
          <w:tcPr>
            <w:tcW w:w="632" w:type="dxa"/>
            <w:gridSpan w:val="3"/>
            <w:vAlign w:val="center"/>
          </w:tcPr>
          <w:p w:rsidR="00F67430" w:rsidRPr="001D386E" w:rsidRDefault="00F67430" w:rsidP="00CD0296">
            <w:pPr>
              <w:pStyle w:val="TAC"/>
            </w:pPr>
            <w:r w:rsidRPr="00F825E6">
              <w:rPr>
                <w:szCs w:val="18"/>
                <w:lang w:val="en-AU"/>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Malgun Gothic"/>
                <w:lang w:val="en-US"/>
              </w:rPr>
              <w:t>CA_1A-3C-28A</w:t>
            </w:r>
          </w:p>
        </w:tc>
        <w:tc>
          <w:tcPr>
            <w:tcW w:w="1466" w:type="dxa"/>
            <w:vMerge w:val="restart"/>
            <w:vAlign w:val="center"/>
          </w:tcPr>
          <w:p w:rsidR="00F67430" w:rsidRPr="001D386E" w:rsidRDefault="00F67430" w:rsidP="00CD0296">
            <w:pPr>
              <w:pStyle w:val="TAC"/>
              <w:rPr>
                <w:lang w:eastAsia="zh-CN"/>
              </w:rPr>
            </w:pPr>
            <w:r w:rsidRPr="001D386E">
              <w:rPr>
                <w:lang w:eastAsia="ja-JP"/>
              </w:rPr>
              <w:t>CA_3C</w:t>
            </w:r>
          </w:p>
        </w:tc>
        <w:tc>
          <w:tcPr>
            <w:tcW w:w="769" w:type="dxa"/>
            <w:vAlign w:val="center"/>
          </w:tcPr>
          <w:p w:rsidR="00F67430" w:rsidRPr="001D386E" w:rsidRDefault="00F67430" w:rsidP="00CD0296">
            <w:pPr>
              <w:pStyle w:val="TAC"/>
              <w:rPr>
                <w:lang w:eastAsia="ja-JP"/>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t>3</w:t>
            </w:r>
          </w:p>
        </w:tc>
        <w:tc>
          <w:tcPr>
            <w:tcW w:w="3714" w:type="dxa"/>
            <w:gridSpan w:val="14"/>
            <w:vAlign w:val="center"/>
          </w:tcPr>
          <w:p w:rsidR="00F67430" w:rsidRPr="001D386E" w:rsidRDefault="00F67430" w:rsidP="00CD0296">
            <w:pPr>
              <w:pStyle w:val="TAC"/>
            </w:pPr>
            <w:r w:rsidRPr="001D386E">
              <w:t>See CA_3C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CA_1A-1A-3C-28A</w:t>
            </w:r>
          </w:p>
        </w:tc>
        <w:tc>
          <w:tcPr>
            <w:tcW w:w="1466" w:type="dxa"/>
            <w:vMerge w:val="restart"/>
            <w:vAlign w:val="center"/>
          </w:tcPr>
          <w:p w:rsidR="00F67430" w:rsidRPr="001D386E" w:rsidRDefault="00F67430" w:rsidP="00CD0296">
            <w:pPr>
              <w:pStyle w:val="TAC"/>
              <w:rPr>
                <w:rFonts w:eastAsia="MS Mincho"/>
                <w:lang w:eastAsia="ja-JP"/>
              </w:rPr>
            </w:pPr>
            <w:r w:rsidRPr="001D386E">
              <w:rPr>
                <w:rFonts w:eastAsia="MS Mincho"/>
                <w:lang w:eastAsia="ja-JP"/>
              </w:rPr>
              <w:t>CA_1A-3A,</w:t>
            </w:r>
          </w:p>
          <w:p w:rsidR="00F67430" w:rsidRPr="001D386E" w:rsidRDefault="00F67430" w:rsidP="00CD0296">
            <w:pPr>
              <w:pStyle w:val="TAC"/>
              <w:rPr>
                <w:rFonts w:eastAsia="MS Mincho"/>
                <w:lang w:eastAsia="ja-JP"/>
              </w:rPr>
            </w:pPr>
            <w:r w:rsidRPr="001D386E">
              <w:rPr>
                <w:rFonts w:eastAsia="MS Mincho"/>
                <w:lang w:eastAsia="ja-JP"/>
              </w:rPr>
              <w:t>CA_1A-28A</w:t>
            </w:r>
          </w:p>
          <w:p w:rsidR="00F67430" w:rsidRPr="001D386E" w:rsidRDefault="00F67430" w:rsidP="00CD0296">
            <w:pPr>
              <w:pStyle w:val="TAC"/>
              <w:rPr>
                <w:lang w:eastAsia="zh-CN"/>
              </w:rPr>
            </w:pPr>
            <w:r w:rsidRPr="001D386E">
              <w:rPr>
                <w:rFonts w:eastAsia="MS Mincho"/>
                <w:lang w:eastAsia="ja-JP"/>
              </w:rPr>
              <w:t>CA_3A-28A</w:t>
            </w:r>
          </w:p>
        </w:tc>
        <w:tc>
          <w:tcPr>
            <w:tcW w:w="769" w:type="dxa"/>
            <w:vAlign w:val="center"/>
          </w:tcPr>
          <w:p w:rsidR="00F67430" w:rsidRPr="001D386E" w:rsidRDefault="00F67430" w:rsidP="00CD0296">
            <w:pPr>
              <w:pStyle w:val="TAC"/>
              <w:rPr>
                <w:lang w:eastAsia="ja-JP"/>
              </w:rPr>
            </w:pPr>
            <w:r w:rsidRPr="001D386E">
              <w:rPr>
                <w:lang w:eastAsia="zh-CN"/>
              </w:rPr>
              <w:t>1</w:t>
            </w:r>
          </w:p>
        </w:tc>
        <w:tc>
          <w:tcPr>
            <w:tcW w:w="3714" w:type="dxa"/>
            <w:gridSpan w:val="14"/>
            <w:vAlign w:val="center"/>
          </w:tcPr>
          <w:p w:rsidR="00F67430" w:rsidRPr="001D386E" w:rsidRDefault="00F67430" w:rsidP="00CD0296">
            <w:pPr>
              <w:pStyle w:val="TAC"/>
            </w:pPr>
            <w:r w:rsidRPr="001D386E">
              <w:t>See CA_1A-1A Bandwidth Combination Set 0 in Table 5.6A.1-3</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rFonts w:hint="eastAsia"/>
                <w:lang w:eastAsia="zh-CN"/>
              </w:rPr>
              <w:t>3</w:t>
            </w:r>
          </w:p>
        </w:tc>
        <w:tc>
          <w:tcPr>
            <w:tcW w:w="3714" w:type="dxa"/>
            <w:gridSpan w:val="14"/>
            <w:vAlign w:val="center"/>
          </w:tcPr>
          <w:p w:rsidR="00F67430" w:rsidRPr="001D386E" w:rsidRDefault="00F67430" w:rsidP="00CD0296">
            <w:pPr>
              <w:pStyle w:val="TAC"/>
            </w:pPr>
            <w:r w:rsidRPr="001D386E">
              <w:t>See CA_3C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rFonts w:hint="eastAsia"/>
                <w:lang w:eastAsia="zh-CN"/>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w:t>
            </w:r>
            <w:r w:rsidRPr="001D386E">
              <w:rPr>
                <w:lang w:eastAsia="zh-CN"/>
              </w:rPr>
              <w:t>es</w:t>
            </w:r>
          </w:p>
        </w:tc>
        <w:tc>
          <w:tcPr>
            <w:tcW w:w="592" w:type="dxa"/>
            <w:gridSpan w:val="3"/>
            <w:vAlign w:val="center"/>
          </w:tcPr>
          <w:p w:rsidR="00F67430" w:rsidRPr="001D386E" w:rsidRDefault="00F67430" w:rsidP="00CD0296">
            <w:pPr>
              <w:pStyle w:val="TAC"/>
            </w:pPr>
            <w:r w:rsidRPr="001D386E">
              <w:rPr>
                <w:rFonts w:hint="eastAsia"/>
                <w:lang w:eastAsia="zh-CN"/>
              </w:rPr>
              <w:t>Y</w:t>
            </w:r>
            <w:r w:rsidRPr="001D386E">
              <w:rPr>
                <w:lang w:eastAsia="zh-CN"/>
              </w:rPr>
              <w:t>es</w:t>
            </w:r>
          </w:p>
        </w:tc>
        <w:tc>
          <w:tcPr>
            <w:tcW w:w="632" w:type="dxa"/>
            <w:gridSpan w:val="3"/>
            <w:vAlign w:val="center"/>
          </w:tcPr>
          <w:p w:rsidR="00F67430" w:rsidRPr="001D386E" w:rsidRDefault="00F67430" w:rsidP="00CD0296">
            <w:pPr>
              <w:pStyle w:val="TAC"/>
            </w:pPr>
            <w:r w:rsidRPr="001D386E">
              <w:rPr>
                <w:rFonts w:hint="eastAsia"/>
                <w:lang w:eastAsia="zh-CN"/>
              </w:rPr>
              <w:t>Y</w:t>
            </w:r>
            <w:r w:rsidRPr="001D386E">
              <w:rPr>
                <w:lang w:eastAsia="zh-CN"/>
              </w:rPr>
              <w:t>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CA_1A-3A-32A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lang w:eastAsia="zh-CN"/>
              </w:rPr>
            </w:pPr>
            <w:r w:rsidRPr="001D386E">
              <w:rPr>
                <w:rFonts w:hint="eastAsia"/>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zh-CN"/>
              </w:rPr>
            </w:pPr>
            <w:r w:rsidRPr="001D386E">
              <w:rPr>
                <w:rFonts w:hint="eastAsia"/>
                <w:lang w:eastAsia="zh-CN"/>
              </w:rPr>
              <w:t>60</w:t>
            </w:r>
          </w:p>
        </w:tc>
        <w:tc>
          <w:tcPr>
            <w:tcW w:w="1286" w:type="dxa"/>
            <w:vMerge w:val="restart"/>
            <w:vAlign w:val="center"/>
          </w:tcPr>
          <w:p w:rsidR="00F67430" w:rsidRPr="001D386E" w:rsidRDefault="00F67430" w:rsidP="00CD0296">
            <w:pPr>
              <w:pStyle w:val="TAC"/>
              <w:rPr>
                <w:lang w:eastAsia="zh-CN"/>
              </w:rPr>
            </w:pPr>
            <w:r w:rsidRPr="001D386E">
              <w:rPr>
                <w:rFonts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zh-CN"/>
              </w:rPr>
            </w:pPr>
            <w:r w:rsidRPr="001D386E">
              <w:rPr>
                <w:rFonts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zh-CN"/>
              </w:rPr>
            </w:pPr>
            <w:r w:rsidRPr="001D386E">
              <w:rPr>
                <w:rFonts w:hint="eastAsia"/>
                <w:lang w:eastAsia="zh-CN"/>
              </w:rPr>
              <w:t>32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s-ES"/>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rsidR="00F67430" w:rsidRPr="001D386E" w:rsidRDefault="00F67430" w:rsidP="00CD0296">
            <w:pPr>
              <w:pStyle w:val="TAC"/>
              <w:rPr>
                <w:lang w:eastAsia="zh-CN"/>
              </w:rPr>
            </w:pPr>
            <w:r w:rsidRPr="001D386E">
              <w:rPr>
                <w:lang w:eastAsia="zh-CN"/>
              </w:rPr>
              <w:t>CA_1A-3A</w:t>
            </w:r>
          </w:p>
        </w:tc>
        <w:tc>
          <w:tcPr>
            <w:tcW w:w="769" w:type="dxa"/>
            <w:vAlign w:val="center"/>
          </w:tcPr>
          <w:p w:rsidR="00F67430" w:rsidRPr="001D386E" w:rsidRDefault="00F67430" w:rsidP="00CD0296">
            <w:pPr>
              <w:pStyle w:val="TAC"/>
            </w:pPr>
            <w:r w:rsidRPr="001D386E">
              <w:rPr>
                <w:rFonts w:hint="eastAsia"/>
                <w:lang w:eastAsia="ja-JP"/>
              </w:rPr>
              <w:t>1</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zh-CN"/>
              </w:rPr>
              <w:t>Yes</w:t>
            </w:r>
          </w:p>
        </w:tc>
        <w:tc>
          <w:tcPr>
            <w:tcW w:w="588" w:type="dxa"/>
            <w:gridSpan w:val="3"/>
            <w:vAlign w:val="center"/>
          </w:tcPr>
          <w:p w:rsidR="00F67430" w:rsidRPr="001D386E" w:rsidRDefault="00F67430" w:rsidP="00CD0296">
            <w:pPr>
              <w:pStyle w:val="TAC"/>
              <w:rPr>
                <w:lang w:eastAsia="ja-JP"/>
              </w:rPr>
            </w:pPr>
            <w:r w:rsidRPr="001D386E">
              <w:rPr>
                <w:lang w:eastAsia="zh-CN"/>
              </w:rPr>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rPr>
                <w:lang w:eastAsia="ja-JP"/>
              </w:rPr>
              <w:t>60</w:t>
            </w:r>
          </w:p>
        </w:tc>
        <w:tc>
          <w:tcPr>
            <w:tcW w:w="1286" w:type="dxa"/>
            <w:vMerge w:val="restart"/>
            <w:vAlign w:val="center"/>
          </w:tcPr>
          <w:p w:rsidR="00F67430" w:rsidRPr="001D386E" w:rsidRDefault="00F67430" w:rsidP="00CD0296">
            <w:pPr>
              <w:pStyle w:val="TAC"/>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38</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F67430" w:rsidRDefault="00F67430" w:rsidP="00CD0296">
            <w:pPr>
              <w:pStyle w:val="TAC"/>
              <w:rPr>
                <w:rFonts w:cs="Arial"/>
                <w:lang w:eastAsia="ja-JP"/>
              </w:rPr>
            </w:pPr>
            <w:r w:rsidRPr="00497F3A">
              <w:rPr>
                <w:rFonts w:cs="Arial"/>
                <w:lang w:eastAsia="ja-JP"/>
              </w:rPr>
              <w:t>CA_3C</w:t>
            </w:r>
          </w:p>
          <w:p w:rsidR="00F67430" w:rsidRPr="001D386E" w:rsidRDefault="00F67430" w:rsidP="00CD0296">
            <w:pPr>
              <w:pStyle w:val="TAC"/>
              <w:rPr>
                <w:lang w:eastAsia="zh-CN"/>
              </w:rPr>
            </w:pPr>
            <w:r w:rsidRPr="001D386E">
              <w:rPr>
                <w:lang w:eastAsia="zh-CN"/>
              </w:rPr>
              <w:t>CA_1A-3A</w:t>
            </w:r>
          </w:p>
        </w:tc>
        <w:tc>
          <w:tcPr>
            <w:tcW w:w="769" w:type="dxa"/>
            <w:vAlign w:val="center"/>
          </w:tcPr>
          <w:p w:rsidR="00F67430" w:rsidRPr="001D386E" w:rsidRDefault="00F67430" w:rsidP="00CD0296">
            <w:pPr>
              <w:pStyle w:val="TAC"/>
            </w:pPr>
            <w:r w:rsidRPr="001D386E">
              <w:rPr>
                <w:rFonts w:cs="Intel Clear" w:hint="eastAsia"/>
                <w:lang w:eastAsia="ja-JP"/>
              </w:rPr>
              <w:t>1</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lang w:eastAsia="zh-CN"/>
              </w:rPr>
              <w:t>Yes</w:t>
            </w:r>
          </w:p>
        </w:tc>
        <w:tc>
          <w:tcPr>
            <w:tcW w:w="588" w:type="dxa"/>
            <w:gridSpan w:val="3"/>
            <w:vAlign w:val="center"/>
          </w:tcPr>
          <w:p w:rsidR="00F67430" w:rsidRPr="001D386E" w:rsidRDefault="00F67430" w:rsidP="00CD0296">
            <w:pPr>
              <w:pStyle w:val="TAC"/>
              <w:rPr>
                <w:lang w:eastAsia="ja-JP"/>
              </w:rPr>
            </w:pPr>
            <w:r w:rsidRPr="001D386E">
              <w:rPr>
                <w:rFonts w:cs="Intel Clear"/>
                <w:lang w:eastAsia="zh-CN"/>
              </w:rPr>
              <w:t>Yes</w:t>
            </w:r>
          </w:p>
        </w:tc>
        <w:tc>
          <w:tcPr>
            <w:tcW w:w="592" w:type="dxa"/>
            <w:gridSpan w:val="3"/>
            <w:vAlign w:val="center"/>
          </w:tcPr>
          <w:p w:rsidR="00F67430" w:rsidRPr="001D386E" w:rsidRDefault="00F67430" w:rsidP="00CD0296">
            <w:pPr>
              <w:pStyle w:val="TAC"/>
              <w:rPr>
                <w:lang w:eastAsia="ja-JP"/>
              </w:rPr>
            </w:pPr>
            <w:r w:rsidRPr="001D386E">
              <w:rPr>
                <w:rFonts w:cs="Intel Clear"/>
              </w:rPr>
              <w:t>Yes</w:t>
            </w:r>
          </w:p>
        </w:tc>
        <w:tc>
          <w:tcPr>
            <w:tcW w:w="632" w:type="dxa"/>
            <w:gridSpan w:val="3"/>
            <w:vAlign w:val="center"/>
          </w:tcPr>
          <w:p w:rsidR="00F67430" w:rsidRPr="001D386E" w:rsidRDefault="00F67430" w:rsidP="00CD0296">
            <w:pPr>
              <w:pStyle w:val="TAC"/>
              <w:rPr>
                <w:lang w:eastAsia="ja-JP"/>
              </w:rPr>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80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cs="Intel Clear" w:hint="eastAsia"/>
                <w:lang w:eastAsia="ja-JP"/>
              </w:rPr>
              <w:t>3</w:t>
            </w:r>
          </w:p>
        </w:tc>
        <w:tc>
          <w:tcPr>
            <w:tcW w:w="3714" w:type="dxa"/>
            <w:gridSpan w:val="14"/>
            <w:vAlign w:val="center"/>
          </w:tcPr>
          <w:p w:rsidR="00F67430" w:rsidRPr="001D386E" w:rsidRDefault="00F67430" w:rsidP="00CD0296">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cs="Intel Clear" w:hint="eastAsia"/>
                <w:lang w:eastAsia="zh-CN"/>
              </w:rPr>
              <w:t>38</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lang w:eastAsia="ja-JP"/>
              </w:rPr>
              <w:t>Yes</w:t>
            </w:r>
          </w:p>
        </w:tc>
        <w:tc>
          <w:tcPr>
            <w:tcW w:w="588" w:type="dxa"/>
            <w:gridSpan w:val="3"/>
            <w:vAlign w:val="center"/>
          </w:tcPr>
          <w:p w:rsidR="00F67430" w:rsidRPr="001D386E" w:rsidRDefault="00F67430" w:rsidP="00CD0296">
            <w:pPr>
              <w:pStyle w:val="TAC"/>
              <w:rPr>
                <w:lang w:eastAsia="ja-JP"/>
              </w:rPr>
            </w:pPr>
            <w:r w:rsidRPr="001D386E">
              <w:rPr>
                <w:rFonts w:cs="Intel Clear"/>
              </w:rPr>
              <w:t>Yes</w:t>
            </w:r>
          </w:p>
        </w:tc>
        <w:tc>
          <w:tcPr>
            <w:tcW w:w="592" w:type="dxa"/>
            <w:gridSpan w:val="3"/>
            <w:vAlign w:val="center"/>
          </w:tcPr>
          <w:p w:rsidR="00F67430" w:rsidRPr="001D386E" w:rsidRDefault="00F67430" w:rsidP="00CD0296">
            <w:pPr>
              <w:pStyle w:val="TAC"/>
              <w:rPr>
                <w:lang w:eastAsia="ja-JP"/>
              </w:rPr>
            </w:pPr>
            <w:r w:rsidRPr="001D386E">
              <w:rPr>
                <w:rFonts w:cs="Intel Clear"/>
              </w:rPr>
              <w:t>Yes</w:t>
            </w:r>
          </w:p>
        </w:tc>
        <w:tc>
          <w:tcPr>
            <w:tcW w:w="632" w:type="dxa"/>
            <w:gridSpan w:val="3"/>
            <w:vAlign w:val="center"/>
          </w:tcPr>
          <w:p w:rsidR="00F67430" w:rsidRPr="001D386E" w:rsidRDefault="00F67430" w:rsidP="00CD0296">
            <w:pPr>
              <w:pStyle w:val="TAC"/>
              <w:rPr>
                <w:lang w:eastAsia="ja-JP"/>
              </w:rPr>
            </w:pPr>
            <w:r w:rsidRPr="001D386E">
              <w:rPr>
                <w:rFonts w:cs="Intel Clea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CA_1A-3A</w:t>
            </w:r>
          </w:p>
        </w:tc>
        <w:tc>
          <w:tcPr>
            <w:tcW w:w="769" w:type="dxa"/>
            <w:vAlign w:val="center"/>
          </w:tcPr>
          <w:p w:rsidR="00F67430" w:rsidRPr="001D386E" w:rsidRDefault="00F67430" w:rsidP="00CD0296">
            <w:pPr>
              <w:pStyle w:val="TAC"/>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4</w:t>
            </w:r>
            <w:r w:rsidRPr="001D386E">
              <w:rPr>
                <w:lang w:eastAsia="ja-JP"/>
              </w:rPr>
              <w:t>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4</w:t>
            </w:r>
            <w:r w:rsidRPr="001D386E">
              <w:rPr>
                <w:lang w:eastAsia="ja-JP"/>
              </w:rPr>
              <w:t>0</w:t>
            </w:r>
          </w:p>
        </w:tc>
        <w:tc>
          <w:tcPr>
            <w:tcW w:w="3714" w:type="dxa"/>
            <w:gridSpan w:val="14"/>
            <w:vAlign w:val="center"/>
          </w:tcPr>
          <w:p w:rsidR="00F67430" w:rsidRPr="001D386E" w:rsidRDefault="00F67430" w:rsidP="00CD0296">
            <w:pPr>
              <w:pStyle w:val="TAC"/>
            </w:pPr>
            <w:r w:rsidRPr="001D386E">
              <w:t>See CA_40C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3</w:t>
            </w:r>
          </w:p>
        </w:tc>
        <w:tc>
          <w:tcPr>
            <w:tcW w:w="3714" w:type="dxa"/>
            <w:gridSpan w:val="14"/>
            <w:vAlign w:val="center"/>
          </w:tcPr>
          <w:p w:rsidR="00F67430" w:rsidRPr="001D386E" w:rsidRDefault="00F67430" w:rsidP="00CD0296">
            <w:pPr>
              <w:pStyle w:val="TAC"/>
            </w:pPr>
            <w:r w:rsidRPr="001D386E">
              <w:t>See CA_3C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4</w:t>
            </w:r>
            <w:r w:rsidRPr="001D386E">
              <w:rPr>
                <w:lang w:eastAsia="ja-JP"/>
              </w:rPr>
              <w:t>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ja-JP"/>
              </w:rPr>
            </w:pPr>
            <w:r w:rsidRPr="001D386E">
              <w:rPr>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3</w:t>
            </w:r>
          </w:p>
        </w:tc>
        <w:tc>
          <w:tcPr>
            <w:tcW w:w="3714" w:type="dxa"/>
            <w:gridSpan w:val="14"/>
            <w:vAlign w:val="center"/>
          </w:tcPr>
          <w:p w:rsidR="00F67430" w:rsidRPr="001D386E" w:rsidRDefault="00F67430" w:rsidP="00CD0296">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40</w:t>
            </w:r>
          </w:p>
        </w:tc>
        <w:tc>
          <w:tcPr>
            <w:tcW w:w="3714" w:type="dxa"/>
            <w:gridSpan w:val="14"/>
            <w:vAlign w:val="center"/>
          </w:tcPr>
          <w:p w:rsidR="00F67430" w:rsidRPr="001D386E" w:rsidRDefault="00F67430" w:rsidP="00CD0296">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rsidR="00F67430" w:rsidRPr="001D386E" w:rsidRDefault="00F67430" w:rsidP="00CD0296">
            <w:pPr>
              <w:pStyle w:val="TAC"/>
              <w:rPr>
                <w:lang w:eastAsia="ja-JP"/>
              </w:rPr>
            </w:pPr>
            <w:r w:rsidRPr="001D386E">
              <w:rPr>
                <w:lang w:eastAsia="ja-JP"/>
              </w:rPr>
              <w:t>CA_1A-3A</w:t>
            </w:r>
          </w:p>
        </w:tc>
        <w:tc>
          <w:tcPr>
            <w:tcW w:w="769" w:type="dxa"/>
            <w:vAlign w:val="center"/>
          </w:tcPr>
          <w:p w:rsidR="00F67430" w:rsidRPr="001D386E" w:rsidRDefault="00F67430" w:rsidP="00CD0296">
            <w:pPr>
              <w:pStyle w:val="TAC"/>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rsidR="00F67430" w:rsidRPr="001D386E" w:rsidRDefault="00F67430" w:rsidP="00CD0296">
            <w:pPr>
              <w:pStyle w:val="TAC"/>
              <w:rPr>
                <w:lang w:eastAsia="ja-JP"/>
              </w:rPr>
            </w:pPr>
            <w:r w:rsidRPr="001D386E">
              <w:rPr>
                <w:lang w:eastAsia="ja-JP"/>
              </w:rPr>
              <w:t>CA_1A-3A</w:t>
            </w:r>
          </w:p>
        </w:tc>
        <w:tc>
          <w:tcPr>
            <w:tcW w:w="769" w:type="dxa"/>
            <w:vAlign w:val="center"/>
          </w:tcPr>
          <w:p w:rsidR="00F67430" w:rsidRPr="001D386E" w:rsidRDefault="00F67430" w:rsidP="00CD0296">
            <w:pPr>
              <w:pStyle w:val="TAC"/>
              <w:rPr>
                <w:lang w:eastAsia="ja-JP"/>
              </w:rPr>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rPr>
              <w:t>41</w:t>
            </w:r>
          </w:p>
        </w:tc>
        <w:tc>
          <w:tcPr>
            <w:tcW w:w="3714" w:type="dxa"/>
            <w:gridSpan w:val="14"/>
            <w:vAlign w:val="center"/>
          </w:tcPr>
          <w:p w:rsidR="00F67430" w:rsidRPr="001D386E" w:rsidRDefault="00F67430" w:rsidP="00CD0296">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rsidR="00F67430" w:rsidRPr="001D386E" w:rsidRDefault="00F67430" w:rsidP="00CD0296">
            <w:pPr>
              <w:pStyle w:val="TAC"/>
              <w:rPr>
                <w:lang w:eastAsia="ja-JP"/>
              </w:rPr>
            </w:pPr>
            <w:r w:rsidRPr="001D386E">
              <w:rPr>
                <w:lang w:eastAsia="ja-JP"/>
              </w:rPr>
              <w:t>CA_1A-3A</w:t>
            </w:r>
          </w:p>
        </w:tc>
        <w:tc>
          <w:tcPr>
            <w:tcW w:w="769" w:type="dxa"/>
            <w:vAlign w:val="center"/>
          </w:tcPr>
          <w:p w:rsidR="00F67430" w:rsidRPr="001D386E" w:rsidRDefault="00F67430" w:rsidP="00CD0296">
            <w:pPr>
              <w:pStyle w:val="TAC"/>
              <w:rPr>
                <w:lang w:eastAsia="ja-JP"/>
              </w:rPr>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rPr>
              <w:t>41</w:t>
            </w:r>
          </w:p>
        </w:tc>
        <w:tc>
          <w:tcPr>
            <w:tcW w:w="3714" w:type="dxa"/>
            <w:gridSpan w:val="14"/>
            <w:vAlign w:val="center"/>
          </w:tcPr>
          <w:p w:rsidR="00F67430" w:rsidRPr="001D386E" w:rsidRDefault="00F67430" w:rsidP="00CD0296">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rsidR="00F67430" w:rsidRPr="001D386E" w:rsidRDefault="00F67430" w:rsidP="00CD0296">
            <w:pPr>
              <w:pStyle w:val="TAC"/>
              <w:rPr>
                <w:lang w:eastAsia="ja-JP"/>
              </w:rPr>
            </w:pPr>
            <w:r w:rsidRPr="001D386E">
              <w:rPr>
                <w:lang w:eastAsia="ja-JP"/>
              </w:rPr>
              <w:t>CA_1A-3A, CA_1A-42A, CA_3A-42A</w:t>
            </w:r>
          </w:p>
        </w:tc>
        <w:tc>
          <w:tcPr>
            <w:tcW w:w="769" w:type="dxa"/>
            <w:vAlign w:val="center"/>
          </w:tcPr>
          <w:p w:rsidR="00F67430" w:rsidRPr="001D386E" w:rsidRDefault="00F67430" w:rsidP="00CD0296">
            <w:pPr>
              <w:pStyle w:val="TAC"/>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hint="eastAsia"/>
                <w:lang w:eastAsia="ja-JP"/>
              </w:rPr>
              <w:t>42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rsidR="00F67430" w:rsidRPr="001D386E" w:rsidRDefault="00F67430" w:rsidP="00CD0296">
            <w:pPr>
              <w:pStyle w:val="TAC"/>
              <w:rPr>
                <w:lang w:eastAsia="zh-CN"/>
              </w:rPr>
            </w:pPr>
            <w:r w:rsidRPr="001D386E">
              <w:rPr>
                <w:lang w:eastAsia="ja-JP"/>
              </w:rPr>
              <w:t>CA_1A-3A, CA_1A-42A, CA_3A-42A</w:t>
            </w:r>
          </w:p>
        </w:tc>
        <w:tc>
          <w:tcPr>
            <w:tcW w:w="769" w:type="dxa"/>
            <w:vAlign w:val="center"/>
          </w:tcPr>
          <w:p w:rsidR="00F67430" w:rsidRPr="001D386E" w:rsidRDefault="00F67430" w:rsidP="00CD0296">
            <w:pPr>
              <w:pStyle w:val="TAC"/>
              <w:rPr>
                <w:lang w:eastAsia="ja-JP"/>
              </w:rPr>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rFonts w:hint="eastAsia"/>
                <w:lang w:eastAsia="ja-JP"/>
              </w:rPr>
              <w:t>3</w:t>
            </w:r>
          </w:p>
        </w:tc>
        <w:tc>
          <w:tcPr>
            <w:tcW w:w="3714" w:type="dxa"/>
            <w:gridSpan w:val="14"/>
            <w:vAlign w:val="center"/>
          </w:tcPr>
          <w:p w:rsidR="00F67430" w:rsidRPr="001D386E" w:rsidRDefault="00F67430" w:rsidP="00CD0296">
            <w:pPr>
              <w:pStyle w:val="TAC"/>
            </w:pPr>
            <w:r w:rsidRPr="001D386E">
              <w:rPr>
                <w:lang w:val="en-US" w:eastAsia="ja-JP"/>
              </w:rPr>
              <w:t>See CA_3A-3A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rFonts w:hint="eastAsia"/>
                <w:lang w:eastAsia="ja-JP"/>
              </w:rPr>
              <w:t>42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hint="eastAsia"/>
                <w:lang w:eastAsia="ja-JP"/>
              </w:rPr>
              <w:t>C</w:t>
            </w:r>
            <w:r w:rsidRPr="001D386E">
              <w:rPr>
                <w:lang w:eastAsia="ja-JP"/>
              </w:rPr>
              <w:t>A_1A-3A-42A-42A</w:t>
            </w:r>
          </w:p>
        </w:tc>
        <w:tc>
          <w:tcPr>
            <w:tcW w:w="1466" w:type="dxa"/>
            <w:vMerge w:val="restart"/>
            <w:vAlign w:val="center"/>
          </w:tcPr>
          <w:p w:rsidR="00F67430" w:rsidRPr="001D386E" w:rsidRDefault="00F67430" w:rsidP="00CD0296">
            <w:pPr>
              <w:pStyle w:val="TAC"/>
              <w:rPr>
                <w:lang w:eastAsia="ja-JP"/>
              </w:rPr>
            </w:pPr>
            <w:r w:rsidRPr="001D386E">
              <w:rPr>
                <w:rFonts w:hint="eastAsia"/>
                <w:lang w:eastAsia="zh-CN"/>
              </w:rPr>
              <w:t>-</w:t>
            </w:r>
          </w:p>
        </w:tc>
        <w:tc>
          <w:tcPr>
            <w:tcW w:w="769" w:type="dxa"/>
            <w:vAlign w:val="center"/>
          </w:tcPr>
          <w:p w:rsidR="00F67430" w:rsidRPr="001D386E" w:rsidRDefault="00F67430" w:rsidP="00CD0296">
            <w:pPr>
              <w:pStyle w:val="TAC"/>
              <w:rPr>
                <w:lang w:eastAsia="ja-JP"/>
              </w:rPr>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ja-JP"/>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zh-CN"/>
              </w:rPr>
              <w:t>42</w:t>
            </w:r>
          </w:p>
        </w:tc>
        <w:tc>
          <w:tcPr>
            <w:tcW w:w="3714" w:type="dxa"/>
            <w:gridSpan w:val="14"/>
            <w:vAlign w:val="center"/>
          </w:tcPr>
          <w:p w:rsidR="00F67430" w:rsidRPr="001D386E" w:rsidRDefault="00F67430" w:rsidP="00CD0296">
            <w:pPr>
              <w:pStyle w:val="TAC"/>
              <w:rPr>
                <w:lang w:eastAsia="ja-JP"/>
              </w:rPr>
            </w:pPr>
            <w:r w:rsidRPr="001D386E">
              <w:rPr>
                <w:lang w:val="en-US" w:eastAsia="ja-JP"/>
              </w:rPr>
              <w:t>See CA_42A-42A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hint="eastAsia"/>
                <w:lang w:eastAsia="ja-JP"/>
              </w:rPr>
              <w:t>C</w:t>
            </w:r>
            <w:r w:rsidRPr="001D386E">
              <w:rPr>
                <w:lang w:eastAsia="ja-JP"/>
              </w:rPr>
              <w:t>A_1A-3A-42A-42C</w:t>
            </w:r>
          </w:p>
        </w:tc>
        <w:tc>
          <w:tcPr>
            <w:tcW w:w="1466" w:type="dxa"/>
            <w:vMerge w:val="restart"/>
            <w:vAlign w:val="center"/>
          </w:tcPr>
          <w:p w:rsidR="00F67430" w:rsidRPr="001D386E" w:rsidRDefault="00F67430" w:rsidP="00CD0296">
            <w:pPr>
              <w:pStyle w:val="TAC"/>
              <w:rPr>
                <w:lang w:eastAsia="ja-JP"/>
              </w:rPr>
            </w:pPr>
            <w:r w:rsidRPr="001D386E">
              <w:rPr>
                <w:rFonts w:hint="eastAsia"/>
                <w:lang w:eastAsia="ja-JP"/>
              </w:rPr>
              <w:t>-</w:t>
            </w:r>
          </w:p>
        </w:tc>
        <w:tc>
          <w:tcPr>
            <w:tcW w:w="769" w:type="dxa"/>
            <w:vAlign w:val="center"/>
          </w:tcPr>
          <w:p w:rsidR="00F67430" w:rsidRPr="001D386E" w:rsidRDefault="00F67430" w:rsidP="00CD0296">
            <w:pPr>
              <w:pStyle w:val="TAC"/>
              <w:rPr>
                <w:lang w:eastAsia="ja-JP"/>
              </w:rPr>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rPr>
                <w:lang w:eastAsia="ja-JP"/>
              </w:rPr>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rsidR="00F67430" w:rsidRPr="001D386E" w:rsidRDefault="00F67430" w:rsidP="00CD0296">
            <w:pPr>
              <w:pStyle w:val="TAC"/>
              <w:rPr>
                <w:lang w:eastAsia="ja-JP"/>
              </w:rPr>
            </w:pPr>
            <w:r w:rsidRPr="001D386E">
              <w:rPr>
                <w:lang w:val="en-US" w:eastAsia="ja-JP"/>
              </w:rPr>
              <w:t>See CA_42A-42C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CA_1A-3A-42C</w:t>
            </w:r>
          </w:p>
        </w:tc>
        <w:tc>
          <w:tcPr>
            <w:tcW w:w="1466" w:type="dxa"/>
            <w:vMerge w:val="restart"/>
            <w:vAlign w:val="center"/>
          </w:tcPr>
          <w:p w:rsidR="00F67430" w:rsidRPr="001D386E" w:rsidRDefault="00F67430" w:rsidP="00CD0296">
            <w:pPr>
              <w:pStyle w:val="TAC"/>
              <w:rPr>
                <w:lang w:eastAsia="ja-JP"/>
              </w:rPr>
            </w:pPr>
            <w:r w:rsidRPr="001D386E">
              <w:rPr>
                <w:lang w:eastAsia="ja-JP"/>
              </w:rPr>
              <w:t>CA_1A-3A, CA_1A-42A,</w:t>
            </w:r>
          </w:p>
          <w:p w:rsidR="00F67430" w:rsidRPr="001D386E" w:rsidRDefault="00F67430" w:rsidP="00CD0296">
            <w:pPr>
              <w:pStyle w:val="TAC"/>
              <w:rPr>
                <w:lang w:eastAsia="ja-JP"/>
              </w:rPr>
            </w:pPr>
            <w:r w:rsidRPr="001D386E">
              <w:rPr>
                <w:rFonts w:hint="eastAsia"/>
                <w:lang w:eastAsia="ja-JP"/>
              </w:rPr>
              <w:t>CA_1A-42C,</w:t>
            </w:r>
          </w:p>
          <w:p w:rsidR="00F67430" w:rsidRPr="001D386E" w:rsidRDefault="00F67430" w:rsidP="00CD0296">
            <w:pPr>
              <w:pStyle w:val="TAC"/>
              <w:rPr>
                <w:lang w:eastAsia="ja-JP"/>
              </w:rPr>
            </w:pPr>
            <w:r w:rsidRPr="001D386E">
              <w:rPr>
                <w:lang w:eastAsia="ja-JP"/>
              </w:rPr>
              <w:t>CA_3A-42A</w:t>
            </w:r>
            <w:r w:rsidRPr="001D386E">
              <w:rPr>
                <w:rFonts w:hint="eastAsia"/>
                <w:lang w:eastAsia="ja-JP"/>
              </w:rPr>
              <w:t>,</w:t>
            </w:r>
          </w:p>
          <w:p w:rsidR="00F67430" w:rsidRPr="001D386E" w:rsidRDefault="00F67430" w:rsidP="00CD0296">
            <w:pPr>
              <w:pStyle w:val="TAC"/>
              <w:rPr>
                <w:lang w:eastAsia="ja-JP"/>
              </w:rPr>
            </w:pPr>
            <w:r w:rsidRPr="001D386E">
              <w:rPr>
                <w:rFonts w:hint="eastAsia"/>
                <w:lang w:eastAsia="ja-JP"/>
              </w:rPr>
              <w:t>CA_3A-42C</w:t>
            </w:r>
          </w:p>
          <w:p w:rsidR="00F67430" w:rsidRPr="001D386E" w:rsidRDefault="00F67430" w:rsidP="00CD0296">
            <w:pPr>
              <w:pStyle w:val="TAC"/>
              <w:rPr>
                <w:lang w:eastAsia="ja-JP"/>
              </w:rPr>
            </w:pPr>
            <w:r w:rsidRPr="001D386E">
              <w:rPr>
                <w:lang w:eastAsia="ja-JP"/>
              </w:rPr>
              <w:t>CA</w:t>
            </w:r>
            <w:r w:rsidRPr="001D386E">
              <w:rPr>
                <w:rFonts w:hint="eastAsia"/>
                <w:lang w:eastAsia="zh-CN"/>
              </w:rPr>
              <w:t>_42C</w:t>
            </w:r>
          </w:p>
        </w:tc>
        <w:tc>
          <w:tcPr>
            <w:tcW w:w="769" w:type="dxa"/>
            <w:vAlign w:val="center"/>
          </w:tcPr>
          <w:p w:rsidR="00F67430" w:rsidRPr="001D386E" w:rsidRDefault="00F67430" w:rsidP="00CD0296">
            <w:pPr>
              <w:pStyle w:val="TAC"/>
              <w:rPr>
                <w:lang w:eastAsia="ja-JP"/>
              </w:rPr>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ja-JP"/>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ja-JP"/>
              </w:rPr>
              <w:t>42</w:t>
            </w:r>
          </w:p>
        </w:tc>
        <w:tc>
          <w:tcPr>
            <w:tcW w:w="3714" w:type="dxa"/>
            <w:gridSpan w:val="14"/>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hint="eastAsia"/>
                <w:lang w:eastAsia="ja-JP"/>
              </w:rPr>
              <w:t>C</w:t>
            </w:r>
            <w:r w:rsidRPr="001D386E">
              <w:rPr>
                <w:lang w:eastAsia="ja-JP"/>
              </w:rPr>
              <w:t>A_1A-3A-42C-42C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ja-JP"/>
              </w:rPr>
              <w:t>-</w:t>
            </w:r>
          </w:p>
        </w:tc>
        <w:tc>
          <w:tcPr>
            <w:tcW w:w="769" w:type="dxa"/>
            <w:vAlign w:val="center"/>
          </w:tcPr>
          <w:p w:rsidR="00F67430" w:rsidRPr="001D386E" w:rsidRDefault="00F67430" w:rsidP="00CD0296">
            <w:pPr>
              <w:pStyle w:val="TAC"/>
            </w:pPr>
            <w:r w:rsidRPr="001D386E">
              <w:rPr>
                <w:rFonts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120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ja-JP"/>
              </w:rPr>
              <w:t>4</w:t>
            </w:r>
            <w:r w:rsidRPr="001D386E">
              <w:rPr>
                <w:lang w:eastAsia="ja-JP"/>
              </w:rPr>
              <w:t>2</w:t>
            </w:r>
          </w:p>
        </w:tc>
        <w:tc>
          <w:tcPr>
            <w:tcW w:w="3714" w:type="dxa"/>
            <w:gridSpan w:val="14"/>
            <w:vAlign w:val="center"/>
          </w:tcPr>
          <w:p w:rsidR="00F67430" w:rsidRPr="001D386E" w:rsidRDefault="00F67430" w:rsidP="00CD0296">
            <w:pPr>
              <w:pStyle w:val="TAC"/>
            </w:pPr>
            <w:r w:rsidRPr="001D386E">
              <w:rPr>
                <w:lang w:val="en-US" w:eastAsia="ja-JP"/>
              </w:rPr>
              <w:t>See CA_42C-42C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cs="Intel Clear"/>
              </w:rPr>
              <w:t>CA_1A-3A-42D</w:t>
            </w:r>
          </w:p>
        </w:tc>
        <w:tc>
          <w:tcPr>
            <w:tcW w:w="1466" w:type="dxa"/>
            <w:vMerge w:val="restart"/>
            <w:vAlign w:val="center"/>
          </w:tcPr>
          <w:p w:rsidR="00F67430" w:rsidRPr="001D386E" w:rsidRDefault="00F67430" w:rsidP="00CD0296">
            <w:pPr>
              <w:pStyle w:val="TAC"/>
              <w:rPr>
                <w:lang w:eastAsia="ja-JP"/>
              </w:rPr>
            </w:pPr>
            <w:r w:rsidRPr="001D386E">
              <w:rPr>
                <w:lang w:eastAsia="ja-JP"/>
              </w:rPr>
              <w:t>CA_</w:t>
            </w:r>
            <w:r w:rsidRPr="001D386E">
              <w:rPr>
                <w:rFonts w:hint="eastAsia"/>
                <w:lang w:eastAsia="ja-JP"/>
              </w:rPr>
              <w:t>1A-3A</w:t>
            </w:r>
            <w:r w:rsidRPr="001D386E">
              <w:rPr>
                <w:lang w:eastAsia="ja-JP"/>
              </w:rPr>
              <w:t>,</w:t>
            </w:r>
          </w:p>
          <w:p w:rsidR="00F67430" w:rsidRPr="001D386E" w:rsidRDefault="00F67430" w:rsidP="00CD0296">
            <w:pPr>
              <w:pStyle w:val="TAC"/>
              <w:rPr>
                <w:lang w:eastAsia="ja-JP"/>
              </w:rPr>
            </w:pPr>
            <w:r w:rsidRPr="001D386E">
              <w:rPr>
                <w:lang w:eastAsia="ja-JP"/>
              </w:rPr>
              <w:t>CA_1A-42A,</w:t>
            </w:r>
          </w:p>
          <w:p w:rsidR="00F67430" w:rsidRPr="001D386E" w:rsidRDefault="00F67430" w:rsidP="00CD0296">
            <w:pPr>
              <w:pStyle w:val="TAC"/>
              <w:rPr>
                <w:lang w:eastAsia="ja-JP"/>
              </w:rPr>
            </w:pPr>
            <w:r w:rsidRPr="001D386E">
              <w:rPr>
                <w:lang w:eastAsia="ja-JP"/>
              </w:rPr>
              <w:t>CA_3A-42A,</w:t>
            </w:r>
          </w:p>
          <w:p w:rsidR="00F67430" w:rsidRPr="001D386E" w:rsidRDefault="00F67430" w:rsidP="00CD0296">
            <w:pPr>
              <w:pStyle w:val="TAC"/>
              <w:rPr>
                <w:lang w:eastAsia="ja-JP"/>
              </w:rPr>
            </w:pPr>
            <w:r w:rsidRPr="001D386E">
              <w:rPr>
                <w:lang w:eastAsia="ja-JP"/>
              </w:rPr>
              <w:t>CA_1A-42C,</w:t>
            </w:r>
          </w:p>
          <w:p w:rsidR="00F67430" w:rsidRPr="001D386E" w:rsidRDefault="00F67430" w:rsidP="00CD0296">
            <w:pPr>
              <w:pStyle w:val="TAC"/>
              <w:rPr>
                <w:lang w:eastAsia="zh-CN"/>
              </w:rPr>
            </w:pPr>
            <w:r w:rsidRPr="001D386E">
              <w:rPr>
                <w:lang w:eastAsia="ja-JP"/>
              </w:rPr>
              <w:t>CA_3A-42C</w:t>
            </w:r>
          </w:p>
        </w:tc>
        <w:tc>
          <w:tcPr>
            <w:tcW w:w="769" w:type="dxa"/>
            <w:vAlign w:val="center"/>
          </w:tcPr>
          <w:p w:rsidR="00F67430" w:rsidRPr="001D386E" w:rsidRDefault="00F67430" w:rsidP="00CD0296">
            <w:pPr>
              <w:pStyle w:val="TAC"/>
            </w:pPr>
            <w:r w:rsidRPr="001D386E">
              <w:rPr>
                <w:rFonts w:cs="Intel Clear" w:hint="eastAsia"/>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100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hint="eastAsia"/>
                <w:lang w:eastAsia="ja-JP"/>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hint="eastAsia"/>
                <w:lang w:eastAsia="ja-JP"/>
              </w:rPr>
              <w:t>42</w:t>
            </w:r>
          </w:p>
        </w:tc>
        <w:tc>
          <w:tcPr>
            <w:tcW w:w="3714" w:type="dxa"/>
            <w:gridSpan w:val="14"/>
            <w:vAlign w:val="center"/>
          </w:tcPr>
          <w:p w:rsidR="00F67430" w:rsidRPr="001D386E" w:rsidRDefault="00F67430" w:rsidP="00CD0296">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F67430" w:rsidRPr="001D386E" w:rsidRDefault="00F67430" w:rsidP="00CD0296">
            <w:pPr>
              <w:pStyle w:val="TAC"/>
              <w:rPr>
                <w:lang w:eastAsia="zh-CN"/>
              </w:rPr>
            </w:pPr>
            <w:r w:rsidRPr="001D386E">
              <w:rPr>
                <w:rFonts w:hint="eastAsia"/>
                <w:szCs w:val="18"/>
                <w:lang w:eastAsia="zh-CN"/>
              </w:rPr>
              <w:t>-</w:t>
            </w:r>
          </w:p>
        </w:tc>
        <w:tc>
          <w:tcPr>
            <w:tcW w:w="769" w:type="dxa"/>
            <w:vAlign w:val="center"/>
          </w:tcPr>
          <w:p w:rsidR="00F67430" w:rsidRPr="001D386E" w:rsidRDefault="00F67430" w:rsidP="00CD0296">
            <w:pPr>
              <w:pStyle w:val="TAC"/>
            </w:pPr>
            <w:r w:rsidRPr="001D386E">
              <w:rPr>
                <w:rFonts w:hint="eastAsia"/>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hint="eastAsia"/>
                <w:lang w:eastAsia="zh-CN"/>
              </w:rPr>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43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hint="eastAsia"/>
                <w:lang w:eastAsia="zh-CN"/>
              </w:rPr>
              <w:t>6</w:t>
            </w:r>
            <w:r w:rsidRPr="001D386E">
              <w:rPr>
                <w:lang w:eastAsia="zh-CN"/>
              </w:rPr>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4</w:t>
            </w:r>
            <w:r w:rsidRPr="001D386E">
              <w:rPr>
                <w:rFonts w:hint="eastAsia"/>
                <w:lang w:eastAsia="zh-CN"/>
              </w:rPr>
              <w:t>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eastAsia="Calibri Light" w:cs="Intel Clear"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Calibri Light" w:cs="Intel Clear" w:hint="eastAsia"/>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eastAsia="zh-CN"/>
              </w:rPr>
              <w:t>46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eastAsia="zh-CN"/>
              </w:rPr>
              <w:t>CA_1A-3A-46C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hint="eastAsia"/>
                <w:lang w:eastAsia="zh-CN"/>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4</w:t>
            </w:r>
            <w:r w:rsidRPr="001D386E">
              <w:rPr>
                <w:rFonts w:hint="eastAsia"/>
                <w:lang w:eastAsia="zh-CN"/>
              </w:rPr>
              <w:t>6</w:t>
            </w:r>
          </w:p>
        </w:tc>
        <w:tc>
          <w:tcPr>
            <w:tcW w:w="3714" w:type="dxa"/>
            <w:gridSpan w:val="14"/>
            <w:vAlign w:val="center"/>
          </w:tcPr>
          <w:p w:rsidR="00F67430" w:rsidRPr="001D386E" w:rsidRDefault="00F67430" w:rsidP="00CD0296">
            <w:pPr>
              <w:pStyle w:val="TAC"/>
            </w:pPr>
            <w:r w:rsidRPr="001D386E">
              <w:rPr>
                <w:lang w:eastAsia="zh-CN"/>
              </w:rPr>
              <w:t>See CA_46C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cs="Intel Clear"/>
                <w:lang w:val="en-US" w:eastAsia="zh-TW"/>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80</w:t>
            </w:r>
          </w:p>
        </w:tc>
        <w:tc>
          <w:tcPr>
            <w:tcW w:w="1286" w:type="dxa"/>
            <w:vMerge w:val="restart"/>
            <w:vAlign w:val="center"/>
          </w:tcPr>
          <w:p w:rsidR="00F67430" w:rsidRPr="001D386E" w:rsidRDefault="00F67430" w:rsidP="00CD0296">
            <w:pPr>
              <w:pStyle w:val="TAC"/>
            </w:pPr>
            <w:r w:rsidRPr="001D386E">
              <w:rPr>
                <w:rFonts w:cs="Intel Clear" w:hint="eastAsia"/>
                <w:lang w:eastAsia="zh-CN"/>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val="en-US" w:eastAsia="zh-TW"/>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val="en-US" w:eastAsia="zh-TW"/>
              </w:rPr>
              <w:t>46</w:t>
            </w:r>
          </w:p>
        </w:tc>
        <w:tc>
          <w:tcPr>
            <w:tcW w:w="3714" w:type="dxa"/>
            <w:gridSpan w:val="14"/>
            <w:vAlign w:val="center"/>
          </w:tcPr>
          <w:p w:rsidR="00F67430" w:rsidRPr="001D386E" w:rsidRDefault="00F67430" w:rsidP="00CD0296">
            <w:pPr>
              <w:pStyle w:val="TAC"/>
            </w:pPr>
            <w:r w:rsidRPr="001D386E">
              <w:rPr>
                <w:rFonts w:eastAsia="Calibri Light" w:cs="Intel Clear"/>
              </w:rPr>
              <w:t>See CA_46C in Table 5.6A.1-1 of TS 36.101 Bandwidth Combination Set 0</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cs="Intel Clear"/>
                <w:lang w:val="en-US" w:eastAsia="zh-TW"/>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100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val="en-US" w:eastAsia="zh-TW"/>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val="en-US" w:eastAsia="zh-TW"/>
              </w:rPr>
              <w:t>46</w:t>
            </w:r>
          </w:p>
        </w:tc>
        <w:tc>
          <w:tcPr>
            <w:tcW w:w="3714" w:type="dxa"/>
            <w:gridSpan w:val="14"/>
            <w:vAlign w:val="center"/>
          </w:tcPr>
          <w:p w:rsidR="00F67430" w:rsidRPr="001D386E" w:rsidRDefault="00F67430" w:rsidP="00CD0296">
            <w:pPr>
              <w:pStyle w:val="TAC"/>
            </w:pPr>
            <w:r w:rsidRPr="001D386E">
              <w:rPr>
                <w:rFonts w:eastAsia="Calibri Light" w:cs="Intel Clear"/>
              </w:rPr>
              <w:t>See CA_46D in Table 5.6A.1-1 of TS 36.101 Bandwidth Combination Set 0</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cs="Intel Clear"/>
              </w:rPr>
              <w:t>CA_1A-3A-46E</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cs="Intel Clear"/>
                <w:lang w:val="en-US" w:eastAsia="zh-TW"/>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120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val="en-US" w:eastAsia="zh-TW"/>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val="en-US" w:eastAsia="zh-TW"/>
              </w:rPr>
              <w:t>46</w:t>
            </w:r>
          </w:p>
        </w:tc>
        <w:tc>
          <w:tcPr>
            <w:tcW w:w="3714" w:type="dxa"/>
            <w:gridSpan w:val="14"/>
            <w:vAlign w:val="center"/>
          </w:tcPr>
          <w:p w:rsidR="00F67430" w:rsidRPr="001D386E" w:rsidRDefault="00F67430" w:rsidP="00CD0296">
            <w:pPr>
              <w:pStyle w:val="TAC"/>
            </w:pPr>
            <w:r w:rsidRPr="001D386E">
              <w:rPr>
                <w:rFonts w:eastAsia="Calibri Light" w:cs="Intel Clear"/>
              </w:rPr>
              <w:t>See CA_46E in Table 5.6A.1-1 of TS 36.101 Bandwidth Combination Set 0</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CA_1A-5A</w:t>
            </w:r>
            <w:r w:rsidRPr="001D386E">
              <w:rPr>
                <w:vertAlign w:val="superscript"/>
              </w:rPr>
              <w:t>6</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40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rFonts w:eastAsia="DengXian" w:hint="eastAsia"/>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DengXian"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CA_1A-5A</w:t>
            </w:r>
            <w:r w:rsidRPr="001D386E">
              <w:rPr>
                <w:vertAlign w:val="superscript"/>
              </w:rPr>
              <w:t>6</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46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hint="eastAsia"/>
              </w:rPr>
              <w:t>CA_1A-5A-7A</w:t>
            </w:r>
          </w:p>
        </w:tc>
        <w:tc>
          <w:tcPr>
            <w:tcW w:w="1466" w:type="dxa"/>
            <w:vMerge w:val="restart"/>
            <w:vAlign w:val="center"/>
          </w:tcPr>
          <w:p w:rsidR="00F67430" w:rsidRPr="001D386E" w:rsidRDefault="00F67430" w:rsidP="00CD0296">
            <w:pPr>
              <w:pStyle w:val="TAC"/>
              <w:rPr>
                <w:vertAlign w:val="superscript"/>
              </w:rPr>
            </w:pPr>
            <w:r w:rsidRPr="001D386E">
              <w:rPr>
                <w:rFonts w:hint="eastAsia"/>
              </w:rPr>
              <w:t>CA_1A-5A</w:t>
            </w:r>
            <w:r w:rsidRPr="001D386E">
              <w:rPr>
                <w:vertAlign w:val="superscript"/>
              </w:rPr>
              <w:t>6</w:t>
            </w:r>
          </w:p>
          <w:p w:rsidR="00F67430" w:rsidRPr="001D386E" w:rsidRDefault="00F67430" w:rsidP="00CD0296">
            <w:pPr>
              <w:pStyle w:val="TAC"/>
              <w:rPr>
                <w:vertAlign w:val="superscript"/>
              </w:rPr>
            </w:pPr>
            <w:r w:rsidRPr="001D386E">
              <w:t>CA_1A-7A</w:t>
            </w:r>
          </w:p>
          <w:p w:rsidR="00F67430" w:rsidRPr="001D386E" w:rsidRDefault="00F67430" w:rsidP="00CD0296">
            <w:pPr>
              <w:pStyle w:val="TAC"/>
            </w:pPr>
            <w:r w:rsidRPr="001D386E">
              <w:rPr>
                <w:rFonts w:hint="eastAsia"/>
              </w:rPr>
              <w:t>CA_5A-7A</w:t>
            </w:r>
          </w:p>
        </w:tc>
        <w:tc>
          <w:tcPr>
            <w:tcW w:w="769" w:type="dxa"/>
            <w:vAlign w:val="center"/>
          </w:tcPr>
          <w:p w:rsidR="00F67430" w:rsidRPr="001D386E" w:rsidRDefault="00F67430" w:rsidP="00CD0296">
            <w:pPr>
              <w:pStyle w:val="TAC"/>
              <w:rPr>
                <w:lang w:eastAsia="ja-JP"/>
              </w:rPr>
            </w:pPr>
            <w:r w:rsidRPr="001D386E">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hint="eastAsia"/>
              </w:rPr>
              <w:t>40</w:t>
            </w:r>
          </w:p>
        </w:tc>
        <w:tc>
          <w:tcPr>
            <w:tcW w:w="1286" w:type="dxa"/>
            <w:vMerge w:val="restart"/>
            <w:vAlign w:val="center"/>
          </w:tcPr>
          <w:p w:rsidR="00F67430" w:rsidRPr="001D386E" w:rsidRDefault="00F67430" w:rsidP="00CD0296">
            <w:pPr>
              <w:pStyle w:val="TAC"/>
            </w:pPr>
            <w:r w:rsidRPr="001D386E">
              <w:rPr>
                <w:rFonts w:hint="eastAsia"/>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hint="eastAsia"/>
              </w:rPr>
              <w:t>50</w:t>
            </w:r>
          </w:p>
        </w:tc>
        <w:tc>
          <w:tcPr>
            <w:tcW w:w="1286" w:type="dxa"/>
            <w:vMerge w:val="restart"/>
            <w:vAlign w:val="center"/>
          </w:tcPr>
          <w:p w:rsidR="00F67430" w:rsidRPr="001D386E" w:rsidRDefault="00F67430" w:rsidP="00CD0296">
            <w:pPr>
              <w:pStyle w:val="TAC"/>
            </w:pPr>
            <w:r w:rsidRPr="001D386E">
              <w:rPr>
                <w:rFonts w:hint="eastAsia"/>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ja-JP"/>
              </w:rPr>
            </w:pPr>
            <w:r w:rsidRPr="001D386E">
              <w:rPr>
                <w:rFonts w:hint="eastAsia"/>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rsidR="00F67430" w:rsidRPr="001D386E" w:rsidRDefault="00F67430" w:rsidP="00CD0296">
            <w:pPr>
              <w:pStyle w:val="TAC"/>
              <w:rPr>
                <w:vertAlign w:val="superscript"/>
              </w:rPr>
            </w:pPr>
            <w:r w:rsidRPr="001D386E">
              <w:rPr>
                <w:rFonts w:hint="eastAsia"/>
              </w:rPr>
              <w:t>CA_1A-5A</w:t>
            </w:r>
            <w:r w:rsidRPr="001D386E">
              <w:rPr>
                <w:vertAlign w:val="superscript"/>
              </w:rPr>
              <w:t>6</w:t>
            </w:r>
          </w:p>
          <w:p w:rsidR="00F67430" w:rsidRPr="001D386E" w:rsidRDefault="00F67430" w:rsidP="00CD0296">
            <w:pPr>
              <w:pStyle w:val="TAC"/>
              <w:rPr>
                <w:vertAlign w:val="superscript"/>
              </w:rPr>
            </w:pPr>
            <w:r w:rsidRPr="001D386E">
              <w:t>CA_1A-7A</w:t>
            </w:r>
          </w:p>
          <w:p w:rsidR="00F67430" w:rsidRPr="001D386E" w:rsidRDefault="00F67430" w:rsidP="00CD0296">
            <w:pPr>
              <w:pStyle w:val="TAC"/>
              <w:rPr>
                <w:lang w:eastAsia="zh-CN"/>
              </w:rPr>
            </w:pPr>
            <w:r w:rsidRPr="001D386E">
              <w:rPr>
                <w:rFonts w:hint="eastAsia"/>
              </w:rPr>
              <w:t>CA_5A-7A</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7</w:t>
            </w:r>
          </w:p>
        </w:tc>
        <w:tc>
          <w:tcPr>
            <w:tcW w:w="3714" w:type="dxa"/>
            <w:gridSpan w:val="14"/>
            <w:vAlign w:val="center"/>
          </w:tcPr>
          <w:p w:rsidR="00F67430" w:rsidRPr="001D386E" w:rsidRDefault="00F67430" w:rsidP="00CD0296">
            <w:pPr>
              <w:pStyle w:val="TAC"/>
            </w:pPr>
            <w:r w:rsidRPr="001D386E">
              <w:t>See CA_7A-7A Bandwidth Combination Set 3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hint="eastAsia"/>
                <w:lang w:eastAsia="zh-CN"/>
              </w:rPr>
              <w:t>CA_1A-5A-28A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rFonts w:hint="eastAsia"/>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rsidR="00F67430" w:rsidRPr="001D386E" w:rsidRDefault="00F67430" w:rsidP="00CD0296">
            <w:pPr>
              <w:pStyle w:val="TAC"/>
              <w:rPr>
                <w:lang w:eastAsia="zh-CN"/>
              </w:rPr>
            </w:pPr>
            <w:r w:rsidRPr="001D386E">
              <w:rPr>
                <w:lang w:eastAsia="ja-JP"/>
              </w:rPr>
              <w:t>CA_1A-5A</w:t>
            </w:r>
            <w:r w:rsidRPr="001D386E">
              <w:rPr>
                <w:vertAlign w:val="superscript"/>
              </w:rPr>
              <w:t>6</w:t>
            </w:r>
          </w:p>
        </w:tc>
        <w:tc>
          <w:tcPr>
            <w:tcW w:w="769" w:type="dxa"/>
            <w:vAlign w:val="center"/>
          </w:tcPr>
          <w:p w:rsidR="00F67430" w:rsidRPr="001D386E" w:rsidRDefault="00F67430" w:rsidP="00CD0296">
            <w:pPr>
              <w:pStyle w:val="TAC"/>
            </w:pPr>
            <w:r w:rsidRPr="001D386E">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w:t>
            </w:r>
            <w:r w:rsidRPr="001D386E">
              <w:rPr>
                <w:rFonts w:hint="eastAsia"/>
              </w:rPr>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rPr>
              <w:t>46</w:t>
            </w:r>
          </w:p>
        </w:tc>
        <w:tc>
          <w:tcPr>
            <w:tcW w:w="3714" w:type="dxa"/>
            <w:gridSpan w:val="14"/>
            <w:vAlign w:val="center"/>
          </w:tcPr>
          <w:p w:rsidR="00F67430" w:rsidRPr="001D386E" w:rsidRDefault="00F67430" w:rsidP="00CD029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zh-CN"/>
              </w:rPr>
            </w:pPr>
            <w:r w:rsidRPr="001D386E">
              <w:rPr>
                <w:rFonts w:hint="eastAsia"/>
              </w:rPr>
              <w:t>CA_1A-5A-</w:t>
            </w:r>
            <w:r w:rsidRPr="001D386E">
              <w:t>46D</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46</w:t>
            </w:r>
          </w:p>
        </w:tc>
        <w:tc>
          <w:tcPr>
            <w:tcW w:w="3714" w:type="dxa"/>
            <w:gridSpan w:val="14"/>
            <w:vAlign w:val="center"/>
          </w:tcPr>
          <w:p w:rsidR="00F67430" w:rsidRPr="001D386E" w:rsidRDefault="00F67430" w:rsidP="00CD0296">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rsidR="00F67430" w:rsidRDefault="00F67430" w:rsidP="00CD0296">
            <w:pPr>
              <w:pStyle w:val="TAC"/>
              <w:rPr>
                <w:lang w:eastAsia="ja-JP"/>
              </w:rPr>
            </w:pPr>
            <w:r w:rsidRPr="001D386E">
              <w:rPr>
                <w:lang w:eastAsia="ja-JP"/>
              </w:rPr>
              <w:t>CA_1A-7A, CA_1A-8A</w:t>
            </w:r>
          </w:p>
          <w:p w:rsidR="00F67430" w:rsidRPr="001D386E" w:rsidRDefault="00F67430" w:rsidP="00CD0296">
            <w:pPr>
              <w:pStyle w:val="TAC"/>
              <w:rPr>
                <w:lang w:eastAsia="zh-CN"/>
              </w:rPr>
            </w:pPr>
            <w:r>
              <w:rPr>
                <w:rFonts w:hint="eastAsia"/>
              </w:rPr>
              <w:t>CA</w:t>
            </w:r>
            <w:r>
              <w:t>_7A-8A</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lang w:eastAsia="zh-CN"/>
              </w:rPr>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lang w:eastAsia="zh-CN"/>
              </w:rPr>
            </w:pPr>
            <w:r w:rsidRPr="001D386E">
              <w:rPr>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Pr>
                <w:rFonts w:hint="eastAsia"/>
              </w:rPr>
              <w:t>CA</w:t>
            </w:r>
            <w:r>
              <w:t>_1A-7A</w:t>
            </w:r>
          </w:p>
          <w:p w:rsidR="00F67430" w:rsidRDefault="00F67430" w:rsidP="00CD0296">
            <w:pPr>
              <w:pStyle w:val="TAC"/>
            </w:pPr>
            <w:r>
              <w:rPr>
                <w:rFonts w:hint="eastAsia"/>
              </w:rPr>
              <w:t>CA</w:t>
            </w:r>
            <w:r>
              <w:t>_1A-8A</w:t>
            </w:r>
          </w:p>
          <w:p w:rsidR="00F67430" w:rsidRPr="001D386E" w:rsidRDefault="00F67430" w:rsidP="00CD0296">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CA_1A-7A-20A</w:t>
            </w:r>
          </w:p>
        </w:tc>
        <w:tc>
          <w:tcPr>
            <w:tcW w:w="1466" w:type="dxa"/>
            <w:vMerge w:val="restart"/>
            <w:vAlign w:val="center"/>
          </w:tcPr>
          <w:p w:rsidR="00F67430" w:rsidRDefault="00F67430" w:rsidP="00CD0296">
            <w:pPr>
              <w:pStyle w:val="TAC"/>
            </w:pPr>
            <w:r>
              <w:rPr>
                <w:rFonts w:hint="eastAsia"/>
              </w:rPr>
              <w:t>CA</w:t>
            </w:r>
            <w:r>
              <w:t>_1A-7A</w:t>
            </w:r>
          </w:p>
          <w:p w:rsidR="00F67430" w:rsidRPr="001D386E" w:rsidRDefault="00F67430" w:rsidP="00CD0296">
            <w:pPr>
              <w:pStyle w:val="TAC"/>
              <w:rPr>
                <w:lang w:eastAsia="ja-JP"/>
              </w:rPr>
            </w:pPr>
            <w:r>
              <w:rPr>
                <w:rFonts w:hint="eastAsia"/>
              </w:rPr>
              <w:t>CA</w:t>
            </w:r>
            <w:r>
              <w:t>_1A-20A</w:t>
            </w:r>
          </w:p>
          <w:p w:rsidR="00F67430" w:rsidRPr="001D386E" w:rsidRDefault="00F67430" w:rsidP="00CD0296">
            <w:pPr>
              <w:pStyle w:val="TAC"/>
              <w:rPr>
                <w:lang w:eastAsia="zh-CN"/>
              </w:rPr>
            </w:pPr>
            <w:r>
              <w:rPr>
                <w:rFonts w:hint="eastAsia"/>
              </w:rPr>
              <w:t>CA</w:t>
            </w:r>
            <w:r>
              <w:t>_7A-20A</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zh-CN"/>
              </w:rPr>
              <w:t>20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zh-CN"/>
              </w:rPr>
              <w:t>60</w:t>
            </w:r>
          </w:p>
        </w:tc>
        <w:tc>
          <w:tcPr>
            <w:tcW w:w="1286" w:type="dxa"/>
            <w:vMerge w:val="restart"/>
            <w:vAlign w:val="center"/>
          </w:tcPr>
          <w:p w:rsidR="00F67430" w:rsidRPr="001D386E" w:rsidRDefault="00F67430" w:rsidP="00CD0296">
            <w:pPr>
              <w:pStyle w:val="TAC"/>
            </w:pPr>
            <w:r w:rsidRPr="001D386E">
              <w:rPr>
                <w:lang w:eastAsia="zh-CN"/>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rFonts w:hint="eastAsia"/>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zh-CN"/>
              </w:rPr>
              <w:t>2</w:t>
            </w:r>
            <w:r w:rsidRPr="001D386E">
              <w:rPr>
                <w:rFonts w:hint="eastAsia"/>
                <w:lang w:eastAsia="zh-CN"/>
              </w:rPr>
              <w:t>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zh-CN"/>
              </w:rPr>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zh-CN"/>
              </w:rPr>
              <w:t>6</w:t>
            </w:r>
            <w:r w:rsidRPr="001D386E">
              <w:rPr>
                <w:lang w:eastAsia="zh-CN"/>
              </w:rPr>
              <w:t>0</w:t>
            </w:r>
          </w:p>
        </w:tc>
        <w:tc>
          <w:tcPr>
            <w:tcW w:w="1286" w:type="dxa"/>
            <w:vMerge w:val="restart"/>
            <w:vAlign w:val="center"/>
          </w:tcPr>
          <w:p w:rsidR="00F67430" w:rsidRPr="001D386E" w:rsidRDefault="00F67430" w:rsidP="00CD0296">
            <w:pPr>
              <w:pStyle w:val="TAC"/>
            </w:pPr>
            <w:r w:rsidRPr="001D386E">
              <w:rPr>
                <w:rFonts w:hint="eastAsia"/>
                <w:lang w:eastAsia="zh-CN"/>
              </w:rPr>
              <w:t>2</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zh-CN"/>
              </w:rPr>
            </w:pPr>
            <w:r w:rsidRPr="001D386E">
              <w:rPr>
                <w:rFonts w:hint="eastAsia"/>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zh-CN"/>
              </w:rPr>
            </w:pPr>
            <w:r w:rsidRPr="001D386E">
              <w:rPr>
                <w:lang w:eastAsia="zh-CN"/>
              </w:rPr>
              <w:t>2</w:t>
            </w:r>
            <w:r w:rsidRPr="001D386E">
              <w:rPr>
                <w:rFonts w:hint="eastAsia"/>
                <w:lang w:eastAsia="zh-CN"/>
              </w:rPr>
              <w:t>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A2520C">
              <w:rPr>
                <w:szCs w:val="18"/>
              </w:rPr>
              <w:t>CA_1A-7A-7A-20A</w:t>
            </w:r>
          </w:p>
        </w:tc>
        <w:tc>
          <w:tcPr>
            <w:tcW w:w="1466" w:type="dxa"/>
            <w:vMerge w:val="restart"/>
            <w:vAlign w:val="center"/>
          </w:tcPr>
          <w:p w:rsidR="00F67430" w:rsidRPr="001D386E" w:rsidRDefault="00F67430" w:rsidP="00CD0296">
            <w:pPr>
              <w:pStyle w:val="TAC"/>
              <w:rPr>
                <w:lang w:eastAsia="ja-JP"/>
              </w:rPr>
            </w:pPr>
            <w:r w:rsidRPr="00A2520C">
              <w:rPr>
                <w:lang w:eastAsia="zh-CN"/>
              </w:rPr>
              <w:t>-</w:t>
            </w:r>
          </w:p>
        </w:tc>
        <w:tc>
          <w:tcPr>
            <w:tcW w:w="769" w:type="dxa"/>
            <w:vAlign w:val="center"/>
          </w:tcPr>
          <w:p w:rsidR="00F67430" w:rsidRPr="001D386E" w:rsidRDefault="00F67430" w:rsidP="00CD0296">
            <w:pPr>
              <w:pStyle w:val="TAC"/>
              <w:rPr>
                <w:lang w:eastAsia="ja-JP"/>
              </w:rPr>
            </w:pPr>
            <w:r w:rsidRPr="00A2520C">
              <w:rPr>
                <w:szCs w:val="18"/>
                <w:lang w:val="en-US"/>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lang w:eastAsia="zh-CN"/>
              </w:rPr>
              <w:t>Yes</w:t>
            </w:r>
          </w:p>
        </w:tc>
        <w:tc>
          <w:tcPr>
            <w:tcW w:w="588" w:type="dxa"/>
            <w:gridSpan w:val="3"/>
            <w:vAlign w:val="center"/>
          </w:tcPr>
          <w:p w:rsidR="00F67430" w:rsidRPr="001D386E" w:rsidRDefault="00F67430" w:rsidP="00CD0296">
            <w:pPr>
              <w:pStyle w:val="TAC"/>
            </w:pPr>
            <w:r w:rsidRPr="00A2520C">
              <w:rPr>
                <w:szCs w:val="18"/>
                <w:lang w:eastAsia="zh-CN"/>
              </w:rPr>
              <w:t>Yes</w:t>
            </w:r>
          </w:p>
        </w:tc>
        <w:tc>
          <w:tcPr>
            <w:tcW w:w="592" w:type="dxa"/>
            <w:gridSpan w:val="3"/>
            <w:vAlign w:val="center"/>
          </w:tcPr>
          <w:p w:rsidR="00F67430" w:rsidRPr="001D386E" w:rsidRDefault="00F67430" w:rsidP="00CD0296">
            <w:pPr>
              <w:pStyle w:val="TAC"/>
            </w:pPr>
            <w:r w:rsidRPr="00A2520C">
              <w:rPr>
                <w:szCs w:val="18"/>
                <w:lang w:eastAsia="zh-CN"/>
              </w:rPr>
              <w:t>Yes</w:t>
            </w:r>
          </w:p>
        </w:tc>
        <w:tc>
          <w:tcPr>
            <w:tcW w:w="632" w:type="dxa"/>
            <w:gridSpan w:val="3"/>
            <w:vAlign w:val="center"/>
          </w:tcPr>
          <w:p w:rsidR="00F67430" w:rsidRPr="001D386E" w:rsidRDefault="00F67430" w:rsidP="00CD0296">
            <w:pPr>
              <w:pStyle w:val="TAC"/>
            </w:pPr>
            <w:r w:rsidRPr="00A2520C">
              <w:rPr>
                <w:szCs w:val="18"/>
                <w:lang w:eastAsia="zh-CN"/>
              </w:rPr>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A2520C">
              <w:rPr>
                <w:szCs w:val="18"/>
                <w:lang w:val="en-US"/>
              </w:rPr>
              <w:t>7</w:t>
            </w:r>
          </w:p>
        </w:tc>
        <w:tc>
          <w:tcPr>
            <w:tcW w:w="3714" w:type="dxa"/>
            <w:gridSpan w:val="14"/>
            <w:vAlign w:val="center"/>
          </w:tcPr>
          <w:p w:rsidR="00F67430" w:rsidRPr="001D386E" w:rsidRDefault="00F67430" w:rsidP="00CD0296">
            <w:pPr>
              <w:pStyle w:val="TAC"/>
            </w:pPr>
            <w:r w:rsidRPr="00A2520C">
              <w:rPr>
                <w:szCs w:val="18"/>
                <w:lang w:eastAsia="zh-CN"/>
              </w:rPr>
              <w:t>See CA_7A-7A Bandwidth Combination Set 3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A2520C">
              <w:rPr>
                <w:szCs w:val="18"/>
                <w:lang w:val="en-US"/>
              </w:rPr>
              <w:t>20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lang w:eastAsia="zh-CN"/>
              </w:rPr>
              <w:t>Yes</w:t>
            </w:r>
          </w:p>
        </w:tc>
        <w:tc>
          <w:tcPr>
            <w:tcW w:w="588" w:type="dxa"/>
            <w:gridSpan w:val="3"/>
            <w:vAlign w:val="center"/>
          </w:tcPr>
          <w:p w:rsidR="00F67430" w:rsidRPr="001D386E" w:rsidRDefault="00F67430" w:rsidP="00CD0296">
            <w:pPr>
              <w:pStyle w:val="TAC"/>
            </w:pPr>
            <w:r w:rsidRPr="00A2520C">
              <w:rPr>
                <w:szCs w:val="18"/>
                <w:lang w:eastAsia="zh-CN"/>
              </w:rPr>
              <w:t>Yes</w:t>
            </w:r>
          </w:p>
        </w:tc>
        <w:tc>
          <w:tcPr>
            <w:tcW w:w="592" w:type="dxa"/>
            <w:gridSpan w:val="3"/>
            <w:vAlign w:val="center"/>
          </w:tcPr>
          <w:p w:rsidR="00F67430" w:rsidRPr="001D386E" w:rsidRDefault="00F67430" w:rsidP="00CD0296">
            <w:pPr>
              <w:pStyle w:val="TAC"/>
            </w:pPr>
            <w:r w:rsidRPr="00A2520C">
              <w:rPr>
                <w:szCs w:val="18"/>
                <w:lang w:eastAsia="zh-CN"/>
              </w:rPr>
              <w:t>Yes</w:t>
            </w:r>
          </w:p>
        </w:tc>
        <w:tc>
          <w:tcPr>
            <w:tcW w:w="632" w:type="dxa"/>
            <w:gridSpan w:val="3"/>
            <w:vAlign w:val="center"/>
          </w:tcPr>
          <w:p w:rsidR="00F67430" w:rsidRPr="001D386E" w:rsidRDefault="00F67430" w:rsidP="00CD0296">
            <w:pPr>
              <w:pStyle w:val="TAC"/>
            </w:pPr>
            <w:r w:rsidRPr="00A2520C">
              <w:rPr>
                <w:szCs w:val="18"/>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ja-JP"/>
              </w:rPr>
            </w:pPr>
            <w:r w:rsidRPr="001D386E">
              <w:rPr>
                <w:rFonts w:eastAsia="Malgun Gothic"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algun Gothic" w:hint="eastAsia"/>
              </w:rPr>
              <w:t>7</w:t>
            </w:r>
          </w:p>
        </w:tc>
        <w:tc>
          <w:tcPr>
            <w:tcW w:w="3714" w:type="dxa"/>
            <w:gridSpan w:val="14"/>
            <w:vAlign w:val="center"/>
          </w:tcPr>
          <w:p w:rsidR="00F67430" w:rsidRPr="001D386E" w:rsidRDefault="00F67430" w:rsidP="00CD0296">
            <w:pPr>
              <w:pStyle w:val="TAC"/>
            </w:pPr>
            <w:r w:rsidRPr="001D386E">
              <w:t>See CA_7C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S Mincho" w:hint="eastAsia"/>
              </w:rPr>
              <w:t>2</w:t>
            </w:r>
            <w:r w:rsidRPr="001D386E">
              <w:rPr>
                <w:rFonts w:eastAsia="Malgun Gothic"/>
              </w:rPr>
              <w:t>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CA_1A-7A</w:t>
            </w:r>
          </w:p>
          <w:p w:rsidR="00F67430" w:rsidRPr="001D386E" w:rsidRDefault="00F67430" w:rsidP="00CD0296">
            <w:pPr>
              <w:pStyle w:val="TAC"/>
              <w:rPr>
                <w:lang w:eastAsia="ja-JP"/>
              </w:rPr>
            </w:pPr>
            <w:r w:rsidRPr="001D386E">
              <w:rPr>
                <w:lang w:eastAsia="ja-JP"/>
              </w:rPr>
              <w:t>CA_1A-26A,</w:t>
            </w:r>
          </w:p>
          <w:p w:rsidR="00F67430" w:rsidRPr="001D386E" w:rsidRDefault="00F67430" w:rsidP="00CD0296">
            <w:pPr>
              <w:pStyle w:val="TAC"/>
              <w:rPr>
                <w:lang w:eastAsia="ja-JP"/>
              </w:rPr>
            </w:pPr>
            <w:r w:rsidRPr="001D386E">
              <w:rPr>
                <w:lang w:eastAsia="ja-JP"/>
              </w:rPr>
              <w:t>CA_7A-26A</w:t>
            </w:r>
          </w:p>
        </w:tc>
        <w:tc>
          <w:tcPr>
            <w:tcW w:w="769" w:type="dxa"/>
            <w:vAlign w:val="center"/>
          </w:tcPr>
          <w:p w:rsidR="00F67430" w:rsidRPr="001D386E" w:rsidRDefault="00F67430" w:rsidP="00CD0296">
            <w:pPr>
              <w:pStyle w:val="TAC"/>
              <w:rPr>
                <w:lang w:eastAsia="ja-JP"/>
              </w:rPr>
            </w:pPr>
            <w:r w:rsidRPr="001D386E">
              <w:rPr>
                <w:rFonts w:eastAsia="Malgun Gothic"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algun Gothic" w:hint="eastAsia"/>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CA_1A-7A-7A-26A</w:t>
            </w:r>
          </w:p>
        </w:tc>
        <w:tc>
          <w:tcPr>
            <w:tcW w:w="1466" w:type="dxa"/>
            <w:vMerge w:val="restart"/>
            <w:vAlign w:val="center"/>
          </w:tcPr>
          <w:p w:rsidR="00F67430" w:rsidRPr="001D386E" w:rsidRDefault="00F67430" w:rsidP="00CD0296">
            <w:pPr>
              <w:pStyle w:val="TAC"/>
              <w:rPr>
                <w:lang w:eastAsia="ja-JP"/>
              </w:rPr>
            </w:pPr>
            <w:r w:rsidRPr="001D386E">
              <w:rPr>
                <w:lang w:eastAsia="ja-JP"/>
              </w:rPr>
              <w:t>CA_1A-7A CA_1A-26A, CA_7A-26A</w:t>
            </w:r>
          </w:p>
        </w:tc>
        <w:tc>
          <w:tcPr>
            <w:tcW w:w="769" w:type="dxa"/>
            <w:vAlign w:val="center"/>
          </w:tcPr>
          <w:p w:rsidR="00F67430" w:rsidRPr="001D386E" w:rsidRDefault="00F67430" w:rsidP="00CD0296">
            <w:pPr>
              <w:pStyle w:val="TAC"/>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t>7</w:t>
            </w:r>
          </w:p>
        </w:tc>
        <w:tc>
          <w:tcPr>
            <w:tcW w:w="3714" w:type="dxa"/>
            <w:gridSpan w:val="14"/>
            <w:vAlign w:val="center"/>
          </w:tcPr>
          <w:p w:rsidR="00F67430" w:rsidRPr="001D386E" w:rsidRDefault="00F67430" w:rsidP="00CD0296">
            <w:pPr>
              <w:pStyle w:val="TAC"/>
            </w:pPr>
            <w:r w:rsidRPr="001D386E">
              <w:t>See CA_7A-7A Bandwidth Combination Set 3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t>26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CA_1A-7A, CA_1A-28A, CA_7A-28A</w:t>
            </w:r>
          </w:p>
        </w:tc>
        <w:tc>
          <w:tcPr>
            <w:tcW w:w="769" w:type="dxa"/>
            <w:vAlign w:val="center"/>
          </w:tcPr>
          <w:p w:rsidR="00F67430" w:rsidRPr="001D386E" w:rsidRDefault="00F67430" w:rsidP="00CD0296">
            <w:pPr>
              <w:pStyle w:val="TAC"/>
              <w:rPr>
                <w:lang w:eastAsia="ja-JP"/>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hint="eastAsia"/>
                <w:lang w:eastAsia="zh-CN"/>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eastAsia="Calibri"/>
                <w:lang w:val="en-US"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eastAsia="Calibri"/>
                <w:lang w:val="en-US"/>
              </w:rPr>
              <w:t>Yes</w:t>
            </w:r>
          </w:p>
        </w:tc>
        <w:tc>
          <w:tcPr>
            <w:tcW w:w="588" w:type="dxa"/>
            <w:gridSpan w:val="3"/>
            <w:vAlign w:val="center"/>
          </w:tcPr>
          <w:p w:rsidR="00F67430" w:rsidRPr="001D386E" w:rsidRDefault="00F67430" w:rsidP="00CD0296">
            <w:pPr>
              <w:pStyle w:val="TAC"/>
            </w:pPr>
            <w:r w:rsidRPr="001D386E">
              <w:rPr>
                <w:rFonts w:eastAsia="Calibri"/>
                <w:lang w:val="en-US"/>
              </w:rPr>
              <w:t>Yes</w:t>
            </w:r>
          </w:p>
        </w:tc>
        <w:tc>
          <w:tcPr>
            <w:tcW w:w="592" w:type="dxa"/>
            <w:gridSpan w:val="3"/>
            <w:vAlign w:val="center"/>
          </w:tcPr>
          <w:p w:rsidR="00F67430" w:rsidRPr="001D386E" w:rsidRDefault="00F67430" w:rsidP="00CD0296">
            <w:pPr>
              <w:pStyle w:val="TAC"/>
            </w:pPr>
            <w:r w:rsidRPr="001D386E">
              <w:rPr>
                <w:rFonts w:eastAsia="Calibri"/>
                <w:lang w:val="en-US"/>
              </w:rPr>
              <w:t>Yes</w:t>
            </w:r>
          </w:p>
        </w:tc>
        <w:tc>
          <w:tcPr>
            <w:tcW w:w="632" w:type="dxa"/>
            <w:gridSpan w:val="3"/>
            <w:vAlign w:val="center"/>
          </w:tcPr>
          <w:p w:rsidR="00F67430" w:rsidRPr="001D386E" w:rsidRDefault="00F67430" w:rsidP="00CD0296">
            <w:pPr>
              <w:pStyle w:val="TAC"/>
            </w:pPr>
            <w:r w:rsidRPr="001D386E">
              <w:rPr>
                <w:rFonts w:eastAsia="Calibri"/>
                <w:lang w:val="en-US"/>
              </w:rPr>
              <w:t>Yes</w:t>
            </w:r>
          </w:p>
        </w:tc>
        <w:tc>
          <w:tcPr>
            <w:tcW w:w="1187" w:type="dxa"/>
            <w:vMerge w:val="restart"/>
            <w:vAlign w:val="center"/>
          </w:tcPr>
          <w:p w:rsidR="00F67430" w:rsidRPr="001D386E" w:rsidRDefault="00F67430" w:rsidP="00CD0296">
            <w:pPr>
              <w:pStyle w:val="TAC"/>
            </w:pPr>
            <w:r w:rsidRPr="001D386E">
              <w:rPr>
                <w:rFonts w:eastAsia="Calibri"/>
                <w:lang w:val="en-US"/>
              </w:rPr>
              <w:t>60</w:t>
            </w:r>
          </w:p>
        </w:tc>
        <w:tc>
          <w:tcPr>
            <w:tcW w:w="1286" w:type="dxa"/>
            <w:vMerge w:val="restart"/>
            <w:vAlign w:val="center"/>
          </w:tcPr>
          <w:p w:rsidR="00F67430" w:rsidRPr="001D386E" w:rsidRDefault="00F67430" w:rsidP="00CD0296">
            <w:pPr>
              <w:pStyle w:val="TAC"/>
            </w:pPr>
            <w:r w:rsidRPr="001D386E">
              <w:rPr>
                <w:rFonts w:eastAsia="Calibri"/>
                <w:lang w:val="en-US"/>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eastAsia="Calibri"/>
                <w:lang w:val="en-US"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eastAsia="Calibri"/>
                <w:lang w:val="en-US"/>
              </w:rPr>
              <w:t>Yes</w:t>
            </w:r>
          </w:p>
        </w:tc>
        <w:tc>
          <w:tcPr>
            <w:tcW w:w="592" w:type="dxa"/>
            <w:gridSpan w:val="3"/>
            <w:vAlign w:val="center"/>
          </w:tcPr>
          <w:p w:rsidR="00F67430" w:rsidRPr="001D386E" w:rsidRDefault="00F67430" w:rsidP="00CD0296">
            <w:pPr>
              <w:pStyle w:val="TAC"/>
            </w:pPr>
            <w:r w:rsidRPr="001D386E">
              <w:rPr>
                <w:rFonts w:eastAsia="Calibri"/>
                <w:lang w:val="en-US"/>
              </w:rPr>
              <w:t>Yes</w:t>
            </w:r>
          </w:p>
        </w:tc>
        <w:tc>
          <w:tcPr>
            <w:tcW w:w="632" w:type="dxa"/>
            <w:gridSpan w:val="3"/>
            <w:vAlign w:val="center"/>
          </w:tcPr>
          <w:p w:rsidR="00F67430" w:rsidRPr="001D386E" w:rsidRDefault="00F67430" w:rsidP="00CD0296">
            <w:pPr>
              <w:pStyle w:val="TAC"/>
            </w:pPr>
            <w:r w:rsidRPr="001D386E">
              <w:rPr>
                <w:rFonts w:eastAsia="Calibri"/>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eastAsia="Calibri"/>
                <w:lang w:val="en-US" w:eastAsia="zh-CN"/>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eastAsia="Calibri"/>
                <w:lang w:val="en-US"/>
              </w:rPr>
              <w:t>Yes</w:t>
            </w:r>
          </w:p>
        </w:tc>
        <w:tc>
          <w:tcPr>
            <w:tcW w:w="592" w:type="dxa"/>
            <w:gridSpan w:val="3"/>
            <w:vAlign w:val="center"/>
          </w:tcPr>
          <w:p w:rsidR="00F67430" w:rsidRPr="001D386E" w:rsidRDefault="00F67430" w:rsidP="00CD0296">
            <w:pPr>
              <w:pStyle w:val="TAC"/>
            </w:pPr>
            <w:r w:rsidRPr="001D386E">
              <w:rPr>
                <w:rFonts w:eastAsia="Calibri"/>
                <w:lang w:val="en-US"/>
              </w:rPr>
              <w:t>Yes</w:t>
            </w:r>
          </w:p>
        </w:tc>
        <w:tc>
          <w:tcPr>
            <w:tcW w:w="632" w:type="dxa"/>
            <w:gridSpan w:val="3"/>
            <w:vAlign w:val="center"/>
          </w:tcPr>
          <w:p w:rsidR="00F67430" w:rsidRPr="001D386E" w:rsidRDefault="00F67430" w:rsidP="00CD0296">
            <w:pPr>
              <w:pStyle w:val="TAC"/>
            </w:pPr>
            <w:r w:rsidRPr="001D386E">
              <w:rPr>
                <w:rFonts w:eastAsia="Calibri"/>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Calibri"/>
                <w:lang w:val="en-US" w:eastAsia="zh-CN"/>
              </w:rPr>
            </w:pPr>
            <w:r w:rsidRPr="001D386E">
              <w:rPr>
                <w:lang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rPr>
                <w:rFonts w:eastAsia="Calibri"/>
                <w:lang w:val="en-US"/>
              </w:rPr>
            </w:pPr>
            <w:r w:rsidRPr="001D386E">
              <w:t>Yes</w:t>
            </w:r>
          </w:p>
        </w:tc>
        <w:tc>
          <w:tcPr>
            <w:tcW w:w="592" w:type="dxa"/>
            <w:gridSpan w:val="3"/>
            <w:vAlign w:val="center"/>
          </w:tcPr>
          <w:p w:rsidR="00F67430" w:rsidRPr="001D386E" w:rsidRDefault="00F67430" w:rsidP="00CD0296">
            <w:pPr>
              <w:pStyle w:val="TAC"/>
              <w:rPr>
                <w:rFonts w:eastAsia="Calibri"/>
                <w:lang w:val="en-US"/>
              </w:rPr>
            </w:pPr>
            <w:r w:rsidRPr="001D386E">
              <w:t>Yes</w:t>
            </w:r>
          </w:p>
        </w:tc>
        <w:tc>
          <w:tcPr>
            <w:tcW w:w="632" w:type="dxa"/>
            <w:gridSpan w:val="3"/>
            <w:vAlign w:val="center"/>
          </w:tcPr>
          <w:p w:rsidR="00F67430" w:rsidRPr="001D386E" w:rsidRDefault="00F67430" w:rsidP="00CD0296">
            <w:pPr>
              <w:pStyle w:val="TAC"/>
              <w:rPr>
                <w:rFonts w:eastAsia="Calibri"/>
                <w:lang w:val="en-US"/>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zh-CN"/>
              </w:rPr>
              <w:t>60</w:t>
            </w:r>
          </w:p>
        </w:tc>
        <w:tc>
          <w:tcPr>
            <w:tcW w:w="1286" w:type="dxa"/>
            <w:vMerge w:val="restart"/>
            <w:vAlign w:val="center"/>
          </w:tcPr>
          <w:p w:rsidR="00F67430" w:rsidRPr="001D386E" w:rsidRDefault="00F67430" w:rsidP="00CD0296">
            <w:pPr>
              <w:pStyle w:val="TAC"/>
            </w:pPr>
            <w:r w:rsidRPr="001D386E">
              <w:rPr>
                <w:rFonts w:hint="eastAsia"/>
                <w:lang w:eastAsia="zh-CN"/>
              </w:rPr>
              <w:t>2</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Calibri"/>
                <w:lang w:val="en-US" w:eastAsia="zh-CN"/>
              </w:rPr>
            </w:pPr>
            <w:r w:rsidRPr="001D386E">
              <w:rPr>
                <w:lang w:eastAsia="ja-JP"/>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rPr>
                <w:rFonts w:eastAsia="Calibri"/>
                <w:lang w:val="en-US"/>
              </w:rPr>
            </w:pPr>
            <w:r w:rsidRPr="001D386E">
              <w:t>Yes</w:t>
            </w:r>
          </w:p>
        </w:tc>
        <w:tc>
          <w:tcPr>
            <w:tcW w:w="592" w:type="dxa"/>
            <w:gridSpan w:val="3"/>
            <w:vAlign w:val="center"/>
          </w:tcPr>
          <w:p w:rsidR="00F67430" w:rsidRPr="001D386E" w:rsidRDefault="00F67430" w:rsidP="00CD0296">
            <w:pPr>
              <w:pStyle w:val="TAC"/>
              <w:rPr>
                <w:rFonts w:eastAsia="Calibri"/>
                <w:lang w:val="en-US"/>
              </w:rPr>
            </w:pPr>
            <w:r w:rsidRPr="001D386E">
              <w:t>Yes</w:t>
            </w:r>
          </w:p>
        </w:tc>
        <w:tc>
          <w:tcPr>
            <w:tcW w:w="632" w:type="dxa"/>
            <w:gridSpan w:val="3"/>
            <w:vAlign w:val="center"/>
          </w:tcPr>
          <w:p w:rsidR="00F67430" w:rsidRPr="001D386E" w:rsidRDefault="00F67430" w:rsidP="00CD0296">
            <w:pPr>
              <w:pStyle w:val="TAC"/>
              <w:rPr>
                <w:rFonts w:eastAsia="Calibri"/>
                <w:lang w:val="en-US"/>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Calibri"/>
                <w:lang w:val="en-US" w:eastAsia="zh-CN"/>
              </w:rPr>
            </w:pPr>
            <w:r w:rsidRPr="001D386E">
              <w:rPr>
                <w:lang w:eastAsia="ja-JP"/>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rPr>
                <w:rFonts w:eastAsia="Calibri"/>
                <w:lang w:val="en-US"/>
              </w:rPr>
            </w:pPr>
            <w:r w:rsidRPr="001D386E">
              <w:t>Yes</w:t>
            </w:r>
          </w:p>
        </w:tc>
        <w:tc>
          <w:tcPr>
            <w:tcW w:w="592" w:type="dxa"/>
            <w:gridSpan w:val="3"/>
            <w:vAlign w:val="center"/>
          </w:tcPr>
          <w:p w:rsidR="00F67430" w:rsidRPr="001D386E" w:rsidRDefault="00F67430" w:rsidP="00CD0296">
            <w:pPr>
              <w:pStyle w:val="TAC"/>
              <w:rPr>
                <w:rFonts w:eastAsia="Calibri"/>
                <w:lang w:val="en-US"/>
              </w:rPr>
            </w:pPr>
            <w:r w:rsidRPr="001D386E">
              <w:t>Yes</w:t>
            </w:r>
          </w:p>
        </w:tc>
        <w:tc>
          <w:tcPr>
            <w:tcW w:w="632" w:type="dxa"/>
            <w:gridSpan w:val="3"/>
            <w:vAlign w:val="center"/>
          </w:tcPr>
          <w:p w:rsidR="00F67430" w:rsidRPr="001D386E" w:rsidRDefault="00F67430" w:rsidP="00CD0296">
            <w:pPr>
              <w:pStyle w:val="TAC"/>
              <w:rPr>
                <w:rFonts w:eastAsia="Calibri"/>
                <w:lang w:val="en-US"/>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rsidR="00F67430" w:rsidRPr="001D386E" w:rsidRDefault="00F67430" w:rsidP="00CD0296">
            <w:pPr>
              <w:pStyle w:val="TAC"/>
              <w:rPr>
                <w:lang w:eastAsia="zh-CN"/>
              </w:rPr>
            </w:pPr>
            <w:r w:rsidRPr="00F825E6">
              <w:rPr>
                <w:szCs w:val="18"/>
                <w:lang w:val="en-US" w:eastAsia="ja-JP"/>
              </w:rPr>
              <w:t>-</w:t>
            </w:r>
          </w:p>
        </w:tc>
        <w:tc>
          <w:tcPr>
            <w:tcW w:w="769" w:type="dxa"/>
            <w:vAlign w:val="center"/>
          </w:tcPr>
          <w:p w:rsidR="00F67430" w:rsidRPr="001D386E" w:rsidRDefault="00F67430" w:rsidP="00CD0296">
            <w:pPr>
              <w:pStyle w:val="TAC"/>
            </w:pPr>
            <w:r w:rsidRPr="00F825E6">
              <w:rPr>
                <w:szCs w:val="18"/>
                <w:lang w:val="en-US"/>
              </w:rPr>
              <w:t>1</w:t>
            </w:r>
          </w:p>
        </w:tc>
        <w:tc>
          <w:tcPr>
            <w:tcW w:w="3714" w:type="dxa"/>
            <w:gridSpan w:val="14"/>
            <w:vAlign w:val="center"/>
          </w:tcPr>
          <w:p w:rsidR="00F67430" w:rsidRPr="001D386E" w:rsidRDefault="00F67430" w:rsidP="00CD029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F67430" w:rsidRPr="001D386E" w:rsidRDefault="00F67430" w:rsidP="00CD0296">
            <w:pPr>
              <w:pStyle w:val="TAC"/>
            </w:pPr>
            <w:r>
              <w:rPr>
                <w:rFonts w:eastAsia="SimSun"/>
                <w:lang w:eastAsia="zh-CN"/>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F825E6">
              <w:rPr>
                <w:szCs w:val="18"/>
                <w:lang w:val="en-US"/>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szCs w:val="18"/>
                <w:lang w:val="en-AU"/>
              </w:rPr>
              <w:t>Yes</w:t>
            </w:r>
          </w:p>
        </w:tc>
        <w:tc>
          <w:tcPr>
            <w:tcW w:w="588" w:type="dxa"/>
            <w:gridSpan w:val="3"/>
            <w:vAlign w:val="center"/>
          </w:tcPr>
          <w:p w:rsidR="00F67430" w:rsidRPr="001D386E" w:rsidRDefault="00F67430" w:rsidP="00CD0296">
            <w:pPr>
              <w:pStyle w:val="TAC"/>
            </w:pPr>
            <w:r w:rsidRPr="00F825E6">
              <w:rPr>
                <w:szCs w:val="18"/>
                <w:lang w:val="en-AU"/>
              </w:rPr>
              <w:t>Yes</w:t>
            </w:r>
          </w:p>
        </w:tc>
        <w:tc>
          <w:tcPr>
            <w:tcW w:w="592" w:type="dxa"/>
            <w:gridSpan w:val="3"/>
            <w:vAlign w:val="center"/>
          </w:tcPr>
          <w:p w:rsidR="00F67430" w:rsidRPr="001D386E" w:rsidRDefault="00F67430" w:rsidP="00CD0296">
            <w:pPr>
              <w:pStyle w:val="TAC"/>
            </w:pPr>
            <w:r w:rsidRPr="00F825E6">
              <w:rPr>
                <w:szCs w:val="18"/>
                <w:lang w:val="en-AU"/>
              </w:rPr>
              <w:t>Yes</w:t>
            </w:r>
          </w:p>
        </w:tc>
        <w:tc>
          <w:tcPr>
            <w:tcW w:w="632" w:type="dxa"/>
            <w:gridSpan w:val="3"/>
            <w:vAlign w:val="center"/>
          </w:tcPr>
          <w:p w:rsidR="00F67430" w:rsidRPr="001D386E" w:rsidRDefault="00F67430" w:rsidP="00CD0296">
            <w:pPr>
              <w:pStyle w:val="TAC"/>
            </w:pPr>
            <w:r w:rsidRPr="00F825E6">
              <w:rPr>
                <w:szCs w:val="18"/>
                <w:lang w:val="en-AU"/>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F825E6">
              <w:rPr>
                <w:szCs w:val="18"/>
                <w:lang w:val="en-US"/>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szCs w:val="18"/>
                <w:lang w:val="en-AU"/>
              </w:rPr>
              <w:t>Yes</w:t>
            </w:r>
          </w:p>
        </w:tc>
        <w:tc>
          <w:tcPr>
            <w:tcW w:w="588" w:type="dxa"/>
            <w:gridSpan w:val="3"/>
            <w:vAlign w:val="center"/>
          </w:tcPr>
          <w:p w:rsidR="00F67430" w:rsidRPr="001D386E" w:rsidRDefault="00F67430" w:rsidP="00CD0296">
            <w:pPr>
              <w:pStyle w:val="TAC"/>
            </w:pPr>
            <w:r w:rsidRPr="00F825E6">
              <w:rPr>
                <w:szCs w:val="18"/>
                <w:lang w:val="en-AU"/>
              </w:rPr>
              <w:t>Yes</w:t>
            </w:r>
          </w:p>
        </w:tc>
        <w:tc>
          <w:tcPr>
            <w:tcW w:w="592" w:type="dxa"/>
            <w:gridSpan w:val="3"/>
            <w:vAlign w:val="center"/>
          </w:tcPr>
          <w:p w:rsidR="00F67430" w:rsidRPr="001D386E" w:rsidRDefault="00F67430" w:rsidP="00CD0296">
            <w:pPr>
              <w:pStyle w:val="TAC"/>
            </w:pPr>
            <w:r w:rsidRPr="00F825E6">
              <w:rPr>
                <w:szCs w:val="18"/>
                <w:lang w:val="en-AU"/>
              </w:rPr>
              <w:t>Yes</w:t>
            </w:r>
          </w:p>
        </w:tc>
        <w:tc>
          <w:tcPr>
            <w:tcW w:w="632" w:type="dxa"/>
            <w:gridSpan w:val="3"/>
            <w:vAlign w:val="center"/>
          </w:tcPr>
          <w:p w:rsidR="00F67430" w:rsidRPr="001D386E" w:rsidRDefault="00F67430" w:rsidP="00CD0296">
            <w:pPr>
              <w:pStyle w:val="TAC"/>
            </w:pPr>
            <w:r w:rsidRPr="00F825E6">
              <w:rPr>
                <w:szCs w:val="18"/>
                <w:lang w:val="en-AU"/>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rsidR="00F67430" w:rsidRPr="001D386E" w:rsidRDefault="00F67430" w:rsidP="00CD0296">
            <w:pPr>
              <w:pStyle w:val="TAC"/>
              <w:rPr>
                <w:lang w:eastAsia="zh-CN"/>
              </w:rPr>
            </w:pPr>
            <w:r w:rsidRPr="00F825E6">
              <w:rPr>
                <w:szCs w:val="18"/>
                <w:lang w:val="en-US" w:eastAsia="ja-JP"/>
              </w:rPr>
              <w:t>CA_7C</w:t>
            </w:r>
          </w:p>
        </w:tc>
        <w:tc>
          <w:tcPr>
            <w:tcW w:w="769" w:type="dxa"/>
            <w:vAlign w:val="center"/>
          </w:tcPr>
          <w:p w:rsidR="00F67430" w:rsidRPr="001D386E" w:rsidRDefault="00F67430" w:rsidP="00CD0296">
            <w:pPr>
              <w:pStyle w:val="TAC"/>
            </w:pPr>
            <w:r w:rsidRPr="00F825E6">
              <w:rPr>
                <w:szCs w:val="18"/>
                <w:lang w:val="en-US"/>
              </w:rPr>
              <w:t>1</w:t>
            </w:r>
          </w:p>
        </w:tc>
        <w:tc>
          <w:tcPr>
            <w:tcW w:w="3714" w:type="dxa"/>
            <w:gridSpan w:val="14"/>
            <w:vAlign w:val="center"/>
          </w:tcPr>
          <w:p w:rsidR="00F67430" w:rsidRPr="001D386E" w:rsidRDefault="00F67430" w:rsidP="00CD029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F67430" w:rsidRPr="001D386E" w:rsidRDefault="00F67430" w:rsidP="00CD0296">
            <w:pPr>
              <w:pStyle w:val="TAC"/>
            </w:pPr>
            <w:r>
              <w:rPr>
                <w:rFonts w:eastAsia="SimSun"/>
                <w:lang w:eastAsia="zh-CN"/>
              </w:rPr>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F825E6">
              <w:rPr>
                <w:szCs w:val="18"/>
                <w:lang w:val="en-US"/>
              </w:rPr>
              <w:t>7</w:t>
            </w:r>
          </w:p>
        </w:tc>
        <w:tc>
          <w:tcPr>
            <w:tcW w:w="3714" w:type="dxa"/>
            <w:gridSpan w:val="14"/>
            <w:vAlign w:val="center"/>
          </w:tcPr>
          <w:p w:rsidR="00F67430" w:rsidRPr="001D386E" w:rsidRDefault="00F67430" w:rsidP="00CD0296">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F825E6">
              <w:rPr>
                <w:szCs w:val="18"/>
                <w:lang w:val="en-US"/>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szCs w:val="18"/>
                <w:lang w:val="en-AU"/>
              </w:rPr>
              <w:t>Yes</w:t>
            </w:r>
          </w:p>
        </w:tc>
        <w:tc>
          <w:tcPr>
            <w:tcW w:w="588" w:type="dxa"/>
            <w:gridSpan w:val="3"/>
            <w:vAlign w:val="center"/>
          </w:tcPr>
          <w:p w:rsidR="00F67430" w:rsidRPr="001D386E" w:rsidRDefault="00F67430" w:rsidP="00CD0296">
            <w:pPr>
              <w:pStyle w:val="TAC"/>
            </w:pPr>
            <w:r w:rsidRPr="00F825E6">
              <w:rPr>
                <w:szCs w:val="18"/>
                <w:lang w:val="en-AU"/>
              </w:rPr>
              <w:t>Yes</w:t>
            </w:r>
          </w:p>
        </w:tc>
        <w:tc>
          <w:tcPr>
            <w:tcW w:w="592" w:type="dxa"/>
            <w:gridSpan w:val="3"/>
            <w:vAlign w:val="center"/>
          </w:tcPr>
          <w:p w:rsidR="00F67430" w:rsidRPr="001D386E" w:rsidRDefault="00F67430" w:rsidP="00CD0296">
            <w:pPr>
              <w:pStyle w:val="TAC"/>
            </w:pPr>
            <w:r w:rsidRPr="00F825E6">
              <w:rPr>
                <w:szCs w:val="18"/>
                <w:lang w:val="en-AU"/>
              </w:rPr>
              <w:t>Yes</w:t>
            </w:r>
          </w:p>
        </w:tc>
        <w:tc>
          <w:tcPr>
            <w:tcW w:w="632" w:type="dxa"/>
            <w:gridSpan w:val="3"/>
            <w:vAlign w:val="center"/>
          </w:tcPr>
          <w:p w:rsidR="00F67430" w:rsidRPr="001D386E" w:rsidRDefault="00F67430" w:rsidP="00CD0296">
            <w:pPr>
              <w:pStyle w:val="TAC"/>
            </w:pPr>
            <w:r w:rsidRPr="00F825E6">
              <w:rPr>
                <w:szCs w:val="18"/>
                <w:lang w:val="en-AU"/>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rsidR="00F67430" w:rsidRPr="001D386E" w:rsidRDefault="00F67430" w:rsidP="00CD0296">
            <w:pPr>
              <w:pStyle w:val="TAC"/>
              <w:rPr>
                <w:rFonts w:eastAsia="Calibri"/>
                <w:lang w:val="en-US" w:eastAsia="ja-JP"/>
              </w:rPr>
            </w:pPr>
            <w:r w:rsidRPr="001D386E">
              <w:rPr>
                <w:rFonts w:hint="eastAsia"/>
                <w:lang w:eastAsia="zh-CN"/>
              </w:rPr>
              <w:t>-</w:t>
            </w:r>
          </w:p>
        </w:tc>
        <w:tc>
          <w:tcPr>
            <w:tcW w:w="769" w:type="dxa"/>
            <w:vAlign w:val="center"/>
          </w:tcPr>
          <w:p w:rsidR="00F67430" w:rsidRPr="001D386E" w:rsidRDefault="00F67430" w:rsidP="00CD0296">
            <w:pPr>
              <w:pStyle w:val="TAC"/>
              <w:rPr>
                <w:rFonts w:eastAsia="Calibri"/>
                <w:lang w:val="en-US" w:eastAsia="zh-CN"/>
              </w:rPr>
            </w:pPr>
            <w:r w:rsidRPr="001D386E">
              <w:rPr>
                <w:rFonts w:hint="eastAsia"/>
                <w:lang w:eastAsia="zh-CN"/>
              </w:rPr>
              <w:t>1</w:t>
            </w:r>
          </w:p>
        </w:tc>
        <w:tc>
          <w:tcPr>
            <w:tcW w:w="727" w:type="dxa"/>
            <w:vAlign w:val="center"/>
          </w:tcPr>
          <w:p w:rsidR="00F67430" w:rsidRPr="001D386E" w:rsidRDefault="00F67430" w:rsidP="00CD0296">
            <w:pPr>
              <w:pStyle w:val="TAC"/>
              <w:rPr>
                <w:rFonts w:eastAsia="Calibri"/>
                <w:lang w:val="en-US"/>
              </w:rPr>
            </w:pPr>
          </w:p>
        </w:tc>
        <w:tc>
          <w:tcPr>
            <w:tcW w:w="587" w:type="dxa"/>
            <w:gridSpan w:val="2"/>
            <w:vAlign w:val="center"/>
          </w:tcPr>
          <w:p w:rsidR="00F67430" w:rsidRPr="001D386E" w:rsidRDefault="00F67430" w:rsidP="00CD0296">
            <w:pPr>
              <w:pStyle w:val="TAC"/>
              <w:rPr>
                <w:rFonts w:eastAsia="Calibri"/>
                <w:lang w:val="en-US"/>
              </w:rPr>
            </w:pPr>
          </w:p>
        </w:tc>
        <w:tc>
          <w:tcPr>
            <w:tcW w:w="588" w:type="dxa"/>
            <w:gridSpan w:val="2"/>
            <w:vAlign w:val="center"/>
          </w:tcPr>
          <w:p w:rsidR="00F67430" w:rsidRPr="001D386E" w:rsidRDefault="00F67430" w:rsidP="00CD0296">
            <w:pPr>
              <w:pStyle w:val="TAC"/>
              <w:rPr>
                <w:rFonts w:eastAsia="Calibri"/>
                <w:lang w:val="en-US"/>
              </w:rPr>
            </w:pPr>
            <w:r w:rsidRPr="001D386E">
              <w:rPr>
                <w:szCs w:val="18"/>
              </w:rPr>
              <w:t>Yes</w:t>
            </w:r>
          </w:p>
        </w:tc>
        <w:tc>
          <w:tcPr>
            <w:tcW w:w="588" w:type="dxa"/>
            <w:gridSpan w:val="3"/>
            <w:vAlign w:val="center"/>
          </w:tcPr>
          <w:p w:rsidR="00F67430" w:rsidRPr="001D386E" w:rsidRDefault="00F67430" w:rsidP="00CD0296">
            <w:pPr>
              <w:pStyle w:val="TAC"/>
              <w:rPr>
                <w:rFonts w:eastAsia="Calibri"/>
                <w:lang w:val="en-US"/>
              </w:rPr>
            </w:pPr>
            <w:r w:rsidRPr="001D386E">
              <w:rPr>
                <w:szCs w:val="18"/>
              </w:rPr>
              <w:t>Yes</w:t>
            </w:r>
          </w:p>
        </w:tc>
        <w:tc>
          <w:tcPr>
            <w:tcW w:w="592" w:type="dxa"/>
            <w:gridSpan w:val="3"/>
            <w:vAlign w:val="center"/>
          </w:tcPr>
          <w:p w:rsidR="00F67430" w:rsidRPr="001D386E" w:rsidRDefault="00F67430" w:rsidP="00CD0296">
            <w:pPr>
              <w:pStyle w:val="TAC"/>
              <w:rPr>
                <w:rFonts w:eastAsia="Calibri"/>
                <w:lang w:val="en-US"/>
              </w:rPr>
            </w:pPr>
            <w:r w:rsidRPr="001D386E">
              <w:rPr>
                <w:szCs w:val="18"/>
              </w:rPr>
              <w:t>Yes</w:t>
            </w:r>
          </w:p>
        </w:tc>
        <w:tc>
          <w:tcPr>
            <w:tcW w:w="632" w:type="dxa"/>
            <w:gridSpan w:val="3"/>
            <w:vAlign w:val="center"/>
          </w:tcPr>
          <w:p w:rsidR="00F67430" w:rsidRPr="001D386E" w:rsidRDefault="00F67430" w:rsidP="00CD0296">
            <w:pPr>
              <w:pStyle w:val="TAC"/>
              <w:rPr>
                <w:rFonts w:eastAsia="Calibri"/>
                <w:lang w:val="en-US"/>
              </w:rPr>
            </w:pPr>
            <w:r w:rsidRPr="001D386E">
              <w:rPr>
                <w:szCs w:val="18"/>
              </w:rPr>
              <w:t>Yes</w:t>
            </w:r>
          </w:p>
        </w:tc>
        <w:tc>
          <w:tcPr>
            <w:tcW w:w="1187" w:type="dxa"/>
            <w:vMerge w:val="restart"/>
            <w:vAlign w:val="center"/>
          </w:tcPr>
          <w:p w:rsidR="00F67430" w:rsidRPr="001D386E" w:rsidRDefault="00F67430" w:rsidP="00CD0296">
            <w:pPr>
              <w:pStyle w:val="TAC"/>
              <w:rPr>
                <w:rFonts w:eastAsia="Calibri"/>
                <w:lang w:val="en-US"/>
              </w:rPr>
            </w:pPr>
            <w:r w:rsidRPr="001D386E">
              <w:rPr>
                <w:rFonts w:eastAsia="Calibri"/>
                <w:lang w:val="en-US"/>
              </w:rPr>
              <w:t>80</w:t>
            </w:r>
          </w:p>
        </w:tc>
        <w:tc>
          <w:tcPr>
            <w:tcW w:w="1286" w:type="dxa"/>
            <w:vMerge w:val="restart"/>
            <w:vAlign w:val="center"/>
          </w:tcPr>
          <w:p w:rsidR="00F67430" w:rsidRPr="001D386E" w:rsidRDefault="00F67430" w:rsidP="00CD0296">
            <w:pPr>
              <w:pStyle w:val="TAC"/>
              <w:rPr>
                <w:rFonts w:eastAsia="Calibri"/>
                <w:lang w:val="en-US"/>
              </w:rPr>
            </w:pPr>
            <w:r w:rsidRPr="001D386E">
              <w:rPr>
                <w:rFonts w:eastAsia="Calibri"/>
                <w:lang w:val="en-US"/>
              </w:rPr>
              <w:t>0</w:t>
            </w:r>
          </w:p>
        </w:tc>
      </w:tr>
      <w:tr w:rsidR="00F67430" w:rsidRPr="001D386E" w:rsidTr="00CD0296">
        <w:trPr>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ja-JP"/>
              </w:rPr>
            </w:pPr>
          </w:p>
        </w:tc>
        <w:tc>
          <w:tcPr>
            <w:tcW w:w="769" w:type="dxa"/>
            <w:vAlign w:val="center"/>
          </w:tcPr>
          <w:p w:rsidR="00F67430" w:rsidRPr="001D386E" w:rsidRDefault="00F67430" w:rsidP="00CD0296">
            <w:pPr>
              <w:pStyle w:val="TAC"/>
              <w:rPr>
                <w:rFonts w:eastAsia="Calibri"/>
                <w:lang w:val="en-US" w:eastAsia="zh-CN"/>
              </w:rPr>
            </w:pPr>
            <w:r w:rsidRPr="001D386E">
              <w:rPr>
                <w:rFonts w:hint="eastAsia"/>
                <w:lang w:eastAsia="zh-CN"/>
              </w:rPr>
              <w:t>7</w:t>
            </w:r>
          </w:p>
        </w:tc>
        <w:tc>
          <w:tcPr>
            <w:tcW w:w="3714" w:type="dxa"/>
            <w:gridSpan w:val="14"/>
            <w:vAlign w:val="center"/>
          </w:tcPr>
          <w:p w:rsidR="00F67430" w:rsidRPr="001D386E" w:rsidRDefault="00F67430" w:rsidP="00CD0296">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ja-JP"/>
              </w:rPr>
            </w:pPr>
          </w:p>
        </w:tc>
        <w:tc>
          <w:tcPr>
            <w:tcW w:w="769" w:type="dxa"/>
            <w:vAlign w:val="center"/>
          </w:tcPr>
          <w:p w:rsidR="00F67430" w:rsidRPr="001D386E" w:rsidRDefault="00F67430" w:rsidP="00CD0296">
            <w:pPr>
              <w:pStyle w:val="TAC"/>
              <w:rPr>
                <w:rFonts w:eastAsia="Calibri"/>
                <w:lang w:val="en-US" w:eastAsia="zh-CN"/>
              </w:rPr>
            </w:pPr>
            <w:r w:rsidRPr="001D386E">
              <w:rPr>
                <w:rFonts w:hint="eastAsia"/>
                <w:lang w:eastAsia="zh-CN"/>
              </w:rPr>
              <w:t>28</w:t>
            </w:r>
          </w:p>
        </w:tc>
        <w:tc>
          <w:tcPr>
            <w:tcW w:w="727" w:type="dxa"/>
            <w:vAlign w:val="center"/>
          </w:tcPr>
          <w:p w:rsidR="00F67430" w:rsidRPr="001D386E" w:rsidRDefault="00F67430" w:rsidP="00CD0296">
            <w:pPr>
              <w:pStyle w:val="TAC"/>
              <w:rPr>
                <w:rFonts w:eastAsia="Calibri"/>
                <w:lang w:val="en-US"/>
              </w:rPr>
            </w:pPr>
          </w:p>
        </w:tc>
        <w:tc>
          <w:tcPr>
            <w:tcW w:w="587" w:type="dxa"/>
            <w:gridSpan w:val="2"/>
            <w:vAlign w:val="center"/>
          </w:tcPr>
          <w:p w:rsidR="00F67430" w:rsidRPr="001D386E" w:rsidRDefault="00F67430" w:rsidP="00CD0296">
            <w:pPr>
              <w:pStyle w:val="TAC"/>
              <w:rPr>
                <w:rFonts w:eastAsia="Calibri"/>
                <w:lang w:val="en-US"/>
              </w:rPr>
            </w:pPr>
          </w:p>
        </w:tc>
        <w:tc>
          <w:tcPr>
            <w:tcW w:w="588" w:type="dxa"/>
            <w:gridSpan w:val="2"/>
            <w:vAlign w:val="center"/>
          </w:tcPr>
          <w:p w:rsidR="00F67430" w:rsidRPr="001D386E" w:rsidRDefault="00F67430" w:rsidP="00CD0296">
            <w:pPr>
              <w:pStyle w:val="TAC"/>
              <w:rPr>
                <w:rFonts w:eastAsia="Calibri"/>
                <w:lang w:val="en-US"/>
              </w:rPr>
            </w:pPr>
          </w:p>
        </w:tc>
        <w:tc>
          <w:tcPr>
            <w:tcW w:w="588" w:type="dxa"/>
            <w:gridSpan w:val="3"/>
            <w:vAlign w:val="center"/>
          </w:tcPr>
          <w:p w:rsidR="00F67430" w:rsidRPr="001D386E" w:rsidRDefault="00F67430" w:rsidP="00CD0296">
            <w:pPr>
              <w:pStyle w:val="TAC"/>
              <w:rPr>
                <w:rFonts w:eastAsia="Calibri"/>
                <w:lang w:val="en-US"/>
              </w:rPr>
            </w:pPr>
            <w:r w:rsidRPr="001D386E">
              <w:rPr>
                <w:szCs w:val="18"/>
              </w:rPr>
              <w:t>Yes</w:t>
            </w:r>
          </w:p>
        </w:tc>
        <w:tc>
          <w:tcPr>
            <w:tcW w:w="592" w:type="dxa"/>
            <w:gridSpan w:val="3"/>
            <w:vAlign w:val="center"/>
          </w:tcPr>
          <w:p w:rsidR="00F67430" w:rsidRPr="001D386E" w:rsidRDefault="00F67430" w:rsidP="00CD0296">
            <w:pPr>
              <w:pStyle w:val="TAC"/>
              <w:rPr>
                <w:rFonts w:eastAsia="Calibri"/>
                <w:lang w:val="en-US"/>
              </w:rPr>
            </w:pPr>
            <w:r w:rsidRPr="001D386E">
              <w:rPr>
                <w:szCs w:val="18"/>
              </w:rPr>
              <w:t>Yes</w:t>
            </w:r>
          </w:p>
        </w:tc>
        <w:tc>
          <w:tcPr>
            <w:tcW w:w="632" w:type="dxa"/>
            <w:gridSpan w:val="3"/>
            <w:vAlign w:val="center"/>
          </w:tcPr>
          <w:p w:rsidR="00F67430" w:rsidRPr="001D386E" w:rsidRDefault="00F67430" w:rsidP="00CD0296">
            <w:pPr>
              <w:pStyle w:val="TAC"/>
              <w:rPr>
                <w:rFonts w:eastAsia="Calibri"/>
                <w:lang w:val="en-US"/>
              </w:rPr>
            </w:pPr>
            <w:r w:rsidRPr="001D386E">
              <w:rPr>
                <w:szCs w:val="18"/>
              </w:rPr>
              <w:t>Yes</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jc w:val="center"/>
        </w:trPr>
        <w:tc>
          <w:tcPr>
            <w:tcW w:w="1401" w:type="dxa"/>
            <w:vMerge w:val="restart"/>
            <w:vAlign w:val="center"/>
          </w:tcPr>
          <w:p w:rsidR="00F67430" w:rsidRPr="001D386E" w:rsidRDefault="00F67430" w:rsidP="00CD0296">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rsidR="00F67430" w:rsidRPr="001D386E" w:rsidRDefault="00F67430" w:rsidP="00CD0296">
            <w:pPr>
              <w:pStyle w:val="TAC"/>
              <w:rPr>
                <w:rFonts w:eastAsia="Calibri"/>
                <w:lang w:val="en-US" w:eastAsia="ja-JP"/>
              </w:rPr>
            </w:pPr>
            <w:r w:rsidRPr="001D386E">
              <w:rPr>
                <w:lang w:eastAsia="ja-JP"/>
              </w:rPr>
              <w:t>CA_1A-7A, CA_1A-28A, CA_7A-28A, CA_7C</w:t>
            </w:r>
          </w:p>
        </w:tc>
        <w:tc>
          <w:tcPr>
            <w:tcW w:w="769" w:type="dxa"/>
            <w:vAlign w:val="center"/>
          </w:tcPr>
          <w:p w:rsidR="00F67430" w:rsidRPr="001D386E" w:rsidRDefault="00F67430" w:rsidP="00CD0296">
            <w:pPr>
              <w:pStyle w:val="TAC"/>
              <w:rPr>
                <w:rFonts w:eastAsia="Calibri"/>
                <w:lang w:val="en-US" w:eastAsia="zh-CN"/>
              </w:rPr>
            </w:pPr>
            <w:r w:rsidRPr="001D386E">
              <w:rPr>
                <w:rFonts w:eastAsia="Calibri"/>
                <w:lang w:val="en-US"/>
              </w:rPr>
              <w:t>1</w:t>
            </w:r>
          </w:p>
        </w:tc>
        <w:tc>
          <w:tcPr>
            <w:tcW w:w="727" w:type="dxa"/>
            <w:vAlign w:val="center"/>
          </w:tcPr>
          <w:p w:rsidR="00F67430" w:rsidRPr="001D386E" w:rsidRDefault="00F67430" w:rsidP="00CD0296">
            <w:pPr>
              <w:pStyle w:val="TAC"/>
              <w:rPr>
                <w:rFonts w:eastAsia="Calibri"/>
                <w:lang w:val="en-US"/>
              </w:rPr>
            </w:pPr>
          </w:p>
        </w:tc>
        <w:tc>
          <w:tcPr>
            <w:tcW w:w="587" w:type="dxa"/>
            <w:gridSpan w:val="2"/>
            <w:vAlign w:val="center"/>
          </w:tcPr>
          <w:p w:rsidR="00F67430" w:rsidRPr="001D386E" w:rsidRDefault="00F67430" w:rsidP="00CD0296">
            <w:pPr>
              <w:pStyle w:val="TAC"/>
              <w:rPr>
                <w:rFonts w:eastAsia="Calibri"/>
                <w:lang w:val="en-US"/>
              </w:rPr>
            </w:pPr>
          </w:p>
        </w:tc>
        <w:tc>
          <w:tcPr>
            <w:tcW w:w="588" w:type="dxa"/>
            <w:gridSpan w:val="2"/>
            <w:vAlign w:val="center"/>
          </w:tcPr>
          <w:p w:rsidR="00F67430" w:rsidRPr="001D386E" w:rsidRDefault="00F67430" w:rsidP="00CD0296">
            <w:pPr>
              <w:pStyle w:val="TAC"/>
              <w:rPr>
                <w:rFonts w:eastAsia="Calibri"/>
                <w:lang w:val="en-US"/>
              </w:rPr>
            </w:pPr>
            <w:r w:rsidRPr="001D386E">
              <w:rPr>
                <w:rFonts w:eastAsia="Calibri"/>
                <w:lang w:val="en-US"/>
              </w:rPr>
              <w:t>Yes</w:t>
            </w:r>
          </w:p>
        </w:tc>
        <w:tc>
          <w:tcPr>
            <w:tcW w:w="588"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59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63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1187" w:type="dxa"/>
            <w:vMerge w:val="restart"/>
            <w:vAlign w:val="center"/>
          </w:tcPr>
          <w:p w:rsidR="00F67430" w:rsidRPr="001D386E" w:rsidRDefault="00F67430" w:rsidP="00CD0296">
            <w:pPr>
              <w:pStyle w:val="TAC"/>
              <w:rPr>
                <w:rFonts w:eastAsia="Calibri"/>
                <w:lang w:val="en-US"/>
              </w:rPr>
            </w:pPr>
            <w:r w:rsidRPr="001D386E">
              <w:rPr>
                <w:rFonts w:eastAsia="Calibri"/>
                <w:lang w:val="en-US"/>
              </w:rPr>
              <w:t>80</w:t>
            </w:r>
          </w:p>
        </w:tc>
        <w:tc>
          <w:tcPr>
            <w:tcW w:w="1286" w:type="dxa"/>
            <w:vMerge w:val="restart"/>
            <w:vAlign w:val="center"/>
          </w:tcPr>
          <w:p w:rsidR="00F67430" w:rsidRPr="001D386E" w:rsidRDefault="00F67430" w:rsidP="00CD0296">
            <w:pPr>
              <w:pStyle w:val="TAC"/>
              <w:rPr>
                <w:rFonts w:eastAsia="Calibri"/>
                <w:lang w:val="en-US"/>
              </w:rPr>
            </w:pPr>
            <w:r w:rsidRPr="001D386E">
              <w:rPr>
                <w:rFonts w:eastAsia="Calibri"/>
                <w:lang w:val="en-US"/>
              </w:rPr>
              <w:t>0</w:t>
            </w:r>
          </w:p>
        </w:tc>
      </w:tr>
      <w:tr w:rsidR="00F67430" w:rsidRPr="001D386E" w:rsidTr="00CD0296">
        <w:trPr>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ja-JP"/>
              </w:rPr>
            </w:pPr>
          </w:p>
        </w:tc>
        <w:tc>
          <w:tcPr>
            <w:tcW w:w="769" w:type="dxa"/>
            <w:vAlign w:val="center"/>
          </w:tcPr>
          <w:p w:rsidR="00F67430" w:rsidRPr="001D386E" w:rsidRDefault="00F67430" w:rsidP="00CD0296">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rsidR="00F67430" w:rsidRPr="001D386E" w:rsidRDefault="00F67430" w:rsidP="00CD0296">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ja-JP"/>
              </w:rPr>
            </w:pPr>
          </w:p>
        </w:tc>
        <w:tc>
          <w:tcPr>
            <w:tcW w:w="769" w:type="dxa"/>
            <w:vAlign w:val="center"/>
          </w:tcPr>
          <w:p w:rsidR="00F67430" w:rsidRPr="001D386E" w:rsidRDefault="00F67430" w:rsidP="00CD0296">
            <w:pPr>
              <w:pStyle w:val="TAC"/>
              <w:rPr>
                <w:rFonts w:eastAsia="Calibri"/>
                <w:lang w:val="en-US" w:eastAsia="zh-CN"/>
              </w:rPr>
            </w:pPr>
            <w:r w:rsidRPr="001D386E">
              <w:rPr>
                <w:rFonts w:eastAsia="Calibri" w:hint="eastAsia"/>
                <w:lang w:val="en-US" w:eastAsia="zh-CN"/>
              </w:rPr>
              <w:t>28</w:t>
            </w:r>
          </w:p>
        </w:tc>
        <w:tc>
          <w:tcPr>
            <w:tcW w:w="727" w:type="dxa"/>
            <w:vAlign w:val="center"/>
          </w:tcPr>
          <w:p w:rsidR="00F67430" w:rsidRPr="001D386E" w:rsidRDefault="00F67430" w:rsidP="00CD0296">
            <w:pPr>
              <w:pStyle w:val="TAC"/>
              <w:rPr>
                <w:rFonts w:eastAsia="Calibri"/>
                <w:lang w:val="en-US"/>
              </w:rPr>
            </w:pPr>
          </w:p>
        </w:tc>
        <w:tc>
          <w:tcPr>
            <w:tcW w:w="587" w:type="dxa"/>
            <w:gridSpan w:val="2"/>
            <w:vAlign w:val="center"/>
          </w:tcPr>
          <w:p w:rsidR="00F67430" w:rsidRPr="001D386E" w:rsidRDefault="00F67430" w:rsidP="00CD0296">
            <w:pPr>
              <w:pStyle w:val="TAC"/>
              <w:rPr>
                <w:rFonts w:eastAsia="Calibri"/>
                <w:lang w:val="en-US"/>
              </w:rPr>
            </w:pPr>
          </w:p>
        </w:tc>
        <w:tc>
          <w:tcPr>
            <w:tcW w:w="588" w:type="dxa"/>
            <w:gridSpan w:val="2"/>
            <w:vAlign w:val="center"/>
          </w:tcPr>
          <w:p w:rsidR="00F67430" w:rsidRPr="001D386E" w:rsidRDefault="00F67430" w:rsidP="00CD0296">
            <w:pPr>
              <w:pStyle w:val="TAC"/>
              <w:rPr>
                <w:rFonts w:eastAsia="Calibri"/>
                <w:lang w:val="en-US"/>
              </w:rPr>
            </w:pPr>
          </w:p>
        </w:tc>
        <w:tc>
          <w:tcPr>
            <w:tcW w:w="588"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59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63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lastRenderedPageBreak/>
              <w:t>CA_1A-7A-32A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pPr>
            <w:r w:rsidRPr="001D386E">
              <w:rPr>
                <w:lang w:val="es-ES"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ja-JP"/>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ja-JP"/>
              </w:rPr>
              <w:t>32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s-ES"/>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cs="Intel Clear"/>
                <w:szCs w:val="18"/>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szCs w:val="18"/>
              </w:rPr>
              <w:t>Yes</w:t>
            </w:r>
          </w:p>
        </w:tc>
        <w:tc>
          <w:tcPr>
            <w:tcW w:w="588" w:type="dxa"/>
            <w:gridSpan w:val="3"/>
            <w:vAlign w:val="center"/>
          </w:tcPr>
          <w:p w:rsidR="00F67430" w:rsidRPr="001D386E" w:rsidRDefault="00F67430" w:rsidP="00CD0296">
            <w:pPr>
              <w:pStyle w:val="TAC"/>
            </w:pPr>
            <w:r w:rsidRPr="001D386E">
              <w:rPr>
                <w:rFonts w:cs="Intel Clear"/>
                <w:szCs w:val="18"/>
              </w:rPr>
              <w:t>Yes</w:t>
            </w:r>
          </w:p>
        </w:tc>
        <w:tc>
          <w:tcPr>
            <w:tcW w:w="592" w:type="dxa"/>
            <w:gridSpan w:val="3"/>
            <w:vAlign w:val="center"/>
          </w:tcPr>
          <w:p w:rsidR="00F67430" w:rsidRPr="001D386E" w:rsidRDefault="00F67430" w:rsidP="00CD0296">
            <w:pPr>
              <w:pStyle w:val="TAC"/>
            </w:pPr>
            <w:r w:rsidRPr="001D386E">
              <w:rPr>
                <w:rFonts w:cs="Intel Clear"/>
                <w:szCs w:val="18"/>
              </w:rPr>
              <w:t>Yes</w:t>
            </w:r>
          </w:p>
        </w:tc>
        <w:tc>
          <w:tcPr>
            <w:tcW w:w="632" w:type="dxa"/>
            <w:gridSpan w:val="3"/>
            <w:vAlign w:val="center"/>
          </w:tcPr>
          <w:p w:rsidR="00F67430" w:rsidRPr="001D386E" w:rsidRDefault="00F67430" w:rsidP="00CD0296">
            <w:pPr>
              <w:pStyle w:val="TAC"/>
            </w:pPr>
            <w:r w:rsidRPr="001D386E">
              <w:rPr>
                <w:rFonts w:cs="Intel Clear"/>
                <w:szCs w:val="18"/>
              </w:rPr>
              <w:t>Yes</w:t>
            </w:r>
          </w:p>
        </w:tc>
        <w:tc>
          <w:tcPr>
            <w:tcW w:w="1187" w:type="dxa"/>
            <w:vMerge w:val="restart"/>
            <w:vAlign w:val="center"/>
          </w:tcPr>
          <w:p w:rsidR="00F67430" w:rsidRPr="001D386E" w:rsidRDefault="00F67430" w:rsidP="00CD0296">
            <w:pPr>
              <w:pStyle w:val="TAC"/>
            </w:pPr>
            <w:r>
              <w:rPr>
                <w:rFonts w:cs="Intel Clear"/>
                <w:lang w:eastAsia="zh-CN"/>
              </w:rPr>
              <w:t>6</w:t>
            </w:r>
            <w:r w:rsidRPr="001D386E">
              <w:rPr>
                <w:rFonts w:cs="Intel Clear" w:hint="eastAsia"/>
                <w:lang w:eastAsia="zh-CN"/>
              </w:rPr>
              <w:t>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rFonts w:cs="Intel Clear"/>
                <w:szCs w:val="18"/>
                <w:lang w:val="x-none"/>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szCs w:val="18"/>
              </w:rPr>
              <w:t>Yes</w:t>
            </w:r>
          </w:p>
        </w:tc>
        <w:tc>
          <w:tcPr>
            <w:tcW w:w="588" w:type="dxa"/>
            <w:gridSpan w:val="3"/>
            <w:vAlign w:val="center"/>
          </w:tcPr>
          <w:p w:rsidR="00F67430" w:rsidRPr="001D386E" w:rsidRDefault="00F67430" w:rsidP="00CD0296">
            <w:pPr>
              <w:pStyle w:val="TAC"/>
            </w:pPr>
            <w:r w:rsidRPr="001D386E">
              <w:rPr>
                <w:rFonts w:cs="Intel Clear"/>
                <w:szCs w:val="18"/>
              </w:rPr>
              <w:t>Yes</w:t>
            </w:r>
          </w:p>
        </w:tc>
        <w:tc>
          <w:tcPr>
            <w:tcW w:w="592" w:type="dxa"/>
            <w:gridSpan w:val="3"/>
            <w:vAlign w:val="center"/>
          </w:tcPr>
          <w:p w:rsidR="00F67430" w:rsidRPr="001D386E" w:rsidRDefault="00F67430" w:rsidP="00CD0296">
            <w:pPr>
              <w:pStyle w:val="TAC"/>
            </w:pPr>
            <w:r w:rsidRPr="001D386E">
              <w:rPr>
                <w:rFonts w:cs="Intel Clear"/>
                <w:szCs w:val="18"/>
              </w:rPr>
              <w:t>Yes</w:t>
            </w:r>
          </w:p>
        </w:tc>
        <w:tc>
          <w:tcPr>
            <w:tcW w:w="632" w:type="dxa"/>
            <w:gridSpan w:val="3"/>
            <w:vAlign w:val="center"/>
          </w:tcPr>
          <w:p w:rsidR="00F67430" w:rsidRPr="001D386E" w:rsidRDefault="00F67430" w:rsidP="00CD0296">
            <w:pPr>
              <w:pStyle w:val="TAC"/>
            </w:pPr>
            <w:r w:rsidRPr="001D386E">
              <w:rPr>
                <w:rFonts w:cs="Intel Clea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rFonts w:cs="Intel Clear"/>
                <w:szCs w:val="18"/>
              </w:rPr>
              <w:t>38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szCs w:val="18"/>
              </w:rPr>
              <w:t>Yes</w:t>
            </w:r>
          </w:p>
        </w:tc>
        <w:tc>
          <w:tcPr>
            <w:tcW w:w="588" w:type="dxa"/>
            <w:gridSpan w:val="3"/>
            <w:vAlign w:val="center"/>
          </w:tcPr>
          <w:p w:rsidR="00F67430" w:rsidRPr="001D386E" w:rsidRDefault="00F67430" w:rsidP="00CD0296">
            <w:pPr>
              <w:pStyle w:val="TAC"/>
            </w:pPr>
            <w:r w:rsidRPr="001D386E">
              <w:rPr>
                <w:rFonts w:cs="Intel Clear"/>
                <w:szCs w:val="18"/>
              </w:rPr>
              <w:t>Yes</w:t>
            </w:r>
          </w:p>
        </w:tc>
        <w:tc>
          <w:tcPr>
            <w:tcW w:w="592" w:type="dxa"/>
            <w:gridSpan w:val="3"/>
            <w:vAlign w:val="center"/>
          </w:tcPr>
          <w:p w:rsidR="00F67430" w:rsidRPr="001D386E" w:rsidRDefault="00F67430" w:rsidP="00CD0296">
            <w:pPr>
              <w:pStyle w:val="TAC"/>
            </w:pPr>
            <w:r w:rsidRPr="001D386E">
              <w:rPr>
                <w:rFonts w:cs="Intel Clear"/>
                <w:szCs w:val="18"/>
              </w:rPr>
              <w:t>Yes</w:t>
            </w:r>
          </w:p>
        </w:tc>
        <w:tc>
          <w:tcPr>
            <w:tcW w:w="632" w:type="dxa"/>
            <w:gridSpan w:val="3"/>
            <w:vAlign w:val="center"/>
          </w:tcPr>
          <w:p w:rsidR="00F67430" w:rsidRPr="001D386E" w:rsidRDefault="00F67430" w:rsidP="00CD0296">
            <w:pPr>
              <w:pStyle w:val="TAC"/>
            </w:pPr>
            <w:r w:rsidRPr="001D386E">
              <w:rPr>
                <w:rFonts w:cs="Intel Clea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rFonts w:eastAsia="SimSun" w:hint="eastAsia"/>
                <w:lang w:eastAsia="zh-CN"/>
              </w:rPr>
              <w:t>4</w:t>
            </w:r>
            <w:r w:rsidRPr="001D386E">
              <w:rPr>
                <w:lang w:eastAsia="zh-CN"/>
              </w:rPr>
              <w:t>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rFonts w:eastAsia="SimSun" w:hint="eastAsia"/>
                <w:lang w:eastAsia="zh-CN"/>
              </w:rPr>
              <w:t>4</w:t>
            </w:r>
            <w:r w:rsidRPr="001D386E">
              <w:rPr>
                <w:lang w:eastAsia="zh-CN"/>
              </w:rPr>
              <w:t>0</w:t>
            </w:r>
          </w:p>
        </w:tc>
        <w:tc>
          <w:tcPr>
            <w:tcW w:w="3714" w:type="dxa"/>
            <w:gridSpan w:val="14"/>
            <w:vAlign w:val="center"/>
          </w:tcPr>
          <w:p w:rsidR="00F67430" w:rsidRPr="001D386E" w:rsidRDefault="00F67430" w:rsidP="00CD0296">
            <w:pPr>
              <w:pStyle w:val="TAC"/>
            </w:pPr>
            <w:r w:rsidRPr="001D386E">
              <w:rPr>
                <w:kern w:val="2"/>
              </w:rPr>
              <w:t>See CA_40C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rFonts w:eastAsia="SimSun" w:hint="eastAsia"/>
                <w:lang w:eastAsia="zh-CN"/>
              </w:rPr>
              <w:t>42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CA_1A-7A</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46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eastAsia="Calibri Light" w:cs="Intel Clear"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60</w:t>
            </w:r>
          </w:p>
        </w:tc>
        <w:tc>
          <w:tcPr>
            <w:tcW w:w="1286" w:type="dxa"/>
            <w:vMerge w:val="restart"/>
            <w:vAlign w:val="center"/>
          </w:tcPr>
          <w:p w:rsidR="00F67430" w:rsidRPr="001D386E" w:rsidRDefault="00F67430" w:rsidP="00CD0296">
            <w:pPr>
              <w:pStyle w:val="TAC"/>
            </w:pPr>
            <w:r w:rsidRPr="001D386E">
              <w:rPr>
                <w:rFonts w:cs="Intel Clear" w:hint="eastAsia"/>
                <w:lang w:eastAsia="zh-CN"/>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Calibri Light" w:cs="Intel Clear"/>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eastAsia="zh-CN"/>
              </w:rPr>
              <w:t>46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CA_1A-7A-46C</w:t>
            </w:r>
          </w:p>
        </w:tc>
        <w:tc>
          <w:tcPr>
            <w:tcW w:w="1466" w:type="dxa"/>
            <w:vMerge w:val="restart"/>
            <w:vAlign w:val="center"/>
          </w:tcPr>
          <w:p w:rsidR="00F67430" w:rsidRPr="001D386E" w:rsidRDefault="00F67430" w:rsidP="00CD0296">
            <w:pPr>
              <w:pStyle w:val="TAC"/>
              <w:rPr>
                <w:lang w:eastAsia="zh-CN"/>
              </w:rPr>
            </w:pPr>
            <w:r w:rsidRPr="001D386E">
              <w:rPr>
                <w:lang w:eastAsia="ja-JP"/>
              </w:rPr>
              <w:t>CA_1A-7A</w:t>
            </w:r>
          </w:p>
        </w:tc>
        <w:tc>
          <w:tcPr>
            <w:tcW w:w="769" w:type="dxa"/>
            <w:vAlign w:val="center"/>
          </w:tcPr>
          <w:p w:rsidR="00F67430" w:rsidRPr="001D386E" w:rsidRDefault="00F67430" w:rsidP="00CD0296">
            <w:pPr>
              <w:pStyle w:val="TAC"/>
            </w:pPr>
            <w:r w:rsidRPr="001D386E">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w:t>
            </w:r>
            <w:r w:rsidRPr="001D386E">
              <w:rPr>
                <w:rFonts w:hint="eastAsia"/>
              </w:rPr>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pPr>
            <w:r w:rsidRPr="001D386E">
              <w:rPr>
                <w:rFonts w:hint="eastAsia"/>
              </w:rPr>
              <w:t>46</w:t>
            </w:r>
          </w:p>
        </w:tc>
        <w:tc>
          <w:tcPr>
            <w:tcW w:w="3714" w:type="dxa"/>
            <w:gridSpan w:val="14"/>
            <w:vAlign w:val="center"/>
          </w:tcPr>
          <w:p w:rsidR="00F67430" w:rsidRPr="001D386E" w:rsidRDefault="00F67430" w:rsidP="00CD029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F67430" w:rsidRPr="001D386E" w:rsidRDefault="00F67430" w:rsidP="00CD0296">
            <w:pPr>
              <w:pStyle w:val="TAC"/>
              <w:rPr>
                <w:lang w:eastAsia="ja-JP"/>
              </w:rPr>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cs="Intel Clear"/>
                <w:lang w:val="en-US" w:eastAsia="zh-TW"/>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rPr>
                <w:rFonts w:cs="Intel Clear"/>
              </w:rPr>
              <w:t>Yes</w:t>
            </w:r>
          </w:p>
        </w:tc>
        <w:tc>
          <w:tcPr>
            <w:tcW w:w="588" w:type="dxa"/>
            <w:gridSpan w:val="3"/>
            <w:vAlign w:val="center"/>
          </w:tcPr>
          <w:p w:rsidR="00F67430" w:rsidRPr="001D386E" w:rsidRDefault="00F67430" w:rsidP="00CD0296">
            <w:pPr>
              <w:pStyle w:val="TAC"/>
              <w:rPr>
                <w:lang w:eastAsia="ja-JP"/>
              </w:rPr>
            </w:pPr>
            <w:r w:rsidRPr="001D386E">
              <w:rPr>
                <w:rFonts w:cs="Intel Clear"/>
              </w:rPr>
              <w:t>Yes</w:t>
            </w:r>
          </w:p>
        </w:tc>
        <w:tc>
          <w:tcPr>
            <w:tcW w:w="592" w:type="dxa"/>
            <w:gridSpan w:val="3"/>
            <w:vAlign w:val="center"/>
          </w:tcPr>
          <w:p w:rsidR="00F67430" w:rsidRPr="001D386E" w:rsidRDefault="00F67430" w:rsidP="00CD0296">
            <w:pPr>
              <w:pStyle w:val="TAC"/>
              <w:rPr>
                <w:lang w:eastAsia="ja-JP"/>
              </w:rPr>
            </w:pPr>
            <w:r w:rsidRPr="001D386E">
              <w:rPr>
                <w:rFonts w:cs="Intel Clear"/>
              </w:rPr>
              <w:t>Yes</w:t>
            </w:r>
          </w:p>
        </w:tc>
        <w:tc>
          <w:tcPr>
            <w:tcW w:w="632" w:type="dxa"/>
            <w:gridSpan w:val="3"/>
            <w:vAlign w:val="center"/>
          </w:tcPr>
          <w:p w:rsidR="00F67430" w:rsidRPr="001D386E" w:rsidRDefault="00F67430" w:rsidP="00CD0296">
            <w:pPr>
              <w:pStyle w:val="TAC"/>
              <w:rPr>
                <w:lang w:eastAsia="ja-JP"/>
              </w:rPr>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80</w:t>
            </w:r>
          </w:p>
        </w:tc>
        <w:tc>
          <w:tcPr>
            <w:tcW w:w="1286" w:type="dxa"/>
            <w:vMerge w:val="restart"/>
            <w:vAlign w:val="center"/>
          </w:tcPr>
          <w:p w:rsidR="00F67430" w:rsidRPr="001D386E" w:rsidRDefault="00F67430" w:rsidP="00CD0296">
            <w:pPr>
              <w:pStyle w:val="TAC"/>
            </w:pPr>
            <w:r w:rsidRPr="001D386E">
              <w:rPr>
                <w:rFonts w:cs="Intel Clear" w:hint="eastAsia"/>
                <w:lang w:eastAsia="zh-CN"/>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cs="Intel Clear"/>
                <w:lang w:val="en-US" w:eastAsia="zh-TW"/>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rPr>
                <w:rFonts w:cs="Intel Clear"/>
              </w:rPr>
              <w:t>Yes</w:t>
            </w:r>
          </w:p>
        </w:tc>
        <w:tc>
          <w:tcPr>
            <w:tcW w:w="588" w:type="dxa"/>
            <w:gridSpan w:val="3"/>
            <w:vAlign w:val="center"/>
          </w:tcPr>
          <w:p w:rsidR="00F67430" w:rsidRPr="001D386E" w:rsidRDefault="00F67430" w:rsidP="00CD0296">
            <w:pPr>
              <w:pStyle w:val="TAC"/>
              <w:rPr>
                <w:lang w:eastAsia="ja-JP"/>
              </w:rPr>
            </w:pPr>
            <w:r w:rsidRPr="001D386E">
              <w:rPr>
                <w:rFonts w:cs="Intel Clear"/>
              </w:rPr>
              <w:t>Yes</w:t>
            </w:r>
          </w:p>
        </w:tc>
        <w:tc>
          <w:tcPr>
            <w:tcW w:w="592" w:type="dxa"/>
            <w:gridSpan w:val="3"/>
            <w:vAlign w:val="center"/>
          </w:tcPr>
          <w:p w:rsidR="00F67430" w:rsidRPr="001D386E" w:rsidRDefault="00F67430" w:rsidP="00CD0296">
            <w:pPr>
              <w:pStyle w:val="TAC"/>
              <w:rPr>
                <w:lang w:eastAsia="ja-JP"/>
              </w:rPr>
            </w:pPr>
            <w:r w:rsidRPr="001D386E">
              <w:rPr>
                <w:rFonts w:cs="Intel Clear"/>
              </w:rPr>
              <w:t>Yes</w:t>
            </w:r>
          </w:p>
        </w:tc>
        <w:tc>
          <w:tcPr>
            <w:tcW w:w="632" w:type="dxa"/>
            <w:gridSpan w:val="3"/>
            <w:vAlign w:val="center"/>
          </w:tcPr>
          <w:p w:rsidR="00F67430" w:rsidRPr="001D386E" w:rsidRDefault="00F67430" w:rsidP="00CD0296">
            <w:pPr>
              <w:pStyle w:val="TAC"/>
              <w:rPr>
                <w:lang w:eastAsia="ja-JP"/>
              </w:rPr>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cs="Intel Clear"/>
                <w:lang w:val="en-US" w:eastAsia="zh-TW"/>
              </w:rPr>
              <w:t>46</w:t>
            </w:r>
          </w:p>
        </w:tc>
        <w:tc>
          <w:tcPr>
            <w:tcW w:w="3714" w:type="dxa"/>
            <w:gridSpan w:val="14"/>
            <w:vAlign w:val="center"/>
          </w:tcPr>
          <w:p w:rsidR="00F67430" w:rsidRPr="001D386E" w:rsidRDefault="00F67430" w:rsidP="00CD0296">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pPr>
            <w:r w:rsidRPr="001D386E">
              <w:rPr>
                <w:lang w:eastAsia="zh-CN"/>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rPr>
                <w:lang w:eastAsia="zh-CN"/>
              </w:rPr>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eastAsia="SimSun" w:hint="eastAsia"/>
                <w:lang w:eastAsia="zh-CN"/>
              </w:rPr>
              <w:t>4</w:t>
            </w:r>
            <w:r w:rsidRPr="001D386E">
              <w:rPr>
                <w:lang w:eastAsia="zh-CN"/>
              </w:rPr>
              <w:t>6</w:t>
            </w:r>
          </w:p>
        </w:tc>
        <w:tc>
          <w:tcPr>
            <w:tcW w:w="3714" w:type="dxa"/>
            <w:gridSpan w:val="14"/>
            <w:vAlign w:val="center"/>
          </w:tcPr>
          <w:p w:rsidR="00F67430" w:rsidRPr="001D386E" w:rsidRDefault="00F67430" w:rsidP="00CD0296">
            <w:pPr>
              <w:pStyle w:val="TAC"/>
              <w:rPr>
                <w:lang w:eastAsia="ja-JP"/>
              </w:rPr>
            </w:pPr>
            <w:r w:rsidRPr="001D386E">
              <w:rPr>
                <w:rFonts w:eastAsia="Calibri"/>
                <w:lang w:val="en-US"/>
              </w:rPr>
              <w:t>See CA_46D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F67430" w:rsidRPr="001D386E" w:rsidRDefault="00F67430" w:rsidP="00CD0296">
            <w:pPr>
              <w:pStyle w:val="TAC"/>
              <w:rPr>
                <w:lang w:eastAsia="ja-JP"/>
              </w:rPr>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cs="Intel Clear"/>
                <w:lang w:val="en-US" w:eastAsia="zh-TW"/>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rPr>
                <w:rFonts w:cs="Intel Clear"/>
              </w:rPr>
              <w:t>Yes</w:t>
            </w:r>
          </w:p>
        </w:tc>
        <w:tc>
          <w:tcPr>
            <w:tcW w:w="588" w:type="dxa"/>
            <w:gridSpan w:val="3"/>
            <w:vAlign w:val="center"/>
          </w:tcPr>
          <w:p w:rsidR="00F67430" w:rsidRPr="001D386E" w:rsidRDefault="00F67430" w:rsidP="00CD0296">
            <w:pPr>
              <w:pStyle w:val="TAC"/>
              <w:rPr>
                <w:lang w:eastAsia="ja-JP"/>
              </w:rPr>
            </w:pPr>
            <w:r w:rsidRPr="001D386E">
              <w:rPr>
                <w:rFonts w:cs="Intel Clear"/>
              </w:rPr>
              <w:t>Yes</w:t>
            </w:r>
          </w:p>
        </w:tc>
        <w:tc>
          <w:tcPr>
            <w:tcW w:w="592" w:type="dxa"/>
            <w:gridSpan w:val="3"/>
            <w:vAlign w:val="center"/>
          </w:tcPr>
          <w:p w:rsidR="00F67430" w:rsidRPr="001D386E" w:rsidRDefault="00F67430" w:rsidP="00CD0296">
            <w:pPr>
              <w:pStyle w:val="TAC"/>
              <w:rPr>
                <w:lang w:eastAsia="ja-JP"/>
              </w:rPr>
            </w:pPr>
            <w:r w:rsidRPr="001D386E">
              <w:rPr>
                <w:rFonts w:cs="Intel Clear"/>
              </w:rPr>
              <w:t>Yes</w:t>
            </w:r>
          </w:p>
        </w:tc>
        <w:tc>
          <w:tcPr>
            <w:tcW w:w="632" w:type="dxa"/>
            <w:gridSpan w:val="3"/>
            <w:vAlign w:val="center"/>
          </w:tcPr>
          <w:p w:rsidR="00F67430" w:rsidRPr="001D386E" w:rsidRDefault="00F67430" w:rsidP="00CD0296">
            <w:pPr>
              <w:pStyle w:val="TAC"/>
              <w:rPr>
                <w:lang w:eastAsia="ja-JP"/>
              </w:rPr>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100</w:t>
            </w:r>
          </w:p>
        </w:tc>
        <w:tc>
          <w:tcPr>
            <w:tcW w:w="1286" w:type="dxa"/>
            <w:vMerge w:val="restart"/>
            <w:vAlign w:val="center"/>
          </w:tcPr>
          <w:p w:rsidR="00F67430" w:rsidRPr="001D386E" w:rsidRDefault="00F67430" w:rsidP="00CD0296">
            <w:pPr>
              <w:pStyle w:val="TAC"/>
            </w:pPr>
            <w:r w:rsidRPr="001D386E">
              <w:rPr>
                <w:rFonts w:cs="Intel Clear" w:hint="eastAsia"/>
                <w:lang w:eastAsia="zh-CN"/>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cs="Intel Clear"/>
                <w:lang w:val="en-US" w:eastAsia="zh-TW"/>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cs="Intel Clear"/>
                <w:lang w:val="en-US" w:eastAsia="zh-TW"/>
              </w:rPr>
              <w:t>46</w:t>
            </w:r>
          </w:p>
        </w:tc>
        <w:tc>
          <w:tcPr>
            <w:tcW w:w="3714" w:type="dxa"/>
            <w:gridSpan w:val="14"/>
            <w:vAlign w:val="center"/>
          </w:tcPr>
          <w:p w:rsidR="00F67430" w:rsidRPr="001D386E" w:rsidRDefault="00F67430" w:rsidP="00CD0296">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cs="Intel Clear"/>
              </w:rPr>
              <w:t>CA_1A-7A-46E</w:t>
            </w:r>
          </w:p>
        </w:tc>
        <w:tc>
          <w:tcPr>
            <w:tcW w:w="1466" w:type="dxa"/>
            <w:vMerge w:val="restart"/>
            <w:vAlign w:val="center"/>
          </w:tcPr>
          <w:p w:rsidR="00F67430" w:rsidRPr="001D386E" w:rsidRDefault="00F67430" w:rsidP="00CD0296">
            <w:pPr>
              <w:pStyle w:val="TAC"/>
              <w:rPr>
                <w:lang w:eastAsia="ja-JP"/>
              </w:rPr>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cs="Intel Clear"/>
                <w:lang w:val="en-US" w:eastAsia="zh-TW"/>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rPr>
                <w:rFonts w:cs="Intel Clear"/>
              </w:rPr>
              <w:t>Yes</w:t>
            </w:r>
          </w:p>
        </w:tc>
        <w:tc>
          <w:tcPr>
            <w:tcW w:w="588" w:type="dxa"/>
            <w:gridSpan w:val="3"/>
            <w:vAlign w:val="center"/>
          </w:tcPr>
          <w:p w:rsidR="00F67430" w:rsidRPr="001D386E" w:rsidRDefault="00F67430" w:rsidP="00CD0296">
            <w:pPr>
              <w:pStyle w:val="TAC"/>
              <w:rPr>
                <w:lang w:eastAsia="ja-JP"/>
              </w:rPr>
            </w:pPr>
            <w:r w:rsidRPr="001D386E">
              <w:rPr>
                <w:rFonts w:cs="Intel Clear"/>
              </w:rPr>
              <w:t>Yes</w:t>
            </w:r>
          </w:p>
        </w:tc>
        <w:tc>
          <w:tcPr>
            <w:tcW w:w="592" w:type="dxa"/>
            <w:gridSpan w:val="3"/>
            <w:vAlign w:val="center"/>
          </w:tcPr>
          <w:p w:rsidR="00F67430" w:rsidRPr="001D386E" w:rsidRDefault="00F67430" w:rsidP="00CD0296">
            <w:pPr>
              <w:pStyle w:val="TAC"/>
              <w:rPr>
                <w:lang w:eastAsia="ja-JP"/>
              </w:rPr>
            </w:pPr>
            <w:r w:rsidRPr="001D386E">
              <w:rPr>
                <w:rFonts w:cs="Intel Clear"/>
              </w:rPr>
              <w:t>Yes</w:t>
            </w:r>
          </w:p>
        </w:tc>
        <w:tc>
          <w:tcPr>
            <w:tcW w:w="632" w:type="dxa"/>
            <w:gridSpan w:val="3"/>
            <w:vAlign w:val="center"/>
          </w:tcPr>
          <w:p w:rsidR="00F67430" w:rsidRPr="001D386E" w:rsidRDefault="00F67430" w:rsidP="00CD0296">
            <w:pPr>
              <w:pStyle w:val="TAC"/>
              <w:rPr>
                <w:lang w:eastAsia="ja-JP"/>
              </w:rPr>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120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cs="Intel Clear"/>
                <w:lang w:val="en-US" w:eastAsia="zh-TW"/>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rPr>
                <w:rFonts w:cs="Intel Clear"/>
              </w:rPr>
              <w:t>Yes</w:t>
            </w:r>
          </w:p>
        </w:tc>
        <w:tc>
          <w:tcPr>
            <w:tcW w:w="588" w:type="dxa"/>
            <w:gridSpan w:val="3"/>
            <w:vAlign w:val="center"/>
          </w:tcPr>
          <w:p w:rsidR="00F67430" w:rsidRPr="001D386E" w:rsidRDefault="00F67430" w:rsidP="00CD0296">
            <w:pPr>
              <w:pStyle w:val="TAC"/>
              <w:rPr>
                <w:lang w:eastAsia="ja-JP"/>
              </w:rPr>
            </w:pPr>
            <w:r w:rsidRPr="001D386E">
              <w:rPr>
                <w:rFonts w:cs="Intel Clear"/>
              </w:rPr>
              <w:t>Yes</w:t>
            </w:r>
          </w:p>
        </w:tc>
        <w:tc>
          <w:tcPr>
            <w:tcW w:w="592" w:type="dxa"/>
            <w:gridSpan w:val="3"/>
            <w:vAlign w:val="center"/>
          </w:tcPr>
          <w:p w:rsidR="00F67430" w:rsidRPr="001D386E" w:rsidRDefault="00F67430" w:rsidP="00CD0296">
            <w:pPr>
              <w:pStyle w:val="TAC"/>
              <w:rPr>
                <w:lang w:eastAsia="ja-JP"/>
              </w:rPr>
            </w:pPr>
            <w:r w:rsidRPr="001D386E">
              <w:rPr>
                <w:rFonts w:cs="Intel Clear"/>
              </w:rPr>
              <w:t>Yes</w:t>
            </w:r>
          </w:p>
        </w:tc>
        <w:tc>
          <w:tcPr>
            <w:tcW w:w="632" w:type="dxa"/>
            <w:gridSpan w:val="3"/>
            <w:vAlign w:val="center"/>
          </w:tcPr>
          <w:p w:rsidR="00F67430" w:rsidRPr="001D386E" w:rsidRDefault="00F67430" w:rsidP="00CD0296">
            <w:pPr>
              <w:pStyle w:val="TAC"/>
              <w:rPr>
                <w:lang w:eastAsia="ja-JP"/>
              </w:rPr>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rFonts w:cs="Intel Clear"/>
                <w:lang w:val="en-US" w:eastAsia="zh-TW"/>
              </w:rPr>
              <w:t>46</w:t>
            </w:r>
          </w:p>
        </w:tc>
        <w:tc>
          <w:tcPr>
            <w:tcW w:w="3714" w:type="dxa"/>
            <w:gridSpan w:val="14"/>
            <w:vAlign w:val="center"/>
          </w:tcPr>
          <w:p w:rsidR="00F67430" w:rsidRPr="001D386E" w:rsidRDefault="00F67430" w:rsidP="00CD0296">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ja-JP"/>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zh-CN"/>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zh-CN"/>
              </w:rPr>
              <w:t>11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CA_1A-8A-</w:t>
            </w:r>
            <w:r w:rsidRPr="001D386E">
              <w:rPr>
                <w:lang w:eastAsia="ja-JP"/>
              </w:rPr>
              <w:t>20</w:t>
            </w:r>
            <w:r w:rsidRPr="001D386E">
              <w:t>A</w:t>
            </w:r>
          </w:p>
        </w:tc>
        <w:tc>
          <w:tcPr>
            <w:tcW w:w="1466" w:type="dxa"/>
            <w:vMerge w:val="restart"/>
            <w:vAlign w:val="center"/>
          </w:tcPr>
          <w:p w:rsidR="00F67430" w:rsidRPr="001D386E" w:rsidRDefault="00F67430" w:rsidP="00CD0296">
            <w:pPr>
              <w:pStyle w:val="TAC"/>
              <w:rPr>
                <w:lang w:eastAsia="ja-JP"/>
              </w:rPr>
            </w:pPr>
            <w:r>
              <w:rPr>
                <w:lang w:val="es-ES" w:eastAsia="ja-JP"/>
              </w:rPr>
              <w:t>CA_1A-8A</w:t>
            </w:r>
          </w:p>
        </w:tc>
        <w:tc>
          <w:tcPr>
            <w:tcW w:w="769" w:type="dxa"/>
            <w:vAlign w:val="center"/>
          </w:tcPr>
          <w:p w:rsidR="00F67430" w:rsidRPr="001D386E" w:rsidRDefault="00F67430" w:rsidP="00CD0296">
            <w:pPr>
              <w:pStyle w:val="TAC"/>
              <w:rPr>
                <w:lang w:eastAsia="ja-JP"/>
              </w:rPr>
            </w:pPr>
            <w:r w:rsidRPr="001D386E">
              <w:rPr>
                <w:lang w:val="es-ES" w:eastAsia="ja-JP"/>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20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s-ES"/>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ja-JP"/>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5</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rPr>
                <w:rFonts w:hint="eastAsia"/>
              </w:rPr>
              <w:t>Yes</w:t>
            </w: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rsidR="00F67430" w:rsidRDefault="00F67430" w:rsidP="00CD0296">
            <w:pPr>
              <w:pStyle w:val="TAC"/>
              <w:rPr>
                <w:rFonts w:cs="Arial"/>
                <w:color w:val="000000"/>
                <w:lang w:eastAsia="ja-JP"/>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zh-CN"/>
              </w:rPr>
            </w:pPr>
            <w:r w:rsidRPr="003126E1">
              <w:rPr>
                <w:rFonts w:eastAsia="Yu Mincho"/>
                <w:szCs w:val="18"/>
              </w:rPr>
              <w:t>Yes</w:t>
            </w:r>
          </w:p>
        </w:tc>
        <w:tc>
          <w:tcPr>
            <w:tcW w:w="588" w:type="dxa"/>
            <w:gridSpan w:val="3"/>
            <w:vAlign w:val="center"/>
          </w:tcPr>
          <w:p w:rsidR="00F67430" w:rsidRPr="001D386E" w:rsidRDefault="00F67430" w:rsidP="00CD0296">
            <w:pPr>
              <w:pStyle w:val="TAC"/>
              <w:rPr>
                <w:lang w:eastAsia="zh-CN"/>
              </w:rPr>
            </w:pPr>
            <w:r w:rsidRPr="003126E1">
              <w:rPr>
                <w:rFonts w:eastAsia="Yu Mincho"/>
                <w:szCs w:val="18"/>
              </w:rPr>
              <w:t>Yes</w:t>
            </w:r>
          </w:p>
        </w:tc>
        <w:tc>
          <w:tcPr>
            <w:tcW w:w="592" w:type="dxa"/>
            <w:gridSpan w:val="3"/>
            <w:vAlign w:val="center"/>
          </w:tcPr>
          <w:p w:rsidR="00F67430" w:rsidRPr="001D386E" w:rsidRDefault="00F67430" w:rsidP="00CD0296">
            <w:pPr>
              <w:pStyle w:val="TAC"/>
              <w:rPr>
                <w:lang w:eastAsia="zh-CN"/>
              </w:rPr>
            </w:pPr>
            <w:r w:rsidRPr="003126E1">
              <w:rPr>
                <w:rFonts w:eastAsia="Yu Mincho"/>
                <w:szCs w:val="18"/>
              </w:rPr>
              <w:t>Yes</w:t>
            </w:r>
          </w:p>
        </w:tc>
        <w:tc>
          <w:tcPr>
            <w:tcW w:w="632" w:type="dxa"/>
            <w:gridSpan w:val="3"/>
            <w:vAlign w:val="center"/>
          </w:tcPr>
          <w:p w:rsidR="00F67430" w:rsidRPr="001D386E" w:rsidRDefault="00F67430" w:rsidP="00CD0296">
            <w:pPr>
              <w:pStyle w:val="TAC"/>
              <w:rPr>
                <w:lang w:eastAsia="zh-CN"/>
              </w:rPr>
            </w:pPr>
            <w:r w:rsidRPr="003126E1">
              <w:rPr>
                <w:rFonts w:eastAsia="Yu Mincho"/>
                <w:szCs w:val="18"/>
              </w:rPr>
              <w:t>Yes</w:t>
            </w:r>
          </w:p>
        </w:tc>
        <w:tc>
          <w:tcPr>
            <w:tcW w:w="1187" w:type="dxa"/>
            <w:vMerge w:val="restart"/>
            <w:vAlign w:val="center"/>
          </w:tcPr>
          <w:p w:rsidR="00F67430" w:rsidRPr="001D386E" w:rsidRDefault="00F67430" w:rsidP="00CD0296">
            <w:pPr>
              <w:pStyle w:val="TAC"/>
            </w:pPr>
            <w:r>
              <w:rPr>
                <w:rFonts w:cs="Arial" w:hint="eastAsia"/>
                <w:lang w:eastAsia="zh-CN"/>
              </w:rPr>
              <w:t>5</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Default="00F67430" w:rsidP="00CD0296">
            <w:pPr>
              <w:pStyle w:val="TAC"/>
              <w:rPr>
                <w:rFonts w:cs="Arial"/>
                <w:color w:val="000000"/>
                <w:lang w:eastAsia="ja-JP"/>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8</w:t>
            </w:r>
          </w:p>
        </w:tc>
        <w:tc>
          <w:tcPr>
            <w:tcW w:w="727" w:type="dxa"/>
            <w:shd w:val="clear" w:color="auto" w:fill="auto"/>
            <w:vAlign w:val="center"/>
          </w:tcPr>
          <w:p w:rsidR="00F67430" w:rsidRPr="001D386E" w:rsidRDefault="00F67430" w:rsidP="00CD0296">
            <w:pPr>
              <w:pStyle w:val="TAC"/>
            </w:pPr>
            <w:r>
              <w:rPr>
                <w:rFonts w:eastAsia="Yu Mincho"/>
                <w:szCs w:val="18"/>
              </w:rPr>
              <w:t>Yes</w:t>
            </w:r>
          </w:p>
        </w:tc>
        <w:tc>
          <w:tcPr>
            <w:tcW w:w="587"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2"/>
            <w:vAlign w:val="center"/>
          </w:tcPr>
          <w:p w:rsidR="00F67430" w:rsidRPr="001D386E" w:rsidRDefault="00F67430" w:rsidP="00CD0296">
            <w:pPr>
              <w:pStyle w:val="TAC"/>
              <w:rPr>
                <w:lang w:eastAsia="zh-CN"/>
              </w:rPr>
            </w:pPr>
            <w:r w:rsidRPr="003126E1">
              <w:rPr>
                <w:rFonts w:eastAsia="Yu Mincho"/>
                <w:szCs w:val="18"/>
              </w:rPr>
              <w:t>Yes</w:t>
            </w:r>
          </w:p>
        </w:tc>
        <w:tc>
          <w:tcPr>
            <w:tcW w:w="588" w:type="dxa"/>
            <w:gridSpan w:val="3"/>
            <w:vAlign w:val="center"/>
          </w:tcPr>
          <w:p w:rsidR="00F67430" w:rsidRPr="001D386E" w:rsidRDefault="00F67430" w:rsidP="00CD0296">
            <w:pPr>
              <w:pStyle w:val="TAC"/>
              <w:rPr>
                <w:lang w:eastAsia="zh-CN"/>
              </w:rPr>
            </w:pPr>
            <w:r w:rsidRPr="003126E1">
              <w:rPr>
                <w:rFonts w:eastAsia="Yu Mincho"/>
                <w:szCs w:val="18"/>
              </w:rPr>
              <w:t>Yes</w:t>
            </w:r>
          </w:p>
        </w:tc>
        <w:tc>
          <w:tcPr>
            <w:tcW w:w="592" w:type="dxa"/>
            <w:gridSpan w:val="3"/>
            <w:vAlign w:val="center"/>
          </w:tcPr>
          <w:p w:rsidR="00F67430" w:rsidRPr="001D386E" w:rsidRDefault="00F67430" w:rsidP="00CD0296">
            <w:pPr>
              <w:pStyle w:val="TAC"/>
              <w:rPr>
                <w:lang w:eastAsia="zh-CN"/>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Default="00F67430" w:rsidP="00CD0296">
            <w:pPr>
              <w:pStyle w:val="TAC"/>
              <w:rPr>
                <w:rFonts w:cs="Arial"/>
                <w:color w:val="000000"/>
                <w:lang w:eastAsia="ja-JP"/>
              </w:rPr>
            </w:pPr>
          </w:p>
        </w:tc>
        <w:tc>
          <w:tcPr>
            <w:tcW w:w="769" w:type="dxa"/>
            <w:shd w:val="clear" w:color="auto" w:fill="auto"/>
            <w:vAlign w:val="center"/>
          </w:tcPr>
          <w:p w:rsidR="00F67430" w:rsidRPr="001D386E" w:rsidRDefault="00F67430" w:rsidP="00CD0296">
            <w:pPr>
              <w:pStyle w:val="TAC"/>
              <w:rPr>
                <w:lang w:eastAsia="zh-CN"/>
              </w:rPr>
            </w:pPr>
            <w:r>
              <w:rPr>
                <w:rFonts w:cs="Arial"/>
                <w:lang w:eastAsia="zh-CN"/>
              </w:rPr>
              <w:t>32</w:t>
            </w:r>
          </w:p>
        </w:tc>
        <w:tc>
          <w:tcPr>
            <w:tcW w:w="727" w:type="dxa"/>
            <w:shd w:val="clear" w:color="auto" w:fill="auto"/>
          </w:tcPr>
          <w:p w:rsidR="00F67430" w:rsidRPr="001D386E" w:rsidRDefault="00F67430" w:rsidP="00CD0296">
            <w:pPr>
              <w:pStyle w:val="TAC"/>
            </w:pPr>
          </w:p>
        </w:tc>
        <w:tc>
          <w:tcPr>
            <w:tcW w:w="587" w:type="dxa"/>
            <w:gridSpan w:val="2"/>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zh-CN"/>
              </w:rPr>
            </w:pPr>
            <w:r w:rsidRPr="003126E1">
              <w:rPr>
                <w:rFonts w:eastAsia="Yu Mincho"/>
                <w:szCs w:val="18"/>
              </w:rPr>
              <w:t>Yes</w:t>
            </w:r>
          </w:p>
        </w:tc>
        <w:tc>
          <w:tcPr>
            <w:tcW w:w="588" w:type="dxa"/>
            <w:gridSpan w:val="3"/>
            <w:vAlign w:val="center"/>
          </w:tcPr>
          <w:p w:rsidR="00F67430" w:rsidRPr="001D386E" w:rsidRDefault="00F67430" w:rsidP="00CD0296">
            <w:pPr>
              <w:pStyle w:val="TAC"/>
              <w:rPr>
                <w:lang w:eastAsia="zh-CN"/>
              </w:rPr>
            </w:pPr>
            <w:r w:rsidRPr="003126E1">
              <w:rPr>
                <w:rFonts w:eastAsia="Yu Mincho"/>
                <w:szCs w:val="18"/>
              </w:rPr>
              <w:t>Yes</w:t>
            </w:r>
          </w:p>
        </w:tc>
        <w:tc>
          <w:tcPr>
            <w:tcW w:w="592" w:type="dxa"/>
            <w:gridSpan w:val="3"/>
            <w:vAlign w:val="center"/>
          </w:tcPr>
          <w:p w:rsidR="00F67430" w:rsidRPr="001D386E" w:rsidRDefault="00F67430" w:rsidP="00CD0296">
            <w:pPr>
              <w:pStyle w:val="TAC"/>
              <w:rPr>
                <w:lang w:eastAsia="zh-CN"/>
              </w:rPr>
            </w:pPr>
            <w:r w:rsidRPr="003126E1">
              <w:rPr>
                <w:rFonts w:eastAsia="Yu Mincho"/>
                <w:szCs w:val="18"/>
              </w:rPr>
              <w:t>Yes</w:t>
            </w:r>
          </w:p>
        </w:tc>
        <w:tc>
          <w:tcPr>
            <w:tcW w:w="632" w:type="dxa"/>
            <w:gridSpan w:val="3"/>
            <w:vAlign w:val="center"/>
          </w:tcPr>
          <w:p w:rsidR="00F67430" w:rsidRPr="001D386E" w:rsidRDefault="00F67430" w:rsidP="00CD0296">
            <w:pPr>
              <w:pStyle w:val="TAC"/>
              <w:rPr>
                <w:lang w:eastAsia="zh-CN"/>
              </w:rPr>
            </w:pPr>
            <w:r w:rsidRPr="003126E1">
              <w:rPr>
                <w:rFonts w:eastAsia="Yu Mincho"/>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CA_1A-8A-38A</w:t>
            </w:r>
          </w:p>
        </w:tc>
        <w:tc>
          <w:tcPr>
            <w:tcW w:w="1466" w:type="dxa"/>
            <w:vMerge w:val="restart"/>
            <w:vAlign w:val="center"/>
          </w:tcPr>
          <w:p w:rsidR="00F67430" w:rsidRPr="001D386E" w:rsidRDefault="00F67430" w:rsidP="00CD0296">
            <w:pPr>
              <w:pStyle w:val="TAC"/>
              <w:rPr>
                <w:lang w:eastAsia="zh-CN"/>
              </w:rPr>
            </w:pPr>
            <w:r>
              <w:rPr>
                <w:rFonts w:cs="Arial"/>
                <w:color w:val="000000"/>
                <w:lang w:eastAsia="ja-JP"/>
              </w:rPr>
              <w:t>CA_1A-8A</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CA_1A-8A-40A</w:t>
            </w:r>
          </w:p>
        </w:tc>
        <w:tc>
          <w:tcPr>
            <w:tcW w:w="1466" w:type="dxa"/>
            <w:vMerge w:val="restart"/>
            <w:vAlign w:val="center"/>
          </w:tcPr>
          <w:p w:rsidR="00F67430" w:rsidRPr="001D386E" w:rsidRDefault="00F67430" w:rsidP="00CD0296">
            <w:pPr>
              <w:pStyle w:val="TAC"/>
              <w:rPr>
                <w:lang w:eastAsia="zh-CN"/>
              </w:rPr>
            </w:pPr>
            <w:r w:rsidRPr="001D386E">
              <w:rPr>
                <w:lang w:eastAsia="ja-JP"/>
              </w:rPr>
              <w:t>CA_1A-8A</w:t>
            </w:r>
          </w:p>
        </w:tc>
        <w:tc>
          <w:tcPr>
            <w:tcW w:w="769" w:type="dxa"/>
            <w:shd w:val="clear" w:color="auto" w:fill="auto"/>
            <w:vAlign w:val="center"/>
          </w:tcPr>
          <w:p w:rsidR="00F67430" w:rsidRPr="001D386E" w:rsidRDefault="00F67430" w:rsidP="00CD0296">
            <w:pPr>
              <w:pStyle w:val="TAC"/>
              <w:rPr>
                <w:lang w:eastAsia="zh-CN"/>
              </w:rPr>
            </w:pPr>
            <w:r w:rsidRPr="001D386E">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t>Y</w:t>
            </w:r>
            <w:r w:rsidRPr="001D386E">
              <w:rPr>
                <w:rFonts w:hint="eastAsia"/>
              </w:rPr>
              <w:t>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t>Yes</w:t>
            </w: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CA_1A-8A-40C</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ja-JP"/>
              </w:rPr>
            </w:pPr>
            <w:r w:rsidRPr="001D386E">
              <w:t>Y</w:t>
            </w:r>
            <w:r w:rsidRPr="001D386E">
              <w:rPr>
                <w:rFonts w:hint="eastAsia"/>
              </w:rPr>
              <w:t>es</w:t>
            </w:r>
          </w:p>
        </w:tc>
        <w:tc>
          <w:tcPr>
            <w:tcW w:w="632" w:type="dxa"/>
            <w:gridSpan w:val="3"/>
            <w:vAlign w:val="center"/>
          </w:tcPr>
          <w:p w:rsidR="00F67430" w:rsidRPr="001D386E" w:rsidRDefault="00F67430" w:rsidP="00CD0296">
            <w:pPr>
              <w:pStyle w:val="TAC"/>
              <w:rPr>
                <w:lang w:eastAsia="ja-JP"/>
              </w:rPr>
            </w:pPr>
            <w:r w:rsidRPr="001D386E">
              <w:rPr>
                <w:rFonts w:hint="eastAsia"/>
              </w:rPr>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rPr>
                <w:rFonts w:hint="eastAsia"/>
              </w:rPr>
              <w:t>Yes</w:t>
            </w:r>
          </w:p>
        </w:tc>
        <w:tc>
          <w:tcPr>
            <w:tcW w:w="588" w:type="dxa"/>
            <w:gridSpan w:val="3"/>
            <w:vAlign w:val="center"/>
          </w:tcPr>
          <w:p w:rsidR="00F67430" w:rsidRPr="001D386E" w:rsidRDefault="00F67430" w:rsidP="00CD0296">
            <w:pPr>
              <w:pStyle w:val="TAC"/>
              <w:rPr>
                <w:lang w:eastAsia="ja-JP"/>
              </w:rPr>
            </w:pPr>
            <w:r w:rsidRPr="001D386E">
              <w:rPr>
                <w:rFonts w:hint="eastAsia"/>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t>40</w:t>
            </w:r>
          </w:p>
        </w:tc>
        <w:tc>
          <w:tcPr>
            <w:tcW w:w="3714" w:type="dxa"/>
            <w:gridSpan w:val="14"/>
            <w:vAlign w:val="center"/>
          </w:tcPr>
          <w:p w:rsidR="00F67430" w:rsidRPr="001D386E" w:rsidRDefault="00F67430" w:rsidP="00CD0296">
            <w:pPr>
              <w:pStyle w:val="TAC"/>
              <w:rPr>
                <w:lang w:eastAsia="ja-JP"/>
              </w:rPr>
            </w:pPr>
            <w:r w:rsidRPr="001D386E">
              <w:rPr>
                <w:kern w:val="2"/>
              </w:rPr>
              <w:t>See CA_40C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Pr>
                <w:rFonts w:cs="Arial"/>
                <w:lang w:eastAsia="zh-CN"/>
              </w:rPr>
              <w:t>CA_1A-8A-</w:t>
            </w:r>
            <w:r>
              <w:rPr>
                <w:rFonts w:cs="Arial"/>
                <w:lang w:eastAsia="zh-CN"/>
              </w:rPr>
              <w:lastRenderedPageBreak/>
              <w:t>41</w:t>
            </w:r>
            <w:r w:rsidRPr="003F5088">
              <w:rPr>
                <w:rFonts w:cs="Arial"/>
                <w:lang w:eastAsia="zh-CN"/>
              </w:rPr>
              <w:t>A</w:t>
            </w:r>
          </w:p>
        </w:tc>
        <w:tc>
          <w:tcPr>
            <w:tcW w:w="1466" w:type="dxa"/>
            <w:vMerge w:val="restart"/>
            <w:vAlign w:val="center"/>
          </w:tcPr>
          <w:p w:rsidR="00F67430" w:rsidRPr="001D386E" w:rsidRDefault="00F67430" w:rsidP="00CD0296">
            <w:pPr>
              <w:pStyle w:val="TAC"/>
              <w:rPr>
                <w:lang w:eastAsia="zh-CN"/>
              </w:rPr>
            </w:pPr>
            <w:r>
              <w:rPr>
                <w:rFonts w:cs="Arial" w:hint="eastAsia"/>
                <w:lang w:val="es-ES" w:eastAsia="zh-CN"/>
              </w:rPr>
              <w:lastRenderedPageBreak/>
              <w:t>-</w:t>
            </w:r>
          </w:p>
        </w:tc>
        <w:tc>
          <w:tcPr>
            <w:tcW w:w="769" w:type="dxa"/>
            <w:shd w:val="clear" w:color="auto" w:fill="auto"/>
            <w:vAlign w:val="center"/>
          </w:tcPr>
          <w:p w:rsidR="00F67430" w:rsidRPr="001D386E" w:rsidRDefault="00F67430" w:rsidP="00CD0296">
            <w:pPr>
              <w:pStyle w:val="TAC"/>
              <w:rPr>
                <w:lang w:eastAsia="zh-CN"/>
              </w:rPr>
            </w:pPr>
            <w:r>
              <w:rPr>
                <w:rFonts w:hint="eastAsia"/>
                <w:szCs w:val="18"/>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9702FE">
              <w:rPr>
                <w:rFonts w:cs="Arial"/>
                <w:lang w:eastAsia="zh-CN"/>
              </w:rPr>
              <w:t>Yes</w:t>
            </w:r>
          </w:p>
        </w:tc>
        <w:tc>
          <w:tcPr>
            <w:tcW w:w="588" w:type="dxa"/>
            <w:gridSpan w:val="3"/>
            <w:vAlign w:val="center"/>
          </w:tcPr>
          <w:p w:rsidR="00F67430" w:rsidRPr="001D386E" w:rsidRDefault="00F67430" w:rsidP="00CD0296">
            <w:pPr>
              <w:pStyle w:val="TAC"/>
            </w:pPr>
            <w:r w:rsidRPr="009702FE">
              <w:rPr>
                <w:rFonts w:cs="Arial"/>
                <w:lang w:eastAsia="zh-CN"/>
              </w:rPr>
              <w:t>Yes</w:t>
            </w:r>
          </w:p>
        </w:tc>
        <w:tc>
          <w:tcPr>
            <w:tcW w:w="592" w:type="dxa"/>
            <w:gridSpan w:val="3"/>
            <w:vAlign w:val="center"/>
          </w:tcPr>
          <w:p w:rsidR="00F67430" w:rsidRPr="001D386E" w:rsidRDefault="00F67430" w:rsidP="00CD0296">
            <w:pPr>
              <w:pStyle w:val="TAC"/>
            </w:pPr>
            <w:r w:rsidRPr="009702FE">
              <w:rPr>
                <w:rFonts w:cs="Arial"/>
                <w:lang w:eastAsia="zh-CN"/>
              </w:rPr>
              <w:t>Yes</w:t>
            </w:r>
          </w:p>
        </w:tc>
        <w:tc>
          <w:tcPr>
            <w:tcW w:w="632" w:type="dxa"/>
            <w:gridSpan w:val="3"/>
            <w:vAlign w:val="center"/>
          </w:tcPr>
          <w:p w:rsidR="00F67430" w:rsidRPr="001D386E" w:rsidRDefault="00F67430" w:rsidP="00CD0296">
            <w:pPr>
              <w:pStyle w:val="TAC"/>
              <w:rPr>
                <w:lang w:eastAsia="zh-CN"/>
              </w:rPr>
            </w:pPr>
            <w:r w:rsidRPr="009702FE">
              <w:rPr>
                <w:rFonts w:cs="Arial"/>
                <w:lang w:eastAsia="zh-CN"/>
              </w:rPr>
              <w:t>Yes</w:t>
            </w:r>
          </w:p>
        </w:tc>
        <w:tc>
          <w:tcPr>
            <w:tcW w:w="1187" w:type="dxa"/>
            <w:vMerge w:val="restart"/>
            <w:vAlign w:val="center"/>
          </w:tcPr>
          <w:p w:rsidR="00F67430" w:rsidRPr="001D386E" w:rsidRDefault="00F67430" w:rsidP="00CD0296">
            <w:pPr>
              <w:pStyle w:val="TAC"/>
            </w:pPr>
            <w:r>
              <w:rPr>
                <w:rFonts w:cs="Arial" w:hint="eastAsia"/>
                <w:lang w:eastAsia="zh-CN"/>
              </w:rPr>
              <w:t>50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rFonts w:hint="eastAsia"/>
                <w:szCs w:val="18"/>
                <w:lang w:eastAsia="zh-CN"/>
              </w:rPr>
              <w:t>8</w:t>
            </w:r>
          </w:p>
        </w:tc>
        <w:tc>
          <w:tcPr>
            <w:tcW w:w="727" w:type="dxa"/>
            <w:shd w:val="clear" w:color="auto" w:fill="auto"/>
            <w:vAlign w:val="center"/>
          </w:tcPr>
          <w:p w:rsidR="00F67430" w:rsidRPr="001D386E" w:rsidRDefault="00F67430" w:rsidP="00CD0296">
            <w:pPr>
              <w:pStyle w:val="TAC"/>
            </w:pPr>
            <w:r w:rsidRPr="009702FE">
              <w:rPr>
                <w:rFonts w:cs="Arial"/>
                <w:lang w:eastAsia="zh-CN"/>
              </w:rPr>
              <w:t>Yes</w:t>
            </w:r>
          </w:p>
        </w:tc>
        <w:tc>
          <w:tcPr>
            <w:tcW w:w="587" w:type="dxa"/>
            <w:gridSpan w:val="2"/>
            <w:vAlign w:val="center"/>
          </w:tcPr>
          <w:p w:rsidR="00F67430" w:rsidRPr="001D386E" w:rsidRDefault="00F67430" w:rsidP="00CD0296">
            <w:pPr>
              <w:pStyle w:val="TAC"/>
            </w:pPr>
            <w:r w:rsidRPr="009702FE">
              <w:rPr>
                <w:rFonts w:cs="Arial"/>
                <w:lang w:eastAsia="zh-CN"/>
              </w:rPr>
              <w:t>Yes</w:t>
            </w:r>
          </w:p>
        </w:tc>
        <w:tc>
          <w:tcPr>
            <w:tcW w:w="588" w:type="dxa"/>
            <w:gridSpan w:val="2"/>
            <w:vAlign w:val="center"/>
          </w:tcPr>
          <w:p w:rsidR="00F67430" w:rsidRPr="001D386E" w:rsidRDefault="00F67430" w:rsidP="00CD0296">
            <w:pPr>
              <w:pStyle w:val="TAC"/>
            </w:pPr>
            <w:r w:rsidRPr="009702FE">
              <w:rPr>
                <w:rFonts w:cs="Arial"/>
                <w:lang w:eastAsia="zh-CN"/>
              </w:rPr>
              <w:t>Yes</w:t>
            </w:r>
          </w:p>
        </w:tc>
        <w:tc>
          <w:tcPr>
            <w:tcW w:w="588" w:type="dxa"/>
            <w:gridSpan w:val="3"/>
            <w:vAlign w:val="center"/>
          </w:tcPr>
          <w:p w:rsidR="00F67430" w:rsidRPr="001D386E" w:rsidRDefault="00F67430" w:rsidP="00CD0296">
            <w:pPr>
              <w:pStyle w:val="TAC"/>
            </w:pPr>
            <w:r w:rsidRPr="009702FE">
              <w:rPr>
                <w:rFonts w:cs="Arial"/>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szCs w:val="18"/>
                <w:lang w:eastAsia="ja-JP"/>
              </w:rPr>
              <w:t>41</w:t>
            </w:r>
          </w:p>
        </w:tc>
        <w:tc>
          <w:tcPr>
            <w:tcW w:w="727" w:type="dxa"/>
            <w:shd w:val="clear" w:color="auto" w:fill="auto"/>
          </w:tcPr>
          <w:p w:rsidR="00F67430" w:rsidRPr="001D386E" w:rsidRDefault="00F67430" w:rsidP="00CD0296">
            <w:pPr>
              <w:pStyle w:val="TAC"/>
            </w:pPr>
          </w:p>
        </w:tc>
        <w:tc>
          <w:tcPr>
            <w:tcW w:w="587" w:type="dxa"/>
            <w:gridSpan w:val="2"/>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9702FE">
              <w:rPr>
                <w:rFonts w:cs="Arial"/>
                <w:lang w:eastAsia="zh-CN"/>
              </w:rPr>
              <w:t>Yes</w:t>
            </w:r>
          </w:p>
        </w:tc>
        <w:tc>
          <w:tcPr>
            <w:tcW w:w="588" w:type="dxa"/>
            <w:gridSpan w:val="3"/>
            <w:vAlign w:val="center"/>
          </w:tcPr>
          <w:p w:rsidR="00F67430" w:rsidRPr="001D386E" w:rsidRDefault="00F67430" w:rsidP="00CD0296">
            <w:pPr>
              <w:pStyle w:val="TAC"/>
            </w:pPr>
            <w:r w:rsidRPr="009702FE">
              <w:rPr>
                <w:rFonts w:cs="Arial"/>
                <w:lang w:eastAsia="zh-CN"/>
              </w:rPr>
              <w:t>Yes</w:t>
            </w:r>
          </w:p>
        </w:tc>
        <w:tc>
          <w:tcPr>
            <w:tcW w:w="592" w:type="dxa"/>
            <w:gridSpan w:val="3"/>
            <w:vAlign w:val="center"/>
          </w:tcPr>
          <w:p w:rsidR="00F67430" w:rsidRPr="001D386E" w:rsidRDefault="00F67430" w:rsidP="00CD0296">
            <w:pPr>
              <w:pStyle w:val="TAC"/>
            </w:pPr>
            <w:r w:rsidRPr="009702FE">
              <w:rPr>
                <w:rFonts w:cs="Arial"/>
                <w:lang w:eastAsia="zh-CN"/>
              </w:rPr>
              <w:t>Yes</w:t>
            </w:r>
          </w:p>
        </w:tc>
        <w:tc>
          <w:tcPr>
            <w:tcW w:w="632" w:type="dxa"/>
            <w:gridSpan w:val="3"/>
            <w:vAlign w:val="center"/>
          </w:tcPr>
          <w:p w:rsidR="00F67430" w:rsidRPr="001D386E" w:rsidRDefault="00F67430" w:rsidP="00CD0296">
            <w:pPr>
              <w:pStyle w:val="TAC"/>
              <w:rPr>
                <w:lang w:eastAsia="zh-CN"/>
              </w:rPr>
            </w:pPr>
            <w:r w:rsidRPr="009702FE">
              <w:rPr>
                <w:rFonts w:cs="Arial"/>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F825E6">
              <w:rPr>
                <w:rFonts w:hint="eastAsia"/>
                <w:lang w:eastAsia="zh-CN"/>
              </w:rPr>
              <w:t>CA_</w:t>
            </w:r>
            <w:r w:rsidRPr="00F825E6">
              <w:rPr>
                <w:lang w:eastAsia="zh-CN"/>
              </w:rPr>
              <w:t>1A-8A-42A</w:t>
            </w:r>
          </w:p>
        </w:tc>
        <w:tc>
          <w:tcPr>
            <w:tcW w:w="1466" w:type="dxa"/>
            <w:vMerge w:val="restart"/>
            <w:vAlign w:val="center"/>
          </w:tcPr>
          <w:p w:rsidR="00F67430" w:rsidRPr="001D386E" w:rsidRDefault="00F67430" w:rsidP="00CD0296">
            <w:pPr>
              <w:pStyle w:val="TAC"/>
              <w:rPr>
                <w:lang w:eastAsia="zh-CN"/>
              </w:rPr>
            </w:pPr>
            <w:r w:rsidRPr="00F825E6">
              <w:rPr>
                <w:rFonts w:hint="eastAsia"/>
                <w:lang w:val="es-ES" w:eastAsia="zh-CN"/>
              </w:rPr>
              <w:t>-</w:t>
            </w:r>
          </w:p>
        </w:tc>
        <w:tc>
          <w:tcPr>
            <w:tcW w:w="769" w:type="dxa"/>
            <w:shd w:val="clear" w:color="auto" w:fill="auto"/>
            <w:vAlign w:val="center"/>
          </w:tcPr>
          <w:p w:rsidR="00F67430" w:rsidRPr="001D386E" w:rsidRDefault="00F67430" w:rsidP="00CD0296">
            <w:pPr>
              <w:pStyle w:val="TAC"/>
              <w:rPr>
                <w:lang w:eastAsia="zh-CN"/>
              </w:rPr>
            </w:pPr>
            <w:r w:rsidRPr="00F825E6">
              <w:rPr>
                <w:rFonts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r w:rsidRPr="00F825E6">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F825E6">
              <w:rPr>
                <w:rFonts w:hint="eastAsia"/>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rPr>
                <w:rFonts w:hint="eastAsia"/>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rPr>
                <w:rFonts w:hint="eastAsia"/>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r w:rsidRPr="00F825E6">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F825E6">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F825E6">
              <w:rPr>
                <w:rFonts w:hint="eastAsia"/>
                <w:lang w:eastAsia="zh-CN"/>
              </w:rPr>
              <w:t>CA_</w:t>
            </w:r>
            <w:r w:rsidRPr="00F825E6">
              <w:rPr>
                <w:lang w:eastAsia="zh-CN"/>
              </w:rPr>
              <w:t>1A-8A-42C</w:t>
            </w:r>
          </w:p>
        </w:tc>
        <w:tc>
          <w:tcPr>
            <w:tcW w:w="1466" w:type="dxa"/>
            <w:vMerge w:val="restart"/>
            <w:vAlign w:val="center"/>
          </w:tcPr>
          <w:p w:rsidR="00F67430" w:rsidRPr="001D386E" w:rsidRDefault="00F67430" w:rsidP="00CD0296">
            <w:pPr>
              <w:pStyle w:val="TAC"/>
              <w:rPr>
                <w:lang w:eastAsia="zh-CN"/>
              </w:rPr>
            </w:pPr>
            <w:r w:rsidRPr="00F825E6">
              <w:rPr>
                <w:rFonts w:hint="eastAsia"/>
                <w:lang w:val="es-ES" w:eastAsia="zh-CN"/>
              </w:rPr>
              <w:t>-</w:t>
            </w:r>
          </w:p>
        </w:tc>
        <w:tc>
          <w:tcPr>
            <w:tcW w:w="769" w:type="dxa"/>
            <w:shd w:val="clear" w:color="auto" w:fill="auto"/>
            <w:vAlign w:val="center"/>
          </w:tcPr>
          <w:p w:rsidR="00F67430" w:rsidRPr="001D386E" w:rsidRDefault="00F67430" w:rsidP="00CD0296">
            <w:pPr>
              <w:pStyle w:val="TAC"/>
              <w:rPr>
                <w:lang w:eastAsia="zh-CN"/>
              </w:rPr>
            </w:pPr>
            <w:r w:rsidRPr="00F825E6">
              <w:rPr>
                <w:rFonts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r w:rsidRPr="00F825E6">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F825E6">
              <w:rPr>
                <w:rFonts w:hint="eastAsia"/>
                <w:lang w:eastAsia="zh-CN"/>
              </w:rPr>
              <w:t>Yes</w:t>
            </w:r>
          </w:p>
        </w:tc>
        <w:tc>
          <w:tcPr>
            <w:tcW w:w="1187" w:type="dxa"/>
            <w:vMerge w:val="restart"/>
            <w:vAlign w:val="center"/>
          </w:tcPr>
          <w:p w:rsidR="00F67430" w:rsidRPr="001D386E" w:rsidRDefault="00F67430" w:rsidP="00CD0296">
            <w:pPr>
              <w:pStyle w:val="TAC"/>
            </w:pPr>
            <w:r>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rPr>
                <w:rFonts w:hint="eastAsia"/>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rPr>
                <w:rFonts w:hint="eastAsia"/>
                <w:lang w:eastAsia="zh-CN"/>
              </w:rPr>
              <w:t>42</w:t>
            </w:r>
          </w:p>
        </w:tc>
        <w:tc>
          <w:tcPr>
            <w:tcW w:w="3714" w:type="dxa"/>
            <w:gridSpan w:val="14"/>
            <w:shd w:val="clear" w:color="auto" w:fill="auto"/>
            <w:vAlign w:val="center"/>
          </w:tcPr>
          <w:p w:rsidR="00F67430" w:rsidRPr="001D386E" w:rsidRDefault="00F67430" w:rsidP="00CD0296">
            <w:pPr>
              <w:pStyle w:val="TAC"/>
              <w:rPr>
                <w:lang w:eastAsia="zh-CN"/>
              </w:rPr>
            </w:pPr>
            <w:r w:rsidRPr="00F825E6">
              <w:rPr>
                <w:szCs w:val="18"/>
              </w:rPr>
              <w:t>See CA_42C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CA_1A-11A-18A</w:t>
            </w:r>
          </w:p>
        </w:tc>
        <w:tc>
          <w:tcPr>
            <w:tcW w:w="1466" w:type="dxa"/>
            <w:vMerge w:val="restart"/>
            <w:vAlign w:val="center"/>
          </w:tcPr>
          <w:p w:rsidR="00F67430" w:rsidRPr="001D386E" w:rsidRDefault="00F67430" w:rsidP="00CD0296">
            <w:pPr>
              <w:pStyle w:val="TAC"/>
            </w:pPr>
            <w:r w:rsidRPr="001D386E">
              <w:rPr>
                <w:rFonts w:eastAsia="MS Mincho"/>
                <w:lang w:val="es-ES"/>
              </w:rPr>
              <w:t>-</w:t>
            </w:r>
          </w:p>
        </w:tc>
        <w:tc>
          <w:tcPr>
            <w:tcW w:w="769" w:type="dxa"/>
            <w:vAlign w:val="center"/>
          </w:tcPr>
          <w:p w:rsidR="00F67430" w:rsidRPr="001D386E" w:rsidRDefault="00F67430" w:rsidP="00CD0296">
            <w:pPr>
              <w:pStyle w:val="TAC"/>
              <w:rPr>
                <w:lang w:eastAsia="zh-CN"/>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11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18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11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18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11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rPr>
                <w:lang w:eastAsia="zh-CN"/>
              </w:rPr>
              <w:t>CA_1A-11A-42A</w:t>
            </w:r>
          </w:p>
        </w:tc>
        <w:tc>
          <w:tcPr>
            <w:tcW w:w="1466" w:type="dxa"/>
            <w:vMerge w:val="restart"/>
            <w:vAlign w:val="center"/>
          </w:tcPr>
          <w:p w:rsidR="00F67430" w:rsidRPr="001D386E" w:rsidRDefault="00F67430" w:rsidP="00CD0296">
            <w:pPr>
              <w:pStyle w:val="TAC"/>
              <w:rPr>
                <w:lang w:eastAsia="zh-CN"/>
              </w:rPr>
            </w:pPr>
            <w:r w:rsidRPr="00A2520C">
              <w:rPr>
                <w:lang w:eastAsia="zh-CN"/>
              </w:rPr>
              <w:t>-</w:t>
            </w:r>
          </w:p>
        </w:tc>
        <w:tc>
          <w:tcPr>
            <w:tcW w:w="769" w:type="dxa"/>
            <w:shd w:val="clear" w:color="auto" w:fill="auto"/>
            <w:vAlign w:val="center"/>
          </w:tcPr>
          <w:p w:rsidR="00F67430" w:rsidRPr="001D386E" w:rsidRDefault="00F67430" w:rsidP="00CD0296">
            <w:pPr>
              <w:pStyle w:val="TAC"/>
              <w:rPr>
                <w:lang w:eastAsia="zh-CN"/>
              </w:rPr>
            </w:pPr>
            <w:r w:rsidRPr="00A2520C">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r w:rsidRPr="00A2520C">
              <w:rPr>
                <w:szCs w:val="18"/>
              </w:rPr>
              <w:t>Yes</w:t>
            </w:r>
          </w:p>
        </w:tc>
        <w:tc>
          <w:tcPr>
            <w:tcW w:w="592" w:type="dxa"/>
            <w:gridSpan w:val="3"/>
            <w:vAlign w:val="center"/>
          </w:tcPr>
          <w:p w:rsidR="00F67430" w:rsidRPr="001D386E" w:rsidRDefault="00F67430" w:rsidP="00CD0296">
            <w:pPr>
              <w:pStyle w:val="TAC"/>
            </w:pPr>
            <w:r w:rsidRPr="00A2520C">
              <w:rPr>
                <w:szCs w:val="18"/>
              </w:rPr>
              <w:t>Yes</w:t>
            </w:r>
          </w:p>
        </w:tc>
        <w:tc>
          <w:tcPr>
            <w:tcW w:w="632" w:type="dxa"/>
            <w:gridSpan w:val="3"/>
            <w:vAlign w:val="center"/>
          </w:tcPr>
          <w:p w:rsidR="00F67430" w:rsidRPr="001D386E" w:rsidRDefault="00F67430" w:rsidP="00CD0296">
            <w:pPr>
              <w:pStyle w:val="TAC"/>
              <w:rPr>
                <w:lang w:eastAsia="zh-CN"/>
              </w:rPr>
            </w:pPr>
            <w:r w:rsidRPr="00A2520C">
              <w:rPr>
                <w:szCs w:val="18"/>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t>11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r w:rsidRPr="00A2520C">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r w:rsidRPr="00A2520C">
              <w:rPr>
                <w:szCs w:val="18"/>
              </w:rPr>
              <w:t>Yes</w:t>
            </w:r>
          </w:p>
        </w:tc>
        <w:tc>
          <w:tcPr>
            <w:tcW w:w="592" w:type="dxa"/>
            <w:gridSpan w:val="3"/>
            <w:vAlign w:val="center"/>
          </w:tcPr>
          <w:p w:rsidR="00F67430" w:rsidRPr="001D386E" w:rsidRDefault="00F67430" w:rsidP="00CD0296">
            <w:pPr>
              <w:pStyle w:val="TAC"/>
            </w:pPr>
            <w:r w:rsidRPr="00A2520C">
              <w:rPr>
                <w:szCs w:val="18"/>
              </w:rPr>
              <w:t>Yes</w:t>
            </w:r>
          </w:p>
        </w:tc>
        <w:tc>
          <w:tcPr>
            <w:tcW w:w="632" w:type="dxa"/>
            <w:gridSpan w:val="3"/>
            <w:vAlign w:val="center"/>
          </w:tcPr>
          <w:p w:rsidR="00F67430" w:rsidRPr="001D386E" w:rsidRDefault="00F67430" w:rsidP="00CD0296">
            <w:pPr>
              <w:pStyle w:val="TAC"/>
              <w:rPr>
                <w:lang w:eastAsia="zh-CN"/>
              </w:rPr>
            </w:pPr>
            <w:r w:rsidRPr="00A2520C">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rPr>
                <w:szCs w:val="18"/>
              </w:rPr>
              <w:t>CA_</w:t>
            </w:r>
            <w:r w:rsidRPr="00A2520C">
              <w:rPr>
                <w:szCs w:val="18"/>
                <w:lang w:val="en-AU"/>
              </w:rPr>
              <w:t>1A-11A-42C</w:t>
            </w:r>
          </w:p>
        </w:tc>
        <w:tc>
          <w:tcPr>
            <w:tcW w:w="1466" w:type="dxa"/>
            <w:vMerge w:val="restart"/>
            <w:vAlign w:val="center"/>
          </w:tcPr>
          <w:p w:rsidR="00F67430" w:rsidRPr="001D386E" w:rsidRDefault="00F67430" w:rsidP="00CD0296">
            <w:pPr>
              <w:pStyle w:val="TAC"/>
              <w:rPr>
                <w:lang w:eastAsia="zh-CN"/>
              </w:rPr>
            </w:pPr>
            <w:r w:rsidRPr="00A2520C">
              <w:rPr>
                <w:szCs w:val="18"/>
              </w:rPr>
              <w:t>-</w:t>
            </w:r>
          </w:p>
        </w:tc>
        <w:tc>
          <w:tcPr>
            <w:tcW w:w="769" w:type="dxa"/>
            <w:shd w:val="clear" w:color="auto" w:fill="auto"/>
            <w:vAlign w:val="center"/>
          </w:tcPr>
          <w:p w:rsidR="00F67430" w:rsidRPr="001D386E" w:rsidRDefault="00F67430" w:rsidP="00CD0296">
            <w:pPr>
              <w:pStyle w:val="TAC"/>
              <w:rPr>
                <w:lang w:eastAsia="zh-CN"/>
              </w:rPr>
            </w:pPr>
            <w:r w:rsidRPr="00A2520C">
              <w:rPr>
                <w:szCs w:val="18"/>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r w:rsidRPr="00A2520C">
              <w:rPr>
                <w:szCs w:val="18"/>
              </w:rPr>
              <w:t>Yes</w:t>
            </w:r>
          </w:p>
        </w:tc>
        <w:tc>
          <w:tcPr>
            <w:tcW w:w="592" w:type="dxa"/>
            <w:gridSpan w:val="3"/>
            <w:vAlign w:val="center"/>
          </w:tcPr>
          <w:p w:rsidR="00F67430" w:rsidRPr="001D386E" w:rsidRDefault="00F67430" w:rsidP="00CD0296">
            <w:pPr>
              <w:pStyle w:val="TAC"/>
            </w:pPr>
            <w:r w:rsidRPr="00A2520C">
              <w:rPr>
                <w:szCs w:val="18"/>
              </w:rPr>
              <w:t>Yes</w:t>
            </w:r>
          </w:p>
        </w:tc>
        <w:tc>
          <w:tcPr>
            <w:tcW w:w="632" w:type="dxa"/>
            <w:gridSpan w:val="3"/>
            <w:vAlign w:val="center"/>
          </w:tcPr>
          <w:p w:rsidR="00F67430" w:rsidRPr="001D386E" w:rsidRDefault="00F67430" w:rsidP="00CD0296">
            <w:pPr>
              <w:pStyle w:val="TAC"/>
              <w:rPr>
                <w:lang w:eastAsia="zh-CN"/>
              </w:rPr>
            </w:pPr>
            <w:r w:rsidRPr="00A2520C">
              <w:rPr>
                <w:szCs w:val="18"/>
              </w:rPr>
              <w:t>Yes</w:t>
            </w:r>
          </w:p>
        </w:tc>
        <w:tc>
          <w:tcPr>
            <w:tcW w:w="1187" w:type="dxa"/>
            <w:vMerge w:val="restart"/>
            <w:vAlign w:val="center"/>
          </w:tcPr>
          <w:p w:rsidR="00F67430" w:rsidRPr="001D386E" w:rsidRDefault="00F67430" w:rsidP="00CD0296">
            <w:pPr>
              <w:pStyle w:val="TAC"/>
            </w:pPr>
            <w:r>
              <w:t>7</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szCs w:val="18"/>
              </w:rPr>
              <w:t>11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r w:rsidRPr="00A2520C">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szCs w:val="18"/>
              </w:rPr>
              <w:t>42</w:t>
            </w:r>
          </w:p>
        </w:tc>
        <w:tc>
          <w:tcPr>
            <w:tcW w:w="3714" w:type="dxa"/>
            <w:gridSpan w:val="14"/>
            <w:shd w:val="clear" w:color="auto" w:fill="auto"/>
            <w:vAlign w:val="center"/>
          </w:tcPr>
          <w:p w:rsidR="00F67430" w:rsidRPr="001D386E" w:rsidRDefault="00F67430" w:rsidP="00CD0296">
            <w:pPr>
              <w:pStyle w:val="TAC"/>
              <w:rPr>
                <w:lang w:eastAsia="zh-CN"/>
              </w:rPr>
            </w:pPr>
            <w:r w:rsidRPr="00A2520C">
              <w:rPr>
                <w:szCs w:val="18"/>
              </w:rPr>
              <w:t>See CA_42C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CA_1A-18A-28A</w:t>
            </w:r>
          </w:p>
        </w:tc>
        <w:tc>
          <w:tcPr>
            <w:tcW w:w="1466" w:type="dxa"/>
            <w:vMerge w:val="restart"/>
            <w:vAlign w:val="center"/>
          </w:tcPr>
          <w:p w:rsidR="00F67430" w:rsidRPr="001D386E" w:rsidRDefault="00F67430" w:rsidP="00CD0296">
            <w:pPr>
              <w:pStyle w:val="TAC"/>
              <w:rPr>
                <w:rFonts w:eastAsia="MS Mincho"/>
                <w:lang w:val="es-ES"/>
              </w:rPr>
            </w:pPr>
            <w:r w:rsidRPr="001D386E">
              <w:rPr>
                <w:rFonts w:eastAsia="MS Mincho"/>
                <w:lang w:val="es-ES"/>
              </w:rPr>
              <w:t>CA_1A-18A</w:t>
            </w:r>
            <w:r w:rsidRPr="001D386E">
              <w:rPr>
                <w:vertAlign w:val="superscript"/>
                <w:lang w:val="es-ES"/>
              </w:rPr>
              <w:t>6</w:t>
            </w:r>
          </w:p>
          <w:p w:rsidR="00F67430" w:rsidRPr="001D386E" w:rsidRDefault="00F67430" w:rsidP="00CD0296">
            <w:pPr>
              <w:pStyle w:val="TAC"/>
              <w:rPr>
                <w:rFonts w:eastAsia="MS Mincho"/>
                <w:lang w:val="es-ES"/>
              </w:rPr>
            </w:pPr>
            <w:r w:rsidRPr="001D386E">
              <w:rPr>
                <w:rFonts w:eastAsia="MS Mincho"/>
                <w:lang w:val="es-ES"/>
              </w:rPr>
              <w:t>CA_1A-28A</w:t>
            </w:r>
          </w:p>
          <w:p w:rsidR="00F67430" w:rsidRPr="001D386E" w:rsidRDefault="00F67430" w:rsidP="00CD0296">
            <w:pPr>
              <w:pStyle w:val="TAC"/>
            </w:pPr>
            <w:r w:rsidRPr="001D386E">
              <w:rPr>
                <w:rFonts w:eastAsia="MS Mincho"/>
                <w:lang w:val="es-ES"/>
              </w:rPr>
              <w:t>CA_18A-28A</w:t>
            </w:r>
          </w:p>
        </w:tc>
        <w:tc>
          <w:tcPr>
            <w:tcW w:w="769" w:type="dxa"/>
            <w:vAlign w:val="center"/>
          </w:tcPr>
          <w:p w:rsidR="00F67430" w:rsidRPr="001D386E" w:rsidRDefault="00F67430" w:rsidP="00CD0296">
            <w:pPr>
              <w:pStyle w:val="TAC"/>
              <w:rPr>
                <w:lang w:eastAsia="zh-CN"/>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18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18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rPr>
                <w:lang w:eastAsia="zh-CN"/>
              </w:rPr>
            </w:pPr>
            <w:r w:rsidRPr="001D386E">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rsidR="00F67430" w:rsidRPr="00AF1630" w:rsidRDefault="00F67430" w:rsidP="00CD0296">
            <w:pPr>
              <w:pStyle w:val="TAC"/>
            </w:pPr>
            <w:r w:rsidRPr="00AF1630">
              <w:rPr>
                <w:rFonts w:hint="eastAsia"/>
              </w:rPr>
              <w:t>CA_1</w:t>
            </w:r>
            <w:r w:rsidRPr="00AF1630">
              <w:t>A-</w:t>
            </w:r>
            <w:r w:rsidRPr="00AF1630">
              <w:rPr>
                <w:rFonts w:hint="eastAsia"/>
              </w:rPr>
              <w:t>18</w:t>
            </w:r>
            <w:r w:rsidRPr="00AF1630">
              <w:t>A</w:t>
            </w:r>
          </w:p>
          <w:p w:rsidR="00F67430" w:rsidRPr="00AF1630" w:rsidRDefault="00F67430" w:rsidP="00CD0296">
            <w:pPr>
              <w:pStyle w:val="TAC"/>
            </w:pPr>
            <w:r w:rsidRPr="00AF1630">
              <w:rPr>
                <w:rFonts w:hint="eastAsia"/>
              </w:rPr>
              <w:t>CA_1</w:t>
            </w:r>
            <w:r w:rsidRPr="00AF1630">
              <w:t>A-</w:t>
            </w:r>
            <w:r w:rsidRPr="00AF1630">
              <w:rPr>
                <w:rFonts w:hint="eastAsia"/>
              </w:rPr>
              <w:t>41</w:t>
            </w:r>
            <w:r w:rsidRPr="00AF1630">
              <w:t>A</w:t>
            </w:r>
          </w:p>
          <w:p w:rsidR="00F67430" w:rsidRPr="001D386E" w:rsidRDefault="00F67430" w:rsidP="00CD0296">
            <w:pPr>
              <w:pStyle w:val="TAC"/>
            </w:pPr>
            <w:r w:rsidRPr="00AF1630">
              <w:rPr>
                <w:rFonts w:hint="eastAsia"/>
              </w:rPr>
              <w:t>CA_18</w:t>
            </w:r>
            <w:r w:rsidRPr="00AF1630">
              <w:t>A-</w:t>
            </w:r>
            <w:r w:rsidRPr="00AF1630">
              <w:rPr>
                <w:rFonts w:hint="eastAsia"/>
              </w:rPr>
              <w:t>41</w:t>
            </w:r>
            <w:r w:rsidRPr="00AF1630">
              <w:t>A</w:t>
            </w:r>
          </w:p>
        </w:tc>
        <w:tc>
          <w:tcPr>
            <w:tcW w:w="769" w:type="dxa"/>
            <w:vAlign w:val="center"/>
          </w:tcPr>
          <w:p w:rsidR="00F67430" w:rsidRPr="001D386E" w:rsidRDefault="00F67430" w:rsidP="00CD0296">
            <w:pPr>
              <w:pStyle w:val="TAC"/>
            </w:pPr>
            <w:r w:rsidRPr="00AF1630">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F1630">
              <w:rPr>
                <w:rFonts w:hint="eastAsia"/>
              </w:rPr>
              <w:t>Yes</w:t>
            </w:r>
          </w:p>
        </w:tc>
        <w:tc>
          <w:tcPr>
            <w:tcW w:w="588" w:type="dxa"/>
            <w:gridSpan w:val="3"/>
            <w:vAlign w:val="center"/>
          </w:tcPr>
          <w:p w:rsidR="00F67430" w:rsidRPr="001D386E" w:rsidRDefault="00F67430" w:rsidP="00CD0296">
            <w:pPr>
              <w:pStyle w:val="TAC"/>
            </w:pPr>
            <w:r w:rsidRPr="00AF1630">
              <w:rPr>
                <w:rFonts w:hint="eastAsia"/>
              </w:rPr>
              <w:t>Yes</w:t>
            </w:r>
          </w:p>
        </w:tc>
        <w:tc>
          <w:tcPr>
            <w:tcW w:w="592" w:type="dxa"/>
            <w:gridSpan w:val="3"/>
            <w:vAlign w:val="center"/>
          </w:tcPr>
          <w:p w:rsidR="00F67430" w:rsidRPr="001D386E" w:rsidRDefault="00F67430" w:rsidP="00CD0296">
            <w:pPr>
              <w:pStyle w:val="TAC"/>
            </w:pPr>
            <w:r w:rsidRPr="00AF1630">
              <w:rPr>
                <w:rFonts w:hint="eastAsia"/>
              </w:rPr>
              <w:t>Yes</w:t>
            </w:r>
          </w:p>
        </w:tc>
        <w:tc>
          <w:tcPr>
            <w:tcW w:w="632" w:type="dxa"/>
            <w:gridSpan w:val="3"/>
            <w:vAlign w:val="center"/>
          </w:tcPr>
          <w:p w:rsidR="00F67430" w:rsidRPr="001D386E" w:rsidRDefault="00F67430" w:rsidP="00CD0296">
            <w:pPr>
              <w:pStyle w:val="TAC"/>
            </w:pPr>
            <w:r w:rsidRPr="00AF1630">
              <w:rPr>
                <w:rFonts w:hint="eastAsia"/>
              </w:rPr>
              <w:t>Yes</w:t>
            </w:r>
          </w:p>
        </w:tc>
        <w:tc>
          <w:tcPr>
            <w:tcW w:w="1187" w:type="dxa"/>
            <w:vMerge w:val="restart"/>
            <w:vAlign w:val="center"/>
          </w:tcPr>
          <w:p w:rsidR="00F67430" w:rsidRPr="001D386E" w:rsidRDefault="00F67430" w:rsidP="00CD0296">
            <w:pPr>
              <w:pStyle w:val="TAC"/>
            </w:pPr>
            <w:r w:rsidRPr="00AF1630">
              <w:rPr>
                <w:rFonts w:hint="eastAsia"/>
              </w:rPr>
              <w:t>55</w:t>
            </w:r>
          </w:p>
        </w:tc>
        <w:tc>
          <w:tcPr>
            <w:tcW w:w="1286" w:type="dxa"/>
            <w:vMerge w:val="restart"/>
            <w:vAlign w:val="center"/>
          </w:tcPr>
          <w:p w:rsidR="00F67430" w:rsidRPr="001D386E" w:rsidRDefault="00F67430" w:rsidP="00CD0296">
            <w:pPr>
              <w:pStyle w:val="TAC"/>
            </w:pPr>
            <w:r w:rsidRPr="00AF1630">
              <w:rPr>
                <w:rFonts w:hint="eastAsia"/>
              </w:rPr>
              <w:t>0</w:t>
            </w:r>
          </w:p>
        </w:tc>
      </w:tr>
      <w:tr w:rsidR="00F67430" w:rsidRPr="001D386E" w:rsidTr="00CD0296">
        <w:trPr>
          <w:jc w:val="center"/>
        </w:trPr>
        <w:tc>
          <w:tcPr>
            <w:tcW w:w="1401" w:type="dxa"/>
            <w:vMerge/>
            <w:vAlign w:val="center"/>
          </w:tcPr>
          <w:p w:rsidR="00F67430" w:rsidRPr="00AF1630" w:rsidRDefault="00F67430" w:rsidP="00CD0296">
            <w:pPr>
              <w:pStyle w:val="TAC"/>
            </w:pPr>
          </w:p>
        </w:tc>
        <w:tc>
          <w:tcPr>
            <w:tcW w:w="1466" w:type="dxa"/>
            <w:vMerge/>
            <w:vAlign w:val="center"/>
          </w:tcPr>
          <w:p w:rsidR="00F67430" w:rsidRPr="00AF1630" w:rsidRDefault="00F67430" w:rsidP="00CD0296">
            <w:pPr>
              <w:pStyle w:val="TAC"/>
            </w:pPr>
          </w:p>
        </w:tc>
        <w:tc>
          <w:tcPr>
            <w:tcW w:w="769" w:type="dxa"/>
            <w:vAlign w:val="center"/>
          </w:tcPr>
          <w:p w:rsidR="00F67430" w:rsidRPr="001D386E" w:rsidRDefault="00F67430" w:rsidP="00CD0296">
            <w:pPr>
              <w:pStyle w:val="TAC"/>
            </w:pPr>
            <w:r w:rsidRPr="00AF1630">
              <w:rPr>
                <w:rFonts w:hint="eastAsia"/>
              </w:rPr>
              <w:t>18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F1630">
              <w:rPr>
                <w:rFonts w:hint="eastAsia"/>
              </w:rPr>
              <w:t>Yes</w:t>
            </w:r>
          </w:p>
        </w:tc>
        <w:tc>
          <w:tcPr>
            <w:tcW w:w="588" w:type="dxa"/>
            <w:gridSpan w:val="3"/>
            <w:vAlign w:val="center"/>
          </w:tcPr>
          <w:p w:rsidR="00F67430" w:rsidRPr="001D386E" w:rsidRDefault="00F67430" w:rsidP="00CD0296">
            <w:pPr>
              <w:pStyle w:val="TAC"/>
            </w:pPr>
            <w:r w:rsidRPr="00AF1630">
              <w:rPr>
                <w:rFonts w:hint="eastAsia"/>
              </w:rPr>
              <w:t>Yes</w:t>
            </w:r>
          </w:p>
        </w:tc>
        <w:tc>
          <w:tcPr>
            <w:tcW w:w="592" w:type="dxa"/>
            <w:gridSpan w:val="3"/>
            <w:vAlign w:val="center"/>
          </w:tcPr>
          <w:p w:rsidR="00F67430" w:rsidRPr="001D386E" w:rsidRDefault="00F67430" w:rsidP="00CD0296">
            <w:pPr>
              <w:pStyle w:val="TAC"/>
            </w:pPr>
            <w:r w:rsidRPr="00AF1630">
              <w:rPr>
                <w:rFonts w:hint="eastAsia"/>
              </w:rPr>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AF1630" w:rsidRDefault="00F67430" w:rsidP="00CD0296">
            <w:pPr>
              <w:pStyle w:val="TAC"/>
            </w:pPr>
          </w:p>
        </w:tc>
        <w:tc>
          <w:tcPr>
            <w:tcW w:w="1286" w:type="dxa"/>
            <w:vMerge/>
            <w:vAlign w:val="center"/>
          </w:tcPr>
          <w:p w:rsidR="00F67430" w:rsidRPr="00AF1630" w:rsidRDefault="00F67430" w:rsidP="00CD0296">
            <w:pPr>
              <w:pStyle w:val="TAC"/>
            </w:pPr>
          </w:p>
        </w:tc>
      </w:tr>
      <w:tr w:rsidR="00F67430" w:rsidRPr="001D386E" w:rsidTr="00CD0296">
        <w:trPr>
          <w:jc w:val="center"/>
        </w:trPr>
        <w:tc>
          <w:tcPr>
            <w:tcW w:w="1401" w:type="dxa"/>
            <w:vMerge/>
            <w:vAlign w:val="center"/>
          </w:tcPr>
          <w:p w:rsidR="00F67430" w:rsidRPr="00AF1630" w:rsidRDefault="00F67430" w:rsidP="00CD0296">
            <w:pPr>
              <w:pStyle w:val="TAC"/>
            </w:pPr>
          </w:p>
        </w:tc>
        <w:tc>
          <w:tcPr>
            <w:tcW w:w="1466" w:type="dxa"/>
            <w:vMerge/>
            <w:vAlign w:val="center"/>
          </w:tcPr>
          <w:p w:rsidR="00F67430" w:rsidRPr="00AF1630" w:rsidRDefault="00F67430" w:rsidP="00CD0296">
            <w:pPr>
              <w:pStyle w:val="TAC"/>
            </w:pPr>
          </w:p>
        </w:tc>
        <w:tc>
          <w:tcPr>
            <w:tcW w:w="769" w:type="dxa"/>
            <w:vAlign w:val="center"/>
          </w:tcPr>
          <w:p w:rsidR="00F67430" w:rsidRPr="001D386E" w:rsidRDefault="00F67430" w:rsidP="00CD0296">
            <w:pPr>
              <w:pStyle w:val="TAC"/>
            </w:pPr>
            <w:r w:rsidRPr="00AF1630">
              <w:rPr>
                <w:rFonts w:hint="eastAsia"/>
              </w:rPr>
              <w:t>41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F1630">
              <w:rPr>
                <w:rFonts w:hint="eastAsia"/>
              </w:rPr>
              <w:t>Yes</w:t>
            </w:r>
          </w:p>
        </w:tc>
        <w:tc>
          <w:tcPr>
            <w:tcW w:w="588" w:type="dxa"/>
            <w:gridSpan w:val="3"/>
            <w:vAlign w:val="center"/>
          </w:tcPr>
          <w:p w:rsidR="00F67430" w:rsidRPr="001D386E" w:rsidRDefault="00F67430" w:rsidP="00CD0296">
            <w:pPr>
              <w:pStyle w:val="TAC"/>
            </w:pPr>
            <w:r w:rsidRPr="00AF1630">
              <w:rPr>
                <w:rFonts w:hint="eastAsia"/>
              </w:rPr>
              <w:t>Yes</w:t>
            </w:r>
          </w:p>
        </w:tc>
        <w:tc>
          <w:tcPr>
            <w:tcW w:w="592" w:type="dxa"/>
            <w:gridSpan w:val="3"/>
            <w:vAlign w:val="center"/>
          </w:tcPr>
          <w:p w:rsidR="00F67430" w:rsidRPr="001D386E" w:rsidRDefault="00F67430" w:rsidP="00CD0296">
            <w:pPr>
              <w:pStyle w:val="TAC"/>
            </w:pPr>
            <w:r w:rsidRPr="00AF1630">
              <w:rPr>
                <w:rFonts w:hint="eastAsia"/>
              </w:rPr>
              <w:t>Yes</w:t>
            </w:r>
          </w:p>
        </w:tc>
        <w:tc>
          <w:tcPr>
            <w:tcW w:w="632" w:type="dxa"/>
            <w:gridSpan w:val="3"/>
            <w:vAlign w:val="center"/>
          </w:tcPr>
          <w:p w:rsidR="00F67430" w:rsidRPr="001D386E" w:rsidRDefault="00F67430" w:rsidP="00CD0296">
            <w:pPr>
              <w:pStyle w:val="TAC"/>
            </w:pPr>
            <w:r w:rsidRPr="00AF1630">
              <w:rPr>
                <w:rFonts w:hint="eastAsia"/>
              </w:rPr>
              <w:t>Yes</w:t>
            </w:r>
          </w:p>
        </w:tc>
        <w:tc>
          <w:tcPr>
            <w:tcW w:w="1187" w:type="dxa"/>
            <w:vMerge/>
            <w:vAlign w:val="center"/>
          </w:tcPr>
          <w:p w:rsidR="00F67430" w:rsidRPr="00AF1630" w:rsidRDefault="00F67430" w:rsidP="00CD0296">
            <w:pPr>
              <w:pStyle w:val="TAC"/>
            </w:pPr>
          </w:p>
        </w:tc>
        <w:tc>
          <w:tcPr>
            <w:tcW w:w="1286" w:type="dxa"/>
            <w:vMerge/>
            <w:vAlign w:val="center"/>
          </w:tcPr>
          <w:p w:rsidR="00F67430" w:rsidRPr="00AF1630"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rsidR="00F67430" w:rsidRPr="00AF1630" w:rsidRDefault="00F67430" w:rsidP="00CD0296">
            <w:pPr>
              <w:pStyle w:val="TAC"/>
            </w:pPr>
            <w:r w:rsidRPr="00AF1630">
              <w:rPr>
                <w:rFonts w:hint="eastAsia"/>
              </w:rPr>
              <w:t>CA_1</w:t>
            </w:r>
            <w:r w:rsidRPr="00AF1630">
              <w:t>A-</w:t>
            </w:r>
            <w:r w:rsidRPr="00AF1630">
              <w:rPr>
                <w:rFonts w:hint="eastAsia"/>
              </w:rPr>
              <w:t>18</w:t>
            </w:r>
            <w:r w:rsidRPr="00AF1630">
              <w:t>A</w:t>
            </w:r>
          </w:p>
          <w:p w:rsidR="00F67430" w:rsidRPr="00AF1630" w:rsidRDefault="00F67430" w:rsidP="00CD0296">
            <w:pPr>
              <w:pStyle w:val="TAC"/>
            </w:pPr>
            <w:r w:rsidRPr="00AF1630">
              <w:rPr>
                <w:rFonts w:hint="eastAsia"/>
              </w:rPr>
              <w:t>CA_1</w:t>
            </w:r>
            <w:r w:rsidRPr="00AF1630">
              <w:t>A-</w:t>
            </w:r>
            <w:r w:rsidRPr="00AF1630">
              <w:rPr>
                <w:rFonts w:hint="eastAsia"/>
              </w:rPr>
              <w:t>41</w:t>
            </w:r>
            <w:r w:rsidRPr="00AF1630">
              <w:t>A</w:t>
            </w:r>
          </w:p>
          <w:p w:rsidR="00F67430" w:rsidRPr="00AF1630" w:rsidRDefault="00F67430" w:rsidP="00CD0296">
            <w:pPr>
              <w:pStyle w:val="TAC"/>
            </w:pPr>
            <w:r w:rsidRPr="00AF1630">
              <w:rPr>
                <w:rFonts w:hint="eastAsia"/>
              </w:rPr>
              <w:t>CA_1</w:t>
            </w:r>
            <w:r w:rsidRPr="00AF1630">
              <w:t>A-</w:t>
            </w:r>
            <w:r w:rsidRPr="00AF1630">
              <w:rPr>
                <w:rFonts w:hint="eastAsia"/>
              </w:rPr>
              <w:t>41C</w:t>
            </w:r>
          </w:p>
          <w:p w:rsidR="00F67430" w:rsidRPr="00AF1630" w:rsidRDefault="00F67430" w:rsidP="00CD0296">
            <w:pPr>
              <w:pStyle w:val="TAC"/>
            </w:pPr>
            <w:r w:rsidRPr="00AF1630">
              <w:rPr>
                <w:rFonts w:hint="eastAsia"/>
              </w:rPr>
              <w:t>CA_18</w:t>
            </w:r>
            <w:r w:rsidRPr="00AF1630">
              <w:t>A-</w:t>
            </w:r>
            <w:r w:rsidRPr="00AF1630">
              <w:rPr>
                <w:rFonts w:hint="eastAsia"/>
              </w:rPr>
              <w:t>41</w:t>
            </w:r>
            <w:r w:rsidRPr="00AF1630">
              <w:t>A</w:t>
            </w:r>
          </w:p>
          <w:p w:rsidR="00F67430" w:rsidRDefault="00F67430" w:rsidP="00CD0296">
            <w:pPr>
              <w:pStyle w:val="TAC"/>
            </w:pPr>
            <w:r w:rsidRPr="00AF1630">
              <w:rPr>
                <w:rFonts w:hint="eastAsia"/>
              </w:rPr>
              <w:t>CA_18</w:t>
            </w:r>
            <w:r w:rsidRPr="00AF1630">
              <w:t>A-</w:t>
            </w:r>
            <w:r w:rsidRPr="00AF1630">
              <w:rPr>
                <w:rFonts w:hint="eastAsia"/>
              </w:rPr>
              <w:t>41C</w:t>
            </w:r>
          </w:p>
          <w:p w:rsidR="00F67430" w:rsidRPr="001D386E" w:rsidRDefault="00F67430" w:rsidP="00CD0296">
            <w:pPr>
              <w:pStyle w:val="TAC"/>
            </w:pPr>
            <w:r w:rsidRPr="00D66718">
              <w:rPr>
                <w:rFonts w:cs="Arial"/>
                <w:szCs w:val="18"/>
                <w:lang w:val="en-US" w:eastAsia="zh-CN"/>
              </w:rPr>
              <w:t>CA_41C</w:t>
            </w:r>
          </w:p>
        </w:tc>
        <w:tc>
          <w:tcPr>
            <w:tcW w:w="769" w:type="dxa"/>
            <w:vAlign w:val="center"/>
          </w:tcPr>
          <w:p w:rsidR="00F67430" w:rsidRPr="00AF1630" w:rsidRDefault="00F67430" w:rsidP="00CD0296">
            <w:pPr>
              <w:pStyle w:val="TAC"/>
            </w:pPr>
            <w:r w:rsidRPr="00AF1630">
              <w:rPr>
                <w:rFonts w:hint="eastAsia"/>
              </w:rPr>
              <w:t>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AF1630" w:rsidRDefault="00F67430" w:rsidP="00CD0296">
            <w:pPr>
              <w:pStyle w:val="TAC"/>
            </w:pPr>
            <w:r w:rsidRPr="00AF1630">
              <w:rPr>
                <w:rFonts w:hint="eastAsia"/>
              </w:rPr>
              <w:t>Yes</w:t>
            </w:r>
          </w:p>
        </w:tc>
        <w:tc>
          <w:tcPr>
            <w:tcW w:w="588" w:type="dxa"/>
            <w:gridSpan w:val="3"/>
            <w:vAlign w:val="center"/>
          </w:tcPr>
          <w:p w:rsidR="00F67430" w:rsidRPr="00AF1630" w:rsidRDefault="00F67430" w:rsidP="00CD0296">
            <w:pPr>
              <w:pStyle w:val="TAC"/>
            </w:pPr>
            <w:r w:rsidRPr="00AF1630">
              <w:rPr>
                <w:rFonts w:hint="eastAsia"/>
              </w:rPr>
              <w:t>Yes</w:t>
            </w:r>
          </w:p>
        </w:tc>
        <w:tc>
          <w:tcPr>
            <w:tcW w:w="592" w:type="dxa"/>
            <w:gridSpan w:val="3"/>
            <w:vAlign w:val="center"/>
          </w:tcPr>
          <w:p w:rsidR="00F67430" w:rsidRPr="00AF1630" w:rsidRDefault="00F67430" w:rsidP="00CD0296">
            <w:pPr>
              <w:pStyle w:val="TAC"/>
            </w:pPr>
            <w:r w:rsidRPr="00AF1630">
              <w:rPr>
                <w:rFonts w:hint="eastAsia"/>
              </w:rPr>
              <w:t>Yes</w:t>
            </w:r>
          </w:p>
        </w:tc>
        <w:tc>
          <w:tcPr>
            <w:tcW w:w="632" w:type="dxa"/>
            <w:gridSpan w:val="3"/>
            <w:vAlign w:val="center"/>
          </w:tcPr>
          <w:p w:rsidR="00F67430" w:rsidRPr="00AF1630" w:rsidRDefault="00F67430" w:rsidP="00CD0296">
            <w:pPr>
              <w:pStyle w:val="TAC"/>
            </w:pPr>
            <w:r w:rsidRPr="00AF1630">
              <w:rPr>
                <w:rFonts w:hint="eastAsia"/>
              </w:rPr>
              <w:t>Yes</w:t>
            </w:r>
          </w:p>
        </w:tc>
        <w:tc>
          <w:tcPr>
            <w:tcW w:w="1187" w:type="dxa"/>
            <w:vMerge w:val="restart"/>
            <w:vAlign w:val="center"/>
          </w:tcPr>
          <w:p w:rsidR="00F67430" w:rsidRPr="001D386E" w:rsidRDefault="00F67430" w:rsidP="00CD0296">
            <w:pPr>
              <w:pStyle w:val="TAC"/>
            </w:pPr>
            <w:r w:rsidRPr="00AF1630">
              <w:rPr>
                <w:rFonts w:hint="eastAsia"/>
              </w:rPr>
              <w:t>75</w:t>
            </w:r>
          </w:p>
        </w:tc>
        <w:tc>
          <w:tcPr>
            <w:tcW w:w="1286" w:type="dxa"/>
            <w:vMerge w:val="restart"/>
            <w:vAlign w:val="center"/>
          </w:tcPr>
          <w:p w:rsidR="00F67430" w:rsidRPr="001D386E" w:rsidRDefault="00F67430" w:rsidP="00CD0296">
            <w:pPr>
              <w:pStyle w:val="TAC"/>
            </w:pPr>
            <w:r w:rsidRPr="00AF1630">
              <w:rPr>
                <w:rFonts w:hint="eastAsia"/>
              </w:rPr>
              <w:t>0</w:t>
            </w:r>
          </w:p>
        </w:tc>
      </w:tr>
      <w:tr w:rsidR="00F67430" w:rsidRPr="001D386E" w:rsidTr="00CD0296">
        <w:trPr>
          <w:jc w:val="center"/>
        </w:trPr>
        <w:tc>
          <w:tcPr>
            <w:tcW w:w="1401" w:type="dxa"/>
            <w:vMerge/>
            <w:vAlign w:val="center"/>
          </w:tcPr>
          <w:p w:rsidR="00F67430" w:rsidRPr="00AF1630" w:rsidRDefault="00F67430" w:rsidP="00CD0296">
            <w:pPr>
              <w:pStyle w:val="TAC"/>
            </w:pPr>
          </w:p>
        </w:tc>
        <w:tc>
          <w:tcPr>
            <w:tcW w:w="1466" w:type="dxa"/>
            <w:vMerge/>
            <w:vAlign w:val="center"/>
          </w:tcPr>
          <w:p w:rsidR="00F67430" w:rsidRPr="00AF1630" w:rsidRDefault="00F67430" w:rsidP="00CD0296">
            <w:pPr>
              <w:pStyle w:val="TAC"/>
            </w:pPr>
          </w:p>
        </w:tc>
        <w:tc>
          <w:tcPr>
            <w:tcW w:w="769" w:type="dxa"/>
            <w:vAlign w:val="center"/>
          </w:tcPr>
          <w:p w:rsidR="00F67430" w:rsidRPr="00AF1630" w:rsidRDefault="00F67430" w:rsidP="00CD0296">
            <w:pPr>
              <w:pStyle w:val="TAC"/>
            </w:pPr>
            <w:r w:rsidRPr="00AF1630">
              <w:rPr>
                <w:rFonts w:hint="eastAsia"/>
              </w:rPr>
              <w:t>18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AF1630" w:rsidRDefault="00F67430" w:rsidP="00CD0296">
            <w:pPr>
              <w:pStyle w:val="TAC"/>
            </w:pPr>
            <w:r w:rsidRPr="00AF1630">
              <w:rPr>
                <w:rFonts w:hint="eastAsia"/>
              </w:rPr>
              <w:t>Yes</w:t>
            </w:r>
          </w:p>
        </w:tc>
        <w:tc>
          <w:tcPr>
            <w:tcW w:w="588" w:type="dxa"/>
            <w:gridSpan w:val="3"/>
            <w:vAlign w:val="center"/>
          </w:tcPr>
          <w:p w:rsidR="00F67430" w:rsidRPr="00AF1630" w:rsidRDefault="00F67430" w:rsidP="00CD0296">
            <w:pPr>
              <w:pStyle w:val="TAC"/>
            </w:pPr>
            <w:r w:rsidRPr="00AF1630">
              <w:rPr>
                <w:rFonts w:hint="eastAsia"/>
              </w:rPr>
              <w:t>Yes</w:t>
            </w:r>
          </w:p>
        </w:tc>
        <w:tc>
          <w:tcPr>
            <w:tcW w:w="592" w:type="dxa"/>
            <w:gridSpan w:val="3"/>
            <w:vAlign w:val="center"/>
          </w:tcPr>
          <w:p w:rsidR="00F67430" w:rsidRPr="00AF1630" w:rsidRDefault="00F67430" w:rsidP="00CD0296">
            <w:pPr>
              <w:pStyle w:val="TAC"/>
            </w:pPr>
            <w:r w:rsidRPr="00AF1630">
              <w:rPr>
                <w:rFonts w:hint="eastAsia"/>
              </w:rPr>
              <w:t>Yes</w:t>
            </w:r>
          </w:p>
        </w:tc>
        <w:tc>
          <w:tcPr>
            <w:tcW w:w="632" w:type="dxa"/>
            <w:gridSpan w:val="3"/>
            <w:vAlign w:val="center"/>
          </w:tcPr>
          <w:p w:rsidR="00F67430" w:rsidRPr="00AF1630" w:rsidRDefault="00F67430" w:rsidP="00CD0296">
            <w:pPr>
              <w:pStyle w:val="TAC"/>
            </w:pPr>
          </w:p>
        </w:tc>
        <w:tc>
          <w:tcPr>
            <w:tcW w:w="1187" w:type="dxa"/>
            <w:vMerge/>
            <w:vAlign w:val="center"/>
          </w:tcPr>
          <w:p w:rsidR="00F67430" w:rsidRPr="00AF1630" w:rsidRDefault="00F67430" w:rsidP="00CD0296">
            <w:pPr>
              <w:pStyle w:val="TAC"/>
            </w:pPr>
          </w:p>
        </w:tc>
        <w:tc>
          <w:tcPr>
            <w:tcW w:w="1286" w:type="dxa"/>
            <w:vMerge/>
            <w:vAlign w:val="center"/>
          </w:tcPr>
          <w:p w:rsidR="00F67430" w:rsidRPr="00AF1630" w:rsidRDefault="00F67430" w:rsidP="00CD0296">
            <w:pPr>
              <w:pStyle w:val="TAC"/>
            </w:pPr>
          </w:p>
        </w:tc>
      </w:tr>
      <w:tr w:rsidR="00F67430" w:rsidRPr="001D386E" w:rsidTr="00CD0296">
        <w:trPr>
          <w:jc w:val="center"/>
        </w:trPr>
        <w:tc>
          <w:tcPr>
            <w:tcW w:w="1401" w:type="dxa"/>
            <w:vMerge/>
            <w:vAlign w:val="center"/>
          </w:tcPr>
          <w:p w:rsidR="00F67430" w:rsidRPr="00AF1630" w:rsidRDefault="00F67430" w:rsidP="00CD0296">
            <w:pPr>
              <w:pStyle w:val="TAC"/>
            </w:pPr>
          </w:p>
        </w:tc>
        <w:tc>
          <w:tcPr>
            <w:tcW w:w="1466" w:type="dxa"/>
            <w:vMerge/>
            <w:vAlign w:val="center"/>
          </w:tcPr>
          <w:p w:rsidR="00F67430" w:rsidRPr="00AF1630" w:rsidRDefault="00F67430" w:rsidP="00CD0296">
            <w:pPr>
              <w:pStyle w:val="TAC"/>
            </w:pPr>
          </w:p>
        </w:tc>
        <w:tc>
          <w:tcPr>
            <w:tcW w:w="769" w:type="dxa"/>
            <w:vAlign w:val="center"/>
          </w:tcPr>
          <w:p w:rsidR="00F67430" w:rsidRPr="00AF1630" w:rsidRDefault="00F67430" w:rsidP="00CD0296">
            <w:pPr>
              <w:pStyle w:val="TAC"/>
            </w:pPr>
            <w:r w:rsidRPr="00AF1630">
              <w:rPr>
                <w:rFonts w:hint="eastAsia"/>
              </w:rPr>
              <w:t>41</w:t>
            </w:r>
          </w:p>
        </w:tc>
        <w:tc>
          <w:tcPr>
            <w:tcW w:w="3714" w:type="dxa"/>
            <w:gridSpan w:val="14"/>
            <w:vAlign w:val="center"/>
          </w:tcPr>
          <w:p w:rsidR="00F67430" w:rsidRPr="00AF1630" w:rsidRDefault="00F67430" w:rsidP="00CD0296">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F67430" w:rsidRPr="00AF1630" w:rsidRDefault="00F67430" w:rsidP="00CD0296">
            <w:pPr>
              <w:pStyle w:val="TAC"/>
            </w:pPr>
          </w:p>
        </w:tc>
        <w:tc>
          <w:tcPr>
            <w:tcW w:w="1286" w:type="dxa"/>
            <w:vMerge/>
            <w:vAlign w:val="center"/>
          </w:tcPr>
          <w:p w:rsidR="00F67430" w:rsidRPr="00AF1630"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F67430" w:rsidRPr="001D386E" w:rsidRDefault="00F67430" w:rsidP="00CD0296">
            <w:pPr>
              <w:pStyle w:val="TAC"/>
            </w:pPr>
            <w:r w:rsidRPr="001D386E">
              <w:rPr>
                <w:rFonts w:hint="eastAsia"/>
                <w:lang w:eastAsia="zh-CN"/>
              </w:rPr>
              <w:t>-</w:t>
            </w:r>
          </w:p>
        </w:tc>
        <w:tc>
          <w:tcPr>
            <w:tcW w:w="769" w:type="dxa"/>
            <w:shd w:val="clear" w:color="auto" w:fill="auto"/>
            <w:vAlign w:val="center"/>
          </w:tcPr>
          <w:p w:rsidR="00F67430" w:rsidRPr="001D386E" w:rsidRDefault="00F67430" w:rsidP="00CD0296">
            <w:pPr>
              <w:pStyle w:val="TAC"/>
            </w:pPr>
            <w:r w:rsidRPr="001D386E">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zh-CN"/>
              </w:rPr>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pPr>
            <w:r w:rsidRPr="001D386E">
              <w:rPr>
                <w:rFonts w:hint="eastAsia"/>
                <w:lang w:eastAsia="ja-JP"/>
              </w:rPr>
              <w:t>18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pPr>
            <w:r w:rsidRPr="001D386E">
              <w:rPr>
                <w:rFonts w:hint="eastAsia"/>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rsidR="00F67430" w:rsidRPr="001D386E" w:rsidRDefault="00F67430" w:rsidP="00CD0296">
            <w:pPr>
              <w:pStyle w:val="TAC"/>
            </w:pPr>
            <w:r w:rsidRPr="001D386E">
              <w:rPr>
                <w:rFonts w:hint="eastAsia"/>
                <w:lang w:eastAsia="zh-CN"/>
              </w:rPr>
              <w:t>-</w:t>
            </w:r>
          </w:p>
        </w:tc>
        <w:tc>
          <w:tcPr>
            <w:tcW w:w="769" w:type="dxa"/>
            <w:shd w:val="clear" w:color="auto" w:fill="auto"/>
            <w:vAlign w:val="center"/>
          </w:tcPr>
          <w:p w:rsidR="00F67430" w:rsidRPr="001D386E" w:rsidRDefault="00F67430" w:rsidP="00CD0296">
            <w:pPr>
              <w:pStyle w:val="TAC"/>
            </w:pPr>
            <w:r w:rsidRPr="001D386E">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zh-CN"/>
              </w:rPr>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pPr>
            <w:r w:rsidRPr="001D386E">
              <w:rPr>
                <w:rFonts w:hint="eastAsia"/>
                <w:lang w:eastAsia="ja-JP"/>
              </w:rPr>
              <w:t>18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pPr>
            <w:r w:rsidRPr="001D386E">
              <w:rPr>
                <w:rFonts w:hint="eastAsia"/>
                <w:lang w:eastAsia="ja-JP"/>
              </w:rPr>
              <w:t>42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val="en-US" w:eastAsia="ja-JP"/>
              </w:rPr>
              <w:t>See CA_42C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rsidR="00F67430" w:rsidRPr="001D386E" w:rsidRDefault="00F67430" w:rsidP="00CD0296">
            <w:pPr>
              <w:pStyle w:val="TAC"/>
              <w:rPr>
                <w:lang w:val="es-ES"/>
              </w:rPr>
            </w:pPr>
            <w:r w:rsidRPr="001D386E">
              <w:rPr>
                <w:lang w:val="es-ES"/>
              </w:rPr>
              <w:t>CA_1A-19A</w:t>
            </w:r>
            <w:r w:rsidRPr="001D386E">
              <w:rPr>
                <w:vertAlign w:val="superscript"/>
                <w:lang w:val="es-ES"/>
              </w:rPr>
              <w:t>6</w:t>
            </w:r>
          </w:p>
          <w:p w:rsidR="00F67430" w:rsidRPr="001D386E" w:rsidRDefault="00F67430" w:rsidP="00CD0296">
            <w:pPr>
              <w:pStyle w:val="TAC"/>
              <w:rPr>
                <w:lang w:val="es-ES"/>
              </w:rPr>
            </w:pPr>
            <w:r w:rsidRPr="001D386E">
              <w:rPr>
                <w:lang w:val="es-ES"/>
              </w:rPr>
              <w:t>CA_1A-21A</w:t>
            </w:r>
          </w:p>
          <w:p w:rsidR="00F67430" w:rsidRPr="001D386E" w:rsidRDefault="00F67430" w:rsidP="00CD0296">
            <w:pPr>
              <w:pStyle w:val="TAC"/>
            </w:pPr>
            <w:r w:rsidRPr="001D386E">
              <w:rPr>
                <w:lang w:val="es-ES"/>
              </w:rPr>
              <w:t>CA_19A-21A</w:t>
            </w:r>
          </w:p>
        </w:tc>
        <w:tc>
          <w:tcPr>
            <w:tcW w:w="769" w:type="dxa"/>
            <w:shd w:val="clear" w:color="auto" w:fill="auto"/>
            <w:vAlign w:val="center"/>
          </w:tcPr>
          <w:p w:rsidR="00F67430" w:rsidRPr="001D386E" w:rsidRDefault="00F67430" w:rsidP="00CD0296">
            <w:pPr>
              <w:pStyle w:val="TAC"/>
            </w:pPr>
            <w:r w:rsidRPr="001D386E">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pPr>
            <w:r w:rsidRPr="001D386E">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pPr>
            <w:r w:rsidRPr="001D386E">
              <w:rPr>
                <w:rFonts w:hint="eastAsia"/>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rsidR="00F67430" w:rsidRPr="001D386E" w:rsidRDefault="00F67430" w:rsidP="00CD0296">
            <w:pPr>
              <w:pStyle w:val="TAC"/>
            </w:pPr>
            <w:r w:rsidRPr="001D386E">
              <w:rPr>
                <w:lang w:eastAsia="ja-JP"/>
              </w:rPr>
              <w:t>-</w:t>
            </w:r>
          </w:p>
        </w:tc>
        <w:tc>
          <w:tcPr>
            <w:tcW w:w="769" w:type="dxa"/>
            <w:shd w:val="clear" w:color="auto" w:fill="auto"/>
            <w:vAlign w:val="center"/>
          </w:tcPr>
          <w:p w:rsidR="00F67430" w:rsidRPr="001D386E" w:rsidRDefault="00F67430" w:rsidP="00CD0296">
            <w:pPr>
              <w:pStyle w:val="TAC"/>
            </w:pPr>
            <w:r w:rsidRPr="001D386E">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ja-JP"/>
              </w:rPr>
              <w:t>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pPr>
            <w:r w:rsidRPr="001D386E">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F67430" w:rsidRPr="001D386E" w:rsidRDefault="00F67430" w:rsidP="00CD0296">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lang w:eastAsia="ja-JP"/>
              </w:rPr>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CA_1A-</w:t>
            </w:r>
            <w:r w:rsidRPr="001D386E">
              <w:rPr>
                <w:rFonts w:hint="eastAsia"/>
                <w:lang w:eastAsia="ja-JP"/>
              </w:rPr>
              <w:t>19</w:t>
            </w:r>
            <w:r w:rsidRPr="001D386E">
              <w:t>A-42C</w:t>
            </w:r>
          </w:p>
        </w:tc>
        <w:tc>
          <w:tcPr>
            <w:tcW w:w="1466" w:type="dxa"/>
            <w:vMerge w:val="restart"/>
            <w:vAlign w:val="center"/>
          </w:tcPr>
          <w:p w:rsidR="00F67430" w:rsidRPr="001D386E" w:rsidRDefault="00F67430" w:rsidP="00CD0296">
            <w:pPr>
              <w:pStyle w:val="TAC"/>
              <w:rPr>
                <w:rFonts w:eastAsia="MS Mincho"/>
                <w:lang w:eastAsia="ja-JP"/>
              </w:rPr>
            </w:pPr>
            <w:r w:rsidRPr="001D386E">
              <w:rPr>
                <w:lang w:eastAsia="ja-JP"/>
              </w:rPr>
              <w:t>CA_1A-19A</w:t>
            </w:r>
            <w:r w:rsidRPr="001D386E">
              <w:rPr>
                <w:vertAlign w:val="superscript"/>
                <w:lang w:eastAsia="ja-JP"/>
              </w:rPr>
              <w:t>6</w:t>
            </w:r>
          </w:p>
          <w:p w:rsidR="00F67430" w:rsidRPr="001D386E" w:rsidRDefault="00F67430" w:rsidP="00CD0296">
            <w:pPr>
              <w:pStyle w:val="TAC"/>
              <w:rPr>
                <w:rFonts w:eastAsia="MS Mincho"/>
                <w:lang w:eastAsia="ja-JP"/>
              </w:rPr>
            </w:pPr>
            <w:r w:rsidRPr="001D386E">
              <w:rPr>
                <w:lang w:eastAsia="ja-JP"/>
              </w:rPr>
              <w:t>CA_1A-42</w:t>
            </w:r>
            <w:r w:rsidRPr="001D386E">
              <w:rPr>
                <w:rFonts w:eastAsia="MS Mincho" w:hint="eastAsia"/>
                <w:lang w:eastAsia="ja-JP"/>
              </w:rPr>
              <w:t>A</w:t>
            </w:r>
          </w:p>
          <w:p w:rsidR="00F67430" w:rsidRPr="001D386E" w:rsidRDefault="00F67430" w:rsidP="00CD0296">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ja-JP"/>
              </w:rPr>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rsidR="00F67430" w:rsidRPr="001D386E" w:rsidRDefault="00F67430" w:rsidP="00CD0296">
            <w:pPr>
              <w:pStyle w:val="TAC"/>
              <w:rPr>
                <w:lang w:eastAsia="ja-JP"/>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t>2</w:t>
            </w:r>
            <w:r w:rsidRPr="001D386E">
              <w:rPr>
                <w:rFonts w:hint="eastAsia"/>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lastRenderedPageBreak/>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D66718" w:rsidRDefault="00F67430" w:rsidP="00CD0296">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rsidR="00F67430" w:rsidRPr="00D66718" w:rsidRDefault="00F67430" w:rsidP="00CD0296">
            <w:pPr>
              <w:pStyle w:val="TAC"/>
              <w:rPr>
                <w:rFonts w:cs="Arial"/>
                <w:lang w:eastAsia="zh-CN"/>
              </w:rPr>
            </w:pPr>
            <w:r w:rsidRPr="00D66718">
              <w:rPr>
                <w:rFonts w:cs="Arial"/>
                <w:lang w:eastAsia="zh-CN"/>
              </w:rPr>
              <w:t>-</w:t>
            </w:r>
          </w:p>
        </w:tc>
        <w:tc>
          <w:tcPr>
            <w:tcW w:w="769" w:type="dxa"/>
            <w:shd w:val="clear" w:color="auto" w:fill="auto"/>
          </w:tcPr>
          <w:p w:rsidR="00F67430" w:rsidRPr="00D66718" w:rsidRDefault="00F67430" w:rsidP="00CD0296">
            <w:pPr>
              <w:pStyle w:val="TAC"/>
              <w:rPr>
                <w:rFonts w:cs="Arial"/>
                <w:lang w:eastAsia="zh-CN"/>
              </w:rPr>
            </w:pPr>
            <w:r w:rsidRPr="00D66718">
              <w:rPr>
                <w:rFonts w:cs="Arial"/>
                <w:lang w:eastAsia="zh-CN"/>
              </w:rPr>
              <w:t>1</w:t>
            </w:r>
          </w:p>
        </w:tc>
        <w:tc>
          <w:tcPr>
            <w:tcW w:w="727" w:type="dxa"/>
            <w:shd w:val="clear" w:color="auto" w:fill="auto"/>
          </w:tcPr>
          <w:p w:rsidR="00F67430" w:rsidRPr="00D66718" w:rsidRDefault="00F67430" w:rsidP="00CD0296">
            <w:pPr>
              <w:pStyle w:val="TAC"/>
              <w:rPr>
                <w:rFonts w:cs="Arial"/>
              </w:rPr>
            </w:pPr>
          </w:p>
        </w:tc>
        <w:tc>
          <w:tcPr>
            <w:tcW w:w="587" w:type="dxa"/>
            <w:gridSpan w:val="2"/>
          </w:tcPr>
          <w:p w:rsidR="00F67430" w:rsidRPr="00D66718" w:rsidRDefault="00F67430" w:rsidP="00CD0296">
            <w:pPr>
              <w:pStyle w:val="TAC"/>
              <w:rPr>
                <w:rFonts w:cs="Arial"/>
              </w:rPr>
            </w:pPr>
          </w:p>
        </w:tc>
        <w:tc>
          <w:tcPr>
            <w:tcW w:w="588" w:type="dxa"/>
            <w:gridSpan w:val="2"/>
          </w:tcPr>
          <w:p w:rsidR="00F67430" w:rsidRPr="00D66718" w:rsidRDefault="00F67430" w:rsidP="00CD0296">
            <w:pPr>
              <w:pStyle w:val="TAC"/>
              <w:rPr>
                <w:rFonts w:cs="Arial"/>
              </w:rPr>
            </w:pPr>
            <w:r w:rsidRPr="00D66718">
              <w:rPr>
                <w:rFonts w:cs="Arial"/>
              </w:rPr>
              <w:t>Yes</w:t>
            </w:r>
          </w:p>
        </w:tc>
        <w:tc>
          <w:tcPr>
            <w:tcW w:w="588" w:type="dxa"/>
            <w:gridSpan w:val="3"/>
          </w:tcPr>
          <w:p w:rsidR="00F67430" w:rsidRPr="00D66718" w:rsidRDefault="00F67430" w:rsidP="00CD0296">
            <w:pPr>
              <w:pStyle w:val="TAC"/>
              <w:rPr>
                <w:rFonts w:cs="Arial"/>
              </w:rPr>
            </w:pPr>
            <w:r w:rsidRPr="00D66718">
              <w:rPr>
                <w:rFonts w:cs="Arial"/>
              </w:rPr>
              <w:t>Yes</w:t>
            </w:r>
          </w:p>
        </w:tc>
        <w:tc>
          <w:tcPr>
            <w:tcW w:w="592" w:type="dxa"/>
            <w:gridSpan w:val="3"/>
          </w:tcPr>
          <w:p w:rsidR="00F67430" w:rsidRPr="00D66718" w:rsidRDefault="00F67430" w:rsidP="00CD0296">
            <w:pPr>
              <w:pStyle w:val="TAC"/>
              <w:rPr>
                <w:rFonts w:cs="Arial"/>
              </w:rPr>
            </w:pPr>
            <w:r w:rsidRPr="00D66718">
              <w:rPr>
                <w:rFonts w:cs="Arial"/>
              </w:rPr>
              <w:t>Yes</w:t>
            </w:r>
          </w:p>
        </w:tc>
        <w:tc>
          <w:tcPr>
            <w:tcW w:w="632" w:type="dxa"/>
            <w:gridSpan w:val="3"/>
          </w:tcPr>
          <w:p w:rsidR="00F67430" w:rsidRPr="00D66718" w:rsidRDefault="00F67430" w:rsidP="00CD0296">
            <w:pPr>
              <w:pStyle w:val="TAC"/>
              <w:rPr>
                <w:rFonts w:cs="Arial"/>
                <w:lang w:eastAsia="ja-JP"/>
              </w:rPr>
            </w:pPr>
            <w:r w:rsidRPr="00D66718">
              <w:rPr>
                <w:rFonts w:cs="Arial"/>
              </w:rPr>
              <w:t>Yes</w:t>
            </w:r>
          </w:p>
        </w:tc>
        <w:tc>
          <w:tcPr>
            <w:tcW w:w="1187" w:type="dxa"/>
            <w:vMerge w:val="restart"/>
            <w:vAlign w:val="center"/>
          </w:tcPr>
          <w:p w:rsidR="00F67430" w:rsidRPr="00D66718" w:rsidRDefault="00F67430" w:rsidP="00CD0296">
            <w:pPr>
              <w:pStyle w:val="TAC"/>
              <w:rPr>
                <w:rFonts w:cs="Arial"/>
                <w:lang w:eastAsia="zh-CN"/>
              </w:rPr>
            </w:pPr>
            <w:r w:rsidRPr="00D66718">
              <w:rPr>
                <w:rFonts w:cs="Arial"/>
                <w:lang w:eastAsia="zh-CN"/>
              </w:rPr>
              <w:t>60</w:t>
            </w:r>
          </w:p>
        </w:tc>
        <w:tc>
          <w:tcPr>
            <w:tcW w:w="1286" w:type="dxa"/>
            <w:vMerge w:val="restart"/>
            <w:vAlign w:val="center"/>
          </w:tcPr>
          <w:p w:rsidR="00F67430" w:rsidRPr="00D66718" w:rsidRDefault="00F67430" w:rsidP="00CD0296">
            <w:pPr>
              <w:pStyle w:val="TAC"/>
              <w:rPr>
                <w:rFonts w:cs="Arial"/>
                <w:lang w:eastAsia="zh-CN"/>
              </w:rPr>
            </w:pPr>
            <w:r w:rsidRPr="00D66718">
              <w:rPr>
                <w:rFonts w:cs="Arial"/>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tcPr>
          <w:p w:rsidR="00F67430" w:rsidRPr="00D66718" w:rsidRDefault="00F67430" w:rsidP="00CD0296">
            <w:pPr>
              <w:pStyle w:val="TAC"/>
              <w:rPr>
                <w:rFonts w:cs="Arial"/>
                <w:lang w:eastAsia="zh-CN"/>
              </w:rPr>
            </w:pPr>
            <w:r w:rsidRPr="00D66718">
              <w:rPr>
                <w:rFonts w:cs="Arial"/>
                <w:lang w:eastAsia="zh-CN"/>
              </w:rPr>
              <w:t>20</w:t>
            </w:r>
          </w:p>
        </w:tc>
        <w:tc>
          <w:tcPr>
            <w:tcW w:w="727" w:type="dxa"/>
            <w:shd w:val="clear" w:color="auto" w:fill="auto"/>
          </w:tcPr>
          <w:p w:rsidR="00F67430" w:rsidRPr="00D66718" w:rsidRDefault="00F67430" w:rsidP="00CD0296">
            <w:pPr>
              <w:pStyle w:val="TAC"/>
              <w:rPr>
                <w:rFonts w:cs="Arial"/>
              </w:rPr>
            </w:pPr>
          </w:p>
        </w:tc>
        <w:tc>
          <w:tcPr>
            <w:tcW w:w="587" w:type="dxa"/>
            <w:gridSpan w:val="2"/>
          </w:tcPr>
          <w:p w:rsidR="00F67430" w:rsidRPr="00D66718" w:rsidRDefault="00F67430" w:rsidP="00CD0296">
            <w:pPr>
              <w:pStyle w:val="TAC"/>
              <w:rPr>
                <w:rFonts w:cs="Arial"/>
              </w:rPr>
            </w:pPr>
          </w:p>
        </w:tc>
        <w:tc>
          <w:tcPr>
            <w:tcW w:w="588" w:type="dxa"/>
            <w:gridSpan w:val="2"/>
          </w:tcPr>
          <w:p w:rsidR="00F67430" w:rsidRPr="00D66718" w:rsidRDefault="00F67430" w:rsidP="00CD0296">
            <w:pPr>
              <w:pStyle w:val="TAC"/>
              <w:rPr>
                <w:rFonts w:cs="Arial"/>
              </w:rPr>
            </w:pPr>
            <w:r w:rsidRPr="00D66718">
              <w:rPr>
                <w:rFonts w:cs="Arial"/>
              </w:rPr>
              <w:t>Yes</w:t>
            </w:r>
          </w:p>
        </w:tc>
        <w:tc>
          <w:tcPr>
            <w:tcW w:w="588" w:type="dxa"/>
            <w:gridSpan w:val="3"/>
          </w:tcPr>
          <w:p w:rsidR="00F67430" w:rsidRPr="00D66718" w:rsidRDefault="00F67430" w:rsidP="00CD0296">
            <w:pPr>
              <w:pStyle w:val="TAC"/>
              <w:rPr>
                <w:rFonts w:cs="Arial"/>
              </w:rPr>
            </w:pPr>
            <w:r w:rsidRPr="00D66718">
              <w:rPr>
                <w:rFonts w:cs="Arial"/>
              </w:rPr>
              <w:t>Yes</w:t>
            </w:r>
          </w:p>
        </w:tc>
        <w:tc>
          <w:tcPr>
            <w:tcW w:w="592" w:type="dxa"/>
            <w:gridSpan w:val="3"/>
          </w:tcPr>
          <w:p w:rsidR="00F67430" w:rsidRPr="00D66718" w:rsidRDefault="00F67430" w:rsidP="00CD0296">
            <w:pPr>
              <w:pStyle w:val="TAC"/>
              <w:rPr>
                <w:rFonts w:cs="Arial"/>
              </w:rPr>
            </w:pPr>
            <w:r w:rsidRPr="00D66718">
              <w:rPr>
                <w:rFonts w:cs="Arial"/>
              </w:rPr>
              <w:t>Yes</w:t>
            </w:r>
          </w:p>
        </w:tc>
        <w:tc>
          <w:tcPr>
            <w:tcW w:w="632" w:type="dxa"/>
            <w:gridSpan w:val="3"/>
          </w:tcPr>
          <w:p w:rsidR="00F67430" w:rsidRPr="00D66718" w:rsidRDefault="00F67430" w:rsidP="00CD0296">
            <w:pPr>
              <w:pStyle w:val="TAC"/>
              <w:rPr>
                <w:rFonts w:cs="Arial"/>
                <w:lang w:eastAsia="ja-JP"/>
              </w:rPr>
            </w:pPr>
            <w:r w:rsidRPr="00D66718">
              <w:rPr>
                <w:rFonts w:cs="Arial"/>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tcPr>
          <w:p w:rsidR="00F67430" w:rsidRPr="00D66718" w:rsidRDefault="00F67430" w:rsidP="00CD0296">
            <w:pPr>
              <w:pStyle w:val="TAC"/>
              <w:rPr>
                <w:rFonts w:cs="Arial"/>
                <w:lang w:eastAsia="zh-CN"/>
              </w:rPr>
            </w:pPr>
            <w:r w:rsidRPr="00D66718">
              <w:rPr>
                <w:rFonts w:cs="Arial"/>
                <w:lang w:eastAsia="zh-CN"/>
              </w:rPr>
              <w:t>38</w:t>
            </w:r>
          </w:p>
        </w:tc>
        <w:tc>
          <w:tcPr>
            <w:tcW w:w="727" w:type="dxa"/>
            <w:shd w:val="clear" w:color="auto" w:fill="auto"/>
          </w:tcPr>
          <w:p w:rsidR="00F67430" w:rsidRPr="00D66718" w:rsidRDefault="00F67430" w:rsidP="00CD0296">
            <w:pPr>
              <w:pStyle w:val="TAC"/>
              <w:rPr>
                <w:rFonts w:cs="Arial"/>
              </w:rPr>
            </w:pPr>
          </w:p>
        </w:tc>
        <w:tc>
          <w:tcPr>
            <w:tcW w:w="587" w:type="dxa"/>
            <w:gridSpan w:val="2"/>
          </w:tcPr>
          <w:p w:rsidR="00F67430" w:rsidRPr="00D66718" w:rsidRDefault="00F67430" w:rsidP="00CD0296">
            <w:pPr>
              <w:pStyle w:val="TAC"/>
              <w:rPr>
                <w:rFonts w:cs="Arial"/>
              </w:rPr>
            </w:pPr>
          </w:p>
        </w:tc>
        <w:tc>
          <w:tcPr>
            <w:tcW w:w="588" w:type="dxa"/>
            <w:gridSpan w:val="2"/>
          </w:tcPr>
          <w:p w:rsidR="00F67430" w:rsidRPr="00D66718" w:rsidRDefault="00F67430" w:rsidP="00CD0296">
            <w:pPr>
              <w:pStyle w:val="TAC"/>
              <w:rPr>
                <w:rFonts w:cs="Arial"/>
              </w:rPr>
            </w:pPr>
            <w:r w:rsidRPr="00D66718">
              <w:rPr>
                <w:rFonts w:cs="Arial"/>
              </w:rPr>
              <w:t>Yes</w:t>
            </w:r>
          </w:p>
        </w:tc>
        <w:tc>
          <w:tcPr>
            <w:tcW w:w="588" w:type="dxa"/>
            <w:gridSpan w:val="3"/>
          </w:tcPr>
          <w:p w:rsidR="00F67430" w:rsidRPr="00D66718" w:rsidRDefault="00F67430" w:rsidP="00CD0296">
            <w:pPr>
              <w:pStyle w:val="TAC"/>
              <w:rPr>
                <w:rFonts w:cs="Arial"/>
              </w:rPr>
            </w:pPr>
            <w:r w:rsidRPr="00D66718">
              <w:rPr>
                <w:rFonts w:cs="Arial"/>
              </w:rPr>
              <w:t>Yes</w:t>
            </w:r>
          </w:p>
        </w:tc>
        <w:tc>
          <w:tcPr>
            <w:tcW w:w="592" w:type="dxa"/>
            <w:gridSpan w:val="3"/>
          </w:tcPr>
          <w:p w:rsidR="00F67430" w:rsidRPr="00D66718" w:rsidRDefault="00F67430" w:rsidP="00CD0296">
            <w:pPr>
              <w:pStyle w:val="TAC"/>
              <w:rPr>
                <w:rFonts w:cs="Arial"/>
              </w:rPr>
            </w:pPr>
            <w:r w:rsidRPr="00D66718">
              <w:rPr>
                <w:rFonts w:cs="Arial"/>
              </w:rPr>
              <w:t>Yes</w:t>
            </w:r>
          </w:p>
        </w:tc>
        <w:tc>
          <w:tcPr>
            <w:tcW w:w="632" w:type="dxa"/>
            <w:gridSpan w:val="3"/>
          </w:tcPr>
          <w:p w:rsidR="00F67430" w:rsidRPr="00D66718" w:rsidRDefault="00F67430" w:rsidP="00CD0296">
            <w:pPr>
              <w:pStyle w:val="TAC"/>
              <w:rPr>
                <w:rFonts w:cs="Arial"/>
                <w:lang w:eastAsia="ja-JP"/>
              </w:rPr>
            </w:pPr>
            <w:r w:rsidRPr="00D66718">
              <w:rPr>
                <w:rFonts w:cs="Arial"/>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w:t>
            </w:r>
            <w:r w:rsidRPr="001D386E">
              <w:rPr>
                <w:rFonts w:eastAsia="SimSun" w:hint="eastAsia"/>
                <w:lang w:eastAsia="zh-CN"/>
              </w:rPr>
              <w:t>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CA_1A-20A-43A</w:t>
            </w:r>
          </w:p>
        </w:tc>
        <w:tc>
          <w:tcPr>
            <w:tcW w:w="1466" w:type="dxa"/>
            <w:vMerge w:val="restart"/>
            <w:vAlign w:val="center"/>
          </w:tcPr>
          <w:p w:rsidR="00F67430" w:rsidRPr="001D386E" w:rsidRDefault="00F67430" w:rsidP="00CD0296">
            <w:pPr>
              <w:pStyle w:val="TAC"/>
              <w:rPr>
                <w:lang w:eastAsia="ja-JP"/>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pPr>
            <w:r w:rsidRPr="001D386E">
              <w:rPr>
                <w:rFonts w:hint="eastAsia"/>
                <w:lang w:eastAsia="zh-CN"/>
              </w:rPr>
              <w:t>40</w:t>
            </w:r>
          </w:p>
        </w:tc>
        <w:tc>
          <w:tcPr>
            <w:tcW w:w="1286" w:type="dxa"/>
            <w:vMerge w:val="restart"/>
            <w:vAlign w:val="center"/>
          </w:tcPr>
          <w:p w:rsidR="00F67430" w:rsidRPr="001D386E" w:rsidRDefault="00F67430" w:rsidP="00CD0296">
            <w:pPr>
              <w:pStyle w:val="TAC"/>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43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CA_1A-21A, CA_1A-28A, CA_21A-28A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4</w:t>
            </w:r>
            <w:r w:rsidRPr="001D386E">
              <w:rPr>
                <w:lang w:eastAsia="ja-JP"/>
              </w:rPr>
              <w:t>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F67430" w:rsidRPr="001D386E" w:rsidRDefault="00F67430" w:rsidP="00CD0296">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lang w:eastAsia="ja-JP"/>
              </w:rPr>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CA_1A-</w:t>
            </w:r>
            <w:r w:rsidRPr="001D386E">
              <w:rPr>
                <w:rFonts w:hint="eastAsia"/>
                <w:lang w:eastAsia="ja-JP"/>
              </w:rPr>
              <w:t>21</w:t>
            </w:r>
            <w:r w:rsidRPr="001D386E">
              <w:t>A-42C</w:t>
            </w:r>
          </w:p>
        </w:tc>
        <w:tc>
          <w:tcPr>
            <w:tcW w:w="1466" w:type="dxa"/>
            <w:vMerge w:val="restart"/>
            <w:vAlign w:val="center"/>
          </w:tcPr>
          <w:p w:rsidR="00F67430" w:rsidRPr="001D386E" w:rsidRDefault="00F67430" w:rsidP="00CD0296">
            <w:pPr>
              <w:pStyle w:val="TAC"/>
              <w:rPr>
                <w:rFonts w:eastAsia="MS Mincho"/>
                <w:lang w:eastAsia="ja-JP"/>
              </w:rPr>
            </w:pPr>
            <w:r w:rsidRPr="001D386E">
              <w:rPr>
                <w:lang w:eastAsia="ja-JP"/>
              </w:rPr>
              <w:t>CA_1A-21A</w:t>
            </w:r>
          </w:p>
          <w:p w:rsidR="00F67430" w:rsidRPr="001D386E" w:rsidRDefault="00F67430" w:rsidP="00CD0296">
            <w:pPr>
              <w:pStyle w:val="TAC"/>
              <w:rPr>
                <w:rFonts w:eastAsia="MS Mincho"/>
                <w:lang w:eastAsia="ja-JP"/>
              </w:rPr>
            </w:pPr>
            <w:r w:rsidRPr="001D386E">
              <w:rPr>
                <w:lang w:eastAsia="ja-JP"/>
              </w:rPr>
              <w:t>CA_1A-42</w:t>
            </w:r>
            <w:r w:rsidRPr="001D386E">
              <w:rPr>
                <w:rFonts w:eastAsia="MS Mincho" w:hint="eastAsia"/>
                <w:lang w:eastAsia="ja-JP"/>
              </w:rPr>
              <w:t>A</w:t>
            </w:r>
          </w:p>
          <w:p w:rsidR="00F67430" w:rsidRPr="001D386E" w:rsidRDefault="00F67430" w:rsidP="00CD0296">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ja-JP"/>
              </w:rPr>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rsidR="00F67430" w:rsidRPr="001D386E" w:rsidRDefault="00F67430" w:rsidP="00CD0296">
            <w:pPr>
              <w:pStyle w:val="TAC"/>
              <w:rPr>
                <w:lang w:eastAsia="ja-JP"/>
              </w:rPr>
            </w:pPr>
            <w:r w:rsidRPr="001D386E">
              <w:rPr>
                <w:rFonts w:hint="eastAsia"/>
                <w:szCs w:val="18"/>
                <w:lang w:eastAsia="zh-CN"/>
              </w:rPr>
              <w:t>-</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95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val="en-US"/>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val="en-US"/>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42</w:t>
            </w:r>
          </w:p>
        </w:tc>
        <w:tc>
          <w:tcPr>
            <w:tcW w:w="3714" w:type="dxa"/>
            <w:gridSpan w:val="14"/>
            <w:shd w:val="clear" w:color="auto" w:fill="auto"/>
            <w:vAlign w:val="center"/>
          </w:tcPr>
          <w:p w:rsidR="00F67430" w:rsidRPr="001D386E" w:rsidRDefault="00F67430" w:rsidP="00CD0296">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szCs w:val="18"/>
              </w:rPr>
            </w:pPr>
            <w:r w:rsidRPr="003126E1">
              <w:rPr>
                <w:rFonts w:eastAsia="Yu Mincho"/>
                <w:szCs w:val="18"/>
              </w:rPr>
              <w:t>Yes</w:t>
            </w:r>
          </w:p>
        </w:tc>
        <w:tc>
          <w:tcPr>
            <w:tcW w:w="588" w:type="dxa"/>
            <w:gridSpan w:val="3"/>
            <w:vAlign w:val="center"/>
          </w:tcPr>
          <w:p w:rsidR="00F67430" w:rsidRPr="001D386E" w:rsidRDefault="00F67430" w:rsidP="00CD0296">
            <w:pPr>
              <w:pStyle w:val="TAC"/>
              <w:rPr>
                <w:szCs w:val="18"/>
              </w:rPr>
            </w:pPr>
            <w:r w:rsidRPr="003126E1">
              <w:rPr>
                <w:rFonts w:eastAsia="Yu Mincho"/>
                <w:szCs w:val="18"/>
              </w:rPr>
              <w:t>Yes</w:t>
            </w:r>
          </w:p>
        </w:tc>
        <w:tc>
          <w:tcPr>
            <w:tcW w:w="592" w:type="dxa"/>
            <w:gridSpan w:val="3"/>
            <w:vAlign w:val="center"/>
          </w:tcPr>
          <w:p w:rsidR="00F67430" w:rsidRPr="001D386E" w:rsidRDefault="00F67430" w:rsidP="00CD0296">
            <w:pPr>
              <w:pStyle w:val="TAC"/>
              <w:rPr>
                <w:szCs w:val="18"/>
              </w:rPr>
            </w:pPr>
            <w:r w:rsidRPr="003126E1">
              <w:rPr>
                <w:rFonts w:eastAsia="Yu Mincho"/>
                <w:szCs w:val="18"/>
              </w:rPr>
              <w:t>Yes</w:t>
            </w:r>
          </w:p>
        </w:tc>
        <w:tc>
          <w:tcPr>
            <w:tcW w:w="632" w:type="dxa"/>
            <w:gridSpan w:val="3"/>
            <w:vAlign w:val="center"/>
          </w:tcPr>
          <w:p w:rsidR="00F67430" w:rsidRPr="001D386E" w:rsidRDefault="00F67430" w:rsidP="00CD0296">
            <w:pPr>
              <w:pStyle w:val="TAC"/>
              <w:rPr>
                <w:szCs w:val="18"/>
              </w:rPr>
            </w:pPr>
            <w:r w:rsidRPr="003126E1">
              <w:rPr>
                <w:rFonts w:eastAsia="Yu Mincho"/>
                <w:szCs w:val="18"/>
              </w:rPr>
              <w:t>Yes</w:t>
            </w:r>
          </w:p>
        </w:tc>
        <w:tc>
          <w:tcPr>
            <w:tcW w:w="1187" w:type="dxa"/>
            <w:vMerge w:val="restart"/>
            <w:vAlign w:val="center"/>
          </w:tcPr>
          <w:p w:rsidR="00F67430" w:rsidRPr="001D386E" w:rsidRDefault="00F67430" w:rsidP="00CD0296">
            <w:pPr>
              <w:pStyle w:val="TAC"/>
              <w:rPr>
                <w:lang w:eastAsia="zh-CN"/>
              </w:rPr>
            </w:pPr>
            <w:r>
              <w:rPr>
                <w:rFonts w:cs="Arial" w:hint="eastAsia"/>
                <w:lang w:eastAsia="zh-CN"/>
              </w:rPr>
              <w:t>6</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szCs w:val="18"/>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2</w:t>
            </w:r>
            <w:r>
              <w:rPr>
                <w:rFonts w:cs="Arial"/>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szCs w:val="18"/>
              </w:rPr>
            </w:pPr>
            <w:r w:rsidRPr="003126E1">
              <w:rPr>
                <w:rFonts w:eastAsia="Yu Mincho"/>
                <w:szCs w:val="18"/>
              </w:rPr>
              <w:t>Yes</w:t>
            </w:r>
          </w:p>
        </w:tc>
        <w:tc>
          <w:tcPr>
            <w:tcW w:w="588" w:type="dxa"/>
            <w:gridSpan w:val="3"/>
            <w:vAlign w:val="center"/>
          </w:tcPr>
          <w:p w:rsidR="00F67430" w:rsidRPr="001D386E" w:rsidRDefault="00F67430" w:rsidP="00CD0296">
            <w:pPr>
              <w:pStyle w:val="TAC"/>
              <w:rPr>
                <w:szCs w:val="18"/>
              </w:rPr>
            </w:pPr>
            <w:r w:rsidRPr="003126E1">
              <w:rPr>
                <w:rFonts w:eastAsia="Yu Mincho"/>
                <w:szCs w:val="18"/>
              </w:rPr>
              <w:t>Yes</w:t>
            </w:r>
          </w:p>
        </w:tc>
        <w:tc>
          <w:tcPr>
            <w:tcW w:w="592" w:type="dxa"/>
            <w:gridSpan w:val="3"/>
            <w:vAlign w:val="center"/>
          </w:tcPr>
          <w:p w:rsidR="00F67430" w:rsidRPr="001D386E" w:rsidRDefault="00F67430" w:rsidP="00CD0296">
            <w:pPr>
              <w:pStyle w:val="TAC"/>
              <w:rPr>
                <w:szCs w:val="18"/>
              </w:rPr>
            </w:pPr>
            <w:r>
              <w:rPr>
                <w:rFonts w:eastAsia="Yu Mincho"/>
                <w:szCs w:val="18"/>
              </w:rPr>
              <w:t>Yes</w:t>
            </w:r>
          </w:p>
        </w:tc>
        <w:tc>
          <w:tcPr>
            <w:tcW w:w="632" w:type="dxa"/>
            <w:gridSpan w:val="3"/>
            <w:vAlign w:val="center"/>
          </w:tcPr>
          <w:p w:rsidR="00F67430" w:rsidRPr="001D386E" w:rsidRDefault="00F67430" w:rsidP="00CD0296">
            <w:pPr>
              <w:pStyle w:val="TAC"/>
              <w:rPr>
                <w:szCs w:val="18"/>
              </w:rPr>
            </w:pPr>
            <w:r>
              <w:rPr>
                <w:rFonts w:eastAsia="Yu Mincho"/>
                <w:szCs w:val="18"/>
              </w:rPr>
              <w:t>Yes</w:t>
            </w: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rPr>
                <w:szCs w:val="18"/>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szCs w:val="18"/>
              </w:rPr>
            </w:pPr>
            <w:r w:rsidRPr="003126E1">
              <w:rPr>
                <w:rFonts w:eastAsia="Yu Mincho"/>
                <w:szCs w:val="18"/>
              </w:rPr>
              <w:t>Yes</w:t>
            </w:r>
          </w:p>
        </w:tc>
        <w:tc>
          <w:tcPr>
            <w:tcW w:w="588" w:type="dxa"/>
            <w:gridSpan w:val="3"/>
            <w:vAlign w:val="center"/>
          </w:tcPr>
          <w:p w:rsidR="00F67430" w:rsidRPr="001D386E" w:rsidRDefault="00F67430" w:rsidP="00CD0296">
            <w:pPr>
              <w:pStyle w:val="TAC"/>
              <w:rPr>
                <w:szCs w:val="18"/>
              </w:rPr>
            </w:pPr>
            <w:r w:rsidRPr="003126E1">
              <w:rPr>
                <w:rFonts w:eastAsia="Yu Mincho"/>
                <w:szCs w:val="18"/>
              </w:rPr>
              <w:t>Yes</w:t>
            </w:r>
          </w:p>
        </w:tc>
        <w:tc>
          <w:tcPr>
            <w:tcW w:w="592" w:type="dxa"/>
            <w:gridSpan w:val="3"/>
            <w:vAlign w:val="center"/>
          </w:tcPr>
          <w:p w:rsidR="00F67430" w:rsidRPr="001D386E" w:rsidRDefault="00F67430" w:rsidP="00CD0296">
            <w:pPr>
              <w:pStyle w:val="TAC"/>
              <w:rPr>
                <w:szCs w:val="18"/>
              </w:rPr>
            </w:pPr>
            <w:r w:rsidRPr="003126E1">
              <w:rPr>
                <w:rFonts w:eastAsia="Yu Mincho"/>
                <w:szCs w:val="18"/>
              </w:rPr>
              <w:t>Yes</w:t>
            </w:r>
          </w:p>
        </w:tc>
        <w:tc>
          <w:tcPr>
            <w:tcW w:w="632" w:type="dxa"/>
            <w:gridSpan w:val="3"/>
            <w:vAlign w:val="center"/>
          </w:tcPr>
          <w:p w:rsidR="00F67430" w:rsidRPr="001D386E" w:rsidRDefault="00F67430" w:rsidP="00CD0296">
            <w:pPr>
              <w:pStyle w:val="TAC"/>
              <w:rPr>
                <w:szCs w:val="18"/>
              </w:rPr>
            </w:pPr>
            <w:r w:rsidRPr="003126E1">
              <w:rPr>
                <w:rFonts w:eastAsia="Yu Mincho"/>
                <w:szCs w:val="18"/>
              </w:rPr>
              <w:t>Yes</w:t>
            </w: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CA_1A-28A-40A</w:t>
            </w:r>
          </w:p>
        </w:tc>
        <w:tc>
          <w:tcPr>
            <w:tcW w:w="1466" w:type="dxa"/>
            <w:vMerge w:val="restart"/>
            <w:vAlign w:val="center"/>
          </w:tcPr>
          <w:p w:rsidR="00F67430" w:rsidRPr="001D386E" w:rsidRDefault="00F67430" w:rsidP="00CD0296">
            <w:pPr>
              <w:pStyle w:val="TAC"/>
              <w:rPr>
                <w:lang w:eastAsia="ja-JP"/>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restart"/>
            <w:vAlign w:val="center"/>
          </w:tcPr>
          <w:p w:rsidR="00F67430" w:rsidRPr="001D386E" w:rsidRDefault="00F67430" w:rsidP="00CD0296">
            <w:pPr>
              <w:pStyle w:val="TAC"/>
            </w:pPr>
            <w:r w:rsidRPr="001D386E">
              <w:rPr>
                <w:rFonts w:hint="eastAsia"/>
                <w:lang w:eastAsia="zh-CN"/>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CA_1A-28A-40C</w:t>
            </w:r>
          </w:p>
        </w:tc>
        <w:tc>
          <w:tcPr>
            <w:tcW w:w="1466" w:type="dxa"/>
            <w:vMerge w:val="restart"/>
            <w:vAlign w:val="center"/>
          </w:tcPr>
          <w:p w:rsidR="00F67430" w:rsidRPr="001D386E" w:rsidRDefault="00F67430" w:rsidP="00CD0296">
            <w:pPr>
              <w:pStyle w:val="TAC"/>
              <w:rPr>
                <w:lang w:eastAsia="ja-JP"/>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restart"/>
            <w:vAlign w:val="center"/>
          </w:tcPr>
          <w:p w:rsidR="00F67430" w:rsidRPr="001D386E" w:rsidRDefault="00F67430" w:rsidP="00CD0296">
            <w:pPr>
              <w:pStyle w:val="TAC"/>
            </w:pPr>
            <w:r w:rsidRPr="001D386E">
              <w:rPr>
                <w:rFonts w:hint="eastAsia"/>
                <w:lang w:eastAsia="zh-CN"/>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40</w:t>
            </w:r>
          </w:p>
        </w:tc>
        <w:tc>
          <w:tcPr>
            <w:tcW w:w="3714" w:type="dxa"/>
            <w:gridSpan w:val="14"/>
            <w:shd w:val="clear" w:color="auto" w:fill="auto"/>
            <w:vAlign w:val="center"/>
          </w:tcPr>
          <w:p w:rsidR="00F67430" w:rsidRPr="001D386E" w:rsidRDefault="00F67430" w:rsidP="00CD0296">
            <w:pPr>
              <w:pStyle w:val="TAC"/>
            </w:pPr>
            <w:r w:rsidRPr="001D386E">
              <w:rPr>
                <w:szCs w:val="18"/>
              </w:rPr>
              <w:t>See CA_40C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F67430" w:rsidRPr="001D386E" w:rsidRDefault="00F67430" w:rsidP="00CD0296">
            <w:pPr>
              <w:pStyle w:val="TAC"/>
              <w:rPr>
                <w:lang w:eastAsia="ja-JP"/>
              </w:rPr>
            </w:pPr>
            <w:r w:rsidRPr="001D386E">
              <w:rPr>
                <w:lang w:eastAsia="ja-JP"/>
              </w:rPr>
              <w:t>CA_1A-28A, CA_1A-42A, CA_28A-42A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lang w:eastAsia="ja-JP"/>
              </w:rPr>
              <w:t>5</w:t>
            </w:r>
            <w:r w:rsidRPr="001D386E">
              <w:rPr>
                <w:rFonts w:eastAsia="SimSun" w:hint="eastAsia"/>
                <w:lang w:eastAsia="zh-CN"/>
              </w:rPr>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F67430" w:rsidRPr="001D386E" w:rsidRDefault="00F67430" w:rsidP="00CD0296">
            <w:pPr>
              <w:pStyle w:val="TAC"/>
              <w:rPr>
                <w:lang w:eastAsia="ja-JP"/>
              </w:rPr>
            </w:pPr>
            <w:r w:rsidRPr="001D386E">
              <w:rPr>
                <w:lang w:eastAsia="ja-JP"/>
              </w:rPr>
              <w:t>CA_1A-28A, CA_1A-42A, CA_28A-42A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ja-JP"/>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592"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632"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rsidR="00F67430" w:rsidRPr="001D386E" w:rsidRDefault="00F67430" w:rsidP="00CD0296">
            <w:pPr>
              <w:pStyle w:val="TAC"/>
              <w:rPr>
                <w:lang w:eastAsia="ja-JP"/>
              </w:rPr>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F67430" w:rsidRPr="001D386E" w:rsidRDefault="00F67430" w:rsidP="00CD0296">
            <w:pPr>
              <w:pStyle w:val="TAC"/>
              <w:rPr>
                <w:lang w:eastAsia="ja-JP"/>
              </w:rPr>
            </w:pPr>
            <w:r w:rsidRPr="001D386E">
              <w:rPr>
                <w:rFonts w:hint="eastAsia"/>
                <w:szCs w:val="18"/>
                <w:lang w:eastAsia="zh-CN"/>
              </w:rPr>
              <w:t>-</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1</w:t>
            </w:r>
          </w:p>
        </w:tc>
        <w:tc>
          <w:tcPr>
            <w:tcW w:w="749" w:type="dxa"/>
            <w:gridSpan w:val="2"/>
            <w:shd w:val="clear" w:color="auto" w:fill="auto"/>
            <w:vAlign w:val="center"/>
          </w:tcPr>
          <w:p w:rsidR="00F67430" w:rsidRPr="001D386E" w:rsidRDefault="00F67430" w:rsidP="00CD0296">
            <w:pPr>
              <w:pStyle w:val="TAC"/>
              <w:rPr>
                <w:lang w:eastAsia="ja-JP"/>
              </w:rPr>
            </w:pPr>
          </w:p>
        </w:tc>
        <w:tc>
          <w:tcPr>
            <w:tcW w:w="611" w:type="dxa"/>
            <w:gridSpan w:val="2"/>
            <w:shd w:val="clear" w:color="auto" w:fill="auto"/>
            <w:vAlign w:val="center"/>
          </w:tcPr>
          <w:p w:rsidR="00F67430" w:rsidRPr="001D386E" w:rsidRDefault="00F67430" w:rsidP="00CD0296">
            <w:pPr>
              <w:pStyle w:val="TAC"/>
              <w:rPr>
                <w:lang w:eastAsia="ja-JP"/>
              </w:rPr>
            </w:pPr>
          </w:p>
        </w:tc>
        <w:tc>
          <w:tcPr>
            <w:tcW w:w="610" w:type="dxa"/>
            <w:gridSpan w:val="3"/>
            <w:shd w:val="clear" w:color="auto" w:fill="auto"/>
            <w:vAlign w:val="center"/>
          </w:tcPr>
          <w:p w:rsidR="00F67430" w:rsidRPr="001D386E" w:rsidRDefault="00F67430" w:rsidP="00CD0296">
            <w:pPr>
              <w:pStyle w:val="TAC"/>
              <w:rPr>
                <w:lang w:eastAsia="ja-JP"/>
              </w:rPr>
            </w:pPr>
            <w:r w:rsidRPr="001D386E">
              <w:t>Yes</w:t>
            </w:r>
          </w:p>
        </w:tc>
        <w:tc>
          <w:tcPr>
            <w:tcW w:w="611" w:type="dxa"/>
            <w:gridSpan w:val="3"/>
            <w:shd w:val="clear" w:color="auto" w:fill="auto"/>
            <w:vAlign w:val="center"/>
          </w:tcPr>
          <w:p w:rsidR="00F67430" w:rsidRPr="001D386E" w:rsidRDefault="00F67430" w:rsidP="00CD0296">
            <w:pPr>
              <w:pStyle w:val="TAC"/>
              <w:rPr>
                <w:lang w:eastAsia="ja-JP"/>
              </w:rPr>
            </w:pPr>
            <w:r w:rsidRPr="001D386E">
              <w:t>Yes</w:t>
            </w:r>
          </w:p>
        </w:tc>
        <w:tc>
          <w:tcPr>
            <w:tcW w:w="546" w:type="dxa"/>
            <w:gridSpan w:val="3"/>
            <w:shd w:val="clear" w:color="auto" w:fill="auto"/>
            <w:vAlign w:val="center"/>
          </w:tcPr>
          <w:p w:rsidR="00F67430" w:rsidRPr="001D386E" w:rsidRDefault="00F67430" w:rsidP="00CD0296">
            <w:pPr>
              <w:pStyle w:val="TAC"/>
              <w:rPr>
                <w:lang w:eastAsia="ja-JP"/>
              </w:rPr>
            </w:pPr>
            <w:r w:rsidRPr="001D386E">
              <w:t>Yes</w:t>
            </w:r>
          </w:p>
        </w:tc>
        <w:tc>
          <w:tcPr>
            <w:tcW w:w="587" w:type="dxa"/>
            <w:shd w:val="clear" w:color="auto" w:fill="auto"/>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55</w:t>
            </w:r>
          </w:p>
        </w:tc>
        <w:tc>
          <w:tcPr>
            <w:tcW w:w="1286" w:type="dxa"/>
            <w:vMerge w:val="restart"/>
            <w:vAlign w:val="center"/>
          </w:tcPr>
          <w:p w:rsidR="00F67430" w:rsidRPr="001D386E" w:rsidRDefault="00F67430" w:rsidP="00CD0296">
            <w:pPr>
              <w:pStyle w:val="TAC"/>
              <w:rPr>
                <w:lang w:eastAsia="ja-JP"/>
              </w:rPr>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32</w:t>
            </w:r>
          </w:p>
        </w:tc>
        <w:tc>
          <w:tcPr>
            <w:tcW w:w="749" w:type="dxa"/>
            <w:gridSpan w:val="2"/>
            <w:shd w:val="clear" w:color="auto" w:fill="auto"/>
            <w:vAlign w:val="center"/>
          </w:tcPr>
          <w:p w:rsidR="00F67430" w:rsidRPr="001D386E" w:rsidRDefault="00F67430" w:rsidP="00CD0296">
            <w:pPr>
              <w:pStyle w:val="TAC"/>
              <w:rPr>
                <w:lang w:eastAsia="ja-JP"/>
              </w:rPr>
            </w:pPr>
          </w:p>
        </w:tc>
        <w:tc>
          <w:tcPr>
            <w:tcW w:w="611" w:type="dxa"/>
            <w:gridSpan w:val="2"/>
            <w:shd w:val="clear" w:color="auto" w:fill="auto"/>
            <w:vAlign w:val="center"/>
          </w:tcPr>
          <w:p w:rsidR="00F67430" w:rsidRPr="001D386E" w:rsidRDefault="00F67430" w:rsidP="00CD0296">
            <w:pPr>
              <w:pStyle w:val="TAC"/>
              <w:rPr>
                <w:lang w:eastAsia="ja-JP"/>
              </w:rPr>
            </w:pPr>
          </w:p>
        </w:tc>
        <w:tc>
          <w:tcPr>
            <w:tcW w:w="610" w:type="dxa"/>
            <w:gridSpan w:val="3"/>
            <w:shd w:val="clear" w:color="auto" w:fill="auto"/>
            <w:vAlign w:val="center"/>
          </w:tcPr>
          <w:p w:rsidR="00F67430" w:rsidRPr="001D386E" w:rsidRDefault="00F67430" w:rsidP="00CD0296">
            <w:pPr>
              <w:pStyle w:val="TAC"/>
              <w:rPr>
                <w:lang w:eastAsia="ja-JP"/>
              </w:rPr>
            </w:pPr>
            <w:r w:rsidRPr="001D386E">
              <w:t>Yes</w:t>
            </w:r>
          </w:p>
        </w:tc>
        <w:tc>
          <w:tcPr>
            <w:tcW w:w="611" w:type="dxa"/>
            <w:gridSpan w:val="3"/>
            <w:shd w:val="clear" w:color="auto" w:fill="auto"/>
            <w:vAlign w:val="center"/>
          </w:tcPr>
          <w:p w:rsidR="00F67430" w:rsidRPr="001D386E" w:rsidRDefault="00F67430" w:rsidP="00CD0296">
            <w:pPr>
              <w:pStyle w:val="TAC"/>
              <w:rPr>
                <w:lang w:eastAsia="ja-JP"/>
              </w:rPr>
            </w:pPr>
            <w:r w:rsidRPr="001D386E">
              <w:t>Yes</w:t>
            </w:r>
          </w:p>
        </w:tc>
        <w:tc>
          <w:tcPr>
            <w:tcW w:w="546" w:type="dxa"/>
            <w:gridSpan w:val="3"/>
            <w:shd w:val="clear" w:color="auto" w:fill="auto"/>
            <w:vAlign w:val="center"/>
          </w:tcPr>
          <w:p w:rsidR="00F67430" w:rsidRPr="001D386E" w:rsidRDefault="00F67430" w:rsidP="00CD0296">
            <w:pPr>
              <w:pStyle w:val="TAC"/>
              <w:rPr>
                <w:lang w:eastAsia="ja-JP"/>
              </w:rPr>
            </w:pPr>
            <w:r w:rsidRPr="001D386E">
              <w:t>Yes</w:t>
            </w:r>
          </w:p>
        </w:tc>
        <w:tc>
          <w:tcPr>
            <w:tcW w:w="587" w:type="dxa"/>
            <w:shd w:val="clear" w:color="auto" w:fill="auto"/>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42</w:t>
            </w:r>
          </w:p>
        </w:tc>
        <w:tc>
          <w:tcPr>
            <w:tcW w:w="749" w:type="dxa"/>
            <w:gridSpan w:val="2"/>
            <w:shd w:val="clear" w:color="auto" w:fill="auto"/>
            <w:vAlign w:val="center"/>
          </w:tcPr>
          <w:p w:rsidR="00F67430" w:rsidRPr="001D386E" w:rsidRDefault="00F67430" w:rsidP="00CD0296">
            <w:pPr>
              <w:pStyle w:val="TAC"/>
              <w:rPr>
                <w:lang w:eastAsia="ja-JP"/>
              </w:rPr>
            </w:pPr>
          </w:p>
        </w:tc>
        <w:tc>
          <w:tcPr>
            <w:tcW w:w="611" w:type="dxa"/>
            <w:gridSpan w:val="2"/>
            <w:shd w:val="clear" w:color="auto" w:fill="auto"/>
            <w:vAlign w:val="center"/>
          </w:tcPr>
          <w:p w:rsidR="00F67430" w:rsidRPr="001D386E" w:rsidRDefault="00F67430" w:rsidP="00CD0296">
            <w:pPr>
              <w:pStyle w:val="TAC"/>
              <w:rPr>
                <w:lang w:eastAsia="ja-JP"/>
              </w:rPr>
            </w:pPr>
          </w:p>
        </w:tc>
        <w:tc>
          <w:tcPr>
            <w:tcW w:w="610" w:type="dxa"/>
            <w:gridSpan w:val="3"/>
            <w:shd w:val="clear" w:color="auto" w:fill="auto"/>
            <w:vAlign w:val="center"/>
          </w:tcPr>
          <w:p w:rsidR="00F67430" w:rsidRPr="001D386E" w:rsidRDefault="00F67430" w:rsidP="00CD0296">
            <w:pPr>
              <w:pStyle w:val="TAC"/>
              <w:rPr>
                <w:lang w:eastAsia="ja-JP"/>
              </w:rPr>
            </w:pPr>
            <w:r w:rsidRPr="001D386E">
              <w:t>Yes</w:t>
            </w:r>
          </w:p>
        </w:tc>
        <w:tc>
          <w:tcPr>
            <w:tcW w:w="611" w:type="dxa"/>
            <w:gridSpan w:val="3"/>
            <w:shd w:val="clear" w:color="auto" w:fill="auto"/>
            <w:vAlign w:val="center"/>
          </w:tcPr>
          <w:p w:rsidR="00F67430" w:rsidRPr="001D386E" w:rsidRDefault="00F67430" w:rsidP="00CD0296">
            <w:pPr>
              <w:pStyle w:val="TAC"/>
              <w:rPr>
                <w:lang w:eastAsia="ja-JP"/>
              </w:rPr>
            </w:pPr>
            <w:r w:rsidRPr="001D386E">
              <w:t>Yes</w:t>
            </w:r>
          </w:p>
        </w:tc>
        <w:tc>
          <w:tcPr>
            <w:tcW w:w="546" w:type="dxa"/>
            <w:gridSpan w:val="3"/>
            <w:shd w:val="clear" w:color="auto" w:fill="auto"/>
            <w:vAlign w:val="center"/>
          </w:tcPr>
          <w:p w:rsidR="00F67430" w:rsidRPr="001D386E" w:rsidRDefault="00F67430" w:rsidP="00CD0296">
            <w:pPr>
              <w:pStyle w:val="TAC"/>
              <w:rPr>
                <w:lang w:eastAsia="ja-JP"/>
              </w:rPr>
            </w:pPr>
            <w:r w:rsidRPr="001D386E">
              <w:t>Yes</w:t>
            </w:r>
          </w:p>
        </w:tc>
        <w:tc>
          <w:tcPr>
            <w:tcW w:w="587" w:type="dxa"/>
            <w:shd w:val="clear" w:color="auto" w:fill="auto"/>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zh-CN"/>
              </w:rPr>
            </w:pPr>
            <w:r w:rsidRPr="001D386E">
              <w:rPr>
                <w:rFonts w:hint="eastAsia"/>
                <w:lang w:eastAsia="zh-CN"/>
              </w:rPr>
              <w:t>CA_1A-32A-43A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w:t>
            </w:r>
          </w:p>
        </w:tc>
        <w:tc>
          <w:tcPr>
            <w:tcW w:w="749" w:type="dxa"/>
            <w:gridSpan w:val="2"/>
            <w:shd w:val="clear" w:color="auto" w:fill="auto"/>
            <w:vAlign w:val="center"/>
          </w:tcPr>
          <w:p w:rsidR="00F67430" w:rsidRPr="001D386E" w:rsidRDefault="00F67430" w:rsidP="00CD0296">
            <w:pPr>
              <w:pStyle w:val="TAC"/>
            </w:pPr>
          </w:p>
        </w:tc>
        <w:tc>
          <w:tcPr>
            <w:tcW w:w="611" w:type="dxa"/>
            <w:gridSpan w:val="2"/>
            <w:shd w:val="clear" w:color="auto" w:fill="auto"/>
            <w:vAlign w:val="center"/>
          </w:tcPr>
          <w:p w:rsidR="00F67430" w:rsidRPr="001D386E" w:rsidRDefault="00F67430" w:rsidP="00CD0296">
            <w:pPr>
              <w:pStyle w:val="TAC"/>
              <w:rPr>
                <w:lang w:eastAsia="ja-JP"/>
              </w:rPr>
            </w:pPr>
          </w:p>
        </w:tc>
        <w:tc>
          <w:tcPr>
            <w:tcW w:w="610" w:type="dxa"/>
            <w:gridSpan w:val="3"/>
            <w:shd w:val="clear" w:color="auto" w:fill="auto"/>
            <w:vAlign w:val="center"/>
          </w:tcPr>
          <w:p w:rsidR="00F67430" w:rsidRPr="001D386E" w:rsidRDefault="00F67430" w:rsidP="00CD0296">
            <w:pPr>
              <w:pStyle w:val="TAC"/>
            </w:pPr>
            <w:r w:rsidRPr="001D386E">
              <w:t>Yes</w:t>
            </w:r>
          </w:p>
        </w:tc>
        <w:tc>
          <w:tcPr>
            <w:tcW w:w="611" w:type="dxa"/>
            <w:gridSpan w:val="3"/>
            <w:shd w:val="clear" w:color="auto" w:fill="auto"/>
            <w:vAlign w:val="center"/>
          </w:tcPr>
          <w:p w:rsidR="00F67430" w:rsidRPr="001D386E" w:rsidRDefault="00F67430" w:rsidP="00CD0296">
            <w:pPr>
              <w:pStyle w:val="TAC"/>
            </w:pPr>
            <w:r w:rsidRPr="001D386E">
              <w:t>Yes</w:t>
            </w:r>
          </w:p>
        </w:tc>
        <w:tc>
          <w:tcPr>
            <w:tcW w:w="546" w:type="dxa"/>
            <w:gridSpan w:val="3"/>
            <w:shd w:val="clear" w:color="auto" w:fill="auto"/>
            <w:vAlign w:val="center"/>
          </w:tcPr>
          <w:p w:rsidR="00F67430" w:rsidRPr="001D386E" w:rsidRDefault="00F67430" w:rsidP="00CD0296">
            <w:pPr>
              <w:pStyle w:val="TAC"/>
            </w:pPr>
            <w:r w:rsidRPr="001D386E">
              <w:t>Yes</w:t>
            </w:r>
          </w:p>
        </w:tc>
        <w:tc>
          <w:tcPr>
            <w:tcW w:w="587" w:type="dxa"/>
            <w:shd w:val="clear" w:color="auto" w:fill="auto"/>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zh-CN"/>
              </w:rPr>
            </w:pPr>
            <w:r w:rsidRPr="001D386E">
              <w:rPr>
                <w:rFonts w:hint="eastAsia"/>
                <w:lang w:eastAsia="zh-CN"/>
              </w:rPr>
              <w:t>55</w:t>
            </w:r>
          </w:p>
        </w:tc>
        <w:tc>
          <w:tcPr>
            <w:tcW w:w="1286" w:type="dxa"/>
            <w:vMerge w:val="restart"/>
            <w:vAlign w:val="center"/>
          </w:tcPr>
          <w:p w:rsidR="00F67430" w:rsidRPr="001D386E" w:rsidRDefault="00F67430" w:rsidP="00CD0296">
            <w:pPr>
              <w:pStyle w:val="TAC"/>
              <w:rPr>
                <w:lang w:eastAsia="zh-CN"/>
              </w:rPr>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32</w:t>
            </w:r>
          </w:p>
        </w:tc>
        <w:tc>
          <w:tcPr>
            <w:tcW w:w="749" w:type="dxa"/>
            <w:gridSpan w:val="2"/>
            <w:shd w:val="clear" w:color="auto" w:fill="auto"/>
            <w:vAlign w:val="center"/>
          </w:tcPr>
          <w:p w:rsidR="00F67430" w:rsidRPr="001D386E" w:rsidRDefault="00F67430" w:rsidP="00CD0296">
            <w:pPr>
              <w:pStyle w:val="TAC"/>
            </w:pPr>
          </w:p>
        </w:tc>
        <w:tc>
          <w:tcPr>
            <w:tcW w:w="611" w:type="dxa"/>
            <w:gridSpan w:val="2"/>
            <w:shd w:val="clear" w:color="auto" w:fill="auto"/>
            <w:vAlign w:val="center"/>
          </w:tcPr>
          <w:p w:rsidR="00F67430" w:rsidRPr="001D386E" w:rsidRDefault="00F67430" w:rsidP="00CD0296">
            <w:pPr>
              <w:pStyle w:val="TAC"/>
              <w:rPr>
                <w:lang w:eastAsia="ja-JP"/>
              </w:rPr>
            </w:pPr>
          </w:p>
        </w:tc>
        <w:tc>
          <w:tcPr>
            <w:tcW w:w="610" w:type="dxa"/>
            <w:gridSpan w:val="3"/>
            <w:shd w:val="clear" w:color="auto" w:fill="auto"/>
            <w:vAlign w:val="center"/>
          </w:tcPr>
          <w:p w:rsidR="00F67430" w:rsidRPr="001D386E" w:rsidRDefault="00F67430" w:rsidP="00CD0296">
            <w:pPr>
              <w:pStyle w:val="TAC"/>
            </w:pPr>
            <w:r w:rsidRPr="001D386E">
              <w:t>Yes</w:t>
            </w:r>
          </w:p>
        </w:tc>
        <w:tc>
          <w:tcPr>
            <w:tcW w:w="611" w:type="dxa"/>
            <w:gridSpan w:val="3"/>
            <w:shd w:val="clear" w:color="auto" w:fill="auto"/>
            <w:vAlign w:val="center"/>
          </w:tcPr>
          <w:p w:rsidR="00F67430" w:rsidRPr="001D386E" w:rsidRDefault="00F67430" w:rsidP="00CD0296">
            <w:pPr>
              <w:pStyle w:val="TAC"/>
            </w:pPr>
            <w:r w:rsidRPr="001D386E">
              <w:t>Yes</w:t>
            </w:r>
          </w:p>
        </w:tc>
        <w:tc>
          <w:tcPr>
            <w:tcW w:w="546" w:type="dxa"/>
            <w:gridSpan w:val="3"/>
            <w:shd w:val="clear" w:color="auto" w:fill="auto"/>
            <w:vAlign w:val="center"/>
          </w:tcPr>
          <w:p w:rsidR="00F67430" w:rsidRPr="001D386E" w:rsidRDefault="00F67430" w:rsidP="00CD0296">
            <w:pPr>
              <w:pStyle w:val="TAC"/>
            </w:pPr>
            <w:r w:rsidRPr="001D386E">
              <w:t>Yes</w:t>
            </w:r>
          </w:p>
        </w:tc>
        <w:tc>
          <w:tcPr>
            <w:tcW w:w="587" w:type="dxa"/>
            <w:shd w:val="clear" w:color="auto" w:fill="auto"/>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43</w:t>
            </w:r>
          </w:p>
        </w:tc>
        <w:tc>
          <w:tcPr>
            <w:tcW w:w="749" w:type="dxa"/>
            <w:gridSpan w:val="2"/>
            <w:shd w:val="clear" w:color="auto" w:fill="auto"/>
            <w:vAlign w:val="center"/>
          </w:tcPr>
          <w:p w:rsidR="00F67430" w:rsidRPr="001D386E" w:rsidRDefault="00F67430" w:rsidP="00CD0296">
            <w:pPr>
              <w:pStyle w:val="TAC"/>
            </w:pPr>
          </w:p>
        </w:tc>
        <w:tc>
          <w:tcPr>
            <w:tcW w:w="611" w:type="dxa"/>
            <w:gridSpan w:val="2"/>
            <w:shd w:val="clear" w:color="auto" w:fill="auto"/>
            <w:vAlign w:val="center"/>
          </w:tcPr>
          <w:p w:rsidR="00F67430" w:rsidRPr="001D386E" w:rsidRDefault="00F67430" w:rsidP="00CD0296">
            <w:pPr>
              <w:pStyle w:val="TAC"/>
              <w:rPr>
                <w:lang w:eastAsia="ja-JP"/>
              </w:rPr>
            </w:pPr>
          </w:p>
        </w:tc>
        <w:tc>
          <w:tcPr>
            <w:tcW w:w="610" w:type="dxa"/>
            <w:gridSpan w:val="3"/>
            <w:shd w:val="clear" w:color="auto" w:fill="auto"/>
            <w:vAlign w:val="center"/>
          </w:tcPr>
          <w:p w:rsidR="00F67430" w:rsidRPr="001D386E" w:rsidRDefault="00F67430" w:rsidP="00CD0296">
            <w:pPr>
              <w:pStyle w:val="TAC"/>
            </w:pPr>
            <w:r w:rsidRPr="001D386E">
              <w:t>Yes</w:t>
            </w:r>
          </w:p>
        </w:tc>
        <w:tc>
          <w:tcPr>
            <w:tcW w:w="611" w:type="dxa"/>
            <w:gridSpan w:val="3"/>
            <w:shd w:val="clear" w:color="auto" w:fill="auto"/>
            <w:vAlign w:val="center"/>
          </w:tcPr>
          <w:p w:rsidR="00F67430" w:rsidRPr="001D386E" w:rsidRDefault="00F67430" w:rsidP="00CD0296">
            <w:pPr>
              <w:pStyle w:val="TAC"/>
            </w:pPr>
            <w:r w:rsidRPr="001D386E">
              <w:t>Yes</w:t>
            </w:r>
          </w:p>
        </w:tc>
        <w:tc>
          <w:tcPr>
            <w:tcW w:w="546" w:type="dxa"/>
            <w:gridSpan w:val="3"/>
            <w:shd w:val="clear" w:color="auto" w:fill="auto"/>
            <w:vAlign w:val="center"/>
          </w:tcPr>
          <w:p w:rsidR="00F67430" w:rsidRPr="001D386E" w:rsidRDefault="00F67430" w:rsidP="00CD0296">
            <w:pPr>
              <w:pStyle w:val="TAC"/>
            </w:pPr>
            <w:r w:rsidRPr="001D386E">
              <w:t>Yes</w:t>
            </w:r>
          </w:p>
        </w:tc>
        <w:tc>
          <w:tcPr>
            <w:tcW w:w="587" w:type="dxa"/>
            <w:shd w:val="clear" w:color="auto" w:fill="auto"/>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Pr>
                <w:rFonts w:cs="Arial" w:hint="eastAsia"/>
                <w:lang w:eastAsia="zh-CN"/>
              </w:rPr>
              <w:t>CA</w:t>
            </w:r>
            <w:r>
              <w:rPr>
                <w:rFonts w:cs="Arial"/>
                <w:lang w:eastAsia="zh-CN"/>
              </w:rPr>
              <w:t>_1A-40A-41A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3F5088">
              <w:rPr>
                <w:rFonts w:cs="Arial"/>
              </w:rPr>
              <w:t>Yes</w:t>
            </w:r>
          </w:p>
        </w:tc>
        <w:tc>
          <w:tcPr>
            <w:tcW w:w="588" w:type="dxa"/>
            <w:gridSpan w:val="3"/>
            <w:vAlign w:val="center"/>
          </w:tcPr>
          <w:p w:rsidR="00F67430" w:rsidRPr="001D386E" w:rsidRDefault="00F67430" w:rsidP="00CD0296">
            <w:pPr>
              <w:pStyle w:val="TAC"/>
            </w:pPr>
            <w:r w:rsidRPr="003F5088">
              <w:rPr>
                <w:rFonts w:cs="Arial"/>
              </w:rPr>
              <w:t>Yes</w:t>
            </w:r>
          </w:p>
        </w:tc>
        <w:tc>
          <w:tcPr>
            <w:tcW w:w="592" w:type="dxa"/>
            <w:gridSpan w:val="3"/>
            <w:vAlign w:val="center"/>
          </w:tcPr>
          <w:p w:rsidR="00F67430" w:rsidRPr="001D386E" w:rsidRDefault="00F67430" w:rsidP="00CD0296">
            <w:pPr>
              <w:pStyle w:val="TAC"/>
            </w:pPr>
            <w:r w:rsidRPr="003F5088">
              <w:rPr>
                <w:rFonts w:cs="Arial"/>
              </w:rPr>
              <w:t>Yes</w:t>
            </w:r>
          </w:p>
        </w:tc>
        <w:tc>
          <w:tcPr>
            <w:tcW w:w="632" w:type="dxa"/>
            <w:gridSpan w:val="3"/>
            <w:vAlign w:val="center"/>
          </w:tcPr>
          <w:p w:rsidR="00F67430" w:rsidRPr="001D386E" w:rsidRDefault="00F67430" w:rsidP="00CD0296">
            <w:pPr>
              <w:pStyle w:val="TAC"/>
              <w:rPr>
                <w:lang w:eastAsia="zh-CN"/>
              </w:rPr>
            </w:pPr>
            <w:r>
              <w:rPr>
                <w:rFonts w:cs="Arial" w:hint="eastAsia"/>
                <w:lang w:eastAsia="zh-CN"/>
              </w:rPr>
              <w:t>Ye</w:t>
            </w:r>
            <w:r>
              <w:rPr>
                <w:rFonts w:cs="Arial"/>
                <w:lang w:eastAsia="zh-CN"/>
              </w:rPr>
              <w:t>s</w:t>
            </w:r>
          </w:p>
        </w:tc>
        <w:tc>
          <w:tcPr>
            <w:tcW w:w="1187" w:type="dxa"/>
            <w:vMerge w:val="restart"/>
            <w:vAlign w:val="center"/>
          </w:tcPr>
          <w:p w:rsidR="00F67430" w:rsidRPr="001D386E" w:rsidRDefault="00F67430" w:rsidP="00CD0296">
            <w:pPr>
              <w:pStyle w:val="TAC"/>
            </w:pPr>
            <w:r>
              <w:rPr>
                <w:rFonts w:cs="Arial" w:hint="eastAsia"/>
                <w:lang w:eastAsia="zh-CN"/>
              </w:rPr>
              <w:t>60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3F5088">
              <w:rPr>
                <w:rFonts w:cs="Arial"/>
              </w:rPr>
              <w:t>Yes</w:t>
            </w:r>
          </w:p>
        </w:tc>
        <w:tc>
          <w:tcPr>
            <w:tcW w:w="588" w:type="dxa"/>
            <w:gridSpan w:val="3"/>
            <w:vAlign w:val="center"/>
          </w:tcPr>
          <w:p w:rsidR="00F67430" w:rsidRPr="001D386E" w:rsidRDefault="00F67430" w:rsidP="00CD0296">
            <w:pPr>
              <w:pStyle w:val="TAC"/>
            </w:pPr>
            <w:r w:rsidRPr="003F5088">
              <w:rPr>
                <w:rFonts w:cs="Arial"/>
              </w:rPr>
              <w:t>Yes</w:t>
            </w:r>
          </w:p>
        </w:tc>
        <w:tc>
          <w:tcPr>
            <w:tcW w:w="592" w:type="dxa"/>
            <w:gridSpan w:val="3"/>
            <w:vAlign w:val="center"/>
          </w:tcPr>
          <w:p w:rsidR="00F67430" w:rsidRPr="001D386E" w:rsidRDefault="00F67430" w:rsidP="00CD0296">
            <w:pPr>
              <w:pStyle w:val="TAC"/>
            </w:pPr>
            <w:r w:rsidRPr="003F5088">
              <w:rPr>
                <w:rFonts w:cs="Arial"/>
              </w:rPr>
              <w:t>Yes</w:t>
            </w:r>
          </w:p>
        </w:tc>
        <w:tc>
          <w:tcPr>
            <w:tcW w:w="632" w:type="dxa"/>
            <w:gridSpan w:val="3"/>
            <w:vAlign w:val="center"/>
          </w:tcPr>
          <w:p w:rsidR="00F67430" w:rsidRPr="001D386E" w:rsidRDefault="00F67430" w:rsidP="00CD0296">
            <w:pPr>
              <w:pStyle w:val="TAC"/>
              <w:rPr>
                <w:lang w:eastAsia="zh-CN"/>
              </w:rPr>
            </w:pPr>
            <w:r w:rsidRPr="003F5088">
              <w:rPr>
                <w:rFonts w:cs="Arial"/>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3F5088">
              <w:rPr>
                <w:rFonts w:cs="Arial"/>
              </w:rPr>
              <w:t>Yes</w:t>
            </w:r>
          </w:p>
        </w:tc>
        <w:tc>
          <w:tcPr>
            <w:tcW w:w="588" w:type="dxa"/>
            <w:gridSpan w:val="3"/>
            <w:vAlign w:val="center"/>
          </w:tcPr>
          <w:p w:rsidR="00F67430" w:rsidRPr="001D386E" w:rsidRDefault="00F67430" w:rsidP="00CD0296">
            <w:pPr>
              <w:pStyle w:val="TAC"/>
            </w:pPr>
            <w:r w:rsidRPr="003F5088">
              <w:rPr>
                <w:rFonts w:cs="Arial"/>
              </w:rPr>
              <w:t>Yes</w:t>
            </w:r>
          </w:p>
        </w:tc>
        <w:tc>
          <w:tcPr>
            <w:tcW w:w="592" w:type="dxa"/>
            <w:gridSpan w:val="3"/>
            <w:vAlign w:val="center"/>
          </w:tcPr>
          <w:p w:rsidR="00F67430" w:rsidRPr="001D386E" w:rsidRDefault="00F67430" w:rsidP="00CD0296">
            <w:pPr>
              <w:pStyle w:val="TAC"/>
            </w:pPr>
            <w:r w:rsidRPr="003F5088">
              <w:rPr>
                <w:rFonts w:cs="Arial"/>
              </w:rPr>
              <w:t>Yes</w:t>
            </w:r>
          </w:p>
        </w:tc>
        <w:tc>
          <w:tcPr>
            <w:tcW w:w="632" w:type="dxa"/>
            <w:gridSpan w:val="3"/>
            <w:vAlign w:val="center"/>
          </w:tcPr>
          <w:p w:rsidR="00F67430" w:rsidRPr="001D386E" w:rsidRDefault="00F67430" w:rsidP="00CD0296">
            <w:pPr>
              <w:pStyle w:val="TAC"/>
              <w:rPr>
                <w:lang w:eastAsia="zh-CN"/>
              </w:rPr>
            </w:pPr>
            <w:r w:rsidRPr="003F5088">
              <w:rPr>
                <w:rFonts w:cs="Arial"/>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rsidR="00F67430" w:rsidRPr="001D386E" w:rsidRDefault="00F67430" w:rsidP="00CD0296">
            <w:pPr>
              <w:pStyle w:val="TAC"/>
              <w:rPr>
                <w:lang w:eastAsia="zh-CN"/>
              </w:rPr>
            </w:pPr>
            <w:r w:rsidRPr="001D386E">
              <w:rPr>
                <w:lang w:eastAsia="zh-CN"/>
              </w:rPr>
              <w:t>CA_1A-42A</w:t>
            </w: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lang w:eastAsia="ja-JP"/>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rsidR="00F67430" w:rsidRPr="001D386E" w:rsidRDefault="00F67430" w:rsidP="00CD0296">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lang w:eastAsia="ja-JP"/>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3714" w:type="dxa"/>
            <w:gridSpan w:val="14"/>
            <w:shd w:val="clear" w:color="auto" w:fill="auto"/>
            <w:vAlign w:val="center"/>
          </w:tcPr>
          <w:p w:rsidR="00F67430" w:rsidRPr="001D386E" w:rsidRDefault="00F67430" w:rsidP="00CD0296">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rsidR="00F67430" w:rsidRPr="001D386E" w:rsidRDefault="00F67430" w:rsidP="00CD0296">
            <w:pPr>
              <w:pStyle w:val="TAC"/>
              <w:rPr>
                <w:lang w:eastAsia="ja-JP"/>
              </w:rPr>
            </w:pPr>
            <w:r w:rsidRPr="001D386E">
              <w:rPr>
                <w:lang w:eastAsia="ja-JP"/>
              </w:rPr>
              <w:t>CA_1A-42A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lang w:eastAsia="ja-JP"/>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41</w:t>
            </w:r>
          </w:p>
        </w:tc>
        <w:tc>
          <w:tcPr>
            <w:tcW w:w="3714" w:type="dxa"/>
            <w:gridSpan w:val="14"/>
            <w:shd w:val="clear" w:color="auto" w:fill="auto"/>
            <w:vAlign w:val="center"/>
          </w:tcPr>
          <w:p w:rsidR="00F67430" w:rsidRPr="001D386E" w:rsidRDefault="00F67430" w:rsidP="00CD0296">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rsidR="00F67430" w:rsidRPr="001D386E" w:rsidRDefault="00F67430" w:rsidP="00CD0296">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F67430" w:rsidRPr="001D386E" w:rsidRDefault="00F67430" w:rsidP="00CD0296">
            <w:pPr>
              <w:pStyle w:val="TAC"/>
              <w:rPr>
                <w:lang w:eastAsia="ja-JP"/>
              </w:rPr>
            </w:pPr>
            <w:r w:rsidRPr="001D386E">
              <w:rPr>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lang w:eastAsia="zh-CN"/>
              </w:rPr>
              <w:t>41</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CA_41C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lang w:eastAsia="zh-CN"/>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CA_42C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CA_1A-42A-43A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CA_2A-4A-5A</w:t>
            </w:r>
          </w:p>
        </w:tc>
        <w:tc>
          <w:tcPr>
            <w:tcW w:w="1466" w:type="dxa"/>
            <w:vMerge w:val="restart"/>
            <w:vAlign w:val="center"/>
          </w:tcPr>
          <w:p w:rsidR="00F67430" w:rsidRPr="001D386E" w:rsidRDefault="00F67430" w:rsidP="00CD0296">
            <w:pPr>
              <w:pStyle w:val="TAC"/>
              <w:rPr>
                <w:lang w:eastAsia="zh-CN"/>
              </w:rPr>
            </w:pPr>
            <w:r w:rsidRPr="001D386E">
              <w:rPr>
                <w:lang w:eastAsia="ja-JP"/>
              </w:rPr>
              <w:t>CA_2A-4A</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CA_2A-2A-4A-</w:t>
            </w:r>
            <w:r w:rsidRPr="001D386E">
              <w:rPr>
                <w:rFonts w:eastAsia="SimSun" w:hint="eastAsia"/>
                <w:lang w:eastAsia="zh-CN"/>
              </w:rPr>
              <w:t>5</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zh-CN"/>
              </w:rPr>
              <w:t>CA_2A-5A</w:t>
            </w:r>
          </w:p>
          <w:p w:rsidR="00F67430" w:rsidRPr="001D386E" w:rsidRDefault="00F67430" w:rsidP="00CD0296">
            <w:pPr>
              <w:pStyle w:val="TAC"/>
              <w:rPr>
                <w:lang w:eastAsia="zh-CN"/>
              </w:rPr>
            </w:pPr>
            <w:r w:rsidRPr="001D386E">
              <w:rPr>
                <w:lang w:eastAsia="zh-CN"/>
              </w:rPr>
              <w:t>CA_4A-5A</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CA_2A-2A-12A-66A-66A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rFonts w:eastAsia="SimSun"/>
                <w:lang w:eastAsia="zh-CN"/>
              </w:rPr>
            </w:pPr>
            <w:r w:rsidRPr="001D386E">
              <w:t>2</w:t>
            </w:r>
          </w:p>
        </w:tc>
        <w:tc>
          <w:tcPr>
            <w:tcW w:w="3714" w:type="dxa"/>
            <w:gridSpan w:val="14"/>
            <w:shd w:val="clear" w:color="auto" w:fill="auto"/>
            <w:vAlign w:val="center"/>
          </w:tcPr>
          <w:p w:rsidR="00F67430" w:rsidRPr="001D386E" w:rsidRDefault="00F67430" w:rsidP="00CD0296">
            <w:pPr>
              <w:pStyle w:val="TAC"/>
            </w:pPr>
            <w:r w:rsidRPr="001D386E">
              <w:rPr>
                <w:lang w:val="en-US"/>
              </w:rPr>
              <w:t>See CA_2A-2A Bandwidth Combination Set 0 in Table 5.6A.1-3</w:t>
            </w: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t>66</w:t>
            </w:r>
          </w:p>
        </w:tc>
        <w:tc>
          <w:tcPr>
            <w:tcW w:w="3714" w:type="dxa"/>
            <w:gridSpan w:val="14"/>
            <w:shd w:val="clear" w:color="auto" w:fill="auto"/>
            <w:vAlign w:val="center"/>
          </w:tcPr>
          <w:p w:rsidR="00F67430" w:rsidRPr="001D386E" w:rsidRDefault="00F67430" w:rsidP="00CD0296">
            <w:pPr>
              <w:pStyle w:val="TAC"/>
            </w:pPr>
            <w:r w:rsidRPr="001D386E">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lang w:val="en-US"/>
              </w:rPr>
              <w:t>CA_</w:t>
            </w:r>
            <w:r w:rsidRPr="001D386E">
              <w:t>2A-2A-14A-66A-66A</w:t>
            </w:r>
          </w:p>
        </w:tc>
        <w:tc>
          <w:tcPr>
            <w:tcW w:w="1466" w:type="dxa"/>
            <w:vMerge w:val="restart"/>
            <w:vAlign w:val="center"/>
          </w:tcPr>
          <w:p w:rsidR="00F67430" w:rsidRDefault="00F67430" w:rsidP="00CD0296">
            <w:pPr>
              <w:pStyle w:val="TAC"/>
            </w:pPr>
            <w:r w:rsidRPr="00AF553D">
              <w:t>CA_2A-14A</w:t>
            </w:r>
          </w:p>
          <w:p w:rsidR="00F67430" w:rsidRPr="001D386E" w:rsidRDefault="00F67430" w:rsidP="00CD0296">
            <w:pPr>
              <w:pStyle w:val="TAC"/>
              <w:rPr>
                <w:lang w:eastAsia="zh-CN"/>
              </w:rPr>
            </w:pPr>
            <w:r w:rsidRPr="00AF553D">
              <w:t>CA_14A-</w:t>
            </w:r>
            <w:r>
              <w:t>66</w:t>
            </w:r>
            <w:r w:rsidRPr="00AF553D">
              <w:t>A</w:t>
            </w:r>
          </w:p>
        </w:tc>
        <w:tc>
          <w:tcPr>
            <w:tcW w:w="769" w:type="dxa"/>
            <w:shd w:val="clear" w:color="auto" w:fill="auto"/>
            <w:vAlign w:val="center"/>
          </w:tcPr>
          <w:p w:rsidR="00F67430" w:rsidRPr="001D386E" w:rsidRDefault="00F67430" w:rsidP="00CD0296">
            <w:pPr>
              <w:pStyle w:val="TAC"/>
              <w:rPr>
                <w:rFonts w:eastAsia="SimSun"/>
                <w:lang w:eastAsia="zh-CN"/>
              </w:rPr>
            </w:pPr>
            <w:r w:rsidRPr="001D386E">
              <w:rPr>
                <w:lang w:val="en-US"/>
              </w:rPr>
              <w:t>2</w:t>
            </w:r>
          </w:p>
        </w:tc>
        <w:tc>
          <w:tcPr>
            <w:tcW w:w="3714" w:type="dxa"/>
            <w:gridSpan w:val="14"/>
            <w:shd w:val="clear" w:color="auto" w:fill="auto"/>
            <w:vAlign w:val="center"/>
          </w:tcPr>
          <w:p w:rsidR="00F67430" w:rsidRPr="001D386E" w:rsidRDefault="00F67430" w:rsidP="00CD0296">
            <w:pPr>
              <w:pStyle w:val="TAC"/>
            </w:pPr>
            <w:r w:rsidRPr="001D386E">
              <w:rPr>
                <w:lang w:val="en-US"/>
              </w:rPr>
              <w:t>See CA_2A-2A Bandwidth Combination Set 0 in Table 5.6A.1-3</w:t>
            </w: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lang w:val="en-US"/>
              </w:rPr>
              <w:t>14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lang w:val="en-US"/>
              </w:rPr>
              <w:t>66</w:t>
            </w:r>
          </w:p>
        </w:tc>
        <w:tc>
          <w:tcPr>
            <w:tcW w:w="3714" w:type="dxa"/>
            <w:gridSpan w:val="14"/>
            <w:shd w:val="clear" w:color="auto" w:fill="auto"/>
            <w:vAlign w:val="center"/>
          </w:tcPr>
          <w:p w:rsidR="00F67430" w:rsidRPr="001D386E" w:rsidRDefault="00F67430" w:rsidP="00CD0296">
            <w:pPr>
              <w:pStyle w:val="TAC"/>
            </w:pPr>
            <w:r w:rsidRPr="001D386E">
              <w:rPr>
                <w:lang w:val="en-US"/>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CA_2A-4A-5B</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3714" w:type="dxa"/>
            <w:gridSpan w:val="14"/>
            <w:shd w:val="clear" w:color="auto" w:fill="auto"/>
            <w:vAlign w:val="center"/>
          </w:tcPr>
          <w:p w:rsidR="00F67430" w:rsidRPr="001D386E" w:rsidRDefault="00F67430" w:rsidP="00CD0296">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CA_2A-4A-7A</w:t>
            </w:r>
          </w:p>
        </w:tc>
        <w:tc>
          <w:tcPr>
            <w:tcW w:w="1466" w:type="dxa"/>
            <w:vMerge w:val="restart"/>
            <w:vAlign w:val="center"/>
          </w:tcPr>
          <w:p w:rsidR="00F67430" w:rsidRPr="001D386E" w:rsidRDefault="00F67430" w:rsidP="00CD0296">
            <w:pPr>
              <w:pStyle w:val="TAC"/>
              <w:rPr>
                <w:lang w:eastAsia="zh-CN"/>
              </w:rPr>
            </w:pPr>
            <w:r w:rsidRPr="001D386E">
              <w:t>CA_2A-4A</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CA_2A-4A-7A-7A</w:t>
            </w:r>
          </w:p>
        </w:tc>
        <w:tc>
          <w:tcPr>
            <w:tcW w:w="1466" w:type="dxa"/>
            <w:vMerge w:val="restart"/>
            <w:vAlign w:val="center"/>
          </w:tcPr>
          <w:p w:rsidR="00F67430" w:rsidRPr="001D386E" w:rsidRDefault="00F67430" w:rsidP="00CD0296">
            <w:pPr>
              <w:pStyle w:val="TAC"/>
              <w:rPr>
                <w:lang w:eastAsia="zh-CN"/>
              </w:rPr>
            </w:pPr>
            <w:r w:rsidRPr="001D386E">
              <w:t>CA_2A-4A</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3714" w:type="dxa"/>
            <w:gridSpan w:val="14"/>
            <w:shd w:val="clear" w:color="auto" w:fill="auto"/>
            <w:vAlign w:val="center"/>
          </w:tcPr>
          <w:p w:rsidR="00F67430" w:rsidRPr="001D386E" w:rsidRDefault="00F67430" w:rsidP="00CD0296">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CA_2A-4A-7C</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80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CA_2A-4A-4A-</w:t>
            </w:r>
            <w:r w:rsidRPr="001D386E">
              <w:rPr>
                <w:rFonts w:eastAsia="SimSun" w:hint="eastAsia"/>
                <w:lang w:eastAsia="zh-CN"/>
              </w:rPr>
              <w:t>5</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3714" w:type="dxa"/>
            <w:gridSpan w:val="14"/>
            <w:shd w:val="clear" w:color="auto" w:fill="auto"/>
            <w:vAlign w:val="center"/>
          </w:tcPr>
          <w:p w:rsidR="00F67430" w:rsidRPr="001D386E" w:rsidRDefault="00F67430" w:rsidP="00CD0296">
            <w:pPr>
              <w:pStyle w:val="TAC"/>
            </w:pPr>
            <w:r w:rsidRPr="001D386E">
              <w:t>See CA_4A-4A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CA_2A-4A-12A</w:t>
            </w:r>
          </w:p>
        </w:tc>
        <w:tc>
          <w:tcPr>
            <w:tcW w:w="1466" w:type="dxa"/>
            <w:vMerge w:val="restart"/>
            <w:vAlign w:val="center"/>
          </w:tcPr>
          <w:p w:rsidR="00F67430" w:rsidRPr="001D386E" w:rsidRDefault="00F67430" w:rsidP="00CD0296">
            <w:pPr>
              <w:pStyle w:val="TAC"/>
            </w:pPr>
            <w:r w:rsidRPr="001D386E">
              <w:rPr>
                <w:rFonts w:hint="eastAsia"/>
              </w:rPr>
              <w:t>CA_2A-4A</w:t>
            </w:r>
          </w:p>
          <w:p w:rsidR="00F67430" w:rsidRPr="001D386E" w:rsidRDefault="00F67430" w:rsidP="00CD0296">
            <w:pPr>
              <w:pStyle w:val="TAC"/>
              <w:rPr>
                <w:lang w:eastAsia="zh-CN"/>
              </w:rPr>
            </w:pPr>
            <w:r w:rsidRPr="001D386E">
              <w:rPr>
                <w:rFonts w:hint="eastAsia"/>
              </w:rPr>
              <w:t>CA_4A-12A</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CA_2A-4A-12A-12A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CA_12A-12A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CA_2A-4A-12B</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CA_2A-2A-4A-12A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CA_2A-4A-4A-12A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3714" w:type="dxa"/>
            <w:gridSpan w:val="14"/>
            <w:shd w:val="clear" w:color="auto" w:fill="auto"/>
            <w:vAlign w:val="center"/>
          </w:tcPr>
          <w:p w:rsidR="00F67430" w:rsidRPr="001D386E" w:rsidRDefault="00F67430" w:rsidP="00CD0296">
            <w:pPr>
              <w:pStyle w:val="TAC"/>
            </w:pPr>
            <w:r w:rsidRPr="001D386E">
              <w:t>See CA_4A-4A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CA_2A-4A-13A</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p w:rsidR="00F67430" w:rsidRPr="001D386E" w:rsidRDefault="00F67430" w:rsidP="00CD0296">
            <w:pPr>
              <w:pStyle w:val="TAC"/>
              <w:rPr>
                <w:lang w:eastAsia="ja-JP"/>
              </w:rPr>
            </w:pPr>
            <w:r w:rsidRPr="001D386E">
              <w:rPr>
                <w:lang w:eastAsia="ja-JP"/>
              </w:rPr>
              <w:t>CA_4A-13A</w:t>
            </w:r>
          </w:p>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lang w:val="en-US"/>
              </w:rPr>
              <w:t>CA_2A-4A-28A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CA_2A-4A-29A</w:t>
            </w:r>
          </w:p>
        </w:tc>
        <w:tc>
          <w:tcPr>
            <w:tcW w:w="1466" w:type="dxa"/>
            <w:vMerge w:val="restart"/>
            <w:vAlign w:val="center"/>
          </w:tcPr>
          <w:p w:rsidR="00F67430" w:rsidRPr="001D386E" w:rsidRDefault="00F67430" w:rsidP="00CD0296">
            <w:pPr>
              <w:pStyle w:val="TAC"/>
              <w:rPr>
                <w:lang w:eastAsia="zh-CN"/>
              </w:rPr>
            </w:pPr>
            <w:r w:rsidRPr="001D386E">
              <w:rPr>
                <w:lang w:eastAsia="ja-JP"/>
              </w:rPr>
              <w:t>CA_2A-4A</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CA_2A-4A-30A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CA_2A-4A-71A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CA_2A-2A-4A-71A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rPr>
                <w:lang w:val="en-US"/>
              </w:rPr>
            </w:pPr>
            <w:r w:rsidRPr="001D386E">
              <w:rPr>
                <w:lang w:val="en-US"/>
              </w:rPr>
              <w:t>See CA_2A-2A Bandwidth Combination Set 0 in Table 5.6A.1-3</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val="en-US"/>
              </w:rPr>
            </w:pPr>
            <w:r w:rsidRPr="001D386E">
              <w:rPr>
                <w:lang w:val="en-US"/>
              </w:rPr>
              <w:t>Yes</w:t>
            </w:r>
          </w:p>
        </w:tc>
        <w:tc>
          <w:tcPr>
            <w:tcW w:w="588" w:type="dxa"/>
            <w:gridSpan w:val="3"/>
            <w:vAlign w:val="center"/>
          </w:tcPr>
          <w:p w:rsidR="00F67430" w:rsidRPr="001D386E" w:rsidRDefault="00F67430" w:rsidP="00CD0296">
            <w:pPr>
              <w:pStyle w:val="TAC"/>
              <w:rPr>
                <w:lang w:val="en-US"/>
              </w:rPr>
            </w:pPr>
            <w:r w:rsidRPr="001D386E">
              <w:rPr>
                <w:lang w:val="en-US"/>
              </w:rPr>
              <w:t>Yes</w:t>
            </w:r>
          </w:p>
        </w:tc>
        <w:tc>
          <w:tcPr>
            <w:tcW w:w="592" w:type="dxa"/>
            <w:gridSpan w:val="3"/>
            <w:vAlign w:val="center"/>
          </w:tcPr>
          <w:p w:rsidR="00F67430" w:rsidRPr="001D386E" w:rsidRDefault="00F67430" w:rsidP="00CD0296">
            <w:pPr>
              <w:pStyle w:val="TAC"/>
              <w:rPr>
                <w:lang w:val="en-US"/>
              </w:rPr>
            </w:pPr>
            <w:r w:rsidRPr="001D386E">
              <w:rPr>
                <w:lang w:val="en-US"/>
              </w:rPr>
              <w:t>Yes</w:t>
            </w:r>
          </w:p>
        </w:tc>
        <w:tc>
          <w:tcPr>
            <w:tcW w:w="632" w:type="dxa"/>
            <w:gridSpan w:val="3"/>
            <w:vAlign w:val="center"/>
          </w:tcPr>
          <w:p w:rsidR="00F67430" w:rsidRPr="001D386E" w:rsidRDefault="00F67430" w:rsidP="00CD0296">
            <w:pPr>
              <w:pStyle w:val="TAC"/>
              <w:rPr>
                <w:lang w:val="en-US"/>
              </w:rPr>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val="en-US"/>
              </w:rPr>
            </w:pPr>
            <w:r w:rsidRPr="001D386E">
              <w:rPr>
                <w:lang w:val="en-US"/>
              </w:rPr>
              <w:t>Yes</w:t>
            </w:r>
          </w:p>
        </w:tc>
        <w:tc>
          <w:tcPr>
            <w:tcW w:w="588" w:type="dxa"/>
            <w:gridSpan w:val="3"/>
            <w:vAlign w:val="center"/>
          </w:tcPr>
          <w:p w:rsidR="00F67430" w:rsidRPr="001D386E" w:rsidRDefault="00F67430" w:rsidP="00CD0296">
            <w:pPr>
              <w:pStyle w:val="TAC"/>
              <w:rPr>
                <w:lang w:val="en-US"/>
              </w:rPr>
            </w:pPr>
            <w:r w:rsidRPr="001D386E">
              <w:rPr>
                <w:lang w:val="en-US"/>
              </w:rPr>
              <w:t>Yes</w:t>
            </w:r>
          </w:p>
        </w:tc>
        <w:tc>
          <w:tcPr>
            <w:tcW w:w="592" w:type="dxa"/>
            <w:gridSpan w:val="3"/>
            <w:vAlign w:val="center"/>
          </w:tcPr>
          <w:p w:rsidR="00F67430" w:rsidRPr="001D386E" w:rsidRDefault="00F67430" w:rsidP="00CD0296">
            <w:pPr>
              <w:pStyle w:val="TAC"/>
              <w:rPr>
                <w:lang w:val="en-US"/>
              </w:rPr>
            </w:pPr>
            <w:r w:rsidRPr="001D386E">
              <w:rPr>
                <w:lang w:val="en-US"/>
              </w:rPr>
              <w:t>Yes</w:t>
            </w:r>
          </w:p>
        </w:tc>
        <w:tc>
          <w:tcPr>
            <w:tcW w:w="632" w:type="dxa"/>
            <w:gridSpan w:val="3"/>
            <w:vAlign w:val="center"/>
          </w:tcPr>
          <w:p w:rsidR="00F67430" w:rsidRPr="001D386E" w:rsidRDefault="00F67430" w:rsidP="00CD0296">
            <w:pPr>
              <w:pStyle w:val="TAC"/>
              <w:rPr>
                <w:lang w:val="en-US"/>
              </w:rPr>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CA_2A-5A-7A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bCs/>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0E5DD2">
              <w:rPr>
                <w:noProof/>
              </w:rPr>
              <w:t>2A-2A-5A-7A</w:t>
            </w:r>
          </w:p>
        </w:tc>
        <w:tc>
          <w:tcPr>
            <w:tcW w:w="1466" w:type="dxa"/>
            <w:vMerge w:val="restart"/>
            <w:vAlign w:val="center"/>
          </w:tcPr>
          <w:p w:rsidR="00F67430" w:rsidRPr="001D386E" w:rsidRDefault="00F67430" w:rsidP="00CD0296">
            <w:pPr>
              <w:pStyle w:val="TAC"/>
              <w:rPr>
                <w:lang w:eastAsia="ja-JP"/>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val="en-US"/>
              </w:rPr>
              <w:t>See CA_2A-2A Bandwidth Combination Set 0 in Table 5.6A.1-3</w:t>
            </w:r>
          </w:p>
        </w:tc>
        <w:tc>
          <w:tcPr>
            <w:tcW w:w="1187" w:type="dxa"/>
            <w:vMerge w:val="restart"/>
            <w:vAlign w:val="center"/>
          </w:tcPr>
          <w:p w:rsidR="00F67430" w:rsidRPr="001D386E" w:rsidRDefault="00F67430" w:rsidP="00CD0296">
            <w:pPr>
              <w:pStyle w:val="TAC"/>
            </w:pPr>
            <w:r>
              <w:rPr>
                <w:rFonts w:cs="Arial" w:hint="eastAsia"/>
                <w:lang w:eastAsia="zh-CN"/>
              </w:rPr>
              <w:t>7</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bCs/>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CA_2A-5A-7A</w:t>
            </w:r>
            <w:r>
              <w:rPr>
                <w:lang w:val="en-US"/>
              </w:rPr>
              <w:t>-7A</w:t>
            </w:r>
          </w:p>
        </w:tc>
        <w:tc>
          <w:tcPr>
            <w:tcW w:w="1466" w:type="dxa"/>
            <w:vMerge w:val="restart"/>
            <w:vAlign w:val="center"/>
          </w:tcPr>
          <w:p w:rsidR="00F67430" w:rsidRPr="001D386E" w:rsidRDefault="00F67430" w:rsidP="00CD0296">
            <w:pPr>
              <w:pStyle w:val="TAC"/>
              <w:rPr>
                <w:lang w:eastAsia="ja-JP"/>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Pr>
                <w:rFonts w:hint="eastAsia"/>
                <w:bCs/>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restart"/>
            <w:vAlign w:val="center"/>
          </w:tcPr>
          <w:p w:rsidR="00F67430" w:rsidRPr="001D386E" w:rsidRDefault="00F67430" w:rsidP="00CD0296">
            <w:pPr>
              <w:pStyle w:val="TAC"/>
            </w:pPr>
            <w:r>
              <w:rPr>
                <w:rFonts w:cs="Arial" w:hint="eastAsia"/>
                <w:lang w:eastAsia="zh-CN"/>
              </w:rPr>
              <w:t>70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Pr>
                <w:rFonts w:hint="eastAsia"/>
                <w:bCs/>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Pr>
                <w:rFonts w:hint="eastAsia"/>
                <w:bCs/>
                <w:lang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F6329">
              <w:rPr>
                <w:lang w:val="en-US"/>
              </w:rPr>
              <w:t>See CA_7A-7A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CA_2A-5A-12A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CA_2A-2A-</w:t>
            </w:r>
            <w:r w:rsidRPr="001D386E">
              <w:rPr>
                <w:rFonts w:eastAsia="SimSun" w:hint="eastAsia"/>
                <w:lang w:eastAsia="zh-CN"/>
              </w:rPr>
              <w:t>5</w:t>
            </w:r>
            <w:r w:rsidRPr="001D386E">
              <w:t>A-12A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CA_2A-5A-12A-12A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40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CA_12A-12A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5</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t>See CA_46C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rPr>
                <w:lang w:eastAsia="ja-JP"/>
              </w:rPr>
            </w:pPr>
            <w:r w:rsidRPr="001D386E">
              <w:rPr>
                <w:lang w:eastAsia="ja-JP"/>
              </w:rPr>
              <w:t>CA_5A-66A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3714" w:type="dxa"/>
            <w:gridSpan w:val="14"/>
            <w:vAlign w:val="center"/>
          </w:tcPr>
          <w:p w:rsidR="00F67430" w:rsidRPr="001D386E" w:rsidRDefault="00F67430" w:rsidP="00CD0296">
            <w:pPr>
              <w:pStyle w:val="TAC"/>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ja-JP"/>
              </w:rPr>
              <w:t>CA_2A-2A-5A-66A-66A</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rPr>
                <w:lang w:eastAsia="ja-JP"/>
              </w:rPr>
            </w:pPr>
            <w:r w:rsidRPr="001D386E">
              <w:rPr>
                <w:lang w:eastAsia="ja-JP"/>
              </w:rPr>
              <w:t>CA_5A-66A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3714" w:type="dxa"/>
            <w:gridSpan w:val="14"/>
            <w:vAlign w:val="center"/>
          </w:tcPr>
          <w:p w:rsidR="00F67430" w:rsidRPr="001D386E" w:rsidRDefault="00F67430" w:rsidP="00CD0296">
            <w:pPr>
              <w:pStyle w:val="TAC"/>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rPr>
                <w:lang w:eastAsia="ja-JP"/>
              </w:rPr>
              <w:t>90</w:t>
            </w:r>
          </w:p>
        </w:tc>
        <w:tc>
          <w:tcPr>
            <w:tcW w:w="1286" w:type="dxa"/>
            <w:vMerge w:val="restart"/>
            <w:vAlign w:val="center"/>
          </w:tcPr>
          <w:p w:rsidR="00F67430" w:rsidRPr="001D386E" w:rsidRDefault="00F67430" w:rsidP="00CD0296">
            <w:pPr>
              <w:pStyle w:val="TAC"/>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rPr>
                <w:lang w:eastAsia="ja-JP"/>
              </w:rPr>
            </w:pPr>
            <w:r w:rsidRPr="001D386E">
              <w:rPr>
                <w:lang w:eastAsia="ja-JP"/>
              </w:rPr>
              <w:t>CA_5A-66A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3714" w:type="dxa"/>
            <w:gridSpan w:val="14"/>
            <w:vAlign w:val="center"/>
          </w:tcPr>
          <w:p w:rsidR="00F67430" w:rsidRPr="001D386E" w:rsidRDefault="00F67430" w:rsidP="00CD0296">
            <w:pPr>
              <w:pStyle w:val="TAC"/>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rPr>
                <w:lang w:eastAsia="ja-JP"/>
              </w:rPr>
              <w:t>See CA_66B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rPr>
                <w:lang w:eastAsia="ja-JP"/>
              </w:rPr>
            </w:pPr>
            <w:r w:rsidRPr="001D386E">
              <w:rPr>
                <w:lang w:eastAsia="ja-JP"/>
              </w:rPr>
              <w:t>CA_5A-66A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3714" w:type="dxa"/>
            <w:gridSpan w:val="14"/>
            <w:vAlign w:val="center"/>
          </w:tcPr>
          <w:p w:rsidR="00F67430" w:rsidRPr="001D386E" w:rsidRDefault="00F67430" w:rsidP="00CD0296">
            <w:pPr>
              <w:pStyle w:val="TAC"/>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rPr>
                <w:lang w:eastAsia="ja-JP"/>
              </w:rPr>
              <w:t>See CA_66C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CA_2A-2A-7A-12A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3714" w:type="dxa"/>
            <w:gridSpan w:val="14"/>
            <w:vAlign w:val="center"/>
          </w:tcPr>
          <w:p w:rsidR="00F67430" w:rsidRPr="001D386E" w:rsidRDefault="00F67430" w:rsidP="00CD0296">
            <w:pPr>
              <w:pStyle w:val="TAC"/>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rPr>
                <w:lang w:eastAsia="ja-JP"/>
              </w:rPr>
              <w:t>80</w:t>
            </w:r>
          </w:p>
        </w:tc>
        <w:tc>
          <w:tcPr>
            <w:tcW w:w="1286" w:type="dxa"/>
            <w:vMerge w:val="restart"/>
            <w:vAlign w:val="center"/>
          </w:tcPr>
          <w:p w:rsidR="00F67430" w:rsidRPr="001D386E" w:rsidRDefault="00F67430" w:rsidP="00CD0296">
            <w:pPr>
              <w:pStyle w:val="TAC"/>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eastAsia="SimSun" w:hint="eastAsia"/>
                <w:lang w:val="en-US"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eastAsia="SimSun" w:hint="eastAsia"/>
                <w:lang w:val="en-US" w:eastAsia="zh-CN"/>
              </w:rPr>
              <w:t>66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w:t>
            </w:r>
            <w:r w:rsidRPr="000E5DD2">
              <w:rPr>
                <w:noProof/>
              </w:rPr>
              <w:t>2A-2A-7A-66A-66A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rFonts w:eastAsia="SimSun"/>
                <w:lang w:val="en-US" w:eastAsia="zh-CN"/>
              </w:rPr>
            </w:pPr>
            <w:r w:rsidRPr="001D386E">
              <w:rPr>
                <w:rFonts w:hint="eastAsia"/>
                <w:lang w:eastAsia="zh-CN"/>
              </w:rPr>
              <w:t>2</w:t>
            </w:r>
          </w:p>
        </w:tc>
        <w:tc>
          <w:tcPr>
            <w:tcW w:w="3714" w:type="dxa"/>
            <w:gridSpan w:val="14"/>
            <w:vAlign w:val="center"/>
          </w:tcPr>
          <w:p w:rsidR="00F67430" w:rsidRPr="001D386E" w:rsidRDefault="00F67430" w:rsidP="00CD0296">
            <w:pPr>
              <w:pStyle w:val="TAC"/>
              <w:rPr>
                <w:lang w:val="en-US"/>
              </w:rPr>
            </w:pPr>
            <w:r w:rsidRPr="001D386E">
              <w:t>See CA_2A-2A Bandwidth Combination Set 0 in Table 5.6A.1-3</w:t>
            </w:r>
          </w:p>
        </w:tc>
        <w:tc>
          <w:tcPr>
            <w:tcW w:w="1187" w:type="dxa"/>
            <w:vMerge w:val="restart"/>
            <w:vAlign w:val="center"/>
          </w:tcPr>
          <w:p w:rsidR="00F67430" w:rsidRPr="001D386E" w:rsidRDefault="00F67430" w:rsidP="00CD0296">
            <w:pPr>
              <w:pStyle w:val="TAC"/>
            </w:pPr>
            <w:r>
              <w:rPr>
                <w:rFonts w:cs="Arial" w:hint="eastAsia"/>
                <w:lang w:eastAsia="zh-CN"/>
              </w:rPr>
              <w:t>10</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val="en-US" w:eastAsia="zh-CN"/>
              </w:rPr>
            </w:pPr>
            <w:r>
              <w:rPr>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val="en-US"/>
              </w:rPr>
            </w:pPr>
            <w:r w:rsidRPr="001D386E">
              <w:rPr>
                <w:lang w:eastAsia="ja-JP"/>
              </w:rPr>
              <w:t>Yes</w:t>
            </w:r>
          </w:p>
        </w:tc>
        <w:tc>
          <w:tcPr>
            <w:tcW w:w="588" w:type="dxa"/>
            <w:gridSpan w:val="3"/>
            <w:vAlign w:val="center"/>
          </w:tcPr>
          <w:p w:rsidR="00F67430" w:rsidRPr="001D386E" w:rsidRDefault="00F67430" w:rsidP="00CD0296">
            <w:pPr>
              <w:pStyle w:val="TAC"/>
              <w:rPr>
                <w:lang w:val="en-US"/>
              </w:rPr>
            </w:pPr>
            <w:r w:rsidRPr="001D386E">
              <w:rPr>
                <w:lang w:eastAsia="ja-JP"/>
              </w:rPr>
              <w:t>Yes</w:t>
            </w:r>
          </w:p>
        </w:tc>
        <w:tc>
          <w:tcPr>
            <w:tcW w:w="592" w:type="dxa"/>
            <w:gridSpan w:val="3"/>
            <w:vAlign w:val="center"/>
          </w:tcPr>
          <w:p w:rsidR="00F67430" w:rsidRPr="001D386E" w:rsidRDefault="00F67430" w:rsidP="00CD0296">
            <w:pPr>
              <w:pStyle w:val="TAC"/>
              <w:rPr>
                <w:lang w:val="en-US"/>
              </w:rPr>
            </w:pPr>
            <w:r w:rsidRPr="001D386E">
              <w:rPr>
                <w:lang w:eastAsia="ja-JP"/>
              </w:rPr>
              <w:t>Yes</w:t>
            </w:r>
          </w:p>
        </w:tc>
        <w:tc>
          <w:tcPr>
            <w:tcW w:w="632" w:type="dxa"/>
            <w:gridSpan w:val="3"/>
            <w:vAlign w:val="center"/>
          </w:tcPr>
          <w:p w:rsidR="00F67430" w:rsidRPr="001D386E" w:rsidRDefault="00F67430" w:rsidP="00CD0296">
            <w:pPr>
              <w:pStyle w:val="TAC"/>
              <w:rPr>
                <w:lang w:val="en-US"/>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bCs/>
                <w:lang w:eastAsia="ja-JP"/>
              </w:rPr>
            </w:pPr>
            <w:r w:rsidRPr="001D386E">
              <w:rPr>
                <w:rFonts w:hint="eastAsia"/>
                <w:lang w:eastAsia="zh-CN"/>
              </w:rPr>
              <w:t>66</w:t>
            </w:r>
          </w:p>
        </w:tc>
        <w:tc>
          <w:tcPr>
            <w:tcW w:w="3714" w:type="dxa"/>
            <w:gridSpan w:val="14"/>
            <w:vAlign w:val="center"/>
          </w:tcPr>
          <w:p w:rsidR="00F67430" w:rsidRPr="001D386E" w:rsidRDefault="00F67430" w:rsidP="00CD0296">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ja-JP"/>
              </w:rPr>
              <w:t>CA_2A-2A-12B-66A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b/>
                <w:lang w:eastAsia="zh-CN"/>
              </w:rPr>
            </w:pPr>
            <w:r w:rsidRPr="001D386E">
              <w:rPr>
                <w:b/>
                <w:bCs/>
                <w:lang w:eastAsia="ja-JP"/>
              </w:rPr>
              <w:t>2</w:t>
            </w:r>
          </w:p>
        </w:tc>
        <w:tc>
          <w:tcPr>
            <w:tcW w:w="3714" w:type="dxa"/>
            <w:gridSpan w:val="14"/>
            <w:vAlign w:val="center"/>
          </w:tcPr>
          <w:p w:rsidR="00F67430" w:rsidRPr="001D386E" w:rsidRDefault="00F67430" w:rsidP="00CD0296">
            <w:pPr>
              <w:pStyle w:val="TAC"/>
              <w:rPr>
                <w:lang w:eastAsia="ja-JP"/>
              </w:rPr>
            </w:pPr>
            <w:r w:rsidRPr="001D386E">
              <w:rPr>
                <w:bCs/>
                <w:lang w:eastAsia="ja-JP"/>
              </w:rPr>
              <w:t>See CA_2A-2A Bandwidth Combination Set 0 in Table 5.6A.1-3</w:t>
            </w:r>
          </w:p>
        </w:tc>
        <w:tc>
          <w:tcPr>
            <w:tcW w:w="1187" w:type="dxa"/>
            <w:vMerge w:val="restart"/>
            <w:vAlign w:val="center"/>
          </w:tcPr>
          <w:p w:rsidR="00F67430" w:rsidRPr="001D386E" w:rsidRDefault="00F67430" w:rsidP="00CD0296">
            <w:pPr>
              <w:pStyle w:val="TAC"/>
            </w:pPr>
            <w:r w:rsidRPr="001D386E">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b/>
                <w:lang w:eastAsia="ja-JP"/>
              </w:rPr>
              <w:t>12</w:t>
            </w:r>
          </w:p>
        </w:tc>
        <w:tc>
          <w:tcPr>
            <w:tcW w:w="3714" w:type="dxa"/>
            <w:gridSpan w:val="14"/>
            <w:vAlign w:val="center"/>
          </w:tcPr>
          <w:p w:rsidR="00F67430" w:rsidRPr="001D386E" w:rsidRDefault="00F67430" w:rsidP="00CD0296">
            <w:pPr>
              <w:pStyle w:val="TAC"/>
              <w:rPr>
                <w:lang w:eastAsia="ja-JP"/>
              </w:rPr>
            </w:pPr>
            <w:r w:rsidRPr="001D386E">
              <w:rPr>
                <w:lang w:eastAsia="ja-JP"/>
              </w:rPr>
              <w:t>See CA_12B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b/>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CA_2A-2A-13A-66A</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p w:rsidR="00F67430" w:rsidRPr="001D386E" w:rsidRDefault="00F67430" w:rsidP="00CD0296">
            <w:pPr>
              <w:pStyle w:val="TAC"/>
              <w:rPr>
                <w:lang w:eastAsia="ja-JP"/>
              </w:rPr>
            </w:pPr>
            <w:r w:rsidRPr="001D386E">
              <w:rPr>
                <w:lang w:eastAsia="ja-JP"/>
              </w:rPr>
              <w:t>CA_13A-66A</w:t>
            </w:r>
          </w:p>
        </w:tc>
        <w:tc>
          <w:tcPr>
            <w:tcW w:w="769" w:type="dxa"/>
            <w:vAlign w:val="center"/>
          </w:tcPr>
          <w:p w:rsidR="00F67430" w:rsidRPr="001D386E" w:rsidRDefault="00F67430" w:rsidP="00CD0296">
            <w:pPr>
              <w:pStyle w:val="TAC"/>
              <w:rPr>
                <w:b/>
                <w:lang w:eastAsia="zh-CN"/>
              </w:rPr>
            </w:pPr>
            <w:r w:rsidRPr="001D386E">
              <w:rPr>
                <w:rFonts w:hint="eastAsia"/>
                <w:b/>
                <w:lang w:eastAsia="zh-CN"/>
              </w:rPr>
              <w:t>2</w:t>
            </w:r>
          </w:p>
        </w:tc>
        <w:tc>
          <w:tcPr>
            <w:tcW w:w="3714" w:type="dxa"/>
            <w:gridSpan w:val="14"/>
            <w:vAlign w:val="center"/>
          </w:tcPr>
          <w:p w:rsidR="00F67430" w:rsidRPr="001D386E" w:rsidRDefault="00F67430" w:rsidP="00CD0296">
            <w:pPr>
              <w:pStyle w:val="TAC"/>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b/>
                <w:lang w:eastAsia="zh-CN"/>
              </w:rPr>
            </w:pPr>
            <w:r w:rsidRPr="001D386E">
              <w:rPr>
                <w:rFonts w:eastAsia="SimSun" w:hint="eastAsia"/>
                <w:b/>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rFonts w:hint="eastAsia"/>
                <w:b/>
                <w:lang w:eastAsia="zh-CN"/>
              </w:rPr>
              <w:t>66</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restart"/>
            <w:vAlign w:val="center"/>
          </w:tcPr>
          <w:p w:rsidR="00F67430" w:rsidRPr="001D386E" w:rsidRDefault="00F67430" w:rsidP="00CD0296">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3714" w:type="dxa"/>
            <w:gridSpan w:val="14"/>
            <w:shd w:val="clear" w:color="auto" w:fill="auto"/>
            <w:vAlign w:val="center"/>
          </w:tcPr>
          <w:p w:rsidR="00F67430" w:rsidRPr="001D386E" w:rsidRDefault="00F67430" w:rsidP="00CD0296">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CA_2A-5A-13A</w:t>
            </w:r>
          </w:p>
        </w:tc>
        <w:tc>
          <w:tcPr>
            <w:tcW w:w="1466" w:type="dxa"/>
            <w:vMerge w:val="restart"/>
            <w:vAlign w:val="center"/>
          </w:tcPr>
          <w:p w:rsidR="00F67430" w:rsidRPr="001D386E" w:rsidRDefault="00F67430" w:rsidP="00CD0296">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CA_2A-5A-28A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bookmarkStart w:id="7" w:name="OLE_LINK199"/>
            <w:r w:rsidRPr="001D386E">
              <w:rPr>
                <w:lang w:val="en-US"/>
              </w:rPr>
              <w:t>Yes</w:t>
            </w:r>
            <w:bookmarkEnd w:id="7"/>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CA_2A-5A-29A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CA_2A-5A-30A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CA_2A-2A-5A-30A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CA_2A-2A Bandwidth Combination Set 0 in Table 5.6A.1-3</w:t>
            </w:r>
          </w:p>
        </w:tc>
        <w:tc>
          <w:tcPr>
            <w:tcW w:w="1187" w:type="dxa"/>
            <w:vMerge w:val="restart"/>
            <w:vAlign w:val="center"/>
          </w:tcPr>
          <w:p w:rsidR="00F67430" w:rsidRPr="001D386E" w:rsidRDefault="00F67430" w:rsidP="00CD0296">
            <w:pPr>
              <w:pStyle w:val="TAC"/>
              <w:rPr>
                <w:lang w:eastAsia="ja-JP"/>
              </w:rPr>
            </w:pPr>
            <w:r w:rsidRPr="001D386E">
              <w:rPr>
                <w:lang w:eastAsia="ja-JP"/>
              </w:rPr>
              <w:t>60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CA_2C-5A-30A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eastAsia="SimSun"/>
              </w:rPr>
              <w:t>See CA_2C Bandwidth combination set 0 in Table 5.6A.1-1</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eastAsia="SimSun"/>
              </w:rPr>
              <w:t>Yes</w:t>
            </w:r>
          </w:p>
        </w:tc>
        <w:tc>
          <w:tcPr>
            <w:tcW w:w="588" w:type="dxa"/>
            <w:gridSpan w:val="3"/>
            <w:vAlign w:val="center"/>
          </w:tcPr>
          <w:p w:rsidR="00F67430" w:rsidRPr="001D386E" w:rsidRDefault="00F67430" w:rsidP="00CD0296">
            <w:pPr>
              <w:pStyle w:val="TAC"/>
            </w:pPr>
            <w:r w:rsidRPr="001D386E">
              <w:rPr>
                <w:rFonts w:eastAsia="SimSu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eastAsia="SimSun"/>
              </w:rPr>
              <w:t>Yes</w:t>
            </w:r>
          </w:p>
        </w:tc>
        <w:tc>
          <w:tcPr>
            <w:tcW w:w="588" w:type="dxa"/>
            <w:gridSpan w:val="3"/>
            <w:vAlign w:val="center"/>
          </w:tcPr>
          <w:p w:rsidR="00F67430" w:rsidRPr="001D386E" w:rsidRDefault="00F67430" w:rsidP="00CD0296">
            <w:pPr>
              <w:pStyle w:val="TAC"/>
            </w:pPr>
            <w:r w:rsidRPr="001D386E">
              <w:rPr>
                <w:rFonts w:eastAsia="SimSu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CA_2A-5B-30A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CA_2C-5B-30A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eastAsia="SimSun"/>
              </w:rPr>
              <w:t>See CA_2C Bandwidth combination set 0 in Table 5.6A.1-1</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eastAsia="SimSun"/>
              </w:rPr>
              <w:t>See CA_5B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eastAsia="SimSun"/>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46</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CA_2A-5A-46D</w:t>
            </w:r>
          </w:p>
        </w:tc>
        <w:tc>
          <w:tcPr>
            <w:tcW w:w="1466" w:type="dxa"/>
            <w:vMerge w:val="restart"/>
            <w:vAlign w:val="center"/>
          </w:tcPr>
          <w:p w:rsidR="00F67430" w:rsidRPr="001D386E" w:rsidRDefault="00F67430" w:rsidP="00CD0296">
            <w:pPr>
              <w:pStyle w:val="TAC"/>
            </w:pPr>
            <w:r w:rsidRPr="001D386E">
              <w:rPr>
                <w:lang w:eastAsia="ja-JP"/>
              </w:rPr>
              <w:t>CA_2A-5A</w:t>
            </w:r>
          </w:p>
        </w:tc>
        <w:tc>
          <w:tcPr>
            <w:tcW w:w="769" w:type="dxa"/>
            <w:vAlign w:val="center"/>
          </w:tcPr>
          <w:p w:rsidR="00F67430" w:rsidRPr="001D386E" w:rsidRDefault="00F67430" w:rsidP="00CD0296">
            <w:pPr>
              <w:pStyle w:val="TAC"/>
            </w:pPr>
            <w:r w:rsidRPr="001D386E">
              <w:rPr>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新細明體"/>
                <w:lang w:eastAsia="zh-TW"/>
              </w:rPr>
              <w:t>90</w:t>
            </w:r>
          </w:p>
        </w:tc>
        <w:tc>
          <w:tcPr>
            <w:tcW w:w="1286" w:type="dxa"/>
            <w:vMerge w:val="restart"/>
            <w:vAlign w:val="center"/>
          </w:tcPr>
          <w:p w:rsidR="00F67430" w:rsidRPr="001D386E" w:rsidRDefault="00F67430" w:rsidP="00CD0296">
            <w:pPr>
              <w:pStyle w:val="TAC"/>
            </w:pPr>
            <w:r w:rsidRPr="001D386E">
              <w:rPr>
                <w:rFonts w:eastAsia="新細明體"/>
                <w:lang w:eastAsia="zh-TW"/>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rPr>
                <w:lang w:eastAsia="zh-CN"/>
              </w:rPr>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rPr>
                <w:lang w:eastAsia="ja-JP"/>
              </w:rPr>
              <w:t>46</w:t>
            </w:r>
          </w:p>
        </w:tc>
        <w:tc>
          <w:tcPr>
            <w:tcW w:w="3714" w:type="dxa"/>
            <w:gridSpan w:val="14"/>
            <w:vAlign w:val="center"/>
          </w:tcPr>
          <w:p w:rsidR="00F67430" w:rsidRPr="001D386E" w:rsidRDefault="00F67430" w:rsidP="00CD0296">
            <w:pPr>
              <w:pStyle w:val="TAC"/>
            </w:pPr>
            <w:r w:rsidRPr="001D386E">
              <w:t>See CA_46D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lastRenderedPageBreak/>
              <w:t>CA_2A-5A-46E</w:t>
            </w:r>
          </w:p>
        </w:tc>
        <w:tc>
          <w:tcPr>
            <w:tcW w:w="1466" w:type="dxa"/>
            <w:vMerge w:val="restart"/>
            <w:vAlign w:val="center"/>
          </w:tcPr>
          <w:p w:rsidR="00F67430" w:rsidRPr="001D386E" w:rsidRDefault="00F67430" w:rsidP="00CD0296">
            <w:pPr>
              <w:pStyle w:val="TAC"/>
            </w:pPr>
            <w:r w:rsidRPr="001D386E">
              <w:rPr>
                <w:rFonts w:cs="Intel Clear" w:hint="eastAsia"/>
                <w:lang w:eastAsia="zh-CN"/>
              </w:rPr>
              <w:t>-</w:t>
            </w:r>
          </w:p>
        </w:tc>
        <w:tc>
          <w:tcPr>
            <w:tcW w:w="769" w:type="dxa"/>
            <w:vAlign w:val="center"/>
          </w:tcPr>
          <w:p w:rsidR="00F67430" w:rsidRPr="001D386E" w:rsidRDefault="00F67430" w:rsidP="00CD0296">
            <w:pPr>
              <w:pStyle w:val="TAC"/>
            </w:pPr>
            <w:r w:rsidRPr="001D386E">
              <w:rPr>
                <w:rFonts w:cs="Intel Clear"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110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rPr>
                <w:rFonts w:cs="Intel Clear" w:hint="eastAsia"/>
                <w:lang w:eastAsia="zh-CN"/>
              </w:rPr>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rFonts w:cs="Intel Clear" w:hint="eastAsia"/>
                <w:lang w:eastAsia="zh-CN"/>
              </w:rPr>
              <w:t>Yes</w:t>
            </w:r>
          </w:p>
        </w:tc>
        <w:tc>
          <w:tcPr>
            <w:tcW w:w="588" w:type="dxa"/>
            <w:gridSpan w:val="3"/>
            <w:vAlign w:val="center"/>
          </w:tcPr>
          <w:p w:rsidR="00F67430" w:rsidRPr="001D386E" w:rsidRDefault="00F67430" w:rsidP="00CD0296">
            <w:pPr>
              <w:pStyle w:val="TAC"/>
            </w:pPr>
            <w:r w:rsidRPr="001D386E">
              <w:rPr>
                <w:rFonts w:cs="Intel Clear"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rPr>
                <w:rFonts w:cs="Intel Clear" w:hint="eastAsia"/>
                <w:lang w:eastAsia="zh-CN"/>
              </w:rPr>
              <w:t>46</w:t>
            </w:r>
          </w:p>
        </w:tc>
        <w:tc>
          <w:tcPr>
            <w:tcW w:w="3714" w:type="dxa"/>
            <w:gridSpan w:val="14"/>
            <w:vAlign w:val="center"/>
          </w:tcPr>
          <w:p w:rsidR="00F67430" w:rsidRPr="001D386E" w:rsidRDefault="00F67430" w:rsidP="00CD0296">
            <w:pPr>
              <w:pStyle w:val="TAC"/>
            </w:pPr>
            <w:r w:rsidRPr="001D386E">
              <w:rPr>
                <w:rFonts w:cs="Intel Clear"/>
                <w:lang w:val="en-US"/>
              </w:rPr>
              <w:t>See CA_46E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6E45B4">
              <w:br w:type="page"/>
              <w:t>CA_2A-5A-48A</w:t>
            </w:r>
          </w:p>
        </w:tc>
        <w:tc>
          <w:tcPr>
            <w:tcW w:w="1466" w:type="dxa"/>
            <w:vMerge w:val="restart"/>
            <w:vAlign w:val="center"/>
          </w:tcPr>
          <w:p w:rsidR="00F67430" w:rsidRPr="006E45B4" w:rsidRDefault="00F67430" w:rsidP="00CD0296">
            <w:pPr>
              <w:pStyle w:val="TAC"/>
              <w:rPr>
                <w:b/>
              </w:rPr>
            </w:pPr>
            <w:r w:rsidRPr="006E45B4">
              <w:rPr>
                <w:b/>
              </w:rPr>
              <w:t>CA_2A-48A</w:t>
            </w:r>
          </w:p>
          <w:p w:rsidR="00F67430" w:rsidRPr="001D386E" w:rsidRDefault="00F67430" w:rsidP="00CD0296">
            <w:pPr>
              <w:pStyle w:val="TAC"/>
            </w:pPr>
            <w:r w:rsidRPr="006E45B4">
              <w:t>CA_5A-48A</w:t>
            </w:r>
          </w:p>
        </w:tc>
        <w:tc>
          <w:tcPr>
            <w:tcW w:w="769" w:type="dxa"/>
            <w:vAlign w:val="center"/>
          </w:tcPr>
          <w:p w:rsidR="00F67430" w:rsidRPr="007A6694" w:rsidRDefault="00F67430" w:rsidP="00CD0296">
            <w:pPr>
              <w:pStyle w:val="TAC"/>
            </w:pPr>
            <w:r w:rsidRPr="007A6694">
              <w:t>2</w:t>
            </w:r>
          </w:p>
        </w:tc>
        <w:tc>
          <w:tcPr>
            <w:tcW w:w="727" w:type="dxa"/>
            <w:vAlign w:val="center"/>
          </w:tcPr>
          <w:p w:rsidR="00F67430" w:rsidRPr="007A6694" w:rsidRDefault="00F67430" w:rsidP="00CD0296">
            <w:pPr>
              <w:pStyle w:val="TAC"/>
              <w:rPr>
                <w:rFonts w:cs="Intel Clear"/>
                <w:lang w:val="en-US"/>
              </w:rPr>
            </w:pPr>
            <w:r w:rsidRPr="007A6694">
              <w:t>Yes</w:t>
            </w:r>
          </w:p>
        </w:tc>
        <w:tc>
          <w:tcPr>
            <w:tcW w:w="587" w:type="dxa"/>
            <w:gridSpan w:val="2"/>
            <w:vAlign w:val="center"/>
          </w:tcPr>
          <w:p w:rsidR="00F67430" w:rsidRPr="007A6694" w:rsidRDefault="00F67430" w:rsidP="00CD0296">
            <w:pPr>
              <w:pStyle w:val="TAC"/>
              <w:rPr>
                <w:b/>
              </w:rPr>
            </w:pPr>
            <w:r>
              <w:t>Yes</w:t>
            </w:r>
          </w:p>
        </w:tc>
        <w:tc>
          <w:tcPr>
            <w:tcW w:w="588" w:type="dxa"/>
            <w:gridSpan w:val="2"/>
            <w:vAlign w:val="center"/>
          </w:tcPr>
          <w:p w:rsidR="00F67430" w:rsidRPr="007A6694" w:rsidRDefault="00F67430" w:rsidP="00CD0296">
            <w:pPr>
              <w:pStyle w:val="TAC"/>
            </w:pPr>
            <w:r w:rsidRPr="007A6694">
              <w:t>Yes</w:t>
            </w:r>
          </w:p>
        </w:tc>
        <w:tc>
          <w:tcPr>
            <w:tcW w:w="588" w:type="dxa"/>
            <w:gridSpan w:val="3"/>
            <w:vAlign w:val="center"/>
          </w:tcPr>
          <w:p w:rsidR="00F67430" w:rsidRPr="007A6694" w:rsidRDefault="00F67430" w:rsidP="00CD0296">
            <w:pPr>
              <w:pStyle w:val="TAC"/>
            </w:pPr>
            <w:r w:rsidRPr="007A6694">
              <w:t>Yes</w:t>
            </w:r>
          </w:p>
        </w:tc>
        <w:tc>
          <w:tcPr>
            <w:tcW w:w="592" w:type="dxa"/>
            <w:gridSpan w:val="3"/>
            <w:vAlign w:val="center"/>
          </w:tcPr>
          <w:p w:rsidR="00F67430" w:rsidRPr="007A6694" w:rsidRDefault="00F67430" w:rsidP="00CD0296">
            <w:pPr>
              <w:pStyle w:val="TAC"/>
            </w:pPr>
            <w:r w:rsidRPr="007A6694">
              <w:t>Yes</w:t>
            </w:r>
          </w:p>
        </w:tc>
        <w:tc>
          <w:tcPr>
            <w:tcW w:w="632" w:type="dxa"/>
            <w:gridSpan w:val="3"/>
            <w:vAlign w:val="center"/>
          </w:tcPr>
          <w:p w:rsidR="00F67430" w:rsidRPr="007A6694" w:rsidRDefault="00F67430" w:rsidP="00CD0296">
            <w:pPr>
              <w:pStyle w:val="TAC"/>
            </w:pPr>
            <w:r w:rsidRPr="007A6694">
              <w:t>Yes</w:t>
            </w:r>
          </w:p>
        </w:tc>
        <w:tc>
          <w:tcPr>
            <w:tcW w:w="1187" w:type="dxa"/>
            <w:vMerge w:val="restart"/>
            <w:vAlign w:val="center"/>
          </w:tcPr>
          <w:p w:rsidR="00F67430" w:rsidRPr="001D386E" w:rsidRDefault="00F67430" w:rsidP="00CD0296">
            <w:pPr>
              <w:pStyle w:val="TAC"/>
            </w:pPr>
            <w:r w:rsidRPr="006E45B4">
              <w:t>50</w:t>
            </w:r>
          </w:p>
        </w:tc>
        <w:tc>
          <w:tcPr>
            <w:tcW w:w="1286" w:type="dxa"/>
            <w:vMerge w:val="restart"/>
            <w:vAlign w:val="center"/>
          </w:tcPr>
          <w:p w:rsidR="00F67430" w:rsidRPr="001D386E" w:rsidRDefault="00F67430" w:rsidP="00CD0296">
            <w:pPr>
              <w:pStyle w:val="TAC"/>
            </w:pPr>
            <w:r w:rsidRPr="006E45B4">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7A6694" w:rsidRDefault="00F67430" w:rsidP="00CD0296">
            <w:pPr>
              <w:pStyle w:val="TAC"/>
            </w:pPr>
            <w:r w:rsidRPr="007A6694">
              <w:t>5</w:t>
            </w:r>
          </w:p>
        </w:tc>
        <w:tc>
          <w:tcPr>
            <w:tcW w:w="727" w:type="dxa"/>
            <w:vAlign w:val="center"/>
          </w:tcPr>
          <w:p w:rsidR="00F67430" w:rsidRPr="007A6694" w:rsidRDefault="00F67430" w:rsidP="00CD0296">
            <w:pPr>
              <w:pStyle w:val="TAC"/>
              <w:rPr>
                <w:rFonts w:cs="Intel Clear"/>
                <w:lang w:val="en-US"/>
              </w:rPr>
            </w:pPr>
          </w:p>
        </w:tc>
        <w:tc>
          <w:tcPr>
            <w:tcW w:w="587" w:type="dxa"/>
            <w:gridSpan w:val="2"/>
            <w:vAlign w:val="center"/>
          </w:tcPr>
          <w:p w:rsidR="00F67430" w:rsidRPr="007A6694" w:rsidRDefault="00F67430" w:rsidP="00CD0296">
            <w:pPr>
              <w:pStyle w:val="TAC"/>
              <w:rPr>
                <w:rFonts w:cs="Intel Clear"/>
                <w:lang w:val="en-US"/>
              </w:rPr>
            </w:pPr>
          </w:p>
        </w:tc>
        <w:tc>
          <w:tcPr>
            <w:tcW w:w="588" w:type="dxa"/>
            <w:gridSpan w:val="2"/>
            <w:vAlign w:val="center"/>
          </w:tcPr>
          <w:p w:rsidR="00F67430" w:rsidRPr="007A6694" w:rsidRDefault="00F67430" w:rsidP="00CD0296">
            <w:pPr>
              <w:pStyle w:val="TAC"/>
            </w:pPr>
            <w:r w:rsidRPr="007A6694">
              <w:t>Yes</w:t>
            </w:r>
          </w:p>
        </w:tc>
        <w:tc>
          <w:tcPr>
            <w:tcW w:w="588" w:type="dxa"/>
            <w:gridSpan w:val="3"/>
            <w:vAlign w:val="center"/>
          </w:tcPr>
          <w:p w:rsidR="00F67430" w:rsidRPr="007A6694" w:rsidRDefault="00F67430" w:rsidP="00CD0296">
            <w:pPr>
              <w:pStyle w:val="TAC"/>
            </w:pPr>
            <w:r w:rsidRPr="007A6694">
              <w:t>Yes</w:t>
            </w:r>
          </w:p>
        </w:tc>
        <w:tc>
          <w:tcPr>
            <w:tcW w:w="592" w:type="dxa"/>
            <w:gridSpan w:val="3"/>
            <w:vAlign w:val="center"/>
          </w:tcPr>
          <w:p w:rsidR="00F67430" w:rsidRPr="007A6694" w:rsidRDefault="00F67430" w:rsidP="00CD0296">
            <w:pPr>
              <w:pStyle w:val="TAC"/>
            </w:pPr>
          </w:p>
        </w:tc>
        <w:tc>
          <w:tcPr>
            <w:tcW w:w="632" w:type="dxa"/>
            <w:gridSpan w:val="3"/>
            <w:vAlign w:val="center"/>
          </w:tcPr>
          <w:p w:rsidR="00F67430" w:rsidRPr="007A6694"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7A6694" w:rsidRDefault="00F67430" w:rsidP="00CD0296">
            <w:pPr>
              <w:pStyle w:val="TAC"/>
            </w:pPr>
            <w:r w:rsidRPr="007A6694">
              <w:t>48</w:t>
            </w:r>
          </w:p>
        </w:tc>
        <w:tc>
          <w:tcPr>
            <w:tcW w:w="727" w:type="dxa"/>
            <w:vAlign w:val="center"/>
          </w:tcPr>
          <w:p w:rsidR="00F67430" w:rsidRPr="007A6694" w:rsidRDefault="00F67430" w:rsidP="00CD0296">
            <w:pPr>
              <w:pStyle w:val="TAC"/>
              <w:rPr>
                <w:rFonts w:cs="Intel Clear"/>
                <w:lang w:val="en-US"/>
              </w:rPr>
            </w:pPr>
          </w:p>
        </w:tc>
        <w:tc>
          <w:tcPr>
            <w:tcW w:w="587" w:type="dxa"/>
            <w:gridSpan w:val="2"/>
            <w:vAlign w:val="center"/>
          </w:tcPr>
          <w:p w:rsidR="00F67430" w:rsidRPr="007A6694" w:rsidRDefault="00F67430" w:rsidP="00CD0296">
            <w:pPr>
              <w:pStyle w:val="TAC"/>
              <w:rPr>
                <w:rFonts w:cs="Intel Clear"/>
                <w:lang w:val="en-US"/>
              </w:rPr>
            </w:pPr>
          </w:p>
        </w:tc>
        <w:tc>
          <w:tcPr>
            <w:tcW w:w="588" w:type="dxa"/>
            <w:gridSpan w:val="2"/>
            <w:vAlign w:val="center"/>
          </w:tcPr>
          <w:p w:rsidR="00F67430" w:rsidRPr="007A6694" w:rsidRDefault="00F67430" w:rsidP="00CD0296">
            <w:pPr>
              <w:pStyle w:val="TAC"/>
            </w:pPr>
            <w:r w:rsidRPr="007A6694">
              <w:t>Yes</w:t>
            </w:r>
          </w:p>
        </w:tc>
        <w:tc>
          <w:tcPr>
            <w:tcW w:w="588" w:type="dxa"/>
            <w:gridSpan w:val="3"/>
            <w:vAlign w:val="center"/>
          </w:tcPr>
          <w:p w:rsidR="00F67430" w:rsidRPr="007A6694" w:rsidRDefault="00F67430" w:rsidP="00CD0296">
            <w:pPr>
              <w:pStyle w:val="TAC"/>
            </w:pPr>
            <w:r w:rsidRPr="007A6694">
              <w:t>Yes</w:t>
            </w:r>
          </w:p>
        </w:tc>
        <w:tc>
          <w:tcPr>
            <w:tcW w:w="592" w:type="dxa"/>
            <w:gridSpan w:val="3"/>
            <w:vAlign w:val="center"/>
          </w:tcPr>
          <w:p w:rsidR="00F67430" w:rsidRPr="007A6694" w:rsidRDefault="00F67430" w:rsidP="00CD0296">
            <w:pPr>
              <w:pStyle w:val="TAC"/>
            </w:pPr>
            <w:r w:rsidRPr="007A6694">
              <w:t>Yes</w:t>
            </w:r>
          </w:p>
        </w:tc>
        <w:tc>
          <w:tcPr>
            <w:tcW w:w="632" w:type="dxa"/>
            <w:gridSpan w:val="3"/>
            <w:vAlign w:val="center"/>
          </w:tcPr>
          <w:p w:rsidR="00F67430" w:rsidRPr="007A6694" w:rsidRDefault="00F67430" w:rsidP="00CD0296">
            <w:pPr>
              <w:pStyle w:val="TAC"/>
            </w:pPr>
            <w:r w:rsidRPr="007A6694">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6E45B4">
              <w:t>CA_2A-5A-48C</w:t>
            </w:r>
          </w:p>
        </w:tc>
        <w:tc>
          <w:tcPr>
            <w:tcW w:w="1466" w:type="dxa"/>
            <w:vMerge w:val="restart"/>
            <w:vAlign w:val="center"/>
          </w:tcPr>
          <w:p w:rsidR="00F67430" w:rsidRPr="006E45B4" w:rsidRDefault="00F67430" w:rsidP="00CD0296">
            <w:pPr>
              <w:pStyle w:val="TAC"/>
              <w:rPr>
                <w:b/>
              </w:rPr>
            </w:pPr>
            <w:r w:rsidRPr="006E45B4">
              <w:rPr>
                <w:b/>
              </w:rPr>
              <w:t>CA_2A-48A</w:t>
            </w:r>
          </w:p>
          <w:p w:rsidR="00F67430" w:rsidRPr="006E45B4" w:rsidRDefault="00F67430" w:rsidP="00CD0296">
            <w:pPr>
              <w:pStyle w:val="TAC"/>
              <w:rPr>
                <w:b/>
              </w:rPr>
            </w:pPr>
            <w:r w:rsidRPr="006E45B4">
              <w:rPr>
                <w:b/>
              </w:rPr>
              <w:t>CA_5A-48A</w:t>
            </w:r>
          </w:p>
          <w:p w:rsidR="00F67430" w:rsidRPr="001D386E" w:rsidRDefault="00F67430" w:rsidP="00CD0296">
            <w:pPr>
              <w:pStyle w:val="TAC"/>
            </w:pPr>
            <w:r w:rsidRPr="006E45B4">
              <w:t>CA_2A-5A</w:t>
            </w:r>
          </w:p>
        </w:tc>
        <w:tc>
          <w:tcPr>
            <w:tcW w:w="769" w:type="dxa"/>
            <w:vAlign w:val="center"/>
          </w:tcPr>
          <w:p w:rsidR="00F67430" w:rsidRPr="007A6694" w:rsidRDefault="00F67430" w:rsidP="00CD0296">
            <w:pPr>
              <w:pStyle w:val="TAC"/>
            </w:pPr>
            <w:r w:rsidRPr="007A6694">
              <w:t>2</w:t>
            </w:r>
          </w:p>
        </w:tc>
        <w:tc>
          <w:tcPr>
            <w:tcW w:w="727" w:type="dxa"/>
            <w:vAlign w:val="center"/>
          </w:tcPr>
          <w:p w:rsidR="00F67430" w:rsidRPr="007A6694" w:rsidRDefault="00F67430" w:rsidP="00CD0296">
            <w:pPr>
              <w:pStyle w:val="TAC"/>
              <w:rPr>
                <w:b/>
              </w:rPr>
            </w:pPr>
            <w:r w:rsidRPr="007A6694">
              <w:rPr>
                <w:b/>
              </w:rPr>
              <w:t>Yes</w:t>
            </w:r>
          </w:p>
        </w:tc>
        <w:tc>
          <w:tcPr>
            <w:tcW w:w="587" w:type="dxa"/>
            <w:gridSpan w:val="2"/>
            <w:vAlign w:val="center"/>
          </w:tcPr>
          <w:p w:rsidR="00F67430" w:rsidRPr="007A6694" w:rsidRDefault="00F67430" w:rsidP="00CD0296">
            <w:pPr>
              <w:pStyle w:val="TAC"/>
              <w:rPr>
                <w:b/>
              </w:rPr>
            </w:pPr>
            <w:r w:rsidRPr="007A6694">
              <w:rPr>
                <w:b/>
              </w:rPr>
              <w:t>Yes</w:t>
            </w:r>
          </w:p>
        </w:tc>
        <w:tc>
          <w:tcPr>
            <w:tcW w:w="588" w:type="dxa"/>
            <w:gridSpan w:val="2"/>
            <w:vAlign w:val="center"/>
          </w:tcPr>
          <w:p w:rsidR="00F67430" w:rsidRPr="007A6694" w:rsidRDefault="00F67430" w:rsidP="00CD0296">
            <w:pPr>
              <w:pStyle w:val="TAC"/>
              <w:rPr>
                <w:b/>
              </w:rPr>
            </w:pPr>
            <w:r w:rsidRPr="007A6694">
              <w:rPr>
                <w:b/>
              </w:rPr>
              <w:t>Yes</w:t>
            </w:r>
          </w:p>
        </w:tc>
        <w:tc>
          <w:tcPr>
            <w:tcW w:w="588" w:type="dxa"/>
            <w:gridSpan w:val="3"/>
            <w:vAlign w:val="center"/>
          </w:tcPr>
          <w:p w:rsidR="00F67430" w:rsidRPr="007A6694" w:rsidRDefault="00F67430" w:rsidP="00CD0296">
            <w:pPr>
              <w:pStyle w:val="TAC"/>
              <w:rPr>
                <w:b/>
              </w:rPr>
            </w:pPr>
            <w:r w:rsidRPr="007A6694">
              <w:rPr>
                <w:b/>
              </w:rPr>
              <w:t>Yes</w:t>
            </w:r>
          </w:p>
        </w:tc>
        <w:tc>
          <w:tcPr>
            <w:tcW w:w="592" w:type="dxa"/>
            <w:gridSpan w:val="3"/>
            <w:vAlign w:val="center"/>
          </w:tcPr>
          <w:p w:rsidR="00F67430" w:rsidRPr="007A6694" w:rsidRDefault="00F67430" w:rsidP="00CD0296">
            <w:pPr>
              <w:pStyle w:val="TAC"/>
              <w:rPr>
                <w:b/>
              </w:rPr>
            </w:pPr>
            <w:r w:rsidRPr="007A6694">
              <w:rPr>
                <w:b/>
              </w:rPr>
              <w:t>Yes</w:t>
            </w:r>
          </w:p>
        </w:tc>
        <w:tc>
          <w:tcPr>
            <w:tcW w:w="632" w:type="dxa"/>
            <w:gridSpan w:val="3"/>
            <w:vAlign w:val="center"/>
          </w:tcPr>
          <w:p w:rsidR="00F67430" w:rsidRPr="007A6694" w:rsidRDefault="00F67430" w:rsidP="00CD0296">
            <w:pPr>
              <w:pStyle w:val="TAC"/>
              <w:rPr>
                <w:b/>
              </w:rPr>
            </w:pPr>
            <w:r w:rsidRPr="007A6694">
              <w:rPr>
                <w:b/>
              </w:rPr>
              <w:t>Yes</w:t>
            </w:r>
          </w:p>
        </w:tc>
        <w:tc>
          <w:tcPr>
            <w:tcW w:w="1187" w:type="dxa"/>
            <w:vMerge w:val="restart"/>
            <w:vAlign w:val="center"/>
          </w:tcPr>
          <w:p w:rsidR="00F67430" w:rsidRPr="001D386E" w:rsidRDefault="00F67430" w:rsidP="00CD0296">
            <w:pPr>
              <w:pStyle w:val="TAC"/>
            </w:pPr>
            <w:r w:rsidRPr="006E45B4">
              <w:t>70</w:t>
            </w:r>
          </w:p>
        </w:tc>
        <w:tc>
          <w:tcPr>
            <w:tcW w:w="1286" w:type="dxa"/>
            <w:vMerge w:val="restart"/>
            <w:vAlign w:val="center"/>
          </w:tcPr>
          <w:p w:rsidR="00F67430" w:rsidRPr="001D386E" w:rsidRDefault="00F67430" w:rsidP="00CD0296">
            <w:pPr>
              <w:pStyle w:val="TAC"/>
            </w:pPr>
            <w:r w:rsidRPr="006E45B4">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7A6694" w:rsidRDefault="00F67430" w:rsidP="00CD0296">
            <w:pPr>
              <w:pStyle w:val="TAC"/>
            </w:pPr>
            <w:r w:rsidRPr="007A6694">
              <w:t>5</w:t>
            </w:r>
          </w:p>
        </w:tc>
        <w:tc>
          <w:tcPr>
            <w:tcW w:w="727" w:type="dxa"/>
            <w:vAlign w:val="center"/>
          </w:tcPr>
          <w:p w:rsidR="00F67430" w:rsidRPr="007A6694" w:rsidRDefault="00F67430" w:rsidP="00CD0296">
            <w:pPr>
              <w:pStyle w:val="TAC"/>
              <w:rPr>
                <w:b/>
              </w:rPr>
            </w:pPr>
          </w:p>
        </w:tc>
        <w:tc>
          <w:tcPr>
            <w:tcW w:w="587" w:type="dxa"/>
            <w:gridSpan w:val="2"/>
            <w:vAlign w:val="center"/>
          </w:tcPr>
          <w:p w:rsidR="00F67430" w:rsidRPr="007A6694" w:rsidRDefault="00F67430" w:rsidP="00CD0296">
            <w:pPr>
              <w:pStyle w:val="TAC"/>
              <w:rPr>
                <w:b/>
              </w:rPr>
            </w:pPr>
          </w:p>
        </w:tc>
        <w:tc>
          <w:tcPr>
            <w:tcW w:w="588" w:type="dxa"/>
            <w:gridSpan w:val="2"/>
            <w:vAlign w:val="center"/>
          </w:tcPr>
          <w:p w:rsidR="00F67430" w:rsidRPr="007A6694" w:rsidRDefault="00F67430" w:rsidP="00CD0296">
            <w:pPr>
              <w:pStyle w:val="TAC"/>
              <w:rPr>
                <w:b/>
              </w:rPr>
            </w:pPr>
            <w:r w:rsidRPr="007A6694">
              <w:rPr>
                <w:b/>
              </w:rPr>
              <w:t>Yes</w:t>
            </w:r>
          </w:p>
        </w:tc>
        <w:tc>
          <w:tcPr>
            <w:tcW w:w="588" w:type="dxa"/>
            <w:gridSpan w:val="3"/>
            <w:vAlign w:val="center"/>
          </w:tcPr>
          <w:p w:rsidR="00F67430" w:rsidRPr="007A6694" w:rsidRDefault="00F67430" w:rsidP="00CD0296">
            <w:pPr>
              <w:pStyle w:val="TAC"/>
              <w:rPr>
                <w:b/>
              </w:rPr>
            </w:pPr>
            <w:r w:rsidRPr="007A6694">
              <w:rPr>
                <w:b/>
              </w:rPr>
              <w:t>Yes</w:t>
            </w:r>
          </w:p>
        </w:tc>
        <w:tc>
          <w:tcPr>
            <w:tcW w:w="592" w:type="dxa"/>
            <w:gridSpan w:val="3"/>
            <w:vAlign w:val="center"/>
          </w:tcPr>
          <w:p w:rsidR="00F67430" w:rsidRPr="007A6694" w:rsidRDefault="00F67430" w:rsidP="00CD0296">
            <w:pPr>
              <w:pStyle w:val="TAC"/>
              <w:rPr>
                <w:b/>
              </w:rPr>
            </w:pPr>
          </w:p>
        </w:tc>
        <w:tc>
          <w:tcPr>
            <w:tcW w:w="632" w:type="dxa"/>
            <w:gridSpan w:val="3"/>
            <w:vAlign w:val="center"/>
          </w:tcPr>
          <w:p w:rsidR="00F67430" w:rsidRPr="007A6694" w:rsidRDefault="00F67430" w:rsidP="00CD0296">
            <w:pPr>
              <w:pStyle w:val="TAC"/>
              <w:rPr>
                <w:b/>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7A6694" w:rsidRDefault="00F67430" w:rsidP="00CD0296">
            <w:pPr>
              <w:pStyle w:val="TAC"/>
            </w:pPr>
            <w:r w:rsidRPr="007A6694">
              <w:t>48</w:t>
            </w:r>
          </w:p>
        </w:tc>
        <w:tc>
          <w:tcPr>
            <w:tcW w:w="3714" w:type="dxa"/>
            <w:gridSpan w:val="14"/>
            <w:vAlign w:val="center"/>
          </w:tcPr>
          <w:p w:rsidR="00F67430" w:rsidRPr="007A6694" w:rsidRDefault="00F67430" w:rsidP="00CD0296">
            <w:pPr>
              <w:pStyle w:val="TAC"/>
            </w:pPr>
            <w:r w:rsidRPr="007A6694">
              <w:t>See CA_48</w:t>
            </w:r>
            <w:r>
              <w:t>C</w:t>
            </w:r>
            <w:r w:rsidRPr="007A6694">
              <w:t xml:space="preserv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6E45B4" w:rsidRDefault="00F67430" w:rsidP="00CD0296">
            <w:pPr>
              <w:pStyle w:val="TAC"/>
            </w:pPr>
            <w:r w:rsidRPr="006E45B4">
              <w:t>CA_2A-5A-48D</w:t>
            </w:r>
          </w:p>
        </w:tc>
        <w:tc>
          <w:tcPr>
            <w:tcW w:w="1466" w:type="dxa"/>
            <w:vMerge w:val="restart"/>
            <w:vAlign w:val="center"/>
          </w:tcPr>
          <w:p w:rsidR="00F67430" w:rsidRPr="006E45B4" w:rsidRDefault="00F67430" w:rsidP="00CD0296">
            <w:pPr>
              <w:pStyle w:val="TAC"/>
            </w:pPr>
            <w:r w:rsidRPr="006E45B4">
              <w:t>CA_2A-5A</w:t>
            </w:r>
          </w:p>
          <w:p w:rsidR="00F67430" w:rsidRPr="006E45B4" w:rsidRDefault="00F67430" w:rsidP="00CD0296">
            <w:pPr>
              <w:pStyle w:val="TAC"/>
            </w:pPr>
            <w:r w:rsidRPr="006E45B4">
              <w:t>CA_5A-48A</w:t>
            </w:r>
          </w:p>
          <w:p w:rsidR="00F67430" w:rsidRPr="006E45B4" w:rsidRDefault="00F67430" w:rsidP="00CD0296">
            <w:pPr>
              <w:pStyle w:val="TAC"/>
            </w:pPr>
            <w:r w:rsidRPr="006E45B4">
              <w:t>CA_2A-48A</w:t>
            </w:r>
          </w:p>
        </w:tc>
        <w:tc>
          <w:tcPr>
            <w:tcW w:w="769" w:type="dxa"/>
            <w:vAlign w:val="center"/>
          </w:tcPr>
          <w:p w:rsidR="00F67430" w:rsidRPr="007A6694" w:rsidRDefault="00F67430" w:rsidP="00CD0296">
            <w:pPr>
              <w:pStyle w:val="TAC"/>
            </w:pPr>
            <w:r w:rsidRPr="007A6694">
              <w:t>2</w:t>
            </w:r>
          </w:p>
        </w:tc>
        <w:tc>
          <w:tcPr>
            <w:tcW w:w="727" w:type="dxa"/>
            <w:vAlign w:val="center"/>
          </w:tcPr>
          <w:p w:rsidR="00F67430" w:rsidRPr="007A6694" w:rsidRDefault="00F67430" w:rsidP="00CD0296">
            <w:pPr>
              <w:pStyle w:val="TAC"/>
            </w:pPr>
            <w:r w:rsidRPr="007A6694">
              <w:t>Yes</w:t>
            </w:r>
          </w:p>
        </w:tc>
        <w:tc>
          <w:tcPr>
            <w:tcW w:w="587" w:type="dxa"/>
            <w:gridSpan w:val="2"/>
            <w:vAlign w:val="center"/>
          </w:tcPr>
          <w:p w:rsidR="00F67430" w:rsidRPr="007A6694" w:rsidRDefault="00F67430" w:rsidP="00CD0296">
            <w:pPr>
              <w:pStyle w:val="TAC"/>
            </w:pPr>
            <w:r w:rsidRPr="007A6694">
              <w:t>Yes</w:t>
            </w:r>
          </w:p>
        </w:tc>
        <w:tc>
          <w:tcPr>
            <w:tcW w:w="588" w:type="dxa"/>
            <w:gridSpan w:val="2"/>
            <w:vAlign w:val="center"/>
          </w:tcPr>
          <w:p w:rsidR="00F67430" w:rsidRPr="007A6694" w:rsidRDefault="00F67430" w:rsidP="00CD0296">
            <w:pPr>
              <w:pStyle w:val="TAC"/>
            </w:pPr>
            <w:r w:rsidRPr="007A6694">
              <w:t>Yes</w:t>
            </w:r>
          </w:p>
        </w:tc>
        <w:tc>
          <w:tcPr>
            <w:tcW w:w="588" w:type="dxa"/>
            <w:gridSpan w:val="3"/>
            <w:vAlign w:val="center"/>
          </w:tcPr>
          <w:p w:rsidR="00F67430" w:rsidRPr="007A6694" w:rsidRDefault="00F67430" w:rsidP="00CD0296">
            <w:pPr>
              <w:pStyle w:val="TAC"/>
            </w:pPr>
            <w:r w:rsidRPr="007A6694">
              <w:t>Yes</w:t>
            </w:r>
          </w:p>
        </w:tc>
        <w:tc>
          <w:tcPr>
            <w:tcW w:w="592" w:type="dxa"/>
            <w:gridSpan w:val="3"/>
            <w:vAlign w:val="center"/>
          </w:tcPr>
          <w:p w:rsidR="00F67430" w:rsidRPr="007A6694" w:rsidRDefault="00F67430" w:rsidP="00CD0296">
            <w:pPr>
              <w:pStyle w:val="TAC"/>
            </w:pPr>
            <w:r w:rsidRPr="007A6694">
              <w:t>Yes</w:t>
            </w:r>
          </w:p>
        </w:tc>
        <w:tc>
          <w:tcPr>
            <w:tcW w:w="632" w:type="dxa"/>
            <w:gridSpan w:val="3"/>
            <w:vAlign w:val="center"/>
          </w:tcPr>
          <w:p w:rsidR="00F67430" w:rsidRPr="007A6694" w:rsidRDefault="00F67430" w:rsidP="00CD0296">
            <w:pPr>
              <w:pStyle w:val="TAC"/>
            </w:pPr>
            <w:r w:rsidRPr="007A6694">
              <w:t>Yes</w:t>
            </w:r>
          </w:p>
        </w:tc>
        <w:tc>
          <w:tcPr>
            <w:tcW w:w="1187" w:type="dxa"/>
            <w:vMerge w:val="restart"/>
            <w:vAlign w:val="center"/>
          </w:tcPr>
          <w:p w:rsidR="00F67430" w:rsidRPr="00BD2B89" w:rsidRDefault="00F67430" w:rsidP="00CD0296">
            <w:pPr>
              <w:pStyle w:val="TAC"/>
            </w:pPr>
            <w:r w:rsidRPr="006E45B4">
              <w:t>90</w:t>
            </w:r>
          </w:p>
        </w:tc>
        <w:tc>
          <w:tcPr>
            <w:tcW w:w="1286" w:type="dxa"/>
            <w:vMerge w:val="restart"/>
            <w:vAlign w:val="center"/>
          </w:tcPr>
          <w:p w:rsidR="00F67430" w:rsidRPr="00BD2B89" w:rsidRDefault="00F67430" w:rsidP="00CD0296">
            <w:pPr>
              <w:pStyle w:val="TAC"/>
            </w:pPr>
            <w:r w:rsidRPr="006E45B4">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7A6694" w:rsidRDefault="00F67430" w:rsidP="00CD0296">
            <w:pPr>
              <w:pStyle w:val="TAC"/>
            </w:pPr>
            <w:r w:rsidRPr="007A6694">
              <w:t>5</w:t>
            </w:r>
          </w:p>
        </w:tc>
        <w:tc>
          <w:tcPr>
            <w:tcW w:w="727" w:type="dxa"/>
            <w:vAlign w:val="center"/>
          </w:tcPr>
          <w:p w:rsidR="00F67430" w:rsidRPr="007A6694" w:rsidRDefault="00F67430" w:rsidP="00CD0296">
            <w:pPr>
              <w:pStyle w:val="TAC"/>
            </w:pPr>
          </w:p>
        </w:tc>
        <w:tc>
          <w:tcPr>
            <w:tcW w:w="587" w:type="dxa"/>
            <w:gridSpan w:val="2"/>
            <w:vAlign w:val="center"/>
          </w:tcPr>
          <w:p w:rsidR="00F67430" w:rsidRPr="007A6694" w:rsidRDefault="00F67430" w:rsidP="00CD0296">
            <w:pPr>
              <w:pStyle w:val="TAC"/>
            </w:pPr>
          </w:p>
        </w:tc>
        <w:tc>
          <w:tcPr>
            <w:tcW w:w="588" w:type="dxa"/>
            <w:gridSpan w:val="2"/>
            <w:vAlign w:val="center"/>
          </w:tcPr>
          <w:p w:rsidR="00F67430" w:rsidRPr="007A6694" w:rsidRDefault="00F67430" w:rsidP="00CD0296">
            <w:pPr>
              <w:pStyle w:val="TAC"/>
            </w:pPr>
            <w:r w:rsidRPr="007A6694">
              <w:t>Yes</w:t>
            </w:r>
          </w:p>
        </w:tc>
        <w:tc>
          <w:tcPr>
            <w:tcW w:w="588" w:type="dxa"/>
            <w:gridSpan w:val="3"/>
            <w:vAlign w:val="center"/>
          </w:tcPr>
          <w:p w:rsidR="00F67430" w:rsidRPr="007A6694" w:rsidRDefault="00F67430" w:rsidP="00CD0296">
            <w:pPr>
              <w:pStyle w:val="TAC"/>
            </w:pPr>
            <w:r w:rsidRPr="007A6694">
              <w:t>Yes</w:t>
            </w:r>
          </w:p>
        </w:tc>
        <w:tc>
          <w:tcPr>
            <w:tcW w:w="592" w:type="dxa"/>
            <w:gridSpan w:val="3"/>
            <w:vAlign w:val="center"/>
          </w:tcPr>
          <w:p w:rsidR="00F67430" w:rsidRPr="007A6694" w:rsidRDefault="00F67430" w:rsidP="00CD0296">
            <w:pPr>
              <w:pStyle w:val="TAC"/>
            </w:pPr>
          </w:p>
        </w:tc>
        <w:tc>
          <w:tcPr>
            <w:tcW w:w="632" w:type="dxa"/>
            <w:gridSpan w:val="3"/>
            <w:vAlign w:val="center"/>
          </w:tcPr>
          <w:p w:rsidR="00F67430" w:rsidRPr="007A6694"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7A6694" w:rsidRDefault="00F67430" w:rsidP="00CD0296">
            <w:pPr>
              <w:pStyle w:val="TAC"/>
            </w:pPr>
            <w:r w:rsidRPr="007A6694">
              <w:t>48</w:t>
            </w:r>
          </w:p>
        </w:tc>
        <w:tc>
          <w:tcPr>
            <w:tcW w:w="3714" w:type="dxa"/>
            <w:gridSpan w:val="14"/>
            <w:vAlign w:val="center"/>
          </w:tcPr>
          <w:p w:rsidR="00F67430" w:rsidRPr="007A6694" w:rsidRDefault="00F67430" w:rsidP="00CD0296">
            <w:pPr>
              <w:pStyle w:val="TAC"/>
            </w:pPr>
            <w:r w:rsidRPr="007A6694">
              <w:t>See CA_48</w:t>
            </w:r>
            <w:r>
              <w:t>D</w:t>
            </w:r>
            <w:r w:rsidRPr="007A6694">
              <w:t xml:space="preserv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Default="00F67430" w:rsidP="00CD0296">
            <w:pPr>
              <w:pStyle w:val="TAC"/>
              <w:rPr>
                <w:lang w:eastAsia="ja-JP"/>
              </w:rPr>
            </w:pPr>
            <w:r w:rsidRPr="001D386E">
              <w:rPr>
                <w:lang w:eastAsia="ja-JP"/>
              </w:rPr>
              <w:t>CA_5A-66A</w:t>
            </w:r>
          </w:p>
          <w:p w:rsidR="00F67430" w:rsidRPr="001D386E" w:rsidRDefault="00F67430" w:rsidP="00CD0296">
            <w:pPr>
              <w:pStyle w:val="TAC"/>
              <w:rPr>
                <w:lang w:eastAsia="ja-JP"/>
              </w:rPr>
            </w:pPr>
            <w:r>
              <w:rPr>
                <w:rFonts w:hint="eastAsia"/>
                <w:lang w:eastAsia="ko-KR"/>
              </w:rPr>
              <w:t>CA_2A-66A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Default="00F67430" w:rsidP="00CD0296">
            <w:pPr>
              <w:pStyle w:val="TAC"/>
              <w:rPr>
                <w:lang w:eastAsia="ja-JP"/>
              </w:rPr>
            </w:pPr>
            <w:r w:rsidRPr="001D386E">
              <w:rPr>
                <w:lang w:eastAsia="ja-JP"/>
              </w:rPr>
              <w:t>CA_5A-66A</w:t>
            </w:r>
          </w:p>
          <w:p w:rsidR="00F67430" w:rsidRPr="00124746" w:rsidRDefault="00F67430" w:rsidP="00CD0296">
            <w:pPr>
              <w:pStyle w:val="TAC"/>
              <w:rPr>
                <w:lang w:eastAsia="zh-CN"/>
              </w:rPr>
            </w:pPr>
            <w:r w:rsidRPr="00124746">
              <w:rPr>
                <w:lang w:eastAsia="ja-JP"/>
              </w:rPr>
              <w:t>CA_2A-66A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zh-CN"/>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5</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66</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CA_2A-5B-66A-66A</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rPr>
                <w:lang w:eastAsia="zh-CN"/>
              </w:rPr>
            </w:pPr>
            <w:r w:rsidRPr="001D386E">
              <w:rPr>
                <w:lang w:eastAsia="ja-JP"/>
              </w:rPr>
              <w:t>CA_5A-66A</w:t>
            </w:r>
          </w:p>
        </w:tc>
        <w:tc>
          <w:tcPr>
            <w:tcW w:w="769" w:type="dxa"/>
            <w:shd w:val="clear" w:color="auto" w:fill="auto"/>
            <w:vAlign w:val="center"/>
          </w:tcPr>
          <w:p w:rsidR="00F67430" w:rsidRPr="001D386E" w:rsidRDefault="00F67430" w:rsidP="00CD0296">
            <w:pPr>
              <w:pStyle w:val="TAC"/>
              <w:rPr>
                <w:lang w:eastAsia="ja-JP"/>
              </w:rPr>
            </w:pPr>
            <w:r w:rsidRPr="001D386E">
              <w:t>2</w:t>
            </w:r>
          </w:p>
        </w:tc>
        <w:tc>
          <w:tcPr>
            <w:tcW w:w="749" w:type="dxa"/>
            <w:gridSpan w:val="2"/>
            <w:shd w:val="clear" w:color="auto" w:fill="auto"/>
            <w:vAlign w:val="center"/>
          </w:tcPr>
          <w:p w:rsidR="00F67430" w:rsidRPr="001D386E" w:rsidRDefault="00F67430" w:rsidP="00CD0296">
            <w:pPr>
              <w:pStyle w:val="TAC"/>
              <w:rPr>
                <w:rFonts w:eastAsia="Calibri"/>
                <w:lang w:val="en-US" w:eastAsia="ja-JP"/>
              </w:rPr>
            </w:pPr>
          </w:p>
        </w:tc>
        <w:tc>
          <w:tcPr>
            <w:tcW w:w="611" w:type="dxa"/>
            <w:gridSpan w:val="2"/>
            <w:shd w:val="clear" w:color="auto" w:fill="auto"/>
            <w:vAlign w:val="center"/>
          </w:tcPr>
          <w:p w:rsidR="00F67430" w:rsidRPr="001D386E" w:rsidRDefault="00F67430" w:rsidP="00CD0296">
            <w:pPr>
              <w:pStyle w:val="TAC"/>
              <w:rPr>
                <w:rFonts w:eastAsia="Calibri"/>
                <w:lang w:val="en-US" w:eastAsia="ja-JP"/>
              </w:rPr>
            </w:pPr>
          </w:p>
        </w:tc>
        <w:tc>
          <w:tcPr>
            <w:tcW w:w="610" w:type="dxa"/>
            <w:gridSpan w:val="3"/>
            <w:shd w:val="clear" w:color="auto" w:fill="auto"/>
            <w:vAlign w:val="center"/>
          </w:tcPr>
          <w:p w:rsidR="00F67430" w:rsidRPr="001D386E" w:rsidRDefault="00F67430" w:rsidP="00CD0296">
            <w:pPr>
              <w:pStyle w:val="TAC"/>
              <w:rPr>
                <w:rFonts w:eastAsia="Calibri"/>
                <w:lang w:val="en-US" w:eastAsia="ja-JP"/>
              </w:rPr>
            </w:pPr>
            <w:r w:rsidRPr="001D386E">
              <w:t>Yes</w:t>
            </w:r>
          </w:p>
        </w:tc>
        <w:tc>
          <w:tcPr>
            <w:tcW w:w="611" w:type="dxa"/>
            <w:gridSpan w:val="3"/>
            <w:shd w:val="clear" w:color="auto" w:fill="auto"/>
            <w:vAlign w:val="center"/>
          </w:tcPr>
          <w:p w:rsidR="00F67430" w:rsidRPr="001D386E" w:rsidRDefault="00F67430" w:rsidP="00CD0296">
            <w:pPr>
              <w:pStyle w:val="TAC"/>
              <w:rPr>
                <w:rFonts w:eastAsia="Calibri"/>
                <w:lang w:val="en-US" w:eastAsia="ja-JP"/>
              </w:rPr>
            </w:pPr>
            <w:r w:rsidRPr="001D386E">
              <w:t>Yes</w:t>
            </w:r>
          </w:p>
        </w:tc>
        <w:tc>
          <w:tcPr>
            <w:tcW w:w="546" w:type="dxa"/>
            <w:gridSpan w:val="3"/>
            <w:shd w:val="clear" w:color="auto" w:fill="auto"/>
            <w:vAlign w:val="center"/>
          </w:tcPr>
          <w:p w:rsidR="00F67430" w:rsidRPr="001D386E" w:rsidRDefault="00F67430" w:rsidP="00CD0296">
            <w:pPr>
              <w:pStyle w:val="TAC"/>
              <w:rPr>
                <w:rFonts w:eastAsia="Calibri"/>
                <w:lang w:val="en-US" w:eastAsia="ja-JP"/>
              </w:rPr>
            </w:pPr>
            <w:r w:rsidRPr="001D386E">
              <w:t>Yes</w:t>
            </w:r>
          </w:p>
        </w:tc>
        <w:tc>
          <w:tcPr>
            <w:tcW w:w="587" w:type="dxa"/>
            <w:shd w:val="clear" w:color="auto" w:fill="auto"/>
            <w:vAlign w:val="center"/>
          </w:tcPr>
          <w:p w:rsidR="00F67430" w:rsidRPr="001D386E" w:rsidRDefault="00F67430" w:rsidP="00CD0296">
            <w:pPr>
              <w:pStyle w:val="TAC"/>
              <w:rPr>
                <w:rFonts w:eastAsia="Calibri"/>
                <w:lang w:val="en-US" w:eastAsia="ja-JP"/>
              </w:rPr>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80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t>5</w:t>
            </w:r>
          </w:p>
        </w:tc>
        <w:tc>
          <w:tcPr>
            <w:tcW w:w="3714" w:type="dxa"/>
            <w:gridSpan w:val="14"/>
            <w:shd w:val="clear" w:color="auto" w:fill="auto"/>
            <w:vAlign w:val="center"/>
          </w:tcPr>
          <w:p w:rsidR="00F67430" w:rsidRPr="001D386E" w:rsidRDefault="00F67430" w:rsidP="00CD0296">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t>66</w:t>
            </w:r>
          </w:p>
        </w:tc>
        <w:tc>
          <w:tcPr>
            <w:tcW w:w="3714" w:type="dxa"/>
            <w:gridSpan w:val="14"/>
            <w:shd w:val="clear" w:color="auto" w:fill="auto"/>
            <w:vAlign w:val="center"/>
          </w:tcPr>
          <w:p w:rsidR="00F67430" w:rsidRPr="001D386E" w:rsidRDefault="00F67430" w:rsidP="00CD0296">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CA_2A-5A-66B</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pPr>
            <w:r w:rsidRPr="001D386E">
              <w:rPr>
                <w:lang w:eastAsia="ja-JP"/>
              </w:rPr>
              <w:t>CA_5A-66A</w:t>
            </w:r>
          </w:p>
        </w:tc>
        <w:tc>
          <w:tcPr>
            <w:tcW w:w="769" w:type="dxa"/>
            <w:vAlign w:val="center"/>
          </w:tcPr>
          <w:p w:rsidR="00F67430" w:rsidRPr="001D386E" w:rsidRDefault="00F67430" w:rsidP="00CD0296">
            <w:pPr>
              <w:pStyle w:val="TAC"/>
            </w:pPr>
            <w:r w:rsidRPr="001D386E">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新細明體"/>
                <w:lang w:eastAsia="zh-TW"/>
              </w:rPr>
              <w:t>50</w:t>
            </w:r>
          </w:p>
        </w:tc>
        <w:tc>
          <w:tcPr>
            <w:tcW w:w="1286" w:type="dxa"/>
            <w:vMerge w:val="restart"/>
            <w:vAlign w:val="center"/>
          </w:tcPr>
          <w:p w:rsidR="00F67430" w:rsidRPr="001D386E" w:rsidRDefault="00F67430" w:rsidP="00CD0296">
            <w:pPr>
              <w:pStyle w:val="TAC"/>
            </w:pPr>
            <w:r w:rsidRPr="001D386E">
              <w:rPr>
                <w:rFonts w:eastAsia="新細明體"/>
                <w:lang w:eastAsia="zh-TW"/>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66</w:t>
            </w:r>
          </w:p>
        </w:tc>
        <w:tc>
          <w:tcPr>
            <w:tcW w:w="3714" w:type="dxa"/>
            <w:gridSpan w:val="14"/>
            <w:vAlign w:val="center"/>
          </w:tcPr>
          <w:p w:rsidR="00F67430" w:rsidRPr="001D386E" w:rsidRDefault="00F67430" w:rsidP="00CD0296">
            <w:pPr>
              <w:pStyle w:val="TAC"/>
            </w:pPr>
            <w:r w:rsidRPr="001D386E">
              <w:t>See CA_66B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CA_2A-5A-66C</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pPr>
            <w:r w:rsidRPr="001D386E">
              <w:rPr>
                <w:lang w:eastAsia="ja-JP"/>
              </w:rPr>
              <w:t>CA_5A-66A</w:t>
            </w:r>
          </w:p>
        </w:tc>
        <w:tc>
          <w:tcPr>
            <w:tcW w:w="769" w:type="dxa"/>
            <w:vAlign w:val="center"/>
          </w:tcPr>
          <w:p w:rsidR="00F67430" w:rsidRPr="001D386E" w:rsidRDefault="00F67430" w:rsidP="00CD0296">
            <w:pPr>
              <w:pStyle w:val="TAC"/>
            </w:pPr>
            <w:r w:rsidRPr="001D386E">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新細明體"/>
                <w:lang w:eastAsia="zh-TW"/>
              </w:rPr>
              <w:t>70</w:t>
            </w:r>
          </w:p>
        </w:tc>
        <w:tc>
          <w:tcPr>
            <w:tcW w:w="1286" w:type="dxa"/>
            <w:vMerge w:val="restart"/>
            <w:vAlign w:val="center"/>
          </w:tcPr>
          <w:p w:rsidR="00F67430" w:rsidRPr="001D386E" w:rsidRDefault="00F67430" w:rsidP="00CD0296">
            <w:pPr>
              <w:pStyle w:val="TAC"/>
            </w:pPr>
            <w:r w:rsidRPr="001D386E">
              <w:rPr>
                <w:rFonts w:eastAsia="新細明體"/>
                <w:lang w:eastAsia="zh-TW"/>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66</w:t>
            </w:r>
          </w:p>
        </w:tc>
        <w:tc>
          <w:tcPr>
            <w:tcW w:w="3714" w:type="dxa"/>
            <w:gridSpan w:val="14"/>
            <w:vAlign w:val="center"/>
          </w:tcPr>
          <w:p w:rsidR="00F67430" w:rsidRPr="001D386E" w:rsidRDefault="00F67430" w:rsidP="00CD0296">
            <w:pPr>
              <w:pStyle w:val="TAC"/>
            </w:pPr>
            <w:r w:rsidRPr="001D386E">
              <w:t>See CA_66C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CA_2A-5A-66D</w:t>
            </w:r>
          </w:p>
        </w:tc>
        <w:tc>
          <w:tcPr>
            <w:tcW w:w="1466" w:type="dxa"/>
            <w:vMerge w:val="restart"/>
            <w:vAlign w:val="center"/>
          </w:tcPr>
          <w:p w:rsidR="00F67430" w:rsidRPr="001D386E" w:rsidRDefault="00F67430" w:rsidP="00CD0296">
            <w:pPr>
              <w:pStyle w:val="TAC"/>
            </w:pPr>
            <w:r w:rsidRPr="001D386E">
              <w:t>-</w:t>
            </w:r>
          </w:p>
        </w:tc>
        <w:tc>
          <w:tcPr>
            <w:tcW w:w="769" w:type="dxa"/>
            <w:vAlign w:val="center"/>
          </w:tcPr>
          <w:p w:rsidR="00F67430" w:rsidRPr="001D386E" w:rsidRDefault="00F67430" w:rsidP="00CD0296">
            <w:pPr>
              <w:pStyle w:val="TAC"/>
            </w:pPr>
            <w:r w:rsidRPr="001D386E">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zh-CN"/>
              </w:rPr>
            </w:pPr>
            <w:r w:rsidRPr="001D386E">
              <w:rPr>
                <w:lang w:eastAsia="zh-CN"/>
              </w:rPr>
              <w:t>90</w:t>
            </w:r>
          </w:p>
        </w:tc>
        <w:tc>
          <w:tcPr>
            <w:tcW w:w="1286" w:type="dxa"/>
            <w:vMerge w:val="restart"/>
            <w:vAlign w:val="center"/>
          </w:tcPr>
          <w:p w:rsidR="00F67430" w:rsidRPr="001D386E" w:rsidRDefault="00F67430" w:rsidP="00CD0296">
            <w:pPr>
              <w:pStyle w:val="TAC"/>
              <w:rPr>
                <w:lang w:eastAsia="zh-CN"/>
              </w:rPr>
            </w:pPr>
            <w:r w:rsidRPr="001D386E">
              <w:rPr>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5</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rPr>
                <w:lang w:eastAsia="zh-CN"/>
              </w:rPr>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66</w:t>
            </w:r>
          </w:p>
        </w:tc>
        <w:tc>
          <w:tcPr>
            <w:tcW w:w="3714" w:type="dxa"/>
            <w:gridSpan w:val="14"/>
            <w:vAlign w:val="center"/>
          </w:tcPr>
          <w:p w:rsidR="00F67430" w:rsidRPr="001D386E" w:rsidRDefault="00F67430" w:rsidP="00CD0296">
            <w:pPr>
              <w:pStyle w:val="TAC"/>
            </w:pPr>
            <w:r w:rsidRPr="001D386E">
              <w:t>See CA_66D Bandwidth combination set 0 in Table 5.6A.1-1</w:t>
            </w: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rPr>
                <w:lang w:eastAsia="zh-CN"/>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CA_2A-5B-66A</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pPr>
            <w:r w:rsidRPr="001D386E">
              <w:rPr>
                <w:lang w:eastAsia="ja-JP"/>
              </w:rPr>
              <w:t>CA_5A-66A</w:t>
            </w:r>
          </w:p>
        </w:tc>
        <w:tc>
          <w:tcPr>
            <w:tcW w:w="769" w:type="dxa"/>
            <w:vAlign w:val="center"/>
          </w:tcPr>
          <w:p w:rsidR="00F67430" w:rsidRPr="001D386E" w:rsidRDefault="00F67430" w:rsidP="00CD0296">
            <w:pPr>
              <w:pStyle w:val="TAC"/>
            </w:pPr>
            <w:r w:rsidRPr="001D386E">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lang w:eastAsia="zh-CN"/>
              </w:rPr>
              <w:t>60</w:t>
            </w:r>
          </w:p>
        </w:tc>
        <w:tc>
          <w:tcPr>
            <w:tcW w:w="1286" w:type="dxa"/>
            <w:vMerge w:val="restart"/>
            <w:vAlign w:val="center"/>
          </w:tcPr>
          <w:p w:rsidR="00F67430" w:rsidRPr="001D386E" w:rsidRDefault="00F67430" w:rsidP="00CD0296">
            <w:pPr>
              <w:pStyle w:val="TAC"/>
            </w:pPr>
            <w:r w:rsidRPr="001D386E">
              <w:rPr>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5</w:t>
            </w:r>
          </w:p>
        </w:tc>
        <w:tc>
          <w:tcPr>
            <w:tcW w:w="3714" w:type="dxa"/>
            <w:gridSpan w:val="14"/>
            <w:vAlign w:val="center"/>
          </w:tcPr>
          <w:p w:rsidR="00F67430" w:rsidRPr="001D386E" w:rsidRDefault="00F67430" w:rsidP="00CD0296">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66</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CA_2A-5B-66B</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pPr>
            <w:r w:rsidRPr="001D386E">
              <w:rPr>
                <w:lang w:eastAsia="ja-JP"/>
              </w:rPr>
              <w:t>CA_5A-66A</w:t>
            </w:r>
          </w:p>
        </w:tc>
        <w:tc>
          <w:tcPr>
            <w:tcW w:w="769" w:type="dxa"/>
            <w:vAlign w:val="center"/>
          </w:tcPr>
          <w:p w:rsidR="00F67430" w:rsidRPr="001D386E" w:rsidRDefault="00F67430" w:rsidP="00CD0296">
            <w:pPr>
              <w:pStyle w:val="TAC"/>
            </w:pPr>
            <w:r w:rsidRPr="001D386E">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5</w:t>
            </w:r>
          </w:p>
        </w:tc>
        <w:tc>
          <w:tcPr>
            <w:tcW w:w="3714" w:type="dxa"/>
            <w:gridSpan w:val="14"/>
            <w:vAlign w:val="center"/>
          </w:tcPr>
          <w:p w:rsidR="00F67430" w:rsidRPr="001D386E" w:rsidRDefault="00F67430" w:rsidP="00CD0296">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vAlign w:val="center"/>
          </w:tcPr>
          <w:p w:rsidR="00F67430" w:rsidRPr="001D386E" w:rsidRDefault="00F67430" w:rsidP="00CD0296">
            <w:pPr>
              <w:pStyle w:val="TAC"/>
            </w:pPr>
            <w:r w:rsidRPr="001D386E">
              <w:t>66</w:t>
            </w:r>
          </w:p>
        </w:tc>
        <w:tc>
          <w:tcPr>
            <w:tcW w:w="3714" w:type="dxa"/>
            <w:gridSpan w:val="14"/>
            <w:vAlign w:val="center"/>
          </w:tcPr>
          <w:p w:rsidR="00F67430" w:rsidRPr="001D386E" w:rsidRDefault="00F67430" w:rsidP="00CD0296">
            <w:pPr>
              <w:pStyle w:val="TAC"/>
            </w:pPr>
            <w:r w:rsidRPr="001D386E">
              <w:t>See CA_66B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CA_2A-5B-66C</w:t>
            </w:r>
          </w:p>
        </w:tc>
        <w:tc>
          <w:tcPr>
            <w:tcW w:w="1466" w:type="dxa"/>
            <w:vMerge w:val="restart"/>
            <w:vAlign w:val="center"/>
          </w:tcPr>
          <w:p w:rsidR="00F67430" w:rsidRPr="001D386E" w:rsidRDefault="00F67430" w:rsidP="00CD0296">
            <w:pPr>
              <w:pStyle w:val="TAC"/>
              <w:rPr>
                <w:lang w:eastAsia="ja-JP"/>
              </w:rPr>
            </w:pPr>
            <w:r w:rsidRPr="001D386E">
              <w:rPr>
                <w:lang w:eastAsia="ja-JP"/>
              </w:rPr>
              <w:t>CA_2A-5A</w:t>
            </w:r>
          </w:p>
          <w:p w:rsidR="00F67430" w:rsidRPr="001D386E" w:rsidRDefault="00F67430" w:rsidP="00CD0296">
            <w:pPr>
              <w:pStyle w:val="TAC"/>
              <w:rPr>
                <w:lang w:eastAsia="ja-JP"/>
              </w:rPr>
            </w:pPr>
            <w:r w:rsidRPr="001D386E">
              <w:rPr>
                <w:lang w:eastAsia="ja-JP"/>
              </w:rPr>
              <w:t>CA_5A-66A</w:t>
            </w:r>
          </w:p>
        </w:tc>
        <w:tc>
          <w:tcPr>
            <w:tcW w:w="769" w:type="dxa"/>
            <w:shd w:val="clear" w:color="auto" w:fill="auto"/>
            <w:vAlign w:val="center"/>
          </w:tcPr>
          <w:p w:rsidR="00F67430" w:rsidRPr="001D386E" w:rsidRDefault="00F67430" w:rsidP="00CD0296">
            <w:pPr>
              <w:pStyle w:val="TAC"/>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pPr>
            <w:r w:rsidRPr="001D386E">
              <w:t>5</w:t>
            </w:r>
          </w:p>
        </w:tc>
        <w:tc>
          <w:tcPr>
            <w:tcW w:w="3714" w:type="dxa"/>
            <w:gridSpan w:val="14"/>
            <w:shd w:val="clear" w:color="auto" w:fill="auto"/>
            <w:vAlign w:val="center"/>
          </w:tcPr>
          <w:p w:rsidR="00F67430" w:rsidRPr="001D386E" w:rsidRDefault="00F67430" w:rsidP="00CD0296">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pPr>
            <w:r w:rsidRPr="001D386E">
              <w:t>66</w:t>
            </w:r>
          </w:p>
        </w:tc>
        <w:tc>
          <w:tcPr>
            <w:tcW w:w="3714" w:type="dxa"/>
            <w:gridSpan w:val="14"/>
            <w:shd w:val="clear" w:color="auto" w:fill="auto"/>
            <w:vAlign w:val="center"/>
          </w:tcPr>
          <w:p w:rsidR="00F67430" w:rsidRPr="001D386E" w:rsidRDefault="00F67430" w:rsidP="00CD0296">
            <w:pPr>
              <w:pStyle w:val="TAC"/>
              <w:rPr>
                <w:lang w:eastAsia="ja-JP"/>
              </w:rPr>
            </w:pPr>
            <w:r w:rsidRPr="001D386E">
              <w:t>See CA_66C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cs="Intel Clear"/>
              </w:rPr>
              <w:t>CA_2A-5B-66A-66A</w:t>
            </w:r>
          </w:p>
        </w:tc>
        <w:tc>
          <w:tcPr>
            <w:tcW w:w="1466" w:type="dxa"/>
            <w:vMerge w:val="restart"/>
            <w:vAlign w:val="center"/>
          </w:tcPr>
          <w:p w:rsidR="00F67430" w:rsidRPr="001D386E" w:rsidRDefault="00F67430" w:rsidP="00CD0296">
            <w:pPr>
              <w:pStyle w:val="TAC"/>
              <w:rPr>
                <w:lang w:eastAsia="ja-JP"/>
              </w:rPr>
            </w:pPr>
            <w:r w:rsidRPr="001D386E">
              <w:rPr>
                <w:rFonts w:cs="Intel Clear"/>
                <w:lang w:eastAsia="zh-CN"/>
              </w:rPr>
              <w:t>-</w:t>
            </w:r>
          </w:p>
        </w:tc>
        <w:tc>
          <w:tcPr>
            <w:tcW w:w="769" w:type="dxa"/>
            <w:shd w:val="clear" w:color="auto" w:fill="auto"/>
            <w:vAlign w:val="center"/>
          </w:tcPr>
          <w:p w:rsidR="00F67430" w:rsidRPr="001D386E" w:rsidRDefault="00F67430" w:rsidP="00CD0296">
            <w:pPr>
              <w:pStyle w:val="TAC"/>
            </w:pPr>
            <w:r w:rsidRPr="001D386E">
              <w:rPr>
                <w:rFonts w:cs="Intel Clear"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rPr>
                <w:lang w:eastAsia="ja-JP"/>
              </w:rPr>
            </w:pPr>
            <w:r w:rsidRPr="001D386E">
              <w:rPr>
                <w:rFonts w:cs="Intel Clear"/>
              </w:rPr>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pPr>
            <w:r w:rsidRPr="001D386E">
              <w:rPr>
                <w:rFonts w:cs="Intel Clear" w:hint="eastAsia"/>
                <w:lang w:eastAsia="zh-CN"/>
              </w:rPr>
              <w:t>5</w:t>
            </w:r>
          </w:p>
        </w:tc>
        <w:tc>
          <w:tcPr>
            <w:tcW w:w="3714" w:type="dxa"/>
            <w:gridSpan w:val="14"/>
            <w:shd w:val="clear" w:color="auto" w:fill="auto"/>
            <w:vAlign w:val="center"/>
          </w:tcPr>
          <w:p w:rsidR="00F67430" w:rsidRPr="001D386E" w:rsidRDefault="00F67430" w:rsidP="00CD0296">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pPr>
            <w:r w:rsidRPr="001D386E">
              <w:rPr>
                <w:rFonts w:cs="Intel Clear" w:hint="eastAsia"/>
                <w:lang w:eastAsia="zh-CN"/>
              </w:rPr>
              <w:t>66</w:t>
            </w:r>
          </w:p>
        </w:tc>
        <w:tc>
          <w:tcPr>
            <w:tcW w:w="3714" w:type="dxa"/>
            <w:gridSpan w:val="14"/>
            <w:shd w:val="clear" w:color="auto" w:fill="auto"/>
            <w:vAlign w:val="center"/>
          </w:tcPr>
          <w:p w:rsidR="00F67430" w:rsidRPr="001D386E" w:rsidRDefault="00F67430" w:rsidP="00CD0296">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cs="Intel Clear"/>
              </w:rPr>
              <w:t>CA_2A-2A-5B-66A</w:t>
            </w:r>
          </w:p>
        </w:tc>
        <w:tc>
          <w:tcPr>
            <w:tcW w:w="1466" w:type="dxa"/>
            <w:vMerge w:val="restart"/>
            <w:vAlign w:val="center"/>
          </w:tcPr>
          <w:p w:rsidR="00F67430" w:rsidRPr="001D386E" w:rsidRDefault="00F67430" w:rsidP="00CD0296">
            <w:pPr>
              <w:pStyle w:val="TAC"/>
              <w:rPr>
                <w:lang w:eastAsia="zh-CN"/>
              </w:rPr>
            </w:pPr>
            <w:r w:rsidRPr="001D386E">
              <w:rPr>
                <w:rFonts w:cs="Intel Clea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cs="Intel Clear"/>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CA_2A-2A Bandwidth Combination Set 0 in Table 5.6A.1-3</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lang w:eastAsia="zh-CN"/>
              </w:rPr>
              <w:t>5</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lang w:eastAsia="zh-CN"/>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rPr>
                <w:lang w:eastAsia="zh-CN"/>
              </w:rPr>
            </w:pPr>
            <w:r w:rsidRPr="001D386E">
              <w:rPr>
                <w:rFonts w:cs="Intel Clear"/>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CA_2A-7A-12A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ja-JP"/>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CA_2A-7A-12B</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ja-JP"/>
              </w:rPr>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12</w:t>
            </w:r>
          </w:p>
        </w:tc>
        <w:tc>
          <w:tcPr>
            <w:tcW w:w="3714" w:type="dxa"/>
            <w:gridSpan w:val="14"/>
            <w:shd w:val="clear" w:color="auto" w:fill="auto"/>
            <w:vAlign w:val="center"/>
          </w:tcPr>
          <w:p w:rsidR="00F67430" w:rsidRPr="001D386E" w:rsidRDefault="00F67430" w:rsidP="00CD0296">
            <w:pPr>
              <w:pStyle w:val="TAC"/>
              <w:rPr>
                <w:lang w:eastAsia="zh-CN"/>
              </w:rPr>
            </w:pPr>
            <w:r w:rsidRPr="001D386E">
              <w:t>See CA_12B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t>CA_</w:t>
            </w:r>
            <w:r w:rsidRPr="00A2520C">
              <w:rPr>
                <w:lang w:val="en-SG"/>
              </w:rPr>
              <w:t>2A-7A-13A</w:t>
            </w:r>
          </w:p>
        </w:tc>
        <w:tc>
          <w:tcPr>
            <w:tcW w:w="1466" w:type="dxa"/>
            <w:vMerge w:val="restart"/>
            <w:vAlign w:val="center"/>
          </w:tcPr>
          <w:p w:rsidR="00F67430" w:rsidRPr="001D386E" w:rsidRDefault="00F67430" w:rsidP="00CD0296">
            <w:pPr>
              <w:pStyle w:val="TAC"/>
              <w:rPr>
                <w:lang w:eastAsia="zh-CN"/>
              </w:rPr>
            </w:pPr>
            <w:r w:rsidRPr="00A2520C">
              <w:rPr>
                <w:szCs w:val="18"/>
                <w:lang w:val="en-US" w:eastAsia="ja-JP"/>
              </w:rPr>
              <w:t>-</w:t>
            </w:r>
          </w:p>
        </w:tc>
        <w:tc>
          <w:tcPr>
            <w:tcW w:w="769" w:type="dxa"/>
            <w:shd w:val="clear" w:color="auto" w:fill="auto"/>
            <w:vAlign w:val="center"/>
          </w:tcPr>
          <w:p w:rsidR="00F67430" w:rsidRPr="001D386E" w:rsidRDefault="00F67430" w:rsidP="00CD0296">
            <w:pPr>
              <w:pStyle w:val="TAC"/>
              <w:rPr>
                <w:lang w:eastAsia="zh-CN"/>
              </w:rPr>
            </w:pPr>
            <w:r w:rsidRPr="00A2520C">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t>Yes</w:t>
            </w:r>
          </w:p>
        </w:tc>
        <w:tc>
          <w:tcPr>
            <w:tcW w:w="588" w:type="dxa"/>
            <w:gridSpan w:val="3"/>
            <w:vAlign w:val="center"/>
          </w:tcPr>
          <w:p w:rsidR="00F67430" w:rsidRPr="001D386E" w:rsidRDefault="00F67430" w:rsidP="00CD0296">
            <w:pPr>
              <w:pStyle w:val="TAC"/>
            </w:pPr>
            <w:r w:rsidRPr="00A2520C">
              <w:t>Yes</w:t>
            </w:r>
          </w:p>
        </w:tc>
        <w:tc>
          <w:tcPr>
            <w:tcW w:w="592" w:type="dxa"/>
            <w:gridSpan w:val="3"/>
            <w:vAlign w:val="center"/>
          </w:tcPr>
          <w:p w:rsidR="00F67430" w:rsidRPr="001D386E" w:rsidRDefault="00F67430" w:rsidP="00CD0296">
            <w:pPr>
              <w:pStyle w:val="TAC"/>
            </w:pPr>
            <w:r w:rsidRPr="00A2520C">
              <w:t>Yes</w:t>
            </w:r>
          </w:p>
        </w:tc>
        <w:tc>
          <w:tcPr>
            <w:tcW w:w="632" w:type="dxa"/>
            <w:gridSpan w:val="3"/>
            <w:vAlign w:val="center"/>
          </w:tcPr>
          <w:p w:rsidR="00F67430" w:rsidRPr="001D386E" w:rsidRDefault="00F67430" w:rsidP="00CD0296">
            <w:pPr>
              <w:pStyle w:val="TAC"/>
              <w:rPr>
                <w:lang w:eastAsia="zh-CN"/>
              </w:rPr>
            </w:pPr>
            <w:r w:rsidRPr="00A2520C">
              <w:t>Yes</w:t>
            </w:r>
          </w:p>
        </w:tc>
        <w:tc>
          <w:tcPr>
            <w:tcW w:w="1187" w:type="dxa"/>
            <w:vMerge w:val="restart"/>
            <w:vAlign w:val="center"/>
          </w:tcPr>
          <w:p w:rsidR="00F67430" w:rsidRPr="001D386E" w:rsidRDefault="00F67430" w:rsidP="00CD0296">
            <w:pPr>
              <w:pStyle w:val="TAC"/>
            </w:pPr>
            <w:r>
              <w:t>5</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t>Yes</w:t>
            </w:r>
          </w:p>
        </w:tc>
        <w:tc>
          <w:tcPr>
            <w:tcW w:w="588" w:type="dxa"/>
            <w:gridSpan w:val="3"/>
            <w:vAlign w:val="center"/>
          </w:tcPr>
          <w:p w:rsidR="00F67430" w:rsidRPr="001D386E" w:rsidRDefault="00F67430" w:rsidP="00CD0296">
            <w:pPr>
              <w:pStyle w:val="TAC"/>
            </w:pPr>
            <w:r w:rsidRPr="00A2520C">
              <w:t>Yes</w:t>
            </w:r>
          </w:p>
        </w:tc>
        <w:tc>
          <w:tcPr>
            <w:tcW w:w="592" w:type="dxa"/>
            <w:gridSpan w:val="3"/>
            <w:vAlign w:val="center"/>
          </w:tcPr>
          <w:p w:rsidR="00F67430" w:rsidRPr="001D386E" w:rsidRDefault="00F67430" w:rsidP="00CD0296">
            <w:pPr>
              <w:pStyle w:val="TAC"/>
            </w:pPr>
            <w:r w:rsidRPr="00A2520C">
              <w:t>Yes</w:t>
            </w:r>
          </w:p>
        </w:tc>
        <w:tc>
          <w:tcPr>
            <w:tcW w:w="632" w:type="dxa"/>
            <w:gridSpan w:val="3"/>
            <w:vAlign w:val="center"/>
          </w:tcPr>
          <w:p w:rsidR="00F67430" w:rsidRPr="001D386E" w:rsidRDefault="00F67430" w:rsidP="00CD0296">
            <w:pPr>
              <w:pStyle w:val="TAC"/>
              <w:rPr>
                <w:lang w:eastAsia="zh-CN"/>
              </w:rPr>
            </w:pPr>
            <w:r w:rsidRPr="00A2520C">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A2520C">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t>Yes</w:t>
            </w:r>
          </w:p>
        </w:tc>
        <w:tc>
          <w:tcPr>
            <w:tcW w:w="588" w:type="dxa"/>
            <w:gridSpan w:val="3"/>
            <w:vAlign w:val="center"/>
          </w:tcPr>
          <w:p w:rsidR="00F67430" w:rsidRPr="001D386E" w:rsidRDefault="00F67430" w:rsidP="00CD0296">
            <w:pPr>
              <w:pStyle w:val="TAC"/>
            </w:pPr>
            <w:r w:rsidRPr="00A2520C">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t>CA_</w:t>
            </w:r>
            <w:r w:rsidRPr="000E5DD2">
              <w:rPr>
                <w:noProof/>
              </w:rPr>
              <w:t>2A-2A-7A-13A</w:t>
            </w:r>
          </w:p>
        </w:tc>
        <w:tc>
          <w:tcPr>
            <w:tcW w:w="1466" w:type="dxa"/>
            <w:vMerge w:val="restart"/>
            <w:vAlign w:val="center"/>
          </w:tcPr>
          <w:p w:rsidR="00F67430" w:rsidRPr="001D386E" w:rsidRDefault="00F67430" w:rsidP="00CD0296">
            <w:pPr>
              <w:pStyle w:val="TAC"/>
              <w:rPr>
                <w:lang w:eastAsia="zh-CN"/>
              </w:rPr>
            </w:pPr>
            <w:r w:rsidRPr="00A2520C">
              <w:rPr>
                <w:szCs w:val="18"/>
                <w:lang w:val="en-US" w:eastAsia="ja-JP"/>
              </w:rPr>
              <w:t>-</w:t>
            </w:r>
          </w:p>
        </w:tc>
        <w:tc>
          <w:tcPr>
            <w:tcW w:w="769" w:type="dxa"/>
            <w:shd w:val="clear" w:color="auto" w:fill="auto"/>
            <w:vAlign w:val="center"/>
          </w:tcPr>
          <w:p w:rsidR="00F67430" w:rsidRPr="00A2520C" w:rsidRDefault="00F67430" w:rsidP="00CD0296">
            <w:pPr>
              <w:pStyle w:val="TAC"/>
            </w:pPr>
            <w:r w:rsidRPr="00A2520C">
              <w:t>2</w:t>
            </w:r>
          </w:p>
        </w:tc>
        <w:tc>
          <w:tcPr>
            <w:tcW w:w="3714" w:type="dxa"/>
            <w:gridSpan w:val="14"/>
            <w:shd w:val="clear" w:color="auto" w:fill="auto"/>
            <w:vAlign w:val="center"/>
          </w:tcPr>
          <w:p w:rsidR="00F67430" w:rsidRPr="001D386E" w:rsidRDefault="00F67430" w:rsidP="00CD0296">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F67430" w:rsidRPr="001D386E" w:rsidRDefault="00F67430" w:rsidP="00CD0296">
            <w:pPr>
              <w:pStyle w:val="TAC"/>
            </w:pPr>
            <w:r>
              <w:rPr>
                <w:rFonts w:cs="Arial" w:hint="eastAsia"/>
                <w:lang w:eastAsia="zh-CN"/>
              </w:rPr>
              <w:t>70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A2520C" w:rsidRDefault="00F67430" w:rsidP="00CD0296">
            <w:pPr>
              <w:pStyle w:val="TAC"/>
            </w:pPr>
            <w:r w:rsidRPr="00A2520C">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A2520C" w:rsidRDefault="00F67430" w:rsidP="00CD0296">
            <w:pPr>
              <w:pStyle w:val="TAC"/>
            </w:pPr>
            <w:r w:rsidRPr="00A2520C">
              <w:t>Yes</w:t>
            </w:r>
          </w:p>
        </w:tc>
        <w:tc>
          <w:tcPr>
            <w:tcW w:w="588" w:type="dxa"/>
            <w:gridSpan w:val="3"/>
            <w:vAlign w:val="center"/>
          </w:tcPr>
          <w:p w:rsidR="00F67430" w:rsidRPr="00A2520C" w:rsidRDefault="00F67430" w:rsidP="00CD0296">
            <w:pPr>
              <w:pStyle w:val="TAC"/>
            </w:pPr>
            <w:r w:rsidRPr="00A2520C">
              <w:t>Yes</w:t>
            </w:r>
          </w:p>
        </w:tc>
        <w:tc>
          <w:tcPr>
            <w:tcW w:w="592" w:type="dxa"/>
            <w:gridSpan w:val="3"/>
            <w:vAlign w:val="center"/>
          </w:tcPr>
          <w:p w:rsidR="00F67430" w:rsidRPr="001D386E" w:rsidRDefault="00F67430" w:rsidP="00CD0296">
            <w:pPr>
              <w:pStyle w:val="TAC"/>
            </w:pPr>
            <w:r w:rsidRPr="00A2520C">
              <w:t>Yes</w:t>
            </w:r>
          </w:p>
        </w:tc>
        <w:tc>
          <w:tcPr>
            <w:tcW w:w="632" w:type="dxa"/>
            <w:gridSpan w:val="3"/>
            <w:vAlign w:val="center"/>
          </w:tcPr>
          <w:p w:rsidR="00F67430" w:rsidRPr="001D386E" w:rsidRDefault="00F67430" w:rsidP="00CD0296">
            <w:pPr>
              <w:pStyle w:val="TAC"/>
              <w:rPr>
                <w:lang w:eastAsia="zh-CN"/>
              </w:rPr>
            </w:pPr>
            <w:r w:rsidRPr="00A2520C">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A2520C" w:rsidRDefault="00F67430" w:rsidP="00CD0296">
            <w:pPr>
              <w:pStyle w:val="TAC"/>
            </w:pPr>
            <w:r w:rsidRPr="00A2520C">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A2520C" w:rsidRDefault="00F67430" w:rsidP="00CD0296">
            <w:pPr>
              <w:pStyle w:val="TAC"/>
            </w:pPr>
            <w:r w:rsidRPr="00A2520C">
              <w:t>Yes</w:t>
            </w:r>
          </w:p>
        </w:tc>
        <w:tc>
          <w:tcPr>
            <w:tcW w:w="588" w:type="dxa"/>
            <w:gridSpan w:val="3"/>
            <w:vAlign w:val="center"/>
          </w:tcPr>
          <w:p w:rsidR="00F67430" w:rsidRPr="00A2520C" w:rsidRDefault="00F67430" w:rsidP="00CD0296">
            <w:pPr>
              <w:pStyle w:val="TAC"/>
            </w:pPr>
            <w:r w:rsidRPr="00A2520C">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t>CA_</w:t>
            </w:r>
            <w:r w:rsidRPr="00A2520C">
              <w:rPr>
                <w:lang w:val="en-SG"/>
              </w:rPr>
              <w:t>2A-7C-13A</w:t>
            </w:r>
          </w:p>
        </w:tc>
        <w:tc>
          <w:tcPr>
            <w:tcW w:w="1466" w:type="dxa"/>
            <w:vMerge w:val="restart"/>
            <w:vAlign w:val="center"/>
          </w:tcPr>
          <w:p w:rsidR="00F67430" w:rsidRPr="001D386E" w:rsidRDefault="00F67430" w:rsidP="00CD0296">
            <w:pPr>
              <w:pStyle w:val="TAC"/>
              <w:rPr>
                <w:lang w:eastAsia="zh-CN"/>
              </w:rPr>
            </w:pPr>
            <w:r w:rsidRPr="00A2520C">
              <w:rPr>
                <w:szCs w:val="18"/>
                <w:lang w:val="en-US" w:eastAsia="ja-JP"/>
              </w:rPr>
              <w:t>-</w:t>
            </w:r>
          </w:p>
        </w:tc>
        <w:tc>
          <w:tcPr>
            <w:tcW w:w="769" w:type="dxa"/>
            <w:shd w:val="clear" w:color="auto" w:fill="auto"/>
            <w:vAlign w:val="center"/>
          </w:tcPr>
          <w:p w:rsidR="00F67430" w:rsidRPr="001D386E" w:rsidRDefault="00F67430" w:rsidP="00CD0296">
            <w:pPr>
              <w:pStyle w:val="TAC"/>
              <w:rPr>
                <w:lang w:eastAsia="zh-CN"/>
              </w:rPr>
            </w:pPr>
            <w:r w:rsidRPr="00A2520C">
              <w:rPr>
                <w:szCs w:val="18"/>
                <w:lang w:val="sv-SE"/>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r w:rsidRPr="00A2520C">
              <w:rPr>
                <w:szCs w:val="18"/>
              </w:rPr>
              <w:t>Yes</w:t>
            </w:r>
          </w:p>
        </w:tc>
        <w:tc>
          <w:tcPr>
            <w:tcW w:w="592" w:type="dxa"/>
            <w:gridSpan w:val="3"/>
            <w:vAlign w:val="center"/>
          </w:tcPr>
          <w:p w:rsidR="00F67430" w:rsidRPr="001D386E" w:rsidRDefault="00F67430" w:rsidP="00CD0296">
            <w:pPr>
              <w:pStyle w:val="TAC"/>
            </w:pPr>
            <w:r w:rsidRPr="00A2520C">
              <w:rPr>
                <w:szCs w:val="18"/>
              </w:rPr>
              <w:t>Yes</w:t>
            </w:r>
          </w:p>
        </w:tc>
        <w:tc>
          <w:tcPr>
            <w:tcW w:w="632" w:type="dxa"/>
            <w:gridSpan w:val="3"/>
            <w:vAlign w:val="center"/>
          </w:tcPr>
          <w:p w:rsidR="00F67430" w:rsidRPr="001D386E" w:rsidRDefault="00F67430" w:rsidP="00CD0296">
            <w:pPr>
              <w:pStyle w:val="TAC"/>
              <w:rPr>
                <w:lang w:eastAsia="zh-CN"/>
              </w:rPr>
            </w:pPr>
            <w:r w:rsidRPr="00A2520C">
              <w:rPr>
                <w:szCs w:val="18"/>
              </w:rPr>
              <w:t>Yes</w:t>
            </w:r>
          </w:p>
        </w:tc>
        <w:tc>
          <w:tcPr>
            <w:tcW w:w="1187" w:type="dxa"/>
            <w:vMerge w:val="restart"/>
            <w:vAlign w:val="center"/>
          </w:tcPr>
          <w:p w:rsidR="00F67430" w:rsidRPr="001D386E" w:rsidRDefault="00F67430" w:rsidP="00CD0296">
            <w:pPr>
              <w:pStyle w:val="TAC"/>
            </w:pPr>
            <w:r>
              <w:rPr>
                <w:rFonts w:eastAsia="SimSun"/>
                <w:lang w:eastAsia="zh-CN"/>
              </w:rPr>
              <w:t>7</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szCs w:val="18"/>
                <w:lang w:val="sv-SE"/>
              </w:rPr>
              <w:t>7</w:t>
            </w:r>
          </w:p>
        </w:tc>
        <w:tc>
          <w:tcPr>
            <w:tcW w:w="3714" w:type="dxa"/>
            <w:gridSpan w:val="14"/>
            <w:shd w:val="clear" w:color="auto" w:fill="auto"/>
            <w:vAlign w:val="center"/>
          </w:tcPr>
          <w:p w:rsidR="00F67430" w:rsidRPr="001D386E" w:rsidRDefault="00F67430" w:rsidP="00CD0296">
            <w:pPr>
              <w:pStyle w:val="TAC"/>
              <w:rPr>
                <w:lang w:eastAsia="zh-CN"/>
              </w:rPr>
            </w:pPr>
            <w:r w:rsidRPr="00A2520C">
              <w:t>See CA_7C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A2520C">
              <w:rPr>
                <w:szCs w:val="18"/>
                <w:lang w:val="sv-SE"/>
              </w:rPr>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r w:rsidRPr="00A2520C">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t>CA_</w:t>
            </w:r>
            <w:r w:rsidRPr="00A2520C">
              <w:rPr>
                <w:lang w:val="en-SG"/>
              </w:rPr>
              <w:t>2A-7A-7A-13A</w:t>
            </w:r>
          </w:p>
        </w:tc>
        <w:tc>
          <w:tcPr>
            <w:tcW w:w="1466" w:type="dxa"/>
            <w:vMerge w:val="restart"/>
            <w:vAlign w:val="center"/>
          </w:tcPr>
          <w:p w:rsidR="00F67430" w:rsidRPr="001D386E" w:rsidRDefault="00F67430" w:rsidP="00CD0296">
            <w:pPr>
              <w:pStyle w:val="TAC"/>
              <w:rPr>
                <w:lang w:eastAsia="zh-CN"/>
              </w:rPr>
            </w:pPr>
            <w:r w:rsidRPr="00A2520C">
              <w:rPr>
                <w:szCs w:val="18"/>
                <w:lang w:val="en-US" w:eastAsia="zh-CN"/>
              </w:rPr>
              <w:t>-</w:t>
            </w:r>
          </w:p>
        </w:tc>
        <w:tc>
          <w:tcPr>
            <w:tcW w:w="769" w:type="dxa"/>
            <w:shd w:val="clear" w:color="auto" w:fill="auto"/>
            <w:vAlign w:val="center"/>
          </w:tcPr>
          <w:p w:rsidR="00F67430" w:rsidRPr="001D386E" w:rsidRDefault="00F67430" w:rsidP="00CD0296">
            <w:pPr>
              <w:pStyle w:val="TAC"/>
              <w:rPr>
                <w:lang w:eastAsia="zh-CN"/>
              </w:rPr>
            </w:pPr>
            <w:r w:rsidRPr="00A2520C">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t>Yes</w:t>
            </w:r>
          </w:p>
        </w:tc>
        <w:tc>
          <w:tcPr>
            <w:tcW w:w="588" w:type="dxa"/>
            <w:gridSpan w:val="3"/>
            <w:vAlign w:val="center"/>
          </w:tcPr>
          <w:p w:rsidR="00F67430" w:rsidRPr="001D386E" w:rsidRDefault="00F67430" w:rsidP="00CD0296">
            <w:pPr>
              <w:pStyle w:val="TAC"/>
            </w:pPr>
            <w:r w:rsidRPr="00A2520C">
              <w:t>Yes</w:t>
            </w:r>
          </w:p>
        </w:tc>
        <w:tc>
          <w:tcPr>
            <w:tcW w:w="592" w:type="dxa"/>
            <w:gridSpan w:val="3"/>
            <w:vAlign w:val="center"/>
          </w:tcPr>
          <w:p w:rsidR="00F67430" w:rsidRPr="001D386E" w:rsidRDefault="00F67430" w:rsidP="00CD0296">
            <w:pPr>
              <w:pStyle w:val="TAC"/>
            </w:pPr>
            <w:r w:rsidRPr="00A2520C">
              <w:t>Yes</w:t>
            </w:r>
          </w:p>
        </w:tc>
        <w:tc>
          <w:tcPr>
            <w:tcW w:w="632" w:type="dxa"/>
            <w:gridSpan w:val="3"/>
            <w:vAlign w:val="center"/>
          </w:tcPr>
          <w:p w:rsidR="00F67430" w:rsidRPr="001D386E" w:rsidRDefault="00F67430" w:rsidP="00CD0296">
            <w:pPr>
              <w:pStyle w:val="TAC"/>
              <w:rPr>
                <w:lang w:eastAsia="zh-CN"/>
              </w:rPr>
            </w:pPr>
            <w:r w:rsidRPr="00A2520C">
              <w:t>Yes</w:t>
            </w:r>
          </w:p>
        </w:tc>
        <w:tc>
          <w:tcPr>
            <w:tcW w:w="1187" w:type="dxa"/>
            <w:vMerge w:val="restart"/>
            <w:vAlign w:val="center"/>
          </w:tcPr>
          <w:p w:rsidR="00F67430" w:rsidRPr="001D386E" w:rsidRDefault="00F67430" w:rsidP="00CD0296">
            <w:pPr>
              <w:pStyle w:val="TAC"/>
            </w:pPr>
            <w:r>
              <w:rPr>
                <w:rFonts w:eastAsia="SimSun"/>
                <w:lang w:eastAsia="zh-CN"/>
              </w:rPr>
              <w:t>7</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t>7</w:t>
            </w:r>
          </w:p>
        </w:tc>
        <w:tc>
          <w:tcPr>
            <w:tcW w:w="3714" w:type="dxa"/>
            <w:gridSpan w:val="14"/>
            <w:shd w:val="clear" w:color="auto" w:fill="auto"/>
            <w:vAlign w:val="center"/>
          </w:tcPr>
          <w:p w:rsidR="00F67430" w:rsidRPr="001D386E" w:rsidRDefault="00F67430" w:rsidP="00CD0296">
            <w:pPr>
              <w:pStyle w:val="TAC"/>
              <w:rPr>
                <w:lang w:eastAsia="zh-CN"/>
              </w:rPr>
            </w:pPr>
            <w:r w:rsidRPr="00A2520C">
              <w:t>See CA_7A-7A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A2520C">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r w:rsidRPr="00A2520C">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rPr>
                <w:szCs w:val="18"/>
              </w:rPr>
            </w:pPr>
            <w:r>
              <w:rPr>
                <w:noProof/>
              </w:rPr>
              <w:t>CA_</w:t>
            </w:r>
            <w:r w:rsidRPr="000E5DD2">
              <w:rPr>
                <w:noProof/>
              </w:rPr>
              <w:t>2A-2A-7C-13A</w:t>
            </w:r>
          </w:p>
        </w:tc>
        <w:tc>
          <w:tcPr>
            <w:tcW w:w="1466" w:type="dxa"/>
            <w:vMerge w:val="restart"/>
            <w:vAlign w:val="center"/>
          </w:tcPr>
          <w:p w:rsidR="00F67430" w:rsidRPr="005A61A1" w:rsidRDefault="00F67430" w:rsidP="00CD0296">
            <w:pPr>
              <w:pStyle w:val="TAC"/>
              <w:rPr>
                <w:lang w:eastAsia="zh-CN"/>
              </w:rPr>
            </w:pPr>
            <w:r w:rsidRPr="00A2520C">
              <w:rPr>
                <w:szCs w:val="18"/>
                <w:lang w:val="en-US" w:eastAsia="zh-CN"/>
              </w:rPr>
              <w:t>-</w:t>
            </w:r>
          </w:p>
        </w:tc>
        <w:tc>
          <w:tcPr>
            <w:tcW w:w="769" w:type="dxa"/>
            <w:shd w:val="clear" w:color="auto" w:fill="auto"/>
            <w:vAlign w:val="center"/>
          </w:tcPr>
          <w:p w:rsidR="00F67430" w:rsidRPr="005A61A1" w:rsidRDefault="00F67430" w:rsidP="00CD0296">
            <w:pPr>
              <w:pStyle w:val="TAC"/>
              <w:rPr>
                <w:szCs w:val="18"/>
                <w:lang w:val="en-US"/>
              </w:rPr>
            </w:pPr>
            <w:r w:rsidRPr="00A2520C">
              <w:t>2</w:t>
            </w:r>
          </w:p>
        </w:tc>
        <w:tc>
          <w:tcPr>
            <w:tcW w:w="3714" w:type="dxa"/>
            <w:gridSpan w:val="14"/>
            <w:shd w:val="clear" w:color="auto" w:fill="auto"/>
            <w:vAlign w:val="center"/>
          </w:tcPr>
          <w:p w:rsidR="00F67430" w:rsidRPr="005A61A1" w:rsidRDefault="00F67430" w:rsidP="00CD0296">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F67430" w:rsidRPr="005A61A1" w:rsidRDefault="00F67430" w:rsidP="00CD0296">
            <w:pPr>
              <w:pStyle w:val="TAC"/>
              <w:rPr>
                <w:lang w:eastAsia="zh-CN"/>
              </w:rPr>
            </w:pPr>
            <w:r>
              <w:rPr>
                <w:rFonts w:cs="Arial" w:hint="eastAsia"/>
                <w:lang w:eastAsia="zh-CN"/>
              </w:rPr>
              <w:t>9</w:t>
            </w:r>
            <w:r>
              <w:rPr>
                <w:rFonts w:cs="Arial"/>
                <w:lang w:eastAsia="zh-CN"/>
              </w:rPr>
              <w:t>0</w:t>
            </w:r>
          </w:p>
        </w:tc>
        <w:tc>
          <w:tcPr>
            <w:tcW w:w="1286" w:type="dxa"/>
            <w:vMerge w:val="restart"/>
            <w:vAlign w:val="center"/>
          </w:tcPr>
          <w:p w:rsidR="00F67430" w:rsidRPr="005A61A1" w:rsidRDefault="00F67430" w:rsidP="00CD0296">
            <w:pPr>
              <w:pStyle w:val="TAC"/>
              <w:rPr>
                <w:lang w:eastAsia="zh-CN"/>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sidRPr="00A2520C">
              <w:t>7</w:t>
            </w:r>
          </w:p>
        </w:tc>
        <w:tc>
          <w:tcPr>
            <w:tcW w:w="3714" w:type="dxa"/>
            <w:gridSpan w:val="14"/>
            <w:shd w:val="clear" w:color="auto" w:fill="auto"/>
            <w:vAlign w:val="center"/>
          </w:tcPr>
          <w:p w:rsidR="00F67430" w:rsidRPr="005A61A1" w:rsidRDefault="00F67430" w:rsidP="00CD0296">
            <w:pPr>
              <w:pStyle w:val="TAC"/>
              <w:rPr>
                <w:szCs w:val="18"/>
                <w:lang w:eastAsia="zh-CN"/>
              </w:rPr>
            </w:pPr>
            <w:r w:rsidRPr="00A2520C">
              <w:t>See CA_7C Bandwidth combination set 1 in Table 5.6A.1-1</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sidRPr="00A2520C">
              <w:t>13</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rPr>
                <w:szCs w:val="18"/>
                <w:lang w:eastAsia="zh-CN"/>
              </w:rPr>
            </w:pPr>
          </w:p>
        </w:tc>
        <w:tc>
          <w:tcPr>
            <w:tcW w:w="588" w:type="dxa"/>
            <w:gridSpan w:val="2"/>
            <w:vAlign w:val="center"/>
          </w:tcPr>
          <w:p w:rsidR="00F67430" w:rsidRPr="005A61A1" w:rsidRDefault="00F67430" w:rsidP="00CD0296">
            <w:pPr>
              <w:pStyle w:val="TAC"/>
              <w:rPr>
                <w:szCs w:val="18"/>
                <w:lang w:eastAsia="zh-CN"/>
              </w:rPr>
            </w:pPr>
            <w:r w:rsidRPr="00A2520C">
              <w:rPr>
                <w:szCs w:val="18"/>
              </w:rPr>
              <w:t>Yes</w:t>
            </w:r>
          </w:p>
        </w:tc>
        <w:tc>
          <w:tcPr>
            <w:tcW w:w="588" w:type="dxa"/>
            <w:gridSpan w:val="3"/>
            <w:vAlign w:val="center"/>
          </w:tcPr>
          <w:p w:rsidR="00F67430" w:rsidRPr="005A61A1" w:rsidRDefault="00F67430" w:rsidP="00CD0296">
            <w:pPr>
              <w:pStyle w:val="TAC"/>
              <w:rPr>
                <w:szCs w:val="18"/>
                <w:lang w:eastAsia="zh-CN"/>
              </w:rPr>
            </w:pPr>
            <w:r w:rsidRPr="00A2520C">
              <w:rPr>
                <w:szCs w:val="18"/>
              </w:rPr>
              <w:t>Yes</w:t>
            </w:r>
          </w:p>
        </w:tc>
        <w:tc>
          <w:tcPr>
            <w:tcW w:w="592" w:type="dxa"/>
            <w:gridSpan w:val="3"/>
            <w:vAlign w:val="center"/>
          </w:tcPr>
          <w:p w:rsidR="00F67430" w:rsidRPr="005A61A1" w:rsidRDefault="00F67430" w:rsidP="00CD0296">
            <w:pPr>
              <w:pStyle w:val="TAC"/>
              <w:rPr>
                <w:szCs w:val="18"/>
                <w:lang w:eastAsia="zh-CN"/>
              </w:rPr>
            </w:pPr>
          </w:p>
        </w:tc>
        <w:tc>
          <w:tcPr>
            <w:tcW w:w="632" w:type="dxa"/>
            <w:gridSpan w:val="3"/>
            <w:vAlign w:val="center"/>
          </w:tcPr>
          <w:p w:rsidR="00F67430" w:rsidRPr="005A61A1" w:rsidRDefault="00F67430" w:rsidP="00CD0296">
            <w:pPr>
              <w:pStyle w:val="TAC"/>
              <w:rPr>
                <w:szCs w:val="18"/>
                <w:lang w:eastAsia="zh-CN"/>
              </w:rPr>
            </w:pP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rPr>
                <w:szCs w:val="18"/>
              </w:rPr>
            </w:pPr>
            <w:r w:rsidRPr="00A2520C">
              <w:t>CA_</w:t>
            </w:r>
            <w:r w:rsidRPr="000E5DD2">
              <w:rPr>
                <w:noProof/>
              </w:rPr>
              <w:t>2A-2A-7A-7A-13A</w:t>
            </w:r>
          </w:p>
        </w:tc>
        <w:tc>
          <w:tcPr>
            <w:tcW w:w="1466" w:type="dxa"/>
            <w:vMerge w:val="restart"/>
            <w:vAlign w:val="center"/>
          </w:tcPr>
          <w:p w:rsidR="00F67430" w:rsidRPr="005A61A1" w:rsidRDefault="00F67430" w:rsidP="00CD0296">
            <w:pPr>
              <w:pStyle w:val="TAC"/>
              <w:rPr>
                <w:lang w:eastAsia="zh-CN"/>
              </w:rPr>
            </w:pPr>
            <w:r w:rsidRPr="00A2520C">
              <w:rPr>
                <w:szCs w:val="18"/>
                <w:lang w:val="en-US" w:eastAsia="zh-CN"/>
              </w:rPr>
              <w:t>-</w:t>
            </w:r>
          </w:p>
        </w:tc>
        <w:tc>
          <w:tcPr>
            <w:tcW w:w="769" w:type="dxa"/>
            <w:shd w:val="clear" w:color="auto" w:fill="auto"/>
            <w:vAlign w:val="center"/>
          </w:tcPr>
          <w:p w:rsidR="00F67430" w:rsidRPr="005A61A1" w:rsidRDefault="00F67430" w:rsidP="00CD0296">
            <w:pPr>
              <w:pStyle w:val="TAC"/>
              <w:rPr>
                <w:szCs w:val="18"/>
                <w:lang w:val="en-US"/>
              </w:rPr>
            </w:pPr>
            <w:r w:rsidRPr="00A2520C">
              <w:t>2</w:t>
            </w:r>
          </w:p>
        </w:tc>
        <w:tc>
          <w:tcPr>
            <w:tcW w:w="3714" w:type="dxa"/>
            <w:gridSpan w:val="14"/>
            <w:shd w:val="clear" w:color="auto" w:fill="auto"/>
            <w:vAlign w:val="center"/>
          </w:tcPr>
          <w:p w:rsidR="00F67430" w:rsidRPr="005A61A1" w:rsidRDefault="00F67430" w:rsidP="00CD0296">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rsidR="00F67430" w:rsidRPr="005A61A1" w:rsidRDefault="00F67430" w:rsidP="00CD0296">
            <w:pPr>
              <w:pStyle w:val="TAC"/>
              <w:rPr>
                <w:lang w:eastAsia="zh-CN"/>
              </w:rPr>
            </w:pPr>
            <w:r>
              <w:rPr>
                <w:rFonts w:cs="Arial" w:hint="eastAsia"/>
                <w:lang w:eastAsia="zh-CN"/>
              </w:rPr>
              <w:t>9</w:t>
            </w:r>
            <w:r>
              <w:rPr>
                <w:rFonts w:cs="Arial"/>
                <w:lang w:eastAsia="zh-CN"/>
              </w:rPr>
              <w:t>0</w:t>
            </w:r>
          </w:p>
        </w:tc>
        <w:tc>
          <w:tcPr>
            <w:tcW w:w="1286" w:type="dxa"/>
            <w:vMerge w:val="restart"/>
            <w:vAlign w:val="center"/>
          </w:tcPr>
          <w:p w:rsidR="00F67430" w:rsidRPr="005A61A1" w:rsidRDefault="00F67430" w:rsidP="00CD0296">
            <w:pPr>
              <w:pStyle w:val="TAC"/>
              <w:rPr>
                <w:lang w:eastAsia="zh-CN"/>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sidRPr="00A2520C">
              <w:t>7</w:t>
            </w:r>
          </w:p>
        </w:tc>
        <w:tc>
          <w:tcPr>
            <w:tcW w:w="3714" w:type="dxa"/>
            <w:gridSpan w:val="14"/>
            <w:shd w:val="clear" w:color="auto" w:fill="auto"/>
            <w:vAlign w:val="center"/>
          </w:tcPr>
          <w:p w:rsidR="00F67430" w:rsidRPr="005A61A1" w:rsidRDefault="00F67430" w:rsidP="00CD0296">
            <w:pPr>
              <w:pStyle w:val="TAC"/>
              <w:rPr>
                <w:szCs w:val="18"/>
                <w:lang w:eastAsia="zh-CN"/>
              </w:rPr>
            </w:pPr>
            <w:r w:rsidRPr="00A2520C">
              <w:t>See CA_7A-7A Bandwidth combination set 1 in Table 5.6A.1-3</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sidRPr="00A2520C">
              <w:t>13</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rPr>
                <w:szCs w:val="18"/>
                <w:lang w:eastAsia="zh-CN"/>
              </w:rPr>
            </w:pPr>
          </w:p>
        </w:tc>
        <w:tc>
          <w:tcPr>
            <w:tcW w:w="588" w:type="dxa"/>
            <w:gridSpan w:val="2"/>
            <w:vAlign w:val="center"/>
          </w:tcPr>
          <w:p w:rsidR="00F67430" w:rsidRPr="005A61A1" w:rsidRDefault="00F67430" w:rsidP="00CD0296">
            <w:pPr>
              <w:pStyle w:val="TAC"/>
              <w:rPr>
                <w:szCs w:val="18"/>
                <w:lang w:eastAsia="zh-CN"/>
              </w:rPr>
            </w:pPr>
            <w:r w:rsidRPr="00A2520C">
              <w:rPr>
                <w:szCs w:val="18"/>
              </w:rPr>
              <w:t>Yes</w:t>
            </w:r>
          </w:p>
        </w:tc>
        <w:tc>
          <w:tcPr>
            <w:tcW w:w="588" w:type="dxa"/>
            <w:gridSpan w:val="3"/>
            <w:vAlign w:val="center"/>
          </w:tcPr>
          <w:p w:rsidR="00F67430" w:rsidRPr="005A61A1" w:rsidRDefault="00F67430" w:rsidP="00CD0296">
            <w:pPr>
              <w:pStyle w:val="TAC"/>
              <w:rPr>
                <w:szCs w:val="18"/>
                <w:lang w:eastAsia="zh-CN"/>
              </w:rPr>
            </w:pPr>
            <w:r w:rsidRPr="00A2520C">
              <w:rPr>
                <w:szCs w:val="18"/>
              </w:rPr>
              <w:t>Yes</w:t>
            </w:r>
          </w:p>
        </w:tc>
        <w:tc>
          <w:tcPr>
            <w:tcW w:w="592" w:type="dxa"/>
            <w:gridSpan w:val="3"/>
            <w:vAlign w:val="center"/>
          </w:tcPr>
          <w:p w:rsidR="00F67430" w:rsidRPr="005A61A1" w:rsidRDefault="00F67430" w:rsidP="00CD0296">
            <w:pPr>
              <w:pStyle w:val="TAC"/>
              <w:rPr>
                <w:szCs w:val="18"/>
                <w:lang w:eastAsia="zh-CN"/>
              </w:rPr>
            </w:pPr>
          </w:p>
        </w:tc>
        <w:tc>
          <w:tcPr>
            <w:tcW w:w="632" w:type="dxa"/>
            <w:gridSpan w:val="3"/>
            <w:vAlign w:val="center"/>
          </w:tcPr>
          <w:p w:rsidR="00F67430" w:rsidRPr="005A61A1" w:rsidRDefault="00F67430" w:rsidP="00CD0296">
            <w:pPr>
              <w:pStyle w:val="TAC"/>
              <w:rPr>
                <w:szCs w:val="18"/>
                <w:lang w:eastAsia="zh-CN"/>
              </w:rPr>
            </w:pP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pPr>
            <w:r w:rsidRPr="005A61A1">
              <w:rPr>
                <w:szCs w:val="18"/>
              </w:rPr>
              <w:t>CA_2A-7A-26A</w:t>
            </w:r>
          </w:p>
        </w:tc>
        <w:tc>
          <w:tcPr>
            <w:tcW w:w="1466" w:type="dxa"/>
            <w:vMerge w:val="restart"/>
            <w:vAlign w:val="center"/>
          </w:tcPr>
          <w:p w:rsidR="00F67430" w:rsidRPr="005A61A1" w:rsidRDefault="00F67430" w:rsidP="00CD0296">
            <w:pPr>
              <w:pStyle w:val="TAC"/>
              <w:rPr>
                <w:lang w:eastAsia="zh-CN"/>
              </w:rPr>
            </w:pPr>
            <w:r w:rsidRPr="005A61A1">
              <w:rPr>
                <w:lang w:eastAsia="zh-CN"/>
              </w:rPr>
              <w:t>-</w:t>
            </w:r>
          </w:p>
        </w:tc>
        <w:tc>
          <w:tcPr>
            <w:tcW w:w="769" w:type="dxa"/>
            <w:shd w:val="clear" w:color="auto" w:fill="auto"/>
            <w:vAlign w:val="center"/>
          </w:tcPr>
          <w:p w:rsidR="00F67430" w:rsidRPr="005A61A1" w:rsidRDefault="00F67430" w:rsidP="00CD0296">
            <w:pPr>
              <w:pStyle w:val="TAC"/>
            </w:pPr>
            <w:r w:rsidRPr="005A61A1">
              <w:rPr>
                <w:szCs w:val="18"/>
                <w:lang w:val="en-US"/>
              </w:rPr>
              <w:t>2</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r w:rsidRPr="005A61A1">
              <w:rPr>
                <w:szCs w:val="18"/>
                <w:lang w:eastAsia="zh-CN"/>
              </w:rPr>
              <w:t>Yes</w:t>
            </w:r>
          </w:p>
        </w:tc>
        <w:tc>
          <w:tcPr>
            <w:tcW w:w="588" w:type="dxa"/>
            <w:gridSpan w:val="2"/>
            <w:vAlign w:val="center"/>
          </w:tcPr>
          <w:p w:rsidR="00F67430" w:rsidRPr="005A61A1" w:rsidRDefault="00F67430" w:rsidP="00CD0296">
            <w:pPr>
              <w:pStyle w:val="TAC"/>
              <w:rPr>
                <w:szCs w:val="18"/>
              </w:rPr>
            </w:pPr>
            <w:r w:rsidRPr="005A61A1">
              <w:rPr>
                <w:szCs w:val="18"/>
                <w:lang w:eastAsia="zh-CN"/>
              </w:rPr>
              <w:t>Yes</w:t>
            </w:r>
          </w:p>
        </w:tc>
        <w:tc>
          <w:tcPr>
            <w:tcW w:w="588" w:type="dxa"/>
            <w:gridSpan w:val="3"/>
            <w:vAlign w:val="center"/>
          </w:tcPr>
          <w:p w:rsidR="00F67430" w:rsidRPr="005A61A1" w:rsidRDefault="00F67430" w:rsidP="00CD0296">
            <w:pPr>
              <w:pStyle w:val="TAC"/>
              <w:rPr>
                <w:szCs w:val="18"/>
              </w:rPr>
            </w:pPr>
            <w:r w:rsidRPr="005A61A1">
              <w:rPr>
                <w:szCs w:val="18"/>
                <w:lang w:eastAsia="zh-CN"/>
              </w:rPr>
              <w:t>Yes</w:t>
            </w:r>
          </w:p>
        </w:tc>
        <w:tc>
          <w:tcPr>
            <w:tcW w:w="592" w:type="dxa"/>
            <w:gridSpan w:val="3"/>
            <w:vAlign w:val="center"/>
          </w:tcPr>
          <w:p w:rsidR="00F67430" w:rsidRPr="005A61A1" w:rsidRDefault="00F67430" w:rsidP="00CD0296">
            <w:pPr>
              <w:pStyle w:val="TAC"/>
            </w:pPr>
            <w:r w:rsidRPr="005A61A1">
              <w:rPr>
                <w:szCs w:val="18"/>
                <w:lang w:eastAsia="zh-CN"/>
              </w:rPr>
              <w:t>Yes</w:t>
            </w:r>
          </w:p>
        </w:tc>
        <w:tc>
          <w:tcPr>
            <w:tcW w:w="632" w:type="dxa"/>
            <w:gridSpan w:val="3"/>
            <w:vAlign w:val="center"/>
          </w:tcPr>
          <w:p w:rsidR="00F67430" w:rsidRPr="005A61A1" w:rsidRDefault="00F67430" w:rsidP="00CD0296">
            <w:pPr>
              <w:pStyle w:val="TAC"/>
              <w:rPr>
                <w:lang w:eastAsia="zh-CN"/>
              </w:rPr>
            </w:pPr>
            <w:r w:rsidRPr="005A61A1">
              <w:rPr>
                <w:szCs w:val="18"/>
                <w:lang w:eastAsia="zh-CN"/>
              </w:rPr>
              <w:t>Yes</w:t>
            </w:r>
          </w:p>
        </w:tc>
        <w:tc>
          <w:tcPr>
            <w:tcW w:w="1187" w:type="dxa"/>
            <w:vMerge w:val="restart"/>
            <w:vAlign w:val="center"/>
          </w:tcPr>
          <w:p w:rsidR="00F67430" w:rsidRPr="005A61A1" w:rsidRDefault="00F67430" w:rsidP="00CD0296">
            <w:pPr>
              <w:pStyle w:val="TAC"/>
              <w:rPr>
                <w:lang w:eastAsia="zh-CN"/>
              </w:rPr>
            </w:pPr>
            <w:r w:rsidRPr="005A61A1">
              <w:rPr>
                <w:lang w:eastAsia="zh-CN"/>
              </w:rPr>
              <w:t>55</w:t>
            </w:r>
          </w:p>
        </w:tc>
        <w:tc>
          <w:tcPr>
            <w:tcW w:w="1286" w:type="dxa"/>
            <w:vMerge w:val="restart"/>
            <w:vAlign w:val="center"/>
          </w:tcPr>
          <w:p w:rsidR="00F67430" w:rsidRPr="005A61A1" w:rsidRDefault="00F67430" w:rsidP="00CD0296">
            <w:pPr>
              <w:pStyle w:val="TAC"/>
              <w:rPr>
                <w:lang w:eastAsia="zh-CN"/>
              </w:rPr>
            </w:pPr>
            <w:r w:rsidRPr="005A61A1">
              <w:rPr>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pPr>
            <w:r w:rsidRPr="005A61A1">
              <w:rPr>
                <w:szCs w:val="18"/>
                <w:lang w:val="en-US"/>
              </w:rPr>
              <w:t>7</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p>
        </w:tc>
        <w:tc>
          <w:tcPr>
            <w:tcW w:w="588" w:type="dxa"/>
            <w:gridSpan w:val="2"/>
            <w:vAlign w:val="center"/>
          </w:tcPr>
          <w:p w:rsidR="00F67430" w:rsidRPr="005A61A1" w:rsidRDefault="00F67430" w:rsidP="00CD0296">
            <w:pPr>
              <w:pStyle w:val="TAC"/>
              <w:rPr>
                <w:szCs w:val="18"/>
              </w:rPr>
            </w:pPr>
            <w:r w:rsidRPr="005A61A1">
              <w:rPr>
                <w:szCs w:val="18"/>
                <w:lang w:eastAsia="zh-CN"/>
              </w:rPr>
              <w:t>Yes</w:t>
            </w:r>
          </w:p>
        </w:tc>
        <w:tc>
          <w:tcPr>
            <w:tcW w:w="588" w:type="dxa"/>
            <w:gridSpan w:val="3"/>
            <w:vAlign w:val="center"/>
          </w:tcPr>
          <w:p w:rsidR="00F67430" w:rsidRPr="005A61A1" w:rsidRDefault="00F67430" w:rsidP="00CD0296">
            <w:pPr>
              <w:pStyle w:val="TAC"/>
              <w:rPr>
                <w:szCs w:val="18"/>
              </w:rPr>
            </w:pPr>
            <w:r w:rsidRPr="005A61A1">
              <w:rPr>
                <w:szCs w:val="18"/>
                <w:lang w:eastAsia="zh-CN"/>
              </w:rPr>
              <w:t>Yes</w:t>
            </w:r>
          </w:p>
        </w:tc>
        <w:tc>
          <w:tcPr>
            <w:tcW w:w="592" w:type="dxa"/>
            <w:gridSpan w:val="3"/>
            <w:vAlign w:val="center"/>
          </w:tcPr>
          <w:p w:rsidR="00F67430" w:rsidRPr="005A61A1" w:rsidRDefault="00F67430" w:rsidP="00CD0296">
            <w:pPr>
              <w:pStyle w:val="TAC"/>
            </w:pPr>
            <w:r w:rsidRPr="005A61A1">
              <w:rPr>
                <w:szCs w:val="18"/>
                <w:lang w:eastAsia="zh-CN"/>
              </w:rPr>
              <w:t>Yes</w:t>
            </w:r>
          </w:p>
        </w:tc>
        <w:tc>
          <w:tcPr>
            <w:tcW w:w="632" w:type="dxa"/>
            <w:gridSpan w:val="3"/>
            <w:vAlign w:val="center"/>
          </w:tcPr>
          <w:p w:rsidR="00F67430" w:rsidRPr="005A61A1" w:rsidRDefault="00F67430" w:rsidP="00CD0296">
            <w:pPr>
              <w:pStyle w:val="TAC"/>
              <w:rPr>
                <w:lang w:eastAsia="zh-CN"/>
              </w:rPr>
            </w:pPr>
            <w:r w:rsidRPr="005A61A1">
              <w:rPr>
                <w:szCs w:val="18"/>
                <w:lang w:eastAsia="zh-CN"/>
              </w:rPr>
              <w:t>Yes</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pPr>
            <w:r w:rsidRPr="005A61A1">
              <w:rPr>
                <w:szCs w:val="18"/>
                <w:lang w:val="en-US"/>
              </w:rPr>
              <w:t>26</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r w:rsidRPr="005A61A1">
              <w:rPr>
                <w:szCs w:val="18"/>
                <w:lang w:eastAsia="zh-CN"/>
              </w:rPr>
              <w:t>Yes</w:t>
            </w:r>
          </w:p>
        </w:tc>
        <w:tc>
          <w:tcPr>
            <w:tcW w:w="588" w:type="dxa"/>
            <w:gridSpan w:val="2"/>
            <w:vAlign w:val="center"/>
          </w:tcPr>
          <w:p w:rsidR="00F67430" w:rsidRPr="005A61A1" w:rsidRDefault="00F67430" w:rsidP="00CD0296">
            <w:pPr>
              <w:pStyle w:val="TAC"/>
              <w:rPr>
                <w:szCs w:val="18"/>
              </w:rPr>
            </w:pPr>
            <w:r w:rsidRPr="005A61A1">
              <w:rPr>
                <w:szCs w:val="18"/>
                <w:lang w:eastAsia="zh-CN"/>
              </w:rPr>
              <w:t>Yes</w:t>
            </w:r>
          </w:p>
        </w:tc>
        <w:tc>
          <w:tcPr>
            <w:tcW w:w="588" w:type="dxa"/>
            <w:gridSpan w:val="3"/>
            <w:vAlign w:val="center"/>
          </w:tcPr>
          <w:p w:rsidR="00F67430" w:rsidRPr="005A61A1" w:rsidRDefault="00F67430" w:rsidP="00CD0296">
            <w:pPr>
              <w:pStyle w:val="TAC"/>
              <w:rPr>
                <w:szCs w:val="18"/>
              </w:rPr>
            </w:pPr>
            <w:r w:rsidRPr="005A61A1">
              <w:rPr>
                <w:szCs w:val="18"/>
                <w:lang w:eastAsia="zh-CN"/>
              </w:rPr>
              <w:t>Yes</w:t>
            </w:r>
          </w:p>
        </w:tc>
        <w:tc>
          <w:tcPr>
            <w:tcW w:w="592" w:type="dxa"/>
            <w:gridSpan w:val="3"/>
            <w:vAlign w:val="center"/>
          </w:tcPr>
          <w:p w:rsidR="00F67430" w:rsidRPr="005A61A1" w:rsidRDefault="00F67430" w:rsidP="00CD0296">
            <w:pPr>
              <w:pStyle w:val="TAC"/>
            </w:pPr>
            <w:r w:rsidRPr="005A61A1">
              <w:rPr>
                <w:szCs w:val="18"/>
                <w:lang w:eastAsia="zh-CN"/>
              </w:rPr>
              <w:t>Yes</w:t>
            </w:r>
          </w:p>
        </w:tc>
        <w:tc>
          <w:tcPr>
            <w:tcW w:w="632" w:type="dxa"/>
            <w:gridSpan w:val="3"/>
            <w:vAlign w:val="center"/>
          </w:tcPr>
          <w:p w:rsidR="00F67430" w:rsidRPr="005A61A1" w:rsidRDefault="00F67430" w:rsidP="00CD0296">
            <w:pPr>
              <w:pStyle w:val="TAC"/>
              <w:rPr>
                <w:lang w:eastAsia="zh-CN"/>
              </w:rPr>
            </w:pP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CA_2A-7A-28A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rPr>
                <w:lang w:eastAsia="zh-CN"/>
              </w:rPr>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CA_2A-7C-28A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val="en-US" w:eastAsia="zh-CN"/>
              </w:rPr>
              <w:t>Yes</w:t>
            </w:r>
          </w:p>
        </w:tc>
        <w:tc>
          <w:tcPr>
            <w:tcW w:w="588" w:type="dxa"/>
            <w:gridSpan w:val="3"/>
            <w:vAlign w:val="center"/>
          </w:tcPr>
          <w:p w:rsidR="00F67430" w:rsidRPr="001D386E" w:rsidRDefault="00F67430" w:rsidP="00CD0296">
            <w:pPr>
              <w:pStyle w:val="TAC"/>
            </w:pPr>
            <w:r w:rsidRPr="001D386E">
              <w:rPr>
                <w:rFonts w:hint="eastAsia"/>
                <w:lang w:val="en-US" w:eastAsia="zh-CN"/>
              </w:rPr>
              <w:t>Yes</w:t>
            </w:r>
          </w:p>
        </w:tc>
        <w:tc>
          <w:tcPr>
            <w:tcW w:w="592" w:type="dxa"/>
            <w:gridSpan w:val="3"/>
            <w:vAlign w:val="center"/>
          </w:tcPr>
          <w:p w:rsidR="00F67430" w:rsidRPr="001D386E" w:rsidRDefault="00F67430" w:rsidP="00CD0296">
            <w:pPr>
              <w:pStyle w:val="TAC"/>
            </w:pPr>
            <w:r w:rsidRPr="001D386E">
              <w:rPr>
                <w:rFonts w:hint="eastAsia"/>
                <w:lang w:val="en-US"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val="en-US" w:eastAsia="zh-CN"/>
              </w:rPr>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rPr>
                <w:rFonts w:eastAsia="Malgun Gothic"/>
              </w:rPr>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cs="Intel Clear"/>
              </w:rPr>
              <w:t>See CA_7C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val="en-US" w:eastAsia="zh-CN"/>
              </w:rPr>
              <w:t>Yes</w:t>
            </w:r>
          </w:p>
        </w:tc>
        <w:tc>
          <w:tcPr>
            <w:tcW w:w="588" w:type="dxa"/>
            <w:gridSpan w:val="3"/>
            <w:vAlign w:val="center"/>
          </w:tcPr>
          <w:p w:rsidR="00F67430" w:rsidRPr="001D386E" w:rsidRDefault="00F67430" w:rsidP="00CD0296">
            <w:pPr>
              <w:pStyle w:val="TAC"/>
            </w:pPr>
            <w:r w:rsidRPr="001D386E">
              <w:rPr>
                <w:rFonts w:hint="eastAsia"/>
                <w:lang w:val="en-US" w:eastAsia="zh-CN"/>
              </w:rPr>
              <w:t>Yes</w:t>
            </w:r>
          </w:p>
        </w:tc>
        <w:tc>
          <w:tcPr>
            <w:tcW w:w="592" w:type="dxa"/>
            <w:gridSpan w:val="3"/>
            <w:vAlign w:val="center"/>
          </w:tcPr>
          <w:p w:rsidR="00F67430" w:rsidRPr="001D386E" w:rsidRDefault="00F67430" w:rsidP="00CD0296">
            <w:pPr>
              <w:pStyle w:val="TAC"/>
            </w:pPr>
            <w:r w:rsidRPr="001D386E">
              <w:rPr>
                <w:rFonts w:hint="eastAsia"/>
                <w:lang w:val="en-US"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val="en-US"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F825E6">
              <w:t>CA_</w:t>
            </w:r>
            <w:r w:rsidRPr="00F825E6">
              <w:rPr>
                <w:lang w:val="en-SG"/>
              </w:rPr>
              <w:t>2A-7A-29A</w:t>
            </w:r>
          </w:p>
        </w:tc>
        <w:tc>
          <w:tcPr>
            <w:tcW w:w="1466" w:type="dxa"/>
            <w:vMerge w:val="restart"/>
            <w:vAlign w:val="center"/>
          </w:tcPr>
          <w:p w:rsidR="00F67430" w:rsidRPr="001D386E" w:rsidRDefault="00F67430" w:rsidP="00CD0296">
            <w:pPr>
              <w:pStyle w:val="TAC"/>
              <w:rPr>
                <w:lang w:eastAsia="zh-CN"/>
              </w:rPr>
            </w:pPr>
            <w:r w:rsidRPr="00F825E6">
              <w:rPr>
                <w:szCs w:val="18"/>
                <w:lang w:val="en-US" w:eastAsia="ja-JP"/>
              </w:rPr>
              <w:t>-</w:t>
            </w:r>
          </w:p>
        </w:tc>
        <w:tc>
          <w:tcPr>
            <w:tcW w:w="769" w:type="dxa"/>
            <w:shd w:val="clear" w:color="auto" w:fill="auto"/>
            <w:vAlign w:val="center"/>
          </w:tcPr>
          <w:p w:rsidR="00F67430" w:rsidRPr="001D386E" w:rsidRDefault="00F67430" w:rsidP="00CD0296">
            <w:pPr>
              <w:pStyle w:val="TAC"/>
              <w:rPr>
                <w:lang w:eastAsia="zh-CN"/>
              </w:rPr>
            </w:pPr>
            <w:r w:rsidRPr="00F825E6">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t>Yes</w:t>
            </w:r>
          </w:p>
        </w:tc>
        <w:tc>
          <w:tcPr>
            <w:tcW w:w="588" w:type="dxa"/>
            <w:gridSpan w:val="3"/>
            <w:vAlign w:val="center"/>
          </w:tcPr>
          <w:p w:rsidR="00F67430" w:rsidRPr="001D386E" w:rsidRDefault="00F67430" w:rsidP="00CD0296">
            <w:pPr>
              <w:pStyle w:val="TAC"/>
            </w:pPr>
            <w:r w:rsidRPr="00F825E6">
              <w:t>Yes</w:t>
            </w:r>
          </w:p>
        </w:tc>
        <w:tc>
          <w:tcPr>
            <w:tcW w:w="592" w:type="dxa"/>
            <w:gridSpan w:val="3"/>
            <w:vAlign w:val="center"/>
          </w:tcPr>
          <w:p w:rsidR="00F67430" w:rsidRPr="001D386E" w:rsidRDefault="00F67430" w:rsidP="00CD0296">
            <w:pPr>
              <w:pStyle w:val="TAC"/>
            </w:pPr>
            <w:r w:rsidRPr="00F825E6">
              <w:t>Yes</w:t>
            </w:r>
          </w:p>
        </w:tc>
        <w:tc>
          <w:tcPr>
            <w:tcW w:w="632" w:type="dxa"/>
            <w:gridSpan w:val="3"/>
            <w:vAlign w:val="center"/>
          </w:tcPr>
          <w:p w:rsidR="00F67430" w:rsidRPr="001D386E" w:rsidRDefault="00F67430" w:rsidP="00CD0296">
            <w:pPr>
              <w:pStyle w:val="TAC"/>
              <w:rPr>
                <w:lang w:eastAsia="zh-CN"/>
              </w:rPr>
            </w:pPr>
            <w:r w:rsidRPr="00F825E6">
              <w:t>Yes</w:t>
            </w:r>
          </w:p>
        </w:tc>
        <w:tc>
          <w:tcPr>
            <w:tcW w:w="1187" w:type="dxa"/>
            <w:vMerge w:val="restart"/>
            <w:vAlign w:val="center"/>
          </w:tcPr>
          <w:p w:rsidR="00F67430" w:rsidRPr="001D386E" w:rsidRDefault="00F67430" w:rsidP="00CD0296">
            <w:pPr>
              <w:pStyle w:val="TAC"/>
            </w:pPr>
            <w:r w:rsidRPr="00F825E6">
              <w:rPr>
                <w:rFonts w:hint="eastAsia"/>
                <w:lang w:eastAsia="zh-CN"/>
              </w:rPr>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F825E6">
              <w:t>Yes</w:t>
            </w:r>
          </w:p>
        </w:tc>
        <w:tc>
          <w:tcPr>
            <w:tcW w:w="592" w:type="dxa"/>
            <w:gridSpan w:val="3"/>
            <w:vAlign w:val="center"/>
          </w:tcPr>
          <w:p w:rsidR="00F67430" w:rsidRPr="001D386E" w:rsidRDefault="00F67430" w:rsidP="00CD0296">
            <w:pPr>
              <w:pStyle w:val="TAC"/>
            </w:pPr>
            <w:r w:rsidRPr="00F825E6">
              <w:t>Yes</w:t>
            </w:r>
          </w:p>
        </w:tc>
        <w:tc>
          <w:tcPr>
            <w:tcW w:w="632" w:type="dxa"/>
            <w:gridSpan w:val="3"/>
            <w:vAlign w:val="center"/>
          </w:tcPr>
          <w:p w:rsidR="00F67430" w:rsidRPr="001D386E" w:rsidRDefault="00F67430" w:rsidP="00CD0296">
            <w:pPr>
              <w:pStyle w:val="TAC"/>
              <w:rPr>
                <w:lang w:eastAsia="zh-CN"/>
              </w:rPr>
            </w:pPr>
            <w:r w:rsidRPr="00F825E6">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F825E6">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t>Yes</w:t>
            </w:r>
          </w:p>
        </w:tc>
        <w:tc>
          <w:tcPr>
            <w:tcW w:w="588" w:type="dxa"/>
            <w:gridSpan w:val="3"/>
            <w:vAlign w:val="center"/>
          </w:tcPr>
          <w:p w:rsidR="00F67430" w:rsidRPr="001D386E" w:rsidRDefault="00F67430" w:rsidP="00CD0296">
            <w:pPr>
              <w:pStyle w:val="TAC"/>
            </w:pPr>
            <w:r w:rsidRPr="00F825E6">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F825E6">
              <w:t>CA_</w:t>
            </w:r>
            <w:r w:rsidRPr="00F825E6">
              <w:rPr>
                <w:lang w:val="en-SG"/>
              </w:rPr>
              <w:t>2A-7C-29A</w:t>
            </w:r>
          </w:p>
        </w:tc>
        <w:tc>
          <w:tcPr>
            <w:tcW w:w="1466" w:type="dxa"/>
            <w:vMerge w:val="restart"/>
            <w:vAlign w:val="center"/>
          </w:tcPr>
          <w:p w:rsidR="00F67430" w:rsidRPr="001D386E" w:rsidRDefault="00F67430" w:rsidP="00CD0296">
            <w:pPr>
              <w:pStyle w:val="TAC"/>
              <w:rPr>
                <w:lang w:eastAsia="zh-CN"/>
              </w:rPr>
            </w:pPr>
            <w:r w:rsidRPr="00F825E6">
              <w:rPr>
                <w:szCs w:val="18"/>
                <w:lang w:val="en-US" w:eastAsia="ja-JP"/>
              </w:rPr>
              <w:t>-</w:t>
            </w:r>
          </w:p>
        </w:tc>
        <w:tc>
          <w:tcPr>
            <w:tcW w:w="769" w:type="dxa"/>
            <w:shd w:val="clear" w:color="auto" w:fill="auto"/>
            <w:vAlign w:val="center"/>
          </w:tcPr>
          <w:p w:rsidR="00F67430" w:rsidRPr="001D386E" w:rsidRDefault="00F67430" w:rsidP="00CD0296">
            <w:pPr>
              <w:pStyle w:val="TAC"/>
              <w:rPr>
                <w:lang w:eastAsia="zh-CN"/>
              </w:rPr>
            </w:pPr>
            <w:r w:rsidRPr="00F825E6">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szCs w:val="18"/>
              </w:rPr>
              <w:t>Yes</w:t>
            </w:r>
          </w:p>
        </w:tc>
        <w:tc>
          <w:tcPr>
            <w:tcW w:w="588" w:type="dxa"/>
            <w:gridSpan w:val="3"/>
            <w:vAlign w:val="center"/>
          </w:tcPr>
          <w:p w:rsidR="00F67430" w:rsidRPr="001D386E" w:rsidRDefault="00F67430" w:rsidP="00CD0296">
            <w:pPr>
              <w:pStyle w:val="TAC"/>
            </w:pPr>
            <w:r w:rsidRPr="00F825E6">
              <w:rPr>
                <w:szCs w:val="18"/>
              </w:rPr>
              <w:t>Yes</w:t>
            </w:r>
          </w:p>
        </w:tc>
        <w:tc>
          <w:tcPr>
            <w:tcW w:w="592" w:type="dxa"/>
            <w:gridSpan w:val="3"/>
            <w:vAlign w:val="center"/>
          </w:tcPr>
          <w:p w:rsidR="00F67430" w:rsidRPr="001D386E" w:rsidRDefault="00F67430" w:rsidP="00CD0296">
            <w:pPr>
              <w:pStyle w:val="TAC"/>
            </w:pPr>
            <w:r w:rsidRPr="00F825E6">
              <w:rPr>
                <w:szCs w:val="18"/>
              </w:rPr>
              <w:t>Yes</w:t>
            </w:r>
          </w:p>
        </w:tc>
        <w:tc>
          <w:tcPr>
            <w:tcW w:w="632" w:type="dxa"/>
            <w:gridSpan w:val="3"/>
            <w:vAlign w:val="center"/>
          </w:tcPr>
          <w:p w:rsidR="00F67430" w:rsidRPr="001D386E" w:rsidRDefault="00F67430" w:rsidP="00CD0296">
            <w:pPr>
              <w:pStyle w:val="TAC"/>
              <w:rPr>
                <w:lang w:eastAsia="zh-CN"/>
              </w:rPr>
            </w:pPr>
            <w:r w:rsidRPr="00F825E6">
              <w:rPr>
                <w:szCs w:val="18"/>
              </w:rPr>
              <w:t>Yes</w:t>
            </w:r>
          </w:p>
        </w:tc>
        <w:tc>
          <w:tcPr>
            <w:tcW w:w="1187" w:type="dxa"/>
            <w:vMerge w:val="restart"/>
            <w:vAlign w:val="center"/>
          </w:tcPr>
          <w:p w:rsidR="00F67430" w:rsidRPr="001D386E" w:rsidRDefault="00F67430" w:rsidP="00CD0296">
            <w:pPr>
              <w:pStyle w:val="TAC"/>
            </w:pPr>
            <w:r w:rsidRPr="00F825E6">
              <w:rPr>
                <w:rFonts w:hint="eastAsia"/>
                <w:lang w:eastAsia="zh-CN"/>
              </w:rPr>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t>7</w:t>
            </w:r>
          </w:p>
        </w:tc>
        <w:tc>
          <w:tcPr>
            <w:tcW w:w="3714" w:type="dxa"/>
            <w:gridSpan w:val="14"/>
            <w:shd w:val="clear" w:color="auto" w:fill="auto"/>
            <w:vAlign w:val="center"/>
          </w:tcPr>
          <w:p w:rsidR="00F67430" w:rsidRPr="001D386E" w:rsidRDefault="00F67430" w:rsidP="00CD0296">
            <w:pPr>
              <w:pStyle w:val="TAC"/>
              <w:rPr>
                <w:lang w:eastAsia="zh-CN"/>
              </w:rPr>
            </w:pPr>
            <w:r w:rsidRPr="00F825E6">
              <w:t>See CA_7C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F825E6">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szCs w:val="18"/>
              </w:rPr>
              <w:t>Yes</w:t>
            </w:r>
          </w:p>
        </w:tc>
        <w:tc>
          <w:tcPr>
            <w:tcW w:w="588" w:type="dxa"/>
            <w:gridSpan w:val="3"/>
            <w:vAlign w:val="center"/>
          </w:tcPr>
          <w:p w:rsidR="00F67430" w:rsidRPr="001D386E" w:rsidRDefault="00F67430" w:rsidP="00CD0296">
            <w:pPr>
              <w:pStyle w:val="TAC"/>
            </w:pPr>
            <w:r w:rsidRPr="00F825E6">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F825E6">
              <w:t>CA_</w:t>
            </w:r>
            <w:r w:rsidRPr="00F825E6">
              <w:rPr>
                <w:lang w:val="en-SG"/>
              </w:rPr>
              <w:t>2A-7A-7A-29A</w:t>
            </w:r>
          </w:p>
        </w:tc>
        <w:tc>
          <w:tcPr>
            <w:tcW w:w="1466" w:type="dxa"/>
            <w:vMerge w:val="restart"/>
            <w:vAlign w:val="center"/>
          </w:tcPr>
          <w:p w:rsidR="00F67430" w:rsidRPr="001D386E" w:rsidRDefault="00F67430" w:rsidP="00CD0296">
            <w:pPr>
              <w:pStyle w:val="TAC"/>
              <w:rPr>
                <w:lang w:eastAsia="zh-CN"/>
              </w:rPr>
            </w:pPr>
            <w:r w:rsidRPr="00F825E6">
              <w:rPr>
                <w:rFonts w:hint="eastAsia"/>
                <w:szCs w:val="18"/>
                <w:lang w:val="en-US" w:eastAsia="zh-CN"/>
              </w:rPr>
              <w:t>-</w:t>
            </w:r>
          </w:p>
        </w:tc>
        <w:tc>
          <w:tcPr>
            <w:tcW w:w="769" w:type="dxa"/>
            <w:shd w:val="clear" w:color="auto" w:fill="auto"/>
            <w:vAlign w:val="center"/>
          </w:tcPr>
          <w:p w:rsidR="00F67430" w:rsidRPr="001D386E" w:rsidRDefault="00F67430" w:rsidP="00CD0296">
            <w:pPr>
              <w:pStyle w:val="TAC"/>
              <w:rPr>
                <w:lang w:eastAsia="zh-CN"/>
              </w:rPr>
            </w:pPr>
            <w:r w:rsidRPr="00F825E6">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t>Yes</w:t>
            </w:r>
          </w:p>
        </w:tc>
        <w:tc>
          <w:tcPr>
            <w:tcW w:w="588" w:type="dxa"/>
            <w:gridSpan w:val="3"/>
            <w:vAlign w:val="center"/>
          </w:tcPr>
          <w:p w:rsidR="00F67430" w:rsidRPr="001D386E" w:rsidRDefault="00F67430" w:rsidP="00CD0296">
            <w:pPr>
              <w:pStyle w:val="TAC"/>
            </w:pPr>
            <w:r w:rsidRPr="00F825E6">
              <w:t>Yes</w:t>
            </w:r>
          </w:p>
        </w:tc>
        <w:tc>
          <w:tcPr>
            <w:tcW w:w="592" w:type="dxa"/>
            <w:gridSpan w:val="3"/>
            <w:vAlign w:val="center"/>
          </w:tcPr>
          <w:p w:rsidR="00F67430" w:rsidRPr="001D386E" w:rsidRDefault="00F67430" w:rsidP="00CD0296">
            <w:pPr>
              <w:pStyle w:val="TAC"/>
            </w:pPr>
            <w:r w:rsidRPr="00F825E6">
              <w:t>Yes</w:t>
            </w:r>
          </w:p>
        </w:tc>
        <w:tc>
          <w:tcPr>
            <w:tcW w:w="632" w:type="dxa"/>
            <w:gridSpan w:val="3"/>
            <w:vAlign w:val="center"/>
          </w:tcPr>
          <w:p w:rsidR="00F67430" w:rsidRPr="001D386E" w:rsidRDefault="00F67430" w:rsidP="00CD0296">
            <w:pPr>
              <w:pStyle w:val="TAC"/>
              <w:rPr>
                <w:lang w:eastAsia="zh-CN"/>
              </w:rPr>
            </w:pPr>
            <w:r w:rsidRPr="00F825E6">
              <w:t>Yes</w:t>
            </w:r>
          </w:p>
        </w:tc>
        <w:tc>
          <w:tcPr>
            <w:tcW w:w="1187" w:type="dxa"/>
            <w:vMerge w:val="restart"/>
            <w:vAlign w:val="center"/>
          </w:tcPr>
          <w:p w:rsidR="00F67430" w:rsidRPr="001D386E" w:rsidRDefault="00F67430" w:rsidP="00CD0296">
            <w:pPr>
              <w:pStyle w:val="TAC"/>
            </w:pPr>
            <w:r w:rsidRPr="00F825E6">
              <w:rPr>
                <w:rFonts w:hint="eastAsia"/>
                <w:lang w:eastAsia="zh-CN"/>
              </w:rPr>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t>7</w:t>
            </w:r>
          </w:p>
        </w:tc>
        <w:tc>
          <w:tcPr>
            <w:tcW w:w="3714" w:type="dxa"/>
            <w:gridSpan w:val="14"/>
            <w:shd w:val="clear" w:color="auto" w:fill="auto"/>
            <w:vAlign w:val="center"/>
          </w:tcPr>
          <w:p w:rsidR="00F67430" w:rsidRPr="001D386E" w:rsidRDefault="00F67430" w:rsidP="00CD0296">
            <w:pPr>
              <w:pStyle w:val="TAC"/>
              <w:rPr>
                <w:lang w:eastAsia="zh-CN"/>
              </w:rPr>
            </w:pPr>
            <w:r w:rsidRPr="00F825E6">
              <w:t>See CA_7A-7A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F825E6">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szCs w:val="18"/>
              </w:rPr>
              <w:t>Yes</w:t>
            </w:r>
          </w:p>
        </w:tc>
        <w:tc>
          <w:tcPr>
            <w:tcW w:w="588" w:type="dxa"/>
            <w:gridSpan w:val="3"/>
            <w:vAlign w:val="center"/>
          </w:tcPr>
          <w:p w:rsidR="00F67430" w:rsidRPr="001D386E" w:rsidRDefault="00F67430" w:rsidP="00CD0296">
            <w:pPr>
              <w:pStyle w:val="TAC"/>
            </w:pPr>
            <w:r w:rsidRPr="00F825E6">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CA_2A-7A-30A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eastAsia="SimSun"/>
                <w:lang w:eastAsia="zh-CN"/>
              </w:rPr>
              <w:t>5</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CA_2A-7A-46A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lang w:eastAsia="zh-CN"/>
              </w:rPr>
              <w:t>46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rPr>
                <w:lang w:eastAsia="zh-CN"/>
              </w:rPr>
            </w:pPr>
            <w:r w:rsidRPr="001D386E">
              <w:rPr>
                <w:szCs w:val="18"/>
              </w:rPr>
              <w:t>Yes</w:t>
            </w:r>
          </w:p>
        </w:tc>
        <w:tc>
          <w:tcPr>
            <w:tcW w:w="1187" w:type="dxa"/>
            <w:vMerge w:val="restart"/>
            <w:vAlign w:val="center"/>
          </w:tcPr>
          <w:p w:rsidR="00F67430" w:rsidRPr="001D386E" w:rsidRDefault="00F67430" w:rsidP="00CD0296">
            <w:pPr>
              <w:pStyle w:val="TAC"/>
            </w:pPr>
            <w:r w:rsidRPr="001D386E">
              <w:rPr>
                <w:rFonts w:hint="eastAsia"/>
                <w:lang w:eastAsia="zh-CN"/>
              </w:rPr>
              <w:t>8</w:t>
            </w:r>
            <w:r w:rsidRPr="001D386E">
              <w:rPr>
                <w:lang w:eastAsia="zh-CN"/>
              </w:rPr>
              <w:t>0</w:t>
            </w:r>
          </w:p>
        </w:tc>
        <w:tc>
          <w:tcPr>
            <w:tcW w:w="1286" w:type="dxa"/>
            <w:vMerge w:val="restart"/>
            <w:vAlign w:val="center"/>
          </w:tcPr>
          <w:p w:rsidR="00F67430" w:rsidRPr="001D386E" w:rsidRDefault="00F67430" w:rsidP="00CD0296">
            <w:pPr>
              <w:pStyle w:val="TAC"/>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CA_2A-7A-46C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rPr>
                <w:lang w:eastAsia="zh-CN"/>
              </w:rPr>
            </w:pPr>
            <w:r w:rsidRPr="001D386E">
              <w:rPr>
                <w:szCs w:val="18"/>
              </w:rPr>
              <w:t>Yes</w:t>
            </w:r>
          </w:p>
        </w:tc>
        <w:tc>
          <w:tcPr>
            <w:tcW w:w="1187" w:type="dxa"/>
            <w:vMerge w:val="restart"/>
            <w:vAlign w:val="center"/>
          </w:tcPr>
          <w:p w:rsidR="00F67430" w:rsidRPr="001D386E" w:rsidRDefault="00F67430" w:rsidP="00CD0296">
            <w:pPr>
              <w:pStyle w:val="TAC"/>
            </w:pPr>
            <w:r w:rsidRPr="001D386E">
              <w:rPr>
                <w:rFonts w:hint="eastAsia"/>
                <w:lang w:eastAsia="zh-CN"/>
              </w:rPr>
              <w:t>80</w:t>
            </w:r>
          </w:p>
        </w:tc>
        <w:tc>
          <w:tcPr>
            <w:tcW w:w="1286" w:type="dxa"/>
            <w:vMerge w:val="restart"/>
            <w:vAlign w:val="center"/>
          </w:tcPr>
          <w:p w:rsidR="00F67430" w:rsidRPr="001D386E" w:rsidRDefault="00F67430" w:rsidP="00CD0296">
            <w:pPr>
              <w:pStyle w:val="TAC"/>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rPr>
                <w:lang w:eastAsia="zh-CN"/>
              </w:rPr>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rPr>
                <w:lang w:eastAsia="zh-CN"/>
              </w:rPr>
            </w:pPr>
            <w:r w:rsidRPr="001D386E">
              <w:rPr>
                <w:szCs w:val="18"/>
              </w:rPr>
              <w:t>Yes</w:t>
            </w:r>
          </w:p>
        </w:tc>
        <w:tc>
          <w:tcPr>
            <w:tcW w:w="1187" w:type="dxa"/>
            <w:vMerge w:val="restart"/>
            <w:vAlign w:val="center"/>
          </w:tcPr>
          <w:p w:rsidR="00F67430" w:rsidRPr="001D386E" w:rsidRDefault="00F67430" w:rsidP="00CD0296">
            <w:pPr>
              <w:pStyle w:val="TAC"/>
            </w:pPr>
            <w:r w:rsidRPr="001D386E">
              <w:rPr>
                <w:rFonts w:hint="eastAsia"/>
                <w:lang w:eastAsia="zh-CN"/>
              </w:rPr>
              <w:t>100</w:t>
            </w:r>
          </w:p>
        </w:tc>
        <w:tc>
          <w:tcPr>
            <w:tcW w:w="1286" w:type="dxa"/>
            <w:vMerge w:val="restart"/>
            <w:vAlign w:val="center"/>
          </w:tcPr>
          <w:p w:rsidR="00F67430" w:rsidRPr="001D386E" w:rsidRDefault="00F67430" w:rsidP="00CD0296">
            <w:pPr>
              <w:pStyle w:val="TAC"/>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CA_2A-7A-46D</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rPr>
                <w:lang w:eastAsia="zh-CN"/>
              </w:rPr>
            </w:pPr>
            <w:r w:rsidRPr="001D386E">
              <w:rPr>
                <w:szCs w:val="18"/>
              </w:rPr>
              <w:t>Yes</w:t>
            </w:r>
          </w:p>
        </w:tc>
        <w:tc>
          <w:tcPr>
            <w:tcW w:w="1187" w:type="dxa"/>
            <w:vMerge w:val="restart"/>
            <w:vAlign w:val="center"/>
          </w:tcPr>
          <w:p w:rsidR="00F67430" w:rsidRPr="001D386E" w:rsidRDefault="00F67430" w:rsidP="00CD0296">
            <w:pPr>
              <w:pStyle w:val="TAC"/>
            </w:pPr>
            <w:r w:rsidRPr="001D386E">
              <w:rPr>
                <w:rFonts w:hint="eastAsia"/>
                <w:lang w:eastAsia="zh-CN"/>
              </w:rPr>
              <w:t>100</w:t>
            </w:r>
          </w:p>
        </w:tc>
        <w:tc>
          <w:tcPr>
            <w:tcW w:w="1286" w:type="dxa"/>
            <w:vMerge w:val="restart"/>
            <w:vAlign w:val="center"/>
          </w:tcPr>
          <w:p w:rsidR="00F67430" w:rsidRPr="001D386E" w:rsidRDefault="00F67430" w:rsidP="00CD0296">
            <w:pPr>
              <w:pStyle w:val="TAC"/>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rPr>
                <w:lang w:eastAsia="zh-CN"/>
              </w:rPr>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CA_2A-7A-7A-46D</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zh-CN"/>
              </w:rPr>
              <w:t>1</w:t>
            </w:r>
            <w:r w:rsidRPr="001D386E">
              <w:rPr>
                <w:lang w:eastAsia="zh-CN"/>
              </w:rPr>
              <w:t>20</w:t>
            </w:r>
          </w:p>
        </w:tc>
        <w:tc>
          <w:tcPr>
            <w:tcW w:w="1286" w:type="dxa"/>
            <w:vMerge w:val="restart"/>
            <w:vAlign w:val="center"/>
          </w:tcPr>
          <w:p w:rsidR="00F67430" w:rsidRPr="001D386E" w:rsidRDefault="00F67430" w:rsidP="00CD0296">
            <w:pPr>
              <w:pStyle w:val="TAC"/>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CA_2A-7A-46E</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zh-CN"/>
              </w:rPr>
              <w:t>120</w:t>
            </w:r>
          </w:p>
        </w:tc>
        <w:tc>
          <w:tcPr>
            <w:tcW w:w="1286" w:type="dxa"/>
            <w:vMerge w:val="restart"/>
            <w:vAlign w:val="center"/>
          </w:tcPr>
          <w:p w:rsidR="00F67430" w:rsidRPr="001D386E" w:rsidRDefault="00F67430" w:rsidP="00CD0296">
            <w:pPr>
              <w:pStyle w:val="TAC"/>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zh-CN"/>
              </w:rPr>
              <w:t>See the CA_46E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szCs w:val="18"/>
              </w:rPr>
              <w:t>CA_2A-7A-7A-46E</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zh-CN"/>
              </w:rPr>
              <w:t>140</w:t>
            </w:r>
          </w:p>
        </w:tc>
        <w:tc>
          <w:tcPr>
            <w:tcW w:w="1286" w:type="dxa"/>
            <w:vMerge w:val="restart"/>
            <w:vAlign w:val="center"/>
          </w:tcPr>
          <w:p w:rsidR="00F67430" w:rsidRPr="001D386E" w:rsidRDefault="00F67430" w:rsidP="00CD0296">
            <w:pPr>
              <w:pStyle w:val="TAC"/>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zh-CN"/>
              </w:rPr>
              <w:t>See the CA_46E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CA_2A-7A-</w:t>
            </w:r>
            <w:r w:rsidRPr="001D386E">
              <w:rPr>
                <w:rFonts w:eastAsia="SimSun" w:hint="eastAsia"/>
                <w:lang w:eastAsia="zh-CN"/>
              </w:rPr>
              <w:t>66</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ja-JP"/>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rFonts w:eastAsia="SimSun"/>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lang w:eastAsia="zh-CN"/>
              </w:rPr>
            </w:pPr>
            <w:r w:rsidRPr="001D386E">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rFonts w:eastAsia="SimSun"/>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lang w:eastAsia="zh-CN"/>
              </w:rPr>
            </w:pPr>
            <w:r w:rsidRPr="001D386E">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CA_2A-12A-30A</w:t>
            </w:r>
          </w:p>
        </w:tc>
        <w:tc>
          <w:tcPr>
            <w:tcW w:w="1466" w:type="dxa"/>
            <w:vMerge w:val="restart"/>
            <w:vAlign w:val="center"/>
          </w:tcPr>
          <w:p w:rsidR="00F67430" w:rsidRPr="001D386E" w:rsidRDefault="00F67430" w:rsidP="00CD0296">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CA_2A-2A-12A-30A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rsidR="00F67430" w:rsidRPr="001D386E" w:rsidRDefault="00F67430" w:rsidP="00CD0296">
            <w:pPr>
              <w:pStyle w:val="TAC"/>
              <w:rPr>
                <w:lang w:eastAsia="ja-JP"/>
              </w:rPr>
            </w:pPr>
            <w:r w:rsidRPr="001D386E">
              <w:rPr>
                <w:lang w:eastAsia="ja-JP"/>
              </w:rPr>
              <w:t>60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CA_2C-12A-30A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eastAsia="SimSun"/>
              </w:rPr>
              <w:t>See CA_2C Bandwidth combination set 0 in Table 5.6A.1-1</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CA_2A-12A-66A</w:t>
            </w:r>
          </w:p>
        </w:tc>
        <w:tc>
          <w:tcPr>
            <w:tcW w:w="1466" w:type="dxa"/>
            <w:vMerge w:val="restart"/>
            <w:vAlign w:val="center"/>
          </w:tcPr>
          <w:p w:rsidR="00F67430" w:rsidRPr="001D386E" w:rsidRDefault="00F67430" w:rsidP="00CD0296">
            <w:pPr>
              <w:pStyle w:val="TAC"/>
            </w:pPr>
            <w:r w:rsidRPr="001D386E">
              <w:rPr>
                <w:rFonts w:hint="eastAsia"/>
              </w:rPr>
              <w:t>CA_</w:t>
            </w:r>
            <w:r w:rsidRPr="001D386E">
              <w:t>2A-12A,</w:t>
            </w:r>
          </w:p>
          <w:p w:rsidR="00F67430" w:rsidRPr="001D386E" w:rsidRDefault="00F67430" w:rsidP="00CD0296">
            <w:pPr>
              <w:pStyle w:val="TAC"/>
            </w:pPr>
            <w:r w:rsidRPr="001D386E">
              <w:t>CA_2A-66A</w:t>
            </w:r>
          </w:p>
          <w:p w:rsidR="00F67430" w:rsidRPr="001D386E" w:rsidRDefault="00F67430" w:rsidP="00CD0296">
            <w:pPr>
              <w:pStyle w:val="TAC"/>
              <w:rPr>
                <w:lang w:eastAsia="ja-JP"/>
              </w:rPr>
            </w:pPr>
            <w:r w:rsidRPr="001D386E">
              <w:rPr>
                <w:lang w:eastAsia="ja-JP"/>
              </w:rPr>
              <w:t>CA_12A-66A</w:t>
            </w:r>
          </w:p>
        </w:tc>
        <w:tc>
          <w:tcPr>
            <w:tcW w:w="769" w:type="dxa"/>
            <w:vAlign w:val="center"/>
          </w:tcPr>
          <w:p w:rsidR="00F67430" w:rsidRPr="001D386E" w:rsidRDefault="00F67430" w:rsidP="00CD0296">
            <w:pPr>
              <w:pStyle w:val="TAC"/>
              <w:rPr>
                <w:lang w:eastAsia="zh-CN"/>
              </w:rPr>
            </w:pPr>
            <w:r w:rsidRPr="001D386E">
              <w:rPr>
                <w:lang w:eastAsia="zh-CN"/>
              </w:rPr>
              <w:t>2</w:t>
            </w:r>
          </w:p>
        </w:tc>
        <w:tc>
          <w:tcPr>
            <w:tcW w:w="727" w:type="dxa"/>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lang w:eastAsia="zh-CN"/>
              </w:rPr>
              <w:t>Yes</w:t>
            </w:r>
          </w:p>
        </w:tc>
        <w:tc>
          <w:tcPr>
            <w:tcW w:w="588" w:type="dxa"/>
            <w:gridSpan w:val="3"/>
            <w:vAlign w:val="center"/>
          </w:tcPr>
          <w:p w:rsidR="00F67430" w:rsidRPr="001D386E" w:rsidRDefault="00F67430" w:rsidP="00CD0296">
            <w:pPr>
              <w:pStyle w:val="TAC"/>
              <w:rPr>
                <w:lang w:eastAsia="zh-CN"/>
              </w:rPr>
            </w:pPr>
            <w:r w:rsidRPr="001D386E">
              <w:rPr>
                <w:lang w:eastAsia="zh-CN"/>
              </w:rPr>
              <w:t>Yes</w:t>
            </w:r>
          </w:p>
        </w:tc>
        <w:tc>
          <w:tcPr>
            <w:tcW w:w="592" w:type="dxa"/>
            <w:gridSpan w:val="3"/>
            <w:vAlign w:val="center"/>
          </w:tcPr>
          <w:p w:rsidR="00F67430" w:rsidRPr="001D386E" w:rsidRDefault="00F67430" w:rsidP="00CD0296">
            <w:pPr>
              <w:pStyle w:val="TAC"/>
              <w:rPr>
                <w:lang w:eastAsia="zh-CN"/>
              </w:rPr>
            </w:pPr>
            <w:r w:rsidRPr="001D386E">
              <w:rPr>
                <w:lang w:eastAsia="zh-CN"/>
              </w:rPr>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12</w:t>
            </w:r>
          </w:p>
        </w:tc>
        <w:tc>
          <w:tcPr>
            <w:tcW w:w="727" w:type="dxa"/>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lang w:eastAsia="zh-CN"/>
              </w:rPr>
              <w:t>Yes</w:t>
            </w:r>
          </w:p>
        </w:tc>
        <w:tc>
          <w:tcPr>
            <w:tcW w:w="588" w:type="dxa"/>
            <w:gridSpan w:val="3"/>
            <w:vAlign w:val="center"/>
          </w:tcPr>
          <w:p w:rsidR="00F67430" w:rsidRPr="001D386E" w:rsidRDefault="00F67430" w:rsidP="00CD0296">
            <w:pPr>
              <w:pStyle w:val="TAC"/>
              <w:rPr>
                <w:lang w:eastAsia="zh-CN"/>
              </w:rPr>
            </w:pPr>
            <w:r w:rsidRPr="001D386E">
              <w:rPr>
                <w:lang w:eastAsia="zh-CN"/>
              </w:rPr>
              <w:t>Yes</w:t>
            </w:r>
          </w:p>
        </w:tc>
        <w:tc>
          <w:tcPr>
            <w:tcW w:w="592" w:type="dxa"/>
            <w:gridSpan w:val="3"/>
            <w:vAlign w:val="center"/>
          </w:tcPr>
          <w:p w:rsidR="00F67430" w:rsidRPr="001D386E" w:rsidRDefault="00F67430" w:rsidP="00CD0296">
            <w:pPr>
              <w:pStyle w:val="TAC"/>
              <w:rPr>
                <w:lang w:eastAsia="zh-CN"/>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66</w:t>
            </w:r>
          </w:p>
        </w:tc>
        <w:tc>
          <w:tcPr>
            <w:tcW w:w="727" w:type="dxa"/>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lang w:eastAsia="zh-CN"/>
              </w:rPr>
              <w:t>Yes</w:t>
            </w:r>
          </w:p>
        </w:tc>
        <w:tc>
          <w:tcPr>
            <w:tcW w:w="588" w:type="dxa"/>
            <w:gridSpan w:val="3"/>
            <w:vAlign w:val="center"/>
          </w:tcPr>
          <w:p w:rsidR="00F67430" w:rsidRPr="001D386E" w:rsidRDefault="00F67430" w:rsidP="00CD0296">
            <w:pPr>
              <w:pStyle w:val="TAC"/>
              <w:rPr>
                <w:lang w:eastAsia="zh-CN"/>
              </w:rPr>
            </w:pPr>
            <w:r w:rsidRPr="001D386E">
              <w:rPr>
                <w:lang w:eastAsia="zh-CN"/>
              </w:rPr>
              <w:t>Yes</w:t>
            </w:r>
          </w:p>
        </w:tc>
        <w:tc>
          <w:tcPr>
            <w:tcW w:w="592" w:type="dxa"/>
            <w:gridSpan w:val="3"/>
            <w:vAlign w:val="center"/>
          </w:tcPr>
          <w:p w:rsidR="00F67430" w:rsidRPr="001D386E" w:rsidRDefault="00F67430" w:rsidP="00CD0296">
            <w:pPr>
              <w:pStyle w:val="TAC"/>
              <w:rPr>
                <w:lang w:eastAsia="zh-CN"/>
              </w:rPr>
            </w:pPr>
            <w:r w:rsidRPr="001D386E">
              <w:rPr>
                <w:lang w:eastAsia="zh-CN"/>
              </w:rPr>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2</w:t>
            </w:r>
          </w:p>
        </w:tc>
        <w:tc>
          <w:tcPr>
            <w:tcW w:w="727" w:type="dxa"/>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lang w:eastAsia="zh-CN"/>
              </w:rPr>
              <w:t>Yes</w:t>
            </w:r>
          </w:p>
        </w:tc>
        <w:tc>
          <w:tcPr>
            <w:tcW w:w="588" w:type="dxa"/>
            <w:gridSpan w:val="3"/>
            <w:vAlign w:val="center"/>
          </w:tcPr>
          <w:p w:rsidR="00F67430" w:rsidRPr="001D386E" w:rsidRDefault="00F67430" w:rsidP="00CD0296">
            <w:pPr>
              <w:pStyle w:val="TAC"/>
              <w:rPr>
                <w:lang w:eastAsia="zh-CN"/>
              </w:rPr>
            </w:pPr>
            <w:r w:rsidRPr="001D386E">
              <w:rPr>
                <w:lang w:eastAsia="zh-CN"/>
              </w:rPr>
              <w:t>Yes</w:t>
            </w:r>
          </w:p>
        </w:tc>
        <w:tc>
          <w:tcPr>
            <w:tcW w:w="592" w:type="dxa"/>
            <w:gridSpan w:val="3"/>
            <w:vAlign w:val="center"/>
          </w:tcPr>
          <w:p w:rsidR="00F67430" w:rsidRPr="001D386E" w:rsidRDefault="00F67430" w:rsidP="00CD0296">
            <w:pPr>
              <w:pStyle w:val="TAC"/>
              <w:rPr>
                <w:lang w:eastAsia="zh-CN"/>
              </w:rPr>
            </w:pPr>
          </w:p>
        </w:tc>
        <w:tc>
          <w:tcPr>
            <w:tcW w:w="632" w:type="dxa"/>
            <w:gridSpan w:val="3"/>
            <w:vAlign w:val="center"/>
          </w:tcPr>
          <w:p w:rsidR="00F67430" w:rsidRPr="001D386E" w:rsidRDefault="00F67430" w:rsidP="00CD0296">
            <w:pPr>
              <w:pStyle w:val="TAC"/>
              <w:rPr>
                <w:lang w:eastAsia="zh-CN"/>
              </w:rPr>
            </w:pP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12</w:t>
            </w:r>
          </w:p>
        </w:tc>
        <w:tc>
          <w:tcPr>
            <w:tcW w:w="727" w:type="dxa"/>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lang w:eastAsia="zh-CN"/>
              </w:rPr>
              <w:t>Yes</w:t>
            </w:r>
          </w:p>
        </w:tc>
        <w:tc>
          <w:tcPr>
            <w:tcW w:w="588" w:type="dxa"/>
            <w:gridSpan w:val="3"/>
            <w:vAlign w:val="center"/>
          </w:tcPr>
          <w:p w:rsidR="00F67430" w:rsidRPr="001D386E" w:rsidRDefault="00F67430" w:rsidP="00CD0296">
            <w:pPr>
              <w:pStyle w:val="TAC"/>
              <w:rPr>
                <w:lang w:eastAsia="zh-CN"/>
              </w:rPr>
            </w:pPr>
            <w:r w:rsidRPr="001D386E">
              <w:rPr>
                <w:lang w:eastAsia="zh-CN"/>
              </w:rPr>
              <w:t>Yes</w:t>
            </w:r>
          </w:p>
        </w:tc>
        <w:tc>
          <w:tcPr>
            <w:tcW w:w="592" w:type="dxa"/>
            <w:gridSpan w:val="3"/>
            <w:vAlign w:val="center"/>
          </w:tcPr>
          <w:p w:rsidR="00F67430" w:rsidRPr="001D386E" w:rsidRDefault="00F67430" w:rsidP="00CD0296">
            <w:pPr>
              <w:pStyle w:val="TAC"/>
              <w:rPr>
                <w:lang w:eastAsia="zh-CN"/>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66</w:t>
            </w:r>
          </w:p>
        </w:tc>
        <w:tc>
          <w:tcPr>
            <w:tcW w:w="727" w:type="dxa"/>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lang w:eastAsia="zh-CN"/>
              </w:rPr>
              <w:t>Yes</w:t>
            </w:r>
          </w:p>
        </w:tc>
        <w:tc>
          <w:tcPr>
            <w:tcW w:w="588" w:type="dxa"/>
            <w:gridSpan w:val="3"/>
            <w:vAlign w:val="center"/>
          </w:tcPr>
          <w:p w:rsidR="00F67430" w:rsidRPr="001D386E" w:rsidRDefault="00F67430" w:rsidP="00CD0296">
            <w:pPr>
              <w:pStyle w:val="TAC"/>
              <w:rPr>
                <w:lang w:eastAsia="zh-CN"/>
              </w:rPr>
            </w:pPr>
            <w:r w:rsidRPr="001D386E">
              <w:rPr>
                <w:lang w:eastAsia="zh-CN"/>
              </w:rPr>
              <w:t>Yes</w:t>
            </w:r>
          </w:p>
        </w:tc>
        <w:tc>
          <w:tcPr>
            <w:tcW w:w="592" w:type="dxa"/>
            <w:gridSpan w:val="3"/>
            <w:vAlign w:val="center"/>
          </w:tcPr>
          <w:p w:rsidR="00F67430" w:rsidRPr="001D386E" w:rsidRDefault="00F67430" w:rsidP="00CD0296">
            <w:pPr>
              <w:pStyle w:val="TAC"/>
              <w:rPr>
                <w:lang w:eastAsia="zh-CN"/>
              </w:rPr>
            </w:pPr>
            <w:r w:rsidRPr="001D386E">
              <w:rPr>
                <w:lang w:eastAsia="zh-CN"/>
              </w:rPr>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CA_2A-2A-12A-66A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3714" w:type="dxa"/>
            <w:gridSpan w:val="14"/>
            <w:vAlign w:val="center"/>
          </w:tcPr>
          <w:p w:rsidR="00F67430" w:rsidRPr="001D386E" w:rsidRDefault="00F67430" w:rsidP="00CD0296">
            <w:pPr>
              <w:pStyle w:val="TAC"/>
              <w:rPr>
                <w:lang w:eastAsia="ja-JP"/>
              </w:rPr>
            </w:pPr>
            <w:r w:rsidRPr="001D386E">
              <w:rPr>
                <w:lang w:eastAsia="ja-JP"/>
              </w:rPr>
              <w:t>See CA_2A-2A Bandwidth Combination Set 0 in Table 5.6A.1-3</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12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CA_2A-12A-66A-66A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12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vAlign w:val="center"/>
          </w:tcPr>
          <w:p w:rsidR="00F67430" w:rsidRPr="001D386E" w:rsidRDefault="00F67430" w:rsidP="00CD0296">
            <w:pPr>
              <w:pStyle w:val="TAC"/>
              <w:rPr>
                <w:lang w:eastAsia="ja-JP"/>
              </w:rPr>
            </w:pPr>
            <w:r w:rsidRPr="001D386E">
              <w:rPr>
                <w:lang w:eastAsia="ja-JP"/>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CA_2A-12A-66C</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12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vAlign w:val="center"/>
          </w:tcPr>
          <w:p w:rsidR="00F67430" w:rsidRPr="001D386E" w:rsidRDefault="00F67430" w:rsidP="00CD0296">
            <w:pPr>
              <w:pStyle w:val="TAC"/>
              <w:rPr>
                <w:lang w:eastAsia="ja-JP"/>
              </w:rPr>
            </w:pPr>
            <w:r w:rsidRPr="001D386E">
              <w:rPr>
                <w:lang w:eastAsia="ja-JP"/>
              </w:rPr>
              <w:t>See CA_66C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CA_2A-12B-66A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12</w:t>
            </w:r>
          </w:p>
        </w:tc>
        <w:tc>
          <w:tcPr>
            <w:tcW w:w="3714" w:type="dxa"/>
            <w:gridSpan w:val="14"/>
            <w:shd w:val="clear" w:color="auto" w:fill="auto"/>
            <w:vAlign w:val="center"/>
          </w:tcPr>
          <w:p w:rsidR="00F67430" w:rsidRPr="001D386E" w:rsidRDefault="00F67430" w:rsidP="00CD0296">
            <w:pPr>
              <w:pStyle w:val="TAC"/>
              <w:rPr>
                <w:lang w:eastAsia="zh-CN"/>
              </w:rPr>
            </w:pPr>
            <w:r w:rsidRPr="001D386E">
              <w:t>See CA_12B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ja-JP"/>
              </w:rPr>
              <w:t>CA_2A-12B-66A-66A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lang w:eastAsia="zh-CN"/>
              </w:rPr>
              <w:t>2</w:t>
            </w:r>
          </w:p>
        </w:tc>
        <w:tc>
          <w:tcPr>
            <w:tcW w:w="727" w:type="dxa"/>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lang w:eastAsia="zh-CN"/>
              </w:rPr>
              <w:t>Yes</w:t>
            </w:r>
          </w:p>
        </w:tc>
        <w:tc>
          <w:tcPr>
            <w:tcW w:w="588" w:type="dxa"/>
            <w:gridSpan w:val="3"/>
            <w:vAlign w:val="center"/>
          </w:tcPr>
          <w:p w:rsidR="00F67430" w:rsidRPr="001D386E" w:rsidRDefault="00F67430" w:rsidP="00CD0296">
            <w:pPr>
              <w:pStyle w:val="TAC"/>
              <w:rPr>
                <w:lang w:eastAsia="zh-CN"/>
              </w:rPr>
            </w:pPr>
            <w:r w:rsidRPr="001D386E">
              <w:rPr>
                <w:lang w:eastAsia="zh-CN"/>
              </w:rPr>
              <w:t>Yes</w:t>
            </w:r>
          </w:p>
        </w:tc>
        <w:tc>
          <w:tcPr>
            <w:tcW w:w="592" w:type="dxa"/>
            <w:gridSpan w:val="3"/>
            <w:vAlign w:val="center"/>
          </w:tcPr>
          <w:p w:rsidR="00F67430" w:rsidRPr="001D386E" w:rsidRDefault="00F67430" w:rsidP="00CD0296">
            <w:pPr>
              <w:pStyle w:val="TAC"/>
              <w:rPr>
                <w:lang w:eastAsia="zh-CN"/>
              </w:rPr>
            </w:pPr>
            <w:r w:rsidRPr="001D386E">
              <w:rPr>
                <w:lang w:eastAsia="zh-CN"/>
              </w:rPr>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restart"/>
            <w:vAlign w:val="center"/>
          </w:tcPr>
          <w:p w:rsidR="00F67430" w:rsidRPr="001D386E" w:rsidRDefault="00F67430" w:rsidP="00CD0296">
            <w:pPr>
              <w:pStyle w:val="TAC"/>
            </w:pPr>
            <w:r w:rsidRPr="001D386E">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12</w:t>
            </w:r>
          </w:p>
        </w:tc>
        <w:tc>
          <w:tcPr>
            <w:tcW w:w="3714" w:type="dxa"/>
            <w:gridSpan w:val="14"/>
            <w:vAlign w:val="center"/>
          </w:tcPr>
          <w:p w:rsidR="00F67430" w:rsidRPr="001D386E" w:rsidRDefault="00F67430" w:rsidP="00CD0296">
            <w:pPr>
              <w:pStyle w:val="TAC"/>
              <w:rPr>
                <w:lang w:eastAsia="zh-CN"/>
              </w:rPr>
            </w:pPr>
            <w:r w:rsidRPr="001D386E">
              <w:rPr>
                <w:lang w:eastAsia="ja-JP"/>
              </w:rPr>
              <w:t>See CA_12B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66</w:t>
            </w:r>
          </w:p>
        </w:tc>
        <w:tc>
          <w:tcPr>
            <w:tcW w:w="3714" w:type="dxa"/>
            <w:gridSpan w:val="14"/>
            <w:vAlign w:val="center"/>
          </w:tcPr>
          <w:p w:rsidR="00F67430" w:rsidRPr="001D386E" w:rsidRDefault="00F67430" w:rsidP="00CD0296">
            <w:pPr>
              <w:pStyle w:val="TAC"/>
              <w:rPr>
                <w:lang w:eastAsia="zh-CN"/>
              </w:rPr>
            </w:pPr>
            <w:r w:rsidRPr="001D386E">
              <w:rPr>
                <w:lang w:eastAsia="ja-JP"/>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bCs/>
                <w:lang w:val="en-US"/>
              </w:rPr>
              <w:t>CA_2A-13A-46A</w:t>
            </w:r>
          </w:p>
        </w:tc>
        <w:tc>
          <w:tcPr>
            <w:tcW w:w="1466" w:type="dxa"/>
            <w:vMerge w:val="restart"/>
            <w:vAlign w:val="center"/>
          </w:tcPr>
          <w:p w:rsidR="00F67430" w:rsidRPr="001D386E" w:rsidRDefault="00F67430" w:rsidP="00CD0296">
            <w:pPr>
              <w:pStyle w:val="TAC"/>
              <w:rPr>
                <w:lang w:eastAsia="ja-JP"/>
              </w:rPr>
            </w:pPr>
            <w:r w:rsidRPr="00C72912">
              <w:rPr>
                <w:noProof/>
              </w:rPr>
              <w:t>CA_2A-13A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hint="eastAsia"/>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46</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CA_2A-13A-46C</w:t>
            </w:r>
          </w:p>
        </w:tc>
        <w:tc>
          <w:tcPr>
            <w:tcW w:w="1466" w:type="dxa"/>
            <w:vMerge w:val="restart"/>
            <w:vAlign w:val="center"/>
          </w:tcPr>
          <w:p w:rsidR="00F67430" w:rsidRPr="001D386E" w:rsidRDefault="00F67430" w:rsidP="00CD0296">
            <w:pPr>
              <w:pStyle w:val="TAC"/>
              <w:rPr>
                <w:lang w:eastAsia="ja-JP"/>
              </w:rPr>
            </w:pPr>
            <w:r w:rsidRPr="00C72912">
              <w:rPr>
                <w:noProof/>
              </w:rPr>
              <w:t>CA_2A-13A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13</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46</w:t>
            </w:r>
          </w:p>
        </w:tc>
        <w:tc>
          <w:tcPr>
            <w:tcW w:w="3714" w:type="dxa"/>
            <w:gridSpan w:val="14"/>
            <w:vAlign w:val="center"/>
          </w:tcPr>
          <w:p w:rsidR="00F67430" w:rsidRPr="001D386E" w:rsidRDefault="00F67430" w:rsidP="00CD0296">
            <w:pPr>
              <w:pStyle w:val="TAC"/>
              <w:rPr>
                <w:lang w:eastAsia="ja-JP"/>
              </w:rPr>
            </w:pPr>
            <w:r w:rsidRPr="001D386E">
              <w:rPr>
                <w:lang w:val="en-US"/>
              </w:rPr>
              <w:t>See CA_46C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bCs/>
                <w:lang w:val="en-US"/>
              </w:rPr>
              <w:t>CA_2A-13A-46D</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tc>
        <w:tc>
          <w:tcPr>
            <w:tcW w:w="769" w:type="dxa"/>
            <w:vAlign w:val="center"/>
          </w:tcPr>
          <w:p w:rsidR="00F67430" w:rsidRPr="001D386E" w:rsidRDefault="00F67430" w:rsidP="00CD0296">
            <w:pPr>
              <w:pStyle w:val="TAC"/>
              <w:rPr>
                <w:lang w:eastAsia="zh-CN"/>
              </w:rPr>
            </w:pPr>
            <w:r w:rsidRPr="001D386E">
              <w:rPr>
                <w:lang w:val="en-US"/>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val="en-US"/>
              </w:rPr>
              <w:t>Yes</w:t>
            </w:r>
          </w:p>
        </w:tc>
        <w:tc>
          <w:tcPr>
            <w:tcW w:w="588" w:type="dxa"/>
            <w:gridSpan w:val="3"/>
            <w:vAlign w:val="center"/>
          </w:tcPr>
          <w:p w:rsidR="00F67430" w:rsidRPr="001D386E" w:rsidRDefault="00F67430" w:rsidP="00CD0296">
            <w:pPr>
              <w:pStyle w:val="TAC"/>
              <w:rPr>
                <w:lang w:eastAsia="ja-JP"/>
              </w:rPr>
            </w:pPr>
            <w:r w:rsidRPr="001D386E">
              <w:rPr>
                <w:lang w:val="en-US"/>
              </w:rPr>
              <w:t>Yes</w:t>
            </w:r>
          </w:p>
        </w:tc>
        <w:tc>
          <w:tcPr>
            <w:tcW w:w="592" w:type="dxa"/>
            <w:gridSpan w:val="3"/>
            <w:vAlign w:val="center"/>
          </w:tcPr>
          <w:p w:rsidR="00F67430" w:rsidRPr="001D386E" w:rsidRDefault="00F67430" w:rsidP="00CD0296">
            <w:pPr>
              <w:pStyle w:val="TAC"/>
              <w:rPr>
                <w:lang w:eastAsia="ja-JP"/>
              </w:rPr>
            </w:pPr>
            <w:r w:rsidRPr="001D386E">
              <w:rPr>
                <w:lang w:val="en-US"/>
              </w:rPr>
              <w:t>Yes</w:t>
            </w:r>
          </w:p>
        </w:tc>
        <w:tc>
          <w:tcPr>
            <w:tcW w:w="632" w:type="dxa"/>
            <w:gridSpan w:val="3"/>
            <w:vAlign w:val="center"/>
          </w:tcPr>
          <w:p w:rsidR="00F67430" w:rsidRPr="001D386E" w:rsidRDefault="00F67430" w:rsidP="00CD0296">
            <w:pPr>
              <w:pStyle w:val="TAC"/>
              <w:rPr>
                <w:lang w:eastAsia="ja-JP"/>
              </w:rPr>
            </w:pPr>
            <w:r w:rsidRPr="001D386E">
              <w:rPr>
                <w:lang w:val="en-US"/>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90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lang w:val="en-US"/>
              </w:rPr>
              <w:t>13</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val="en-US"/>
              </w:rPr>
              <w:t>Yes</w:t>
            </w:r>
          </w:p>
        </w:tc>
        <w:tc>
          <w:tcPr>
            <w:tcW w:w="588" w:type="dxa"/>
            <w:gridSpan w:val="3"/>
            <w:vAlign w:val="center"/>
          </w:tcPr>
          <w:p w:rsidR="00F67430" w:rsidRPr="001D386E" w:rsidRDefault="00F67430" w:rsidP="00CD0296">
            <w:pPr>
              <w:pStyle w:val="TAC"/>
              <w:rPr>
                <w:lang w:eastAsia="ja-JP"/>
              </w:rPr>
            </w:pPr>
            <w:r w:rsidRPr="001D386E">
              <w:rPr>
                <w:lang w:val="en-US"/>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val="en-US"/>
              </w:rPr>
              <w:t>46</w:t>
            </w:r>
          </w:p>
        </w:tc>
        <w:tc>
          <w:tcPr>
            <w:tcW w:w="3714" w:type="dxa"/>
            <w:gridSpan w:val="14"/>
            <w:vAlign w:val="center"/>
          </w:tcPr>
          <w:p w:rsidR="00F67430" w:rsidRPr="001D386E" w:rsidRDefault="00F67430" w:rsidP="00CD0296">
            <w:pPr>
              <w:pStyle w:val="TAC"/>
              <w:rPr>
                <w:lang w:eastAsia="ja-JP"/>
              </w:rPr>
            </w:pPr>
            <w:r w:rsidRPr="001D386E">
              <w:rPr>
                <w:lang w:val="en-US"/>
              </w:rPr>
              <w:t>See CA_46D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bCs/>
                <w:lang w:val="en-US"/>
              </w:rPr>
              <w:t>CA_2A-13A-46E</w:t>
            </w:r>
          </w:p>
        </w:tc>
        <w:tc>
          <w:tcPr>
            <w:tcW w:w="1466" w:type="dxa"/>
            <w:vMerge w:val="restart"/>
            <w:vAlign w:val="center"/>
          </w:tcPr>
          <w:p w:rsidR="00F67430" w:rsidRPr="001D386E" w:rsidRDefault="00F67430" w:rsidP="00CD0296">
            <w:pPr>
              <w:pStyle w:val="TAC"/>
              <w:rPr>
                <w:lang w:eastAsia="ja-JP"/>
              </w:rPr>
            </w:pPr>
            <w:r w:rsidRPr="00A96250">
              <w:rPr>
                <w:noProof/>
              </w:rPr>
              <w:t>CA_2A-13A</w:t>
            </w:r>
          </w:p>
        </w:tc>
        <w:tc>
          <w:tcPr>
            <w:tcW w:w="769" w:type="dxa"/>
            <w:vAlign w:val="center"/>
          </w:tcPr>
          <w:p w:rsidR="00F67430" w:rsidRPr="001D386E" w:rsidRDefault="00F67430" w:rsidP="00CD0296">
            <w:pPr>
              <w:pStyle w:val="TAC"/>
              <w:rPr>
                <w:lang w:eastAsia="zh-CN"/>
              </w:rPr>
            </w:pPr>
            <w:r w:rsidRPr="001D386E">
              <w:rPr>
                <w:rFonts w:cs="Intel Clear"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r w:rsidRPr="001D386E">
              <w:rPr>
                <w:szCs w:val="18"/>
                <w:lang w:eastAsia="zh-CN"/>
              </w:rPr>
              <w:t>Yes</w:t>
            </w:r>
          </w:p>
        </w:tc>
        <w:tc>
          <w:tcPr>
            <w:tcW w:w="632" w:type="dxa"/>
            <w:gridSpan w:val="3"/>
            <w:vAlign w:val="center"/>
          </w:tcPr>
          <w:p w:rsidR="00F67430" w:rsidRPr="001D386E" w:rsidRDefault="00F67430" w:rsidP="00CD0296">
            <w:pPr>
              <w:pStyle w:val="TAC"/>
            </w:pPr>
            <w:r w:rsidRPr="001D386E">
              <w:rPr>
                <w:szCs w:val="18"/>
                <w:lang w:eastAsia="zh-CN"/>
              </w:rPr>
              <w:t>Yes</w:t>
            </w:r>
          </w:p>
        </w:tc>
        <w:tc>
          <w:tcPr>
            <w:tcW w:w="1187" w:type="dxa"/>
            <w:vMerge w:val="restart"/>
            <w:vAlign w:val="center"/>
          </w:tcPr>
          <w:p w:rsidR="00F67430" w:rsidRPr="001D386E" w:rsidRDefault="00F67430" w:rsidP="00CD0296">
            <w:pPr>
              <w:pStyle w:val="TAC"/>
            </w:pPr>
            <w:r w:rsidRPr="001D386E">
              <w:t>110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cs="Intel Clear" w:hint="eastAsia"/>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cs="Intel Clear" w:hint="eastAsia"/>
                <w:lang w:eastAsia="zh-CN"/>
              </w:rPr>
              <w:t>46</w:t>
            </w:r>
          </w:p>
        </w:tc>
        <w:tc>
          <w:tcPr>
            <w:tcW w:w="3714" w:type="dxa"/>
            <w:gridSpan w:val="14"/>
            <w:vAlign w:val="center"/>
          </w:tcPr>
          <w:p w:rsidR="00F67430" w:rsidRPr="001D386E" w:rsidRDefault="00F67430" w:rsidP="00CD0296">
            <w:pPr>
              <w:pStyle w:val="TAC"/>
            </w:pPr>
            <w:r w:rsidRPr="001D386E">
              <w:rPr>
                <w:lang w:val="en-US"/>
              </w:rPr>
              <w:t>See CA_46E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E5CF5">
              <w:rPr>
                <w:rFonts w:eastAsia="MS Mincho"/>
                <w:lang w:eastAsia="ja-JP"/>
              </w:rPr>
              <w:t>CA_2A-13A-46A-46D</w:t>
            </w:r>
          </w:p>
        </w:tc>
        <w:tc>
          <w:tcPr>
            <w:tcW w:w="1466" w:type="dxa"/>
            <w:vMerge w:val="restart"/>
            <w:vAlign w:val="center"/>
          </w:tcPr>
          <w:p w:rsidR="00F67430" w:rsidRPr="001D386E" w:rsidRDefault="00F67430" w:rsidP="00CD0296">
            <w:pPr>
              <w:pStyle w:val="TAC"/>
              <w:rPr>
                <w:lang w:eastAsia="ja-JP"/>
              </w:rPr>
            </w:pPr>
            <w:r w:rsidRPr="001E5CF5">
              <w:rPr>
                <w:rFonts w:eastAsia="MS Mincho"/>
                <w:lang w:eastAsia="ja-JP"/>
              </w:rPr>
              <w:t>CA_2A-13A</w:t>
            </w:r>
          </w:p>
        </w:tc>
        <w:tc>
          <w:tcPr>
            <w:tcW w:w="769" w:type="dxa"/>
            <w:vAlign w:val="center"/>
          </w:tcPr>
          <w:p w:rsidR="00F67430" w:rsidRPr="001D386E" w:rsidRDefault="00F67430" w:rsidP="00CD0296">
            <w:pPr>
              <w:pStyle w:val="TAC"/>
              <w:rPr>
                <w:lang w:eastAsia="zh-CN"/>
              </w:rPr>
            </w:pPr>
            <w:r w:rsidRPr="00132B5F">
              <w:rPr>
                <w:rFonts w:cs="Intel Clear"/>
                <w:lang w:eastAsia="zh-CN"/>
              </w:rPr>
              <w:t>2</w:t>
            </w:r>
          </w:p>
        </w:tc>
        <w:tc>
          <w:tcPr>
            <w:tcW w:w="727" w:type="dxa"/>
            <w:vAlign w:val="center"/>
          </w:tcPr>
          <w:p w:rsidR="00F67430" w:rsidRPr="001D386E" w:rsidRDefault="00F67430" w:rsidP="00CD0296">
            <w:pPr>
              <w:pStyle w:val="TAC"/>
            </w:pPr>
            <w:r w:rsidRPr="00132B5F">
              <w:rPr>
                <w:lang w:eastAsia="zh-CN"/>
              </w:rPr>
              <w:t>Yes</w:t>
            </w:r>
          </w:p>
        </w:tc>
        <w:tc>
          <w:tcPr>
            <w:tcW w:w="587" w:type="dxa"/>
            <w:gridSpan w:val="2"/>
            <w:vAlign w:val="center"/>
          </w:tcPr>
          <w:p w:rsidR="00F67430" w:rsidRPr="001D386E" w:rsidRDefault="00F67430" w:rsidP="00CD0296">
            <w:pPr>
              <w:pStyle w:val="TAC"/>
            </w:pPr>
            <w:r w:rsidRPr="00132B5F">
              <w:rPr>
                <w:lang w:eastAsia="zh-CN"/>
              </w:rPr>
              <w:t>Yes</w:t>
            </w:r>
          </w:p>
        </w:tc>
        <w:tc>
          <w:tcPr>
            <w:tcW w:w="588" w:type="dxa"/>
            <w:gridSpan w:val="2"/>
            <w:vAlign w:val="center"/>
          </w:tcPr>
          <w:p w:rsidR="00F67430" w:rsidRPr="001D386E" w:rsidRDefault="00F67430" w:rsidP="00CD0296">
            <w:pPr>
              <w:pStyle w:val="TAC"/>
            </w:pPr>
            <w:r w:rsidRPr="00132B5F">
              <w:rPr>
                <w:rFonts w:cs="Intel Clear"/>
                <w:lang w:eastAsia="zh-CN"/>
              </w:rPr>
              <w:t>Yes</w:t>
            </w:r>
          </w:p>
        </w:tc>
        <w:tc>
          <w:tcPr>
            <w:tcW w:w="588" w:type="dxa"/>
            <w:gridSpan w:val="3"/>
            <w:vAlign w:val="center"/>
          </w:tcPr>
          <w:p w:rsidR="00F67430" w:rsidRPr="001D386E" w:rsidRDefault="00F67430" w:rsidP="00CD0296">
            <w:pPr>
              <w:pStyle w:val="TAC"/>
            </w:pPr>
            <w:r w:rsidRPr="00132B5F">
              <w:rPr>
                <w:rFonts w:cs="Intel Clear"/>
                <w:lang w:eastAsia="zh-CN"/>
              </w:rPr>
              <w:t>Yes</w:t>
            </w:r>
          </w:p>
        </w:tc>
        <w:tc>
          <w:tcPr>
            <w:tcW w:w="592" w:type="dxa"/>
            <w:gridSpan w:val="3"/>
            <w:vAlign w:val="center"/>
          </w:tcPr>
          <w:p w:rsidR="00F67430" w:rsidRPr="001D386E" w:rsidRDefault="00F67430" w:rsidP="00CD0296">
            <w:pPr>
              <w:pStyle w:val="TAC"/>
            </w:pPr>
            <w:r w:rsidRPr="00132B5F">
              <w:rPr>
                <w:rFonts w:cs="Intel Clear"/>
                <w:lang w:eastAsia="zh-CN"/>
              </w:rPr>
              <w:t>Yes</w:t>
            </w:r>
          </w:p>
        </w:tc>
        <w:tc>
          <w:tcPr>
            <w:tcW w:w="632" w:type="dxa"/>
            <w:gridSpan w:val="3"/>
            <w:vAlign w:val="center"/>
          </w:tcPr>
          <w:p w:rsidR="00F67430" w:rsidRPr="001D386E" w:rsidRDefault="00F67430" w:rsidP="00CD0296">
            <w:pPr>
              <w:pStyle w:val="TAC"/>
            </w:pPr>
            <w:r w:rsidRPr="00132B5F">
              <w:rPr>
                <w:rFonts w:cs="Intel Clear"/>
                <w:lang w:eastAsia="zh-CN"/>
              </w:rPr>
              <w:t>Yes</w:t>
            </w:r>
          </w:p>
        </w:tc>
        <w:tc>
          <w:tcPr>
            <w:tcW w:w="1187" w:type="dxa"/>
            <w:vMerge w:val="restart"/>
            <w:vAlign w:val="center"/>
          </w:tcPr>
          <w:p w:rsidR="00F67430" w:rsidRPr="001D386E" w:rsidRDefault="00F67430" w:rsidP="00CD0296">
            <w:pPr>
              <w:pStyle w:val="TAC"/>
            </w:pPr>
            <w:r w:rsidRPr="001D386E">
              <w:t>110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32B5F">
              <w:rPr>
                <w:rFonts w:cs="Intel Clear"/>
                <w:lang w:eastAsia="zh-CN"/>
              </w:rPr>
              <w:t>13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32B5F">
              <w:rPr>
                <w:rFonts w:cs="Intel Clear"/>
                <w:lang w:eastAsia="zh-CN"/>
              </w:rPr>
              <w:t>Yes</w:t>
            </w:r>
          </w:p>
        </w:tc>
        <w:tc>
          <w:tcPr>
            <w:tcW w:w="588" w:type="dxa"/>
            <w:gridSpan w:val="3"/>
            <w:vAlign w:val="center"/>
          </w:tcPr>
          <w:p w:rsidR="00F67430" w:rsidRPr="001D386E" w:rsidRDefault="00F67430" w:rsidP="00CD0296">
            <w:pPr>
              <w:pStyle w:val="TAC"/>
            </w:pPr>
            <w:r w:rsidRPr="00132B5F">
              <w:rPr>
                <w:rFonts w:cs="Intel Clea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32B5F">
              <w:rPr>
                <w:rFonts w:cs="Intel Clear"/>
                <w:lang w:eastAsia="zh-CN"/>
              </w:rPr>
              <w:t>46</w:t>
            </w:r>
          </w:p>
        </w:tc>
        <w:tc>
          <w:tcPr>
            <w:tcW w:w="3714" w:type="dxa"/>
            <w:gridSpan w:val="14"/>
            <w:vAlign w:val="center"/>
          </w:tcPr>
          <w:p w:rsidR="00F67430" w:rsidRPr="001D386E" w:rsidRDefault="00F67430" w:rsidP="00CD0296">
            <w:pPr>
              <w:pStyle w:val="TAC"/>
            </w:pPr>
            <w:r w:rsidRPr="00132B5F">
              <w:rPr>
                <w:lang w:eastAsia="zh-CN"/>
              </w:rPr>
              <w:t>See CA_46A-46D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E5CF5">
              <w:rPr>
                <w:rFonts w:eastAsia="MS Mincho"/>
                <w:lang w:eastAsia="ja-JP"/>
              </w:rPr>
              <w:t>CA_2A-13A-46A-46C</w:t>
            </w:r>
          </w:p>
        </w:tc>
        <w:tc>
          <w:tcPr>
            <w:tcW w:w="1466" w:type="dxa"/>
            <w:vMerge w:val="restart"/>
            <w:vAlign w:val="center"/>
          </w:tcPr>
          <w:p w:rsidR="00F67430" w:rsidRPr="001D386E" w:rsidRDefault="00F67430" w:rsidP="00CD0296">
            <w:pPr>
              <w:pStyle w:val="TAC"/>
              <w:rPr>
                <w:lang w:eastAsia="ja-JP"/>
              </w:rPr>
            </w:pPr>
            <w:r w:rsidRPr="001E5CF5">
              <w:rPr>
                <w:rFonts w:eastAsia="MS Mincho"/>
                <w:lang w:eastAsia="ja-JP"/>
              </w:rPr>
              <w:t>CA_2A-13A</w:t>
            </w:r>
          </w:p>
        </w:tc>
        <w:tc>
          <w:tcPr>
            <w:tcW w:w="769" w:type="dxa"/>
            <w:vAlign w:val="center"/>
          </w:tcPr>
          <w:p w:rsidR="00F67430" w:rsidRPr="001D386E" w:rsidRDefault="00F67430" w:rsidP="00CD0296">
            <w:pPr>
              <w:pStyle w:val="TAC"/>
              <w:rPr>
                <w:lang w:eastAsia="zh-CN"/>
              </w:rPr>
            </w:pPr>
            <w:r w:rsidRPr="00132B5F">
              <w:rPr>
                <w:rFonts w:cs="Intel Clear"/>
                <w:lang w:eastAsia="zh-CN"/>
              </w:rPr>
              <w:t>2</w:t>
            </w:r>
          </w:p>
        </w:tc>
        <w:tc>
          <w:tcPr>
            <w:tcW w:w="727" w:type="dxa"/>
            <w:vAlign w:val="center"/>
          </w:tcPr>
          <w:p w:rsidR="00F67430" w:rsidRPr="001D386E" w:rsidRDefault="00F67430" w:rsidP="00CD0296">
            <w:pPr>
              <w:pStyle w:val="TAC"/>
            </w:pPr>
            <w:r w:rsidRPr="001E5CF5">
              <w:rPr>
                <w:rFonts w:eastAsia="MS Mincho"/>
                <w:lang w:eastAsia="ja-JP"/>
              </w:rPr>
              <w:t>Yes</w:t>
            </w:r>
          </w:p>
        </w:tc>
        <w:tc>
          <w:tcPr>
            <w:tcW w:w="587" w:type="dxa"/>
            <w:gridSpan w:val="2"/>
            <w:vAlign w:val="center"/>
          </w:tcPr>
          <w:p w:rsidR="00F67430" w:rsidRPr="001D386E" w:rsidRDefault="00F67430" w:rsidP="00CD0296">
            <w:pPr>
              <w:pStyle w:val="TAC"/>
            </w:pPr>
            <w:r w:rsidRPr="001E5CF5">
              <w:rPr>
                <w:rFonts w:eastAsia="MS Mincho"/>
                <w:lang w:eastAsia="ja-JP"/>
              </w:rPr>
              <w:t>Yes</w:t>
            </w:r>
          </w:p>
        </w:tc>
        <w:tc>
          <w:tcPr>
            <w:tcW w:w="588" w:type="dxa"/>
            <w:gridSpan w:val="2"/>
            <w:vAlign w:val="center"/>
          </w:tcPr>
          <w:p w:rsidR="00F67430" w:rsidRPr="001D386E" w:rsidRDefault="00F67430" w:rsidP="00CD0296">
            <w:pPr>
              <w:pStyle w:val="TAC"/>
            </w:pPr>
            <w:r w:rsidRPr="001E5CF5">
              <w:rPr>
                <w:rFonts w:eastAsia="MS Mincho"/>
                <w:lang w:eastAsia="ja-JP"/>
              </w:rPr>
              <w:t>Yes</w:t>
            </w:r>
          </w:p>
        </w:tc>
        <w:tc>
          <w:tcPr>
            <w:tcW w:w="588" w:type="dxa"/>
            <w:gridSpan w:val="3"/>
            <w:vAlign w:val="center"/>
          </w:tcPr>
          <w:p w:rsidR="00F67430" w:rsidRPr="001D386E" w:rsidRDefault="00F67430" w:rsidP="00CD0296">
            <w:pPr>
              <w:pStyle w:val="TAC"/>
            </w:pPr>
            <w:r w:rsidRPr="001E5CF5">
              <w:rPr>
                <w:rFonts w:eastAsia="MS Mincho"/>
                <w:lang w:eastAsia="ja-JP"/>
              </w:rPr>
              <w:t>Yes</w:t>
            </w:r>
          </w:p>
        </w:tc>
        <w:tc>
          <w:tcPr>
            <w:tcW w:w="592" w:type="dxa"/>
            <w:gridSpan w:val="3"/>
            <w:vAlign w:val="center"/>
          </w:tcPr>
          <w:p w:rsidR="00F67430" w:rsidRPr="001D386E" w:rsidRDefault="00F67430" w:rsidP="00CD0296">
            <w:pPr>
              <w:pStyle w:val="TAC"/>
            </w:pPr>
            <w:r w:rsidRPr="001E5CF5">
              <w:rPr>
                <w:rFonts w:eastAsia="MS Mincho"/>
                <w:lang w:eastAsia="ja-JP"/>
              </w:rPr>
              <w:t>Yes</w:t>
            </w:r>
          </w:p>
        </w:tc>
        <w:tc>
          <w:tcPr>
            <w:tcW w:w="632" w:type="dxa"/>
            <w:gridSpan w:val="3"/>
            <w:vAlign w:val="center"/>
          </w:tcPr>
          <w:p w:rsidR="00F67430" w:rsidRPr="001D386E" w:rsidRDefault="00F67430" w:rsidP="00CD0296">
            <w:pPr>
              <w:pStyle w:val="TAC"/>
            </w:pPr>
            <w:r w:rsidRPr="001E5CF5">
              <w:rPr>
                <w:rFonts w:eastAsia="MS Mincho"/>
                <w:lang w:eastAsia="ja-JP"/>
              </w:rPr>
              <w:t>Yes</w:t>
            </w:r>
          </w:p>
        </w:tc>
        <w:tc>
          <w:tcPr>
            <w:tcW w:w="1187" w:type="dxa"/>
            <w:vMerge w:val="restart"/>
            <w:vAlign w:val="center"/>
          </w:tcPr>
          <w:p w:rsidR="00F67430" w:rsidRPr="001D386E" w:rsidRDefault="00F67430" w:rsidP="00CD0296">
            <w:pPr>
              <w:pStyle w:val="TAC"/>
            </w:pPr>
            <w:r>
              <w:t>9</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E5CF5">
              <w:rPr>
                <w:rFonts w:eastAsia="MS Mincho"/>
                <w:lang w:eastAsia="ja-JP"/>
              </w:rPr>
              <w:t>13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32B5F">
              <w:rPr>
                <w:rFonts w:cs="Intel Clear"/>
                <w:lang w:eastAsia="zh-CN"/>
              </w:rPr>
              <w:t>Yes</w:t>
            </w:r>
          </w:p>
        </w:tc>
        <w:tc>
          <w:tcPr>
            <w:tcW w:w="588" w:type="dxa"/>
            <w:gridSpan w:val="3"/>
            <w:vAlign w:val="center"/>
          </w:tcPr>
          <w:p w:rsidR="00F67430" w:rsidRPr="001D386E" w:rsidRDefault="00F67430" w:rsidP="00CD0296">
            <w:pPr>
              <w:pStyle w:val="TAC"/>
            </w:pPr>
            <w:r w:rsidRPr="00132B5F">
              <w:rPr>
                <w:rFonts w:cs="Intel Clea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32B5F">
              <w:rPr>
                <w:rFonts w:cs="Intel Clear"/>
                <w:lang w:eastAsia="zh-CN"/>
              </w:rPr>
              <w:t>46</w:t>
            </w:r>
          </w:p>
        </w:tc>
        <w:tc>
          <w:tcPr>
            <w:tcW w:w="3714" w:type="dxa"/>
            <w:gridSpan w:val="14"/>
            <w:vAlign w:val="center"/>
          </w:tcPr>
          <w:p w:rsidR="00F67430" w:rsidRPr="001D386E" w:rsidRDefault="00F67430" w:rsidP="00CD0296">
            <w:pPr>
              <w:pStyle w:val="TAC"/>
            </w:pPr>
            <w:r w:rsidRPr="001E5CF5">
              <w:rPr>
                <w:rFonts w:eastAsia="MS Mincho"/>
                <w:lang w:eastAsia="ja-JP"/>
              </w:rPr>
              <w:t>See CA_46A-46C Bandwidth Combination Set 0 in the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E5CF5">
              <w:rPr>
                <w:rFonts w:eastAsia="MS Mincho"/>
                <w:lang w:eastAsia="ja-JP"/>
              </w:rPr>
              <w:t>CA_2A-13A-46A-46A</w:t>
            </w:r>
          </w:p>
        </w:tc>
        <w:tc>
          <w:tcPr>
            <w:tcW w:w="1466" w:type="dxa"/>
            <w:vMerge w:val="restart"/>
            <w:vAlign w:val="center"/>
          </w:tcPr>
          <w:p w:rsidR="00F67430" w:rsidRPr="001D386E" w:rsidRDefault="00F67430" w:rsidP="00CD0296">
            <w:pPr>
              <w:pStyle w:val="TAC"/>
              <w:rPr>
                <w:lang w:eastAsia="ja-JP"/>
              </w:rPr>
            </w:pPr>
            <w:r w:rsidRPr="001E5CF5">
              <w:rPr>
                <w:rFonts w:eastAsia="MS Mincho"/>
                <w:lang w:eastAsia="ja-JP"/>
              </w:rPr>
              <w:t>CA_2A-13A</w:t>
            </w:r>
          </w:p>
        </w:tc>
        <w:tc>
          <w:tcPr>
            <w:tcW w:w="769" w:type="dxa"/>
            <w:vAlign w:val="center"/>
          </w:tcPr>
          <w:p w:rsidR="00F67430" w:rsidRPr="001D386E" w:rsidRDefault="00F67430" w:rsidP="00CD0296">
            <w:pPr>
              <w:pStyle w:val="TAC"/>
              <w:rPr>
                <w:lang w:eastAsia="zh-CN"/>
              </w:rPr>
            </w:pPr>
            <w:r w:rsidRPr="00132B5F">
              <w:rPr>
                <w:rFonts w:cs="Intel Clear"/>
                <w:lang w:eastAsia="zh-CN"/>
              </w:rPr>
              <w:t>2</w:t>
            </w:r>
          </w:p>
        </w:tc>
        <w:tc>
          <w:tcPr>
            <w:tcW w:w="727" w:type="dxa"/>
            <w:vAlign w:val="center"/>
          </w:tcPr>
          <w:p w:rsidR="00F67430" w:rsidRPr="001D386E" w:rsidRDefault="00F67430" w:rsidP="00CD0296">
            <w:pPr>
              <w:pStyle w:val="TAC"/>
            </w:pPr>
            <w:r w:rsidRPr="001E5CF5">
              <w:rPr>
                <w:rFonts w:eastAsia="MS Mincho"/>
                <w:lang w:eastAsia="ja-JP"/>
              </w:rPr>
              <w:t>Yes</w:t>
            </w:r>
          </w:p>
        </w:tc>
        <w:tc>
          <w:tcPr>
            <w:tcW w:w="587" w:type="dxa"/>
            <w:gridSpan w:val="2"/>
            <w:vAlign w:val="center"/>
          </w:tcPr>
          <w:p w:rsidR="00F67430" w:rsidRPr="001D386E" w:rsidRDefault="00F67430" w:rsidP="00CD0296">
            <w:pPr>
              <w:pStyle w:val="TAC"/>
            </w:pPr>
            <w:r w:rsidRPr="001E5CF5">
              <w:rPr>
                <w:rFonts w:eastAsia="MS Mincho"/>
                <w:lang w:eastAsia="ja-JP"/>
              </w:rPr>
              <w:t>Yes</w:t>
            </w:r>
          </w:p>
        </w:tc>
        <w:tc>
          <w:tcPr>
            <w:tcW w:w="588" w:type="dxa"/>
            <w:gridSpan w:val="2"/>
            <w:vAlign w:val="center"/>
          </w:tcPr>
          <w:p w:rsidR="00F67430" w:rsidRPr="001D386E" w:rsidRDefault="00F67430" w:rsidP="00CD0296">
            <w:pPr>
              <w:pStyle w:val="TAC"/>
            </w:pPr>
            <w:r w:rsidRPr="001E5CF5">
              <w:rPr>
                <w:rFonts w:eastAsia="MS Mincho"/>
                <w:lang w:eastAsia="ja-JP"/>
              </w:rPr>
              <w:t>Yes</w:t>
            </w:r>
          </w:p>
        </w:tc>
        <w:tc>
          <w:tcPr>
            <w:tcW w:w="588" w:type="dxa"/>
            <w:gridSpan w:val="3"/>
            <w:vAlign w:val="center"/>
          </w:tcPr>
          <w:p w:rsidR="00F67430" w:rsidRPr="001D386E" w:rsidRDefault="00F67430" w:rsidP="00CD0296">
            <w:pPr>
              <w:pStyle w:val="TAC"/>
            </w:pPr>
            <w:r w:rsidRPr="001E5CF5">
              <w:rPr>
                <w:rFonts w:eastAsia="MS Mincho"/>
                <w:lang w:eastAsia="ja-JP"/>
              </w:rPr>
              <w:t>70</w:t>
            </w:r>
          </w:p>
        </w:tc>
        <w:tc>
          <w:tcPr>
            <w:tcW w:w="592" w:type="dxa"/>
            <w:gridSpan w:val="3"/>
            <w:vAlign w:val="center"/>
          </w:tcPr>
          <w:p w:rsidR="00F67430" w:rsidRPr="001D386E" w:rsidRDefault="00F67430" w:rsidP="00CD0296">
            <w:pPr>
              <w:pStyle w:val="TAC"/>
            </w:pPr>
            <w:r w:rsidRPr="001E5CF5">
              <w:rPr>
                <w:rFonts w:eastAsia="MS Mincho"/>
                <w:lang w:eastAsia="ja-JP"/>
              </w:rPr>
              <w:t>0</w:t>
            </w:r>
          </w:p>
        </w:tc>
        <w:tc>
          <w:tcPr>
            <w:tcW w:w="632" w:type="dxa"/>
            <w:gridSpan w:val="3"/>
            <w:vAlign w:val="center"/>
          </w:tcPr>
          <w:p w:rsidR="00F67430" w:rsidRPr="001D386E" w:rsidRDefault="00F67430" w:rsidP="00CD0296">
            <w:pPr>
              <w:pStyle w:val="TAC"/>
            </w:pPr>
            <w:r w:rsidRPr="001E5CF5">
              <w:rPr>
                <w:rFonts w:eastAsia="MS Mincho"/>
                <w:lang w:eastAsia="ja-JP"/>
              </w:rPr>
              <w:t>Yes</w:t>
            </w:r>
          </w:p>
        </w:tc>
        <w:tc>
          <w:tcPr>
            <w:tcW w:w="1187" w:type="dxa"/>
            <w:vMerge w:val="restart"/>
            <w:vAlign w:val="center"/>
          </w:tcPr>
          <w:p w:rsidR="00F67430" w:rsidRPr="001D386E" w:rsidRDefault="00F67430" w:rsidP="00CD0296">
            <w:pPr>
              <w:pStyle w:val="TAC"/>
            </w:pPr>
            <w:r>
              <w:t>7</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32B5F">
              <w:rPr>
                <w:rFonts w:cs="Intel Clear"/>
                <w:lang w:eastAsia="zh-CN"/>
              </w:rPr>
              <w:t>13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32B5F">
              <w:rPr>
                <w:rFonts w:cs="Intel Clear"/>
                <w:lang w:eastAsia="zh-CN"/>
              </w:rPr>
              <w:t>Yes</w:t>
            </w:r>
          </w:p>
        </w:tc>
        <w:tc>
          <w:tcPr>
            <w:tcW w:w="588" w:type="dxa"/>
            <w:gridSpan w:val="3"/>
            <w:vAlign w:val="center"/>
          </w:tcPr>
          <w:p w:rsidR="00F67430" w:rsidRPr="001D386E" w:rsidRDefault="00F67430" w:rsidP="00CD0296">
            <w:pPr>
              <w:pStyle w:val="TAC"/>
            </w:pPr>
            <w:r w:rsidRPr="00132B5F">
              <w:rPr>
                <w:rFonts w:cs="Intel Clea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32B5F">
              <w:rPr>
                <w:rFonts w:cs="Intel Clear"/>
                <w:lang w:eastAsia="zh-CN"/>
              </w:rPr>
              <w:t>46</w:t>
            </w:r>
          </w:p>
        </w:tc>
        <w:tc>
          <w:tcPr>
            <w:tcW w:w="3714" w:type="dxa"/>
            <w:gridSpan w:val="14"/>
            <w:vAlign w:val="center"/>
          </w:tcPr>
          <w:p w:rsidR="00F67430" w:rsidRPr="001D386E" w:rsidRDefault="00F67430" w:rsidP="00CD0296">
            <w:pPr>
              <w:pStyle w:val="TAC"/>
            </w:pPr>
            <w:r w:rsidRPr="001E5CF5">
              <w:rPr>
                <w:rFonts w:eastAsia="MS Mincho"/>
                <w:lang w:eastAsia="ja-JP"/>
              </w:rPr>
              <w:t>See CA_46A-46A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CA_2A-13A-48A</w:t>
            </w:r>
          </w:p>
        </w:tc>
        <w:tc>
          <w:tcPr>
            <w:tcW w:w="1466" w:type="dxa"/>
            <w:vMerge w:val="restart"/>
            <w:vAlign w:val="center"/>
          </w:tcPr>
          <w:p w:rsidR="00F67430" w:rsidRPr="00F06341" w:rsidRDefault="00F67430" w:rsidP="00CD0296">
            <w:pPr>
              <w:pStyle w:val="TAC"/>
              <w:rPr>
                <w:b/>
              </w:rPr>
            </w:pPr>
            <w:r w:rsidRPr="00F06341">
              <w:t>CA_2A-48A</w:t>
            </w:r>
          </w:p>
          <w:p w:rsidR="00F67430" w:rsidRPr="001D386E" w:rsidRDefault="00F67430" w:rsidP="00CD0296">
            <w:pPr>
              <w:pStyle w:val="TAC"/>
              <w:rPr>
                <w:lang w:eastAsia="ja-JP"/>
              </w:rPr>
            </w:pPr>
            <w:r w:rsidRPr="00F06341">
              <w:t>CA_13A-48A</w:t>
            </w:r>
          </w:p>
        </w:tc>
        <w:tc>
          <w:tcPr>
            <w:tcW w:w="769" w:type="dxa"/>
            <w:vAlign w:val="center"/>
          </w:tcPr>
          <w:p w:rsidR="00F67430" w:rsidRPr="001D386E" w:rsidRDefault="00F67430" w:rsidP="00CD0296">
            <w:pPr>
              <w:pStyle w:val="TAC"/>
              <w:rPr>
                <w:lang w:eastAsia="zh-CN"/>
              </w:rPr>
            </w:pPr>
            <w:r w:rsidRPr="001D386E">
              <w:rPr>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r w:rsidRPr="001D386E">
              <w:rPr>
                <w:szCs w:val="18"/>
                <w:lang w:eastAsia="zh-CN"/>
              </w:rPr>
              <w:t>Yes</w:t>
            </w:r>
          </w:p>
        </w:tc>
        <w:tc>
          <w:tcPr>
            <w:tcW w:w="632" w:type="dxa"/>
            <w:gridSpan w:val="3"/>
            <w:vAlign w:val="center"/>
          </w:tcPr>
          <w:p w:rsidR="00F67430" w:rsidRPr="001D386E" w:rsidRDefault="00F67430" w:rsidP="00CD0296">
            <w:pPr>
              <w:pStyle w:val="TAC"/>
            </w:pPr>
            <w:r w:rsidRPr="001D386E">
              <w:rPr>
                <w:szCs w:val="18"/>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48</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F06341" w:rsidRDefault="00F67430" w:rsidP="00CD0296">
            <w:pPr>
              <w:pStyle w:val="TAC"/>
              <w:rPr>
                <w:b/>
              </w:rPr>
            </w:pPr>
            <w:r w:rsidRPr="00F06341">
              <w:t>CA_2A-48A</w:t>
            </w:r>
          </w:p>
          <w:p w:rsidR="00F67430" w:rsidRPr="00F06341" w:rsidRDefault="00F67430" w:rsidP="00CD0296">
            <w:pPr>
              <w:pStyle w:val="TAC"/>
              <w:rPr>
                <w:b/>
              </w:rPr>
            </w:pPr>
            <w:r w:rsidRPr="00F06341">
              <w:t>CA_13A-48A</w:t>
            </w:r>
          </w:p>
          <w:p w:rsidR="00F67430" w:rsidRPr="001D386E" w:rsidRDefault="00F67430" w:rsidP="00CD0296">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lang w:eastAsia="zh-CN"/>
              </w:rPr>
            </w:pPr>
            <w:r w:rsidRPr="001D386E">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CA_2A-13A-48D</w:t>
            </w:r>
          </w:p>
        </w:tc>
        <w:tc>
          <w:tcPr>
            <w:tcW w:w="1466" w:type="dxa"/>
            <w:vMerge w:val="restart"/>
            <w:vAlign w:val="center"/>
          </w:tcPr>
          <w:p w:rsidR="00F67430" w:rsidRPr="00F06341" w:rsidRDefault="00F67430" w:rsidP="00CD0296">
            <w:pPr>
              <w:pStyle w:val="TAC"/>
              <w:rPr>
                <w:b/>
              </w:rPr>
            </w:pPr>
            <w:r w:rsidRPr="00F06341">
              <w:t>CA_2A-48A</w:t>
            </w:r>
          </w:p>
          <w:p w:rsidR="00F67430" w:rsidRPr="001D386E" w:rsidRDefault="00F67430" w:rsidP="00CD0296">
            <w:pPr>
              <w:pStyle w:val="TAC"/>
              <w:rPr>
                <w:lang w:eastAsia="ja-JP"/>
              </w:rPr>
            </w:pPr>
            <w:r w:rsidRPr="00F06341">
              <w:t>CA_13A-48A</w:t>
            </w:r>
          </w:p>
        </w:tc>
        <w:tc>
          <w:tcPr>
            <w:tcW w:w="769" w:type="dxa"/>
            <w:vAlign w:val="center"/>
          </w:tcPr>
          <w:p w:rsidR="00F67430" w:rsidRPr="001D386E" w:rsidRDefault="00F67430" w:rsidP="00CD0296">
            <w:pPr>
              <w:pStyle w:val="TAC"/>
              <w:rPr>
                <w:lang w:val="en-US"/>
              </w:rPr>
            </w:pPr>
            <w:r w:rsidRPr="001D386E">
              <w:rPr>
                <w:lang w:val="en-US"/>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rPr>
                <w:szCs w:val="18"/>
                <w:lang w:eastAsia="zh-CN"/>
              </w:rPr>
            </w:pPr>
            <w:r w:rsidRPr="001D386E">
              <w:rPr>
                <w:szCs w:val="18"/>
                <w:lang w:eastAsia="zh-CN"/>
              </w:rPr>
              <w:t>Yes</w:t>
            </w:r>
          </w:p>
        </w:tc>
        <w:tc>
          <w:tcPr>
            <w:tcW w:w="588" w:type="dxa"/>
            <w:gridSpan w:val="3"/>
            <w:vAlign w:val="center"/>
          </w:tcPr>
          <w:p w:rsidR="00F67430" w:rsidRPr="001D386E" w:rsidRDefault="00F67430" w:rsidP="00CD0296">
            <w:pPr>
              <w:pStyle w:val="TAC"/>
              <w:rPr>
                <w:szCs w:val="18"/>
                <w:lang w:eastAsia="zh-CN"/>
              </w:rPr>
            </w:pPr>
            <w:r w:rsidRPr="001D386E">
              <w:rPr>
                <w:szCs w:val="18"/>
                <w:lang w:eastAsia="zh-CN"/>
              </w:rPr>
              <w:t>Yes</w:t>
            </w:r>
          </w:p>
        </w:tc>
        <w:tc>
          <w:tcPr>
            <w:tcW w:w="592" w:type="dxa"/>
            <w:gridSpan w:val="3"/>
            <w:vAlign w:val="center"/>
          </w:tcPr>
          <w:p w:rsidR="00F67430" w:rsidRPr="001D386E" w:rsidRDefault="00F67430" w:rsidP="00CD0296">
            <w:pPr>
              <w:pStyle w:val="TAC"/>
              <w:rPr>
                <w:szCs w:val="18"/>
                <w:lang w:eastAsia="zh-CN"/>
              </w:rPr>
            </w:pPr>
            <w:r w:rsidRPr="001D386E">
              <w:rPr>
                <w:szCs w:val="18"/>
                <w:lang w:eastAsia="zh-CN"/>
              </w:rPr>
              <w:t>Yes</w:t>
            </w:r>
          </w:p>
        </w:tc>
        <w:tc>
          <w:tcPr>
            <w:tcW w:w="632" w:type="dxa"/>
            <w:gridSpan w:val="3"/>
            <w:vAlign w:val="center"/>
          </w:tcPr>
          <w:p w:rsidR="00F67430" w:rsidRPr="001D386E" w:rsidRDefault="00F67430" w:rsidP="00CD0296">
            <w:pPr>
              <w:pStyle w:val="TAC"/>
              <w:rPr>
                <w:szCs w:val="18"/>
                <w:lang w:eastAsia="zh-CN"/>
              </w:rPr>
            </w:pPr>
            <w:r w:rsidRPr="001D386E">
              <w:rPr>
                <w:szCs w:val="18"/>
                <w:lang w:eastAsia="zh-CN"/>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90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val="en-US"/>
              </w:rPr>
            </w:pPr>
            <w:r w:rsidRPr="001D386E">
              <w:rPr>
                <w:lang w:val="en-US"/>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rPr>
                <w:szCs w:val="18"/>
                <w:lang w:eastAsia="zh-CN"/>
              </w:rPr>
            </w:pPr>
            <w:r w:rsidRPr="001D386E">
              <w:rPr>
                <w:szCs w:val="18"/>
                <w:lang w:eastAsia="zh-CN"/>
              </w:rPr>
              <w:t>Yes</w:t>
            </w:r>
          </w:p>
        </w:tc>
        <w:tc>
          <w:tcPr>
            <w:tcW w:w="588" w:type="dxa"/>
            <w:gridSpan w:val="3"/>
            <w:vAlign w:val="center"/>
          </w:tcPr>
          <w:p w:rsidR="00F67430" w:rsidRPr="001D386E" w:rsidRDefault="00F67430" w:rsidP="00CD0296">
            <w:pPr>
              <w:pStyle w:val="TAC"/>
              <w:rPr>
                <w:szCs w:val="18"/>
                <w:lang w:eastAsia="zh-CN"/>
              </w:rPr>
            </w:pPr>
            <w:r w:rsidRPr="001D386E">
              <w:rPr>
                <w:szCs w:val="18"/>
                <w:lang w:eastAsia="zh-CN"/>
              </w:rPr>
              <w:t>Yes</w:t>
            </w:r>
          </w:p>
        </w:tc>
        <w:tc>
          <w:tcPr>
            <w:tcW w:w="592" w:type="dxa"/>
            <w:gridSpan w:val="3"/>
            <w:vAlign w:val="center"/>
          </w:tcPr>
          <w:p w:rsidR="00F67430" w:rsidRPr="001D386E" w:rsidRDefault="00F67430" w:rsidP="00CD0296">
            <w:pPr>
              <w:pStyle w:val="TAC"/>
              <w:rPr>
                <w:szCs w:val="18"/>
                <w:lang w:eastAsia="zh-CN"/>
              </w:rPr>
            </w:pPr>
          </w:p>
        </w:tc>
        <w:tc>
          <w:tcPr>
            <w:tcW w:w="632" w:type="dxa"/>
            <w:gridSpan w:val="3"/>
            <w:vAlign w:val="center"/>
          </w:tcPr>
          <w:p w:rsidR="00F67430" w:rsidRPr="001D386E" w:rsidRDefault="00F67430" w:rsidP="00CD0296">
            <w:pPr>
              <w:pStyle w:val="TAC"/>
              <w:rPr>
                <w:szCs w:val="18"/>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val="en-US"/>
              </w:rPr>
            </w:pPr>
            <w:r w:rsidRPr="001D386E">
              <w:rPr>
                <w:lang w:val="en-US"/>
              </w:rPr>
              <w:t>48</w:t>
            </w:r>
          </w:p>
        </w:tc>
        <w:tc>
          <w:tcPr>
            <w:tcW w:w="3714" w:type="dxa"/>
            <w:gridSpan w:val="14"/>
            <w:vAlign w:val="center"/>
          </w:tcPr>
          <w:p w:rsidR="00F67430" w:rsidRPr="001D386E" w:rsidRDefault="00F67430" w:rsidP="00CD0296">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lastRenderedPageBreak/>
              <w:t>CA_2A-13A-48A-48C</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tc>
        <w:tc>
          <w:tcPr>
            <w:tcW w:w="769" w:type="dxa"/>
            <w:vAlign w:val="center"/>
          </w:tcPr>
          <w:p w:rsidR="00F67430" w:rsidRPr="001D386E" w:rsidRDefault="00F67430" w:rsidP="00CD0296">
            <w:pPr>
              <w:pStyle w:val="TAC"/>
              <w:rPr>
                <w:lang w:eastAsia="zh-CN"/>
              </w:rPr>
            </w:pPr>
            <w:r w:rsidRPr="001D386E">
              <w:rPr>
                <w:lang w:val="en-US"/>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r w:rsidRPr="001D386E">
              <w:rPr>
                <w:szCs w:val="18"/>
                <w:lang w:eastAsia="zh-CN"/>
              </w:rPr>
              <w:t>Yes</w:t>
            </w:r>
          </w:p>
        </w:tc>
        <w:tc>
          <w:tcPr>
            <w:tcW w:w="632" w:type="dxa"/>
            <w:gridSpan w:val="3"/>
            <w:vAlign w:val="center"/>
          </w:tcPr>
          <w:p w:rsidR="00F67430" w:rsidRPr="001D386E" w:rsidRDefault="00F67430" w:rsidP="00CD0296">
            <w:pPr>
              <w:pStyle w:val="TAC"/>
            </w:pPr>
            <w:r w:rsidRPr="001D386E">
              <w:rPr>
                <w:szCs w:val="18"/>
                <w:lang w:eastAsia="zh-CN"/>
              </w:rPr>
              <w:t>Yes</w:t>
            </w:r>
          </w:p>
        </w:tc>
        <w:tc>
          <w:tcPr>
            <w:tcW w:w="1187" w:type="dxa"/>
            <w:vMerge w:val="restart"/>
            <w:vAlign w:val="center"/>
          </w:tcPr>
          <w:p w:rsidR="00F67430" w:rsidRPr="001D386E" w:rsidRDefault="00F67430" w:rsidP="00CD0296">
            <w:pPr>
              <w:pStyle w:val="TAC"/>
            </w:pPr>
            <w:r w:rsidRPr="001D386E">
              <w:rPr>
                <w:lang w:eastAsia="ja-JP"/>
              </w:rPr>
              <w:t>90</w:t>
            </w:r>
          </w:p>
        </w:tc>
        <w:tc>
          <w:tcPr>
            <w:tcW w:w="1286" w:type="dxa"/>
            <w:vMerge w:val="restart"/>
            <w:vAlign w:val="center"/>
          </w:tcPr>
          <w:p w:rsidR="00F67430" w:rsidRPr="001D386E" w:rsidRDefault="00F67430" w:rsidP="00CD0296">
            <w:pPr>
              <w:pStyle w:val="TAC"/>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val="en-US"/>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48</w:t>
            </w:r>
          </w:p>
        </w:tc>
        <w:tc>
          <w:tcPr>
            <w:tcW w:w="3714" w:type="dxa"/>
            <w:gridSpan w:val="14"/>
            <w:vAlign w:val="center"/>
          </w:tcPr>
          <w:p w:rsidR="00F67430" w:rsidRPr="001D386E" w:rsidRDefault="00F67430" w:rsidP="00CD0296">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CA_2A-13A-66A</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p w:rsidR="00F67430" w:rsidRDefault="00F67430" w:rsidP="00CD0296">
            <w:pPr>
              <w:pStyle w:val="TAC"/>
              <w:rPr>
                <w:lang w:eastAsia="ja-JP"/>
              </w:rPr>
            </w:pPr>
            <w:r w:rsidRPr="001D386E">
              <w:rPr>
                <w:lang w:eastAsia="ja-JP"/>
              </w:rPr>
              <w:t>CA_13A-66A</w:t>
            </w:r>
          </w:p>
          <w:p w:rsidR="00F67430" w:rsidRPr="001D386E" w:rsidRDefault="00F67430" w:rsidP="00CD0296">
            <w:pPr>
              <w:pStyle w:val="TAC"/>
              <w:rPr>
                <w:lang w:eastAsia="ja-JP"/>
              </w:rPr>
            </w:pPr>
            <w:r w:rsidRPr="00F06341">
              <w:t>CA_2A-66A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CA_2A-13A-66D</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eastAsia="SimSun" w:hint="eastAsia"/>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66</w:t>
            </w:r>
          </w:p>
        </w:tc>
        <w:tc>
          <w:tcPr>
            <w:tcW w:w="3714" w:type="dxa"/>
            <w:gridSpan w:val="14"/>
            <w:vAlign w:val="center"/>
          </w:tcPr>
          <w:p w:rsidR="00F67430" w:rsidRPr="001D386E" w:rsidRDefault="00F67430" w:rsidP="00CD0296">
            <w:pPr>
              <w:pStyle w:val="TAC"/>
            </w:pPr>
            <w:r w:rsidRPr="001D386E">
              <w:t>See CA_66D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CA_2A-13A-66A-66A</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p w:rsidR="00F67430" w:rsidRDefault="00F67430" w:rsidP="00CD0296">
            <w:pPr>
              <w:pStyle w:val="TAC"/>
              <w:rPr>
                <w:lang w:eastAsia="ja-JP"/>
              </w:rPr>
            </w:pPr>
            <w:r w:rsidRPr="001D386E">
              <w:rPr>
                <w:lang w:eastAsia="ja-JP"/>
              </w:rPr>
              <w:t>CA_13A-66A</w:t>
            </w:r>
          </w:p>
          <w:p w:rsidR="00F67430" w:rsidRPr="001D386E" w:rsidRDefault="00F67430" w:rsidP="00CD0296">
            <w:pPr>
              <w:pStyle w:val="TAC"/>
              <w:rPr>
                <w:lang w:eastAsia="ja-JP"/>
              </w:rPr>
            </w:pPr>
            <w:r w:rsidRPr="00F06341">
              <w:t>CA_2A-66A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CA_2A-13A-66A-66B</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p w:rsidR="00F67430" w:rsidRPr="001D386E" w:rsidRDefault="00F67430" w:rsidP="00CD0296">
            <w:pPr>
              <w:pStyle w:val="TAC"/>
              <w:rPr>
                <w:lang w:eastAsia="ja-JP"/>
              </w:rPr>
            </w:pPr>
            <w:r w:rsidRPr="001D386E">
              <w:rPr>
                <w:lang w:eastAsia="ja-JP"/>
              </w:rPr>
              <w:t>CA_13A-66A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eastAsia="SimSun" w:hint="eastAsia"/>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66</w:t>
            </w:r>
          </w:p>
        </w:tc>
        <w:tc>
          <w:tcPr>
            <w:tcW w:w="3714" w:type="dxa"/>
            <w:gridSpan w:val="14"/>
            <w:vAlign w:val="center"/>
          </w:tcPr>
          <w:p w:rsidR="00F67430" w:rsidRPr="001D386E" w:rsidRDefault="00F67430" w:rsidP="00CD0296">
            <w:pPr>
              <w:pStyle w:val="TAC"/>
            </w:pPr>
            <w:r w:rsidRPr="001D386E">
              <w:t>See CA_66A-66B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CA_2A-13A-66A-66C</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p w:rsidR="00F67430" w:rsidRPr="001D386E" w:rsidRDefault="00F67430" w:rsidP="00CD0296">
            <w:pPr>
              <w:pStyle w:val="TAC"/>
              <w:rPr>
                <w:lang w:eastAsia="ja-JP"/>
              </w:rPr>
            </w:pPr>
            <w:r w:rsidRPr="001D386E">
              <w:rPr>
                <w:lang w:eastAsia="ja-JP"/>
              </w:rPr>
              <w:t>CA_13A-66A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eastAsia="SimSun" w:hint="eastAsia"/>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66</w:t>
            </w:r>
          </w:p>
        </w:tc>
        <w:tc>
          <w:tcPr>
            <w:tcW w:w="3714" w:type="dxa"/>
            <w:gridSpan w:val="14"/>
            <w:vAlign w:val="center"/>
          </w:tcPr>
          <w:p w:rsidR="00F67430" w:rsidRPr="001D386E" w:rsidRDefault="00F67430" w:rsidP="00CD0296">
            <w:pPr>
              <w:pStyle w:val="TAC"/>
            </w:pPr>
            <w:r w:rsidRPr="001D386E">
              <w:t>See CA_66A-66C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CA_2A-13A-66B</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p w:rsidR="00F67430" w:rsidRPr="001D386E" w:rsidRDefault="00F67430" w:rsidP="00CD0296">
            <w:pPr>
              <w:pStyle w:val="TAC"/>
              <w:rPr>
                <w:lang w:eastAsia="ja-JP"/>
              </w:rPr>
            </w:pPr>
            <w:r w:rsidRPr="001D386E">
              <w:rPr>
                <w:lang w:eastAsia="ja-JP"/>
              </w:rPr>
              <w:t>CA_13A-66A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t>See CA_66B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CA_2A-13A-66C</w:t>
            </w:r>
          </w:p>
        </w:tc>
        <w:tc>
          <w:tcPr>
            <w:tcW w:w="1466" w:type="dxa"/>
            <w:vMerge w:val="restart"/>
            <w:vAlign w:val="center"/>
          </w:tcPr>
          <w:p w:rsidR="00F67430" w:rsidRPr="001D386E" w:rsidRDefault="00F67430" w:rsidP="00CD0296">
            <w:pPr>
              <w:pStyle w:val="TAC"/>
              <w:rPr>
                <w:lang w:eastAsia="ja-JP"/>
              </w:rPr>
            </w:pPr>
            <w:r w:rsidRPr="001D386E">
              <w:rPr>
                <w:lang w:eastAsia="ja-JP"/>
              </w:rPr>
              <w:t>CA_2A-13A</w:t>
            </w:r>
          </w:p>
          <w:p w:rsidR="00F67430" w:rsidRPr="001D386E" w:rsidRDefault="00F67430" w:rsidP="00CD0296">
            <w:pPr>
              <w:pStyle w:val="TAC"/>
              <w:rPr>
                <w:lang w:eastAsia="ja-JP"/>
              </w:rPr>
            </w:pPr>
            <w:r w:rsidRPr="001D386E">
              <w:rPr>
                <w:lang w:eastAsia="ja-JP"/>
              </w:rPr>
              <w:t>CA_13A-66A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13</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t>See CA_66C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CA_2A-2A-13A-66B</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13</w:t>
            </w:r>
          </w:p>
        </w:tc>
        <w:tc>
          <w:tcPr>
            <w:tcW w:w="727" w:type="dxa"/>
            <w:shd w:val="clear" w:color="auto" w:fill="auto"/>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t>Yes</w:t>
            </w:r>
          </w:p>
        </w:tc>
        <w:tc>
          <w:tcPr>
            <w:tcW w:w="588" w:type="dxa"/>
            <w:gridSpan w:val="3"/>
            <w:vAlign w:val="center"/>
          </w:tcPr>
          <w:p w:rsidR="00F67430" w:rsidRPr="001D386E" w:rsidRDefault="00F67430" w:rsidP="00CD0296">
            <w:pPr>
              <w:pStyle w:val="TAC"/>
              <w:rPr>
                <w:lang w:eastAsia="zh-CN"/>
              </w:rPr>
            </w:pPr>
            <w:r w:rsidRPr="001D386E">
              <w:t>Yes</w:t>
            </w:r>
          </w:p>
        </w:tc>
        <w:tc>
          <w:tcPr>
            <w:tcW w:w="592" w:type="dxa"/>
            <w:gridSpan w:val="3"/>
            <w:vAlign w:val="center"/>
          </w:tcPr>
          <w:p w:rsidR="00F67430" w:rsidRPr="001D386E" w:rsidRDefault="00F67430" w:rsidP="00CD0296">
            <w:pPr>
              <w:pStyle w:val="TAC"/>
              <w:rPr>
                <w:lang w:eastAsia="zh-CN"/>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shd w:val="clear" w:color="auto" w:fill="auto"/>
            <w:vAlign w:val="center"/>
          </w:tcPr>
          <w:p w:rsidR="00F67430" w:rsidRPr="001D386E" w:rsidRDefault="00F67430" w:rsidP="00CD0296">
            <w:pPr>
              <w:pStyle w:val="TAC"/>
              <w:rPr>
                <w:lang w:eastAsia="zh-CN"/>
              </w:rPr>
            </w:pPr>
            <w:r w:rsidRPr="001D386E">
              <w:t>See CA_66B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CA_2A-2A-13A-66A-66A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13</w:t>
            </w:r>
          </w:p>
        </w:tc>
        <w:tc>
          <w:tcPr>
            <w:tcW w:w="727" w:type="dxa"/>
            <w:shd w:val="clear" w:color="auto" w:fill="auto"/>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t>Yes</w:t>
            </w:r>
          </w:p>
        </w:tc>
        <w:tc>
          <w:tcPr>
            <w:tcW w:w="588" w:type="dxa"/>
            <w:gridSpan w:val="3"/>
            <w:vAlign w:val="center"/>
          </w:tcPr>
          <w:p w:rsidR="00F67430" w:rsidRPr="001D386E" w:rsidRDefault="00F67430" w:rsidP="00CD0296">
            <w:pPr>
              <w:pStyle w:val="TAC"/>
              <w:rPr>
                <w:lang w:eastAsia="zh-CN"/>
              </w:rPr>
            </w:pPr>
            <w:r w:rsidRPr="001D386E">
              <w:t>Yes</w:t>
            </w:r>
          </w:p>
        </w:tc>
        <w:tc>
          <w:tcPr>
            <w:tcW w:w="592" w:type="dxa"/>
            <w:gridSpan w:val="3"/>
            <w:vAlign w:val="center"/>
          </w:tcPr>
          <w:p w:rsidR="00F67430" w:rsidRPr="001D386E" w:rsidRDefault="00F67430" w:rsidP="00CD0296">
            <w:pPr>
              <w:pStyle w:val="TAC"/>
              <w:rPr>
                <w:lang w:eastAsia="zh-CN"/>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shd w:val="clear" w:color="auto" w:fill="auto"/>
            <w:vAlign w:val="center"/>
          </w:tcPr>
          <w:p w:rsidR="00F67430" w:rsidRPr="001D386E" w:rsidRDefault="00F67430" w:rsidP="00CD0296">
            <w:pPr>
              <w:pStyle w:val="TAC"/>
              <w:rPr>
                <w:lang w:eastAsia="zh-CN"/>
              </w:rPr>
            </w:pPr>
            <w:r w:rsidRPr="001D386E">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CA_2A-14A-30A</w:t>
            </w:r>
          </w:p>
        </w:tc>
        <w:tc>
          <w:tcPr>
            <w:tcW w:w="1466" w:type="dxa"/>
            <w:vMerge w:val="restart"/>
            <w:vAlign w:val="center"/>
          </w:tcPr>
          <w:p w:rsidR="00F67430" w:rsidRDefault="00F67430" w:rsidP="00CD0296">
            <w:pPr>
              <w:pStyle w:val="TAC"/>
            </w:pPr>
            <w:r w:rsidRPr="00AF553D">
              <w:t>CA_2A-14A</w:t>
            </w:r>
          </w:p>
          <w:p w:rsidR="00F67430" w:rsidRPr="001D386E" w:rsidRDefault="00F67430" w:rsidP="00CD0296">
            <w:pPr>
              <w:pStyle w:val="TAC"/>
              <w:rPr>
                <w:lang w:eastAsia="zh-CN"/>
              </w:rPr>
            </w:pPr>
            <w:r w:rsidRPr="00AF553D">
              <w:t>CA_14A-30A</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14</w:t>
            </w:r>
          </w:p>
        </w:tc>
        <w:tc>
          <w:tcPr>
            <w:tcW w:w="727" w:type="dxa"/>
            <w:shd w:val="clear" w:color="auto" w:fill="auto"/>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zh-CN"/>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30</w:t>
            </w:r>
          </w:p>
        </w:tc>
        <w:tc>
          <w:tcPr>
            <w:tcW w:w="727" w:type="dxa"/>
            <w:shd w:val="clear" w:color="auto" w:fill="auto"/>
            <w:vAlign w:val="center"/>
          </w:tcPr>
          <w:p w:rsidR="00F67430" w:rsidRPr="001D386E" w:rsidRDefault="00F67430" w:rsidP="00CD0296">
            <w:pPr>
              <w:pStyle w:val="TAC"/>
              <w:rPr>
                <w:lang w:eastAsia="zh-CN"/>
              </w:rPr>
            </w:pPr>
          </w:p>
        </w:tc>
        <w:tc>
          <w:tcPr>
            <w:tcW w:w="587" w:type="dxa"/>
            <w:gridSpan w:val="2"/>
            <w:vAlign w:val="center"/>
          </w:tcPr>
          <w:p w:rsidR="00F67430" w:rsidRPr="001D386E" w:rsidRDefault="00F67430" w:rsidP="00CD0296">
            <w:pPr>
              <w:pStyle w:val="TAC"/>
              <w:rPr>
                <w:lang w:eastAsia="zh-CN"/>
              </w:rPr>
            </w:pPr>
          </w:p>
        </w:tc>
        <w:tc>
          <w:tcPr>
            <w:tcW w:w="588" w:type="dxa"/>
            <w:gridSpan w:val="2"/>
            <w:vAlign w:val="center"/>
          </w:tcPr>
          <w:p w:rsidR="00F67430" w:rsidRPr="001D386E" w:rsidRDefault="00F67430" w:rsidP="00CD0296">
            <w:pPr>
              <w:pStyle w:val="TAC"/>
              <w:rPr>
                <w:lang w:eastAsia="zh-CN"/>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zh-CN"/>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CA_2A-2A-14A-30A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14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CA_2A-14A-66A</w:t>
            </w:r>
          </w:p>
        </w:tc>
        <w:tc>
          <w:tcPr>
            <w:tcW w:w="1466" w:type="dxa"/>
            <w:vMerge w:val="restart"/>
            <w:vAlign w:val="center"/>
          </w:tcPr>
          <w:p w:rsidR="00F67430" w:rsidRDefault="00F67430" w:rsidP="00CD0296">
            <w:pPr>
              <w:pStyle w:val="TAC"/>
            </w:pPr>
            <w:r w:rsidRPr="00AF553D">
              <w:t>CA_2A-14A</w:t>
            </w:r>
          </w:p>
          <w:p w:rsidR="00F67430" w:rsidRPr="001D386E" w:rsidRDefault="00F67430" w:rsidP="00CD0296">
            <w:pPr>
              <w:pStyle w:val="TAC"/>
              <w:rPr>
                <w:lang w:eastAsia="zh-CN"/>
              </w:rPr>
            </w:pPr>
            <w:r w:rsidRPr="00AF553D">
              <w:t>CA_14A-</w:t>
            </w:r>
            <w:r>
              <w:t>66</w:t>
            </w:r>
            <w:r w:rsidRPr="00AF553D">
              <w:t>A</w:t>
            </w:r>
          </w:p>
        </w:tc>
        <w:tc>
          <w:tcPr>
            <w:tcW w:w="769" w:type="dxa"/>
            <w:shd w:val="clear" w:color="auto" w:fill="auto"/>
            <w:vAlign w:val="center"/>
          </w:tcPr>
          <w:p w:rsidR="00F67430" w:rsidRPr="001D386E" w:rsidRDefault="00F67430" w:rsidP="00CD0296">
            <w:pPr>
              <w:pStyle w:val="TAC"/>
              <w:rPr>
                <w:bCs/>
                <w:lang w:val="en-US"/>
              </w:rPr>
            </w:pPr>
            <w:r w:rsidRPr="001D386E">
              <w:rPr>
                <w:rFonts w:hint="eastAsia"/>
                <w:bCs/>
                <w:lang w:val="en-US"/>
              </w:rPr>
              <w:t>2</w:t>
            </w:r>
          </w:p>
        </w:tc>
        <w:tc>
          <w:tcPr>
            <w:tcW w:w="727" w:type="dxa"/>
            <w:shd w:val="clear" w:color="auto" w:fill="auto"/>
            <w:vAlign w:val="center"/>
          </w:tcPr>
          <w:p w:rsidR="00F67430" w:rsidRPr="001D386E" w:rsidRDefault="00F67430" w:rsidP="00CD0296">
            <w:pPr>
              <w:pStyle w:val="TAC"/>
              <w:rPr>
                <w:bCs/>
                <w:lang w:val="en-US"/>
              </w:rPr>
            </w:pPr>
          </w:p>
        </w:tc>
        <w:tc>
          <w:tcPr>
            <w:tcW w:w="587" w:type="dxa"/>
            <w:gridSpan w:val="2"/>
            <w:vAlign w:val="center"/>
          </w:tcPr>
          <w:p w:rsidR="00F67430" w:rsidRPr="001D386E" w:rsidRDefault="00F67430" w:rsidP="00CD0296">
            <w:pPr>
              <w:pStyle w:val="TAC"/>
              <w:rPr>
                <w:bCs/>
                <w:lang w:val="en-US"/>
              </w:rPr>
            </w:pPr>
          </w:p>
        </w:tc>
        <w:tc>
          <w:tcPr>
            <w:tcW w:w="588" w:type="dxa"/>
            <w:gridSpan w:val="2"/>
            <w:vAlign w:val="center"/>
          </w:tcPr>
          <w:p w:rsidR="00F67430" w:rsidRPr="001D386E" w:rsidRDefault="00F67430" w:rsidP="00CD0296">
            <w:pPr>
              <w:pStyle w:val="TAC"/>
              <w:rPr>
                <w:bCs/>
                <w:lang w:val="en-US"/>
              </w:rPr>
            </w:pPr>
            <w:r w:rsidRPr="001D386E">
              <w:rPr>
                <w:rFonts w:hint="eastAsia"/>
                <w:bCs/>
                <w:lang w:val="en-US"/>
              </w:rPr>
              <w:t>Yes</w:t>
            </w:r>
          </w:p>
        </w:tc>
        <w:tc>
          <w:tcPr>
            <w:tcW w:w="588" w:type="dxa"/>
            <w:gridSpan w:val="3"/>
            <w:vAlign w:val="center"/>
          </w:tcPr>
          <w:p w:rsidR="00F67430" w:rsidRPr="001D386E" w:rsidRDefault="00F67430" w:rsidP="00CD0296">
            <w:pPr>
              <w:pStyle w:val="TAC"/>
              <w:rPr>
                <w:bCs/>
                <w:lang w:val="en-US"/>
              </w:rPr>
            </w:pPr>
            <w:r w:rsidRPr="001D386E">
              <w:rPr>
                <w:rFonts w:hint="eastAsia"/>
                <w:bCs/>
                <w:lang w:val="en-US"/>
              </w:rPr>
              <w:t>Yes</w:t>
            </w:r>
          </w:p>
        </w:tc>
        <w:tc>
          <w:tcPr>
            <w:tcW w:w="592" w:type="dxa"/>
            <w:gridSpan w:val="3"/>
            <w:vAlign w:val="center"/>
          </w:tcPr>
          <w:p w:rsidR="00F67430" w:rsidRPr="001D386E" w:rsidRDefault="00F67430" w:rsidP="00CD0296">
            <w:pPr>
              <w:pStyle w:val="TAC"/>
              <w:rPr>
                <w:bCs/>
                <w:lang w:val="en-US"/>
              </w:rPr>
            </w:pPr>
            <w:r w:rsidRPr="001D386E">
              <w:rPr>
                <w:rFonts w:hint="eastAsia"/>
                <w:bCs/>
                <w:lang w:val="en-US"/>
              </w:rPr>
              <w:t>Yes</w:t>
            </w:r>
          </w:p>
        </w:tc>
        <w:tc>
          <w:tcPr>
            <w:tcW w:w="632" w:type="dxa"/>
            <w:gridSpan w:val="3"/>
            <w:vAlign w:val="center"/>
          </w:tcPr>
          <w:p w:rsidR="00F67430" w:rsidRPr="001D386E" w:rsidRDefault="00F67430" w:rsidP="00CD0296">
            <w:pPr>
              <w:pStyle w:val="TAC"/>
              <w:rPr>
                <w:bCs/>
                <w:lang w:val="en-US"/>
              </w:rPr>
            </w:pPr>
            <w:r w:rsidRPr="001D386E">
              <w:rPr>
                <w:rFonts w:hint="eastAsia"/>
                <w:bCs/>
                <w:lang w:val="en-US"/>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bCs/>
                <w:lang w:val="en-US"/>
              </w:rPr>
            </w:pPr>
            <w:r w:rsidRPr="001D386E">
              <w:rPr>
                <w:rFonts w:hint="eastAsia"/>
                <w:bCs/>
                <w:lang w:val="en-US"/>
              </w:rPr>
              <w:t>14</w:t>
            </w:r>
          </w:p>
        </w:tc>
        <w:tc>
          <w:tcPr>
            <w:tcW w:w="727" w:type="dxa"/>
            <w:shd w:val="clear" w:color="auto" w:fill="auto"/>
            <w:vAlign w:val="center"/>
          </w:tcPr>
          <w:p w:rsidR="00F67430" w:rsidRPr="001D386E" w:rsidRDefault="00F67430" w:rsidP="00CD0296">
            <w:pPr>
              <w:pStyle w:val="TAC"/>
              <w:rPr>
                <w:bCs/>
                <w:lang w:val="en-US"/>
              </w:rPr>
            </w:pPr>
          </w:p>
        </w:tc>
        <w:tc>
          <w:tcPr>
            <w:tcW w:w="587" w:type="dxa"/>
            <w:gridSpan w:val="2"/>
            <w:vAlign w:val="center"/>
          </w:tcPr>
          <w:p w:rsidR="00F67430" w:rsidRPr="001D386E" w:rsidRDefault="00F67430" w:rsidP="00CD0296">
            <w:pPr>
              <w:pStyle w:val="TAC"/>
              <w:rPr>
                <w:bCs/>
                <w:lang w:val="en-US"/>
              </w:rPr>
            </w:pPr>
          </w:p>
        </w:tc>
        <w:tc>
          <w:tcPr>
            <w:tcW w:w="588" w:type="dxa"/>
            <w:gridSpan w:val="2"/>
            <w:vAlign w:val="center"/>
          </w:tcPr>
          <w:p w:rsidR="00F67430" w:rsidRPr="001D386E" w:rsidRDefault="00F67430" w:rsidP="00CD0296">
            <w:pPr>
              <w:pStyle w:val="TAC"/>
              <w:rPr>
                <w:bCs/>
                <w:lang w:val="en-US"/>
              </w:rPr>
            </w:pPr>
            <w:r w:rsidRPr="001D386E">
              <w:rPr>
                <w:rFonts w:hint="eastAsia"/>
                <w:bCs/>
                <w:lang w:val="en-US"/>
              </w:rPr>
              <w:t>Yes</w:t>
            </w:r>
          </w:p>
        </w:tc>
        <w:tc>
          <w:tcPr>
            <w:tcW w:w="588" w:type="dxa"/>
            <w:gridSpan w:val="3"/>
            <w:vAlign w:val="center"/>
          </w:tcPr>
          <w:p w:rsidR="00F67430" w:rsidRPr="001D386E" w:rsidRDefault="00F67430" w:rsidP="00CD0296">
            <w:pPr>
              <w:pStyle w:val="TAC"/>
              <w:rPr>
                <w:bCs/>
                <w:lang w:val="en-US"/>
              </w:rPr>
            </w:pPr>
            <w:r w:rsidRPr="001D386E">
              <w:rPr>
                <w:rFonts w:hint="eastAsia"/>
                <w:bCs/>
                <w:lang w:val="en-US"/>
              </w:rPr>
              <w:t>Yes</w:t>
            </w:r>
          </w:p>
        </w:tc>
        <w:tc>
          <w:tcPr>
            <w:tcW w:w="592" w:type="dxa"/>
            <w:gridSpan w:val="3"/>
            <w:vAlign w:val="center"/>
          </w:tcPr>
          <w:p w:rsidR="00F67430" w:rsidRPr="001D386E" w:rsidRDefault="00F67430" w:rsidP="00CD0296">
            <w:pPr>
              <w:pStyle w:val="TAC"/>
              <w:rPr>
                <w:bCs/>
                <w:lang w:val="en-US"/>
              </w:rPr>
            </w:pPr>
          </w:p>
        </w:tc>
        <w:tc>
          <w:tcPr>
            <w:tcW w:w="632" w:type="dxa"/>
            <w:gridSpan w:val="3"/>
            <w:vAlign w:val="center"/>
          </w:tcPr>
          <w:p w:rsidR="00F67430" w:rsidRPr="001D386E" w:rsidRDefault="00F67430" w:rsidP="00CD0296">
            <w:pPr>
              <w:pStyle w:val="TAC"/>
              <w:rPr>
                <w:bCs/>
                <w:lang w:val="en-US"/>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bCs/>
                <w:lang w:val="en-US"/>
              </w:rPr>
            </w:pPr>
            <w:r w:rsidRPr="001D386E">
              <w:rPr>
                <w:rFonts w:hint="eastAsia"/>
                <w:bCs/>
                <w:lang w:val="en-US"/>
              </w:rPr>
              <w:t>66</w:t>
            </w:r>
          </w:p>
        </w:tc>
        <w:tc>
          <w:tcPr>
            <w:tcW w:w="727" w:type="dxa"/>
            <w:shd w:val="clear" w:color="auto" w:fill="auto"/>
            <w:vAlign w:val="center"/>
          </w:tcPr>
          <w:p w:rsidR="00F67430" w:rsidRPr="001D386E" w:rsidRDefault="00F67430" w:rsidP="00CD0296">
            <w:pPr>
              <w:pStyle w:val="TAC"/>
              <w:rPr>
                <w:bCs/>
                <w:lang w:val="en-US"/>
              </w:rPr>
            </w:pPr>
          </w:p>
        </w:tc>
        <w:tc>
          <w:tcPr>
            <w:tcW w:w="587" w:type="dxa"/>
            <w:gridSpan w:val="2"/>
            <w:vAlign w:val="center"/>
          </w:tcPr>
          <w:p w:rsidR="00F67430" w:rsidRPr="001D386E" w:rsidRDefault="00F67430" w:rsidP="00CD0296">
            <w:pPr>
              <w:pStyle w:val="TAC"/>
              <w:rPr>
                <w:bCs/>
                <w:lang w:val="en-US"/>
              </w:rPr>
            </w:pPr>
          </w:p>
        </w:tc>
        <w:tc>
          <w:tcPr>
            <w:tcW w:w="588" w:type="dxa"/>
            <w:gridSpan w:val="2"/>
            <w:vAlign w:val="center"/>
          </w:tcPr>
          <w:p w:rsidR="00F67430" w:rsidRPr="001D386E" w:rsidRDefault="00F67430" w:rsidP="00CD0296">
            <w:pPr>
              <w:pStyle w:val="TAC"/>
              <w:rPr>
                <w:bCs/>
                <w:lang w:val="en-US"/>
              </w:rPr>
            </w:pPr>
            <w:r w:rsidRPr="001D386E">
              <w:rPr>
                <w:rFonts w:hint="eastAsia"/>
                <w:bCs/>
                <w:lang w:val="en-US"/>
              </w:rPr>
              <w:t>Yes</w:t>
            </w:r>
          </w:p>
        </w:tc>
        <w:tc>
          <w:tcPr>
            <w:tcW w:w="588" w:type="dxa"/>
            <w:gridSpan w:val="3"/>
            <w:vAlign w:val="center"/>
          </w:tcPr>
          <w:p w:rsidR="00F67430" w:rsidRPr="001D386E" w:rsidRDefault="00F67430" w:rsidP="00CD0296">
            <w:pPr>
              <w:pStyle w:val="TAC"/>
              <w:rPr>
                <w:bCs/>
                <w:lang w:val="en-US"/>
              </w:rPr>
            </w:pPr>
            <w:r w:rsidRPr="001D386E">
              <w:rPr>
                <w:rFonts w:hint="eastAsia"/>
                <w:bCs/>
                <w:lang w:val="en-US"/>
              </w:rPr>
              <w:t>Yes</w:t>
            </w:r>
          </w:p>
        </w:tc>
        <w:tc>
          <w:tcPr>
            <w:tcW w:w="592" w:type="dxa"/>
            <w:gridSpan w:val="3"/>
            <w:vAlign w:val="center"/>
          </w:tcPr>
          <w:p w:rsidR="00F67430" w:rsidRPr="001D386E" w:rsidRDefault="00F67430" w:rsidP="00CD0296">
            <w:pPr>
              <w:pStyle w:val="TAC"/>
              <w:rPr>
                <w:bCs/>
                <w:lang w:val="en-US"/>
              </w:rPr>
            </w:pPr>
            <w:r w:rsidRPr="001D386E">
              <w:rPr>
                <w:rFonts w:hint="eastAsia"/>
                <w:bCs/>
                <w:lang w:val="en-US"/>
              </w:rPr>
              <w:t>Yes</w:t>
            </w:r>
          </w:p>
        </w:tc>
        <w:tc>
          <w:tcPr>
            <w:tcW w:w="632" w:type="dxa"/>
            <w:gridSpan w:val="3"/>
            <w:vAlign w:val="center"/>
          </w:tcPr>
          <w:p w:rsidR="00F67430" w:rsidRPr="001D386E" w:rsidRDefault="00F67430" w:rsidP="00CD0296">
            <w:pPr>
              <w:pStyle w:val="TAC"/>
              <w:rPr>
                <w:bCs/>
                <w:lang w:val="en-US"/>
              </w:rPr>
            </w:pPr>
            <w:r w:rsidRPr="001D386E">
              <w:rPr>
                <w:rFonts w:hint="eastAsia"/>
                <w:bCs/>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CA_2A-2A-14A-66A</w:t>
            </w:r>
          </w:p>
        </w:tc>
        <w:tc>
          <w:tcPr>
            <w:tcW w:w="1466" w:type="dxa"/>
            <w:vMerge w:val="restart"/>
            <w:vAlign w:val="center"/>
          </w:tcPr>
          <w:p w:rsidR="00F67430" w:rsidRDefault="00F67430" w:rsidP="00CD0296">
            <w:pPr>
              <w:pStyle w:val="TAC"/>
            </w:pPr>
            <w:r w:rsidRPr="00AF553D">
              <w:t>CA_2A-14A</w:t>
            </w:r>
          </w:p>
          <w:p w:rsidR="00F67430" w:rsidRPr="001D386E" w:rsidRDefault="00F67430" w:rsidP="00CD0296">
            <w:pPr>
              <w:pStyle w:val="TAC"/>
              <w:rPr>
                <w:lang w:eastAsia="zh-CN"/>
              </w:rPr>
            </w:pPr>
            <w:r w:rsidRPr="00AF553D">
              <w:t>CA_14A-</w:t>
            </w:r>
            <w:r>
              <w:t>66</w:t>
            </w:r>
            <w:r w:rsidRPr="00AF553D">
              <w:t>A</w:t>
            </w: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14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CA_2A-14A-66A-66A</w:t>
            </w:r>
          </w:p>
        </w:tc>
        <w:tc>
          <w:tcPr>
            <w:tcW w:w="1466" w:type="dxa"/>
            <w:vMerge w:val="restart"/>
            <w:vAlign w:val="center"/>
          </w:tcPr>
          <w:p w:rsidR="00F67430" w:rsidRDefault="00F67430" w:rsidP="00CD0296">
            <w:pPr>
              <w:pStyle w:val="TAC"/>
            </w:pPr>
            <w:r w:rsidRPr="00AF553D">
              <w:t>CA_2A-14A</w:t>
            </w:r>
          </w:p>
          <w:p w:rsidR="00F67430" w:rsidRPr="001D386E" w:rsidRDefault="00F67430" w:rsidP="00CD0296">
            <w:pPr>
              <w:pStyle w:val="TAC"/>
              <w:rPr>
                <w:lang w:eastAsia="ja-JP"/>
              </w:rPr>
            </w:pPr>
            <w:r w:rsidRPr="00AF553D">
              <w:t>CA_14A-</w:t>
            </w:r>
            <w:r>
              <w:t>66</w:t>
            </w:r>
            <w:r w:rsidRPr="00AF553D">
              <w:t>A</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hint="eastAsia"/>
                <w:lang w:eastAsia="zh-CN"/>
              </w:rPr>
              <w:t>14</w:t>
            </w:r>
          </w:p>
        </w:tc>
        <w:tc>
          <w:tcPr>
            <w:tcW w:w="727" w:type="dxa"/>
            <w:vAlign w:val="center"/>
          </w:tcPr>
          <w:p w:rsidR="00F67430" w:rsidRPr="001D386E" w:rsidRDefault="00F67430" w:rsidP="00CD0296">
            <w:pPr>
              <w:pStyle w:val="TAC"/>
              <w:rPr>
                <w:b/>
              </w:rPr>
            </w:pPr>
          </w:p>
        </w:tc>
        <w:tc>
          <w:tcPr>
            <w:tcW w:w="587" w:type="dxa"/>
            <w:gridSpan w:val="2"/>
            <w:vAlign w:val="center"/>
          </w:tcPr>
          <w:p w:rsidR="00F67430" w:rsidRPr="001D386E" w:rsidRDefault="00F67430" w:rsidP="00CD0296">
            <w:pPr>
              <w:pStyle w:val="TAC"/>
              <w:rPr>
                <w:b/>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CA_2A-14A-66A-66A-66A</w:t>
            </w:r>
          </w:p>
        </w:tc>
        <w:tc>
          <w:tcPr>
            <w:tcW w:w="1466" w:type="dxa"/>
            <w:vMerge w:val="restart"/>
            <w:vAlign w:val="center"/>
          </w:tcPr>
          <w:p w:rsidR="00F67430" w:rsidRDefault="00F67430" w:rsidP="00CD0296">
            <w:pPr>
              <w:pStyle w:val="TAC"/>
            </w:pPr>
            <w:r w:rsidRPr="00AF553D">
              <w:t>CA_2A-14A</w:t>
            </w:r>
          </w:p>
          <w:p w:rsidR="00F67430" w:rsidRPr="001D386E" w:rsidRDefault="00F67430" w:rsidP="00CD0296">
            <w:pPr>
              <w:pStyle w:val="TAC"/>
              <w:rPr>
                <w:lang w:eastAsia="ja-JP"/>
              </w:rPr>
            </w:pPr>
            <w:r w:rsidRPr="00AF553D">
              <w:t>CA_14A-</w:t>
            </w:r>
            <w:r>
              <w:t>66</w:t>
            </w:r>
            <w:r w:rsidRPr="00AF553D">
              <w:t>A</w:t>
            </w: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14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66</w:t>
            </w:r>
          </w:p>
        </w:tc>
        <w:tc>
          <w:tcPr>
            <w:tcW w:w="3714" w:type="dxa"/>
            <w:gridSpan w:val="14"/>
            <w:shd w:val="clear" w:color="auto" w:fill="auto"/>
            <w:vAlign w:val="center"/>
          </w:tcPr>
          <w:p w:rsidR="00F67430" w:rsidRPr="001D386E" w:rsidRDefault="00F67430" w:rsidP="00CD0296">
            <w:pPr>
              <w:pStyle w:val="TAC"/>
            </w:pPr>
            <w:r w:rsidRPr="001D386E">
              <w:t>See CA_66A-66A-66A Bandwidth Combination Set 0 in Table 5.6A.1-4</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pPr>
            <w:r w:rsidRPr="005A61A1">
              <w:rPr>
                <w:szCs w:val="18"/>
              </w:rPr>
              <w:t>CA_2A-26A-66A</w:t>
            </w:r>
          </w:p>
        </w:tc>
        <w:tc>
          <w:tcPr>
            <w:tcW w:w="1466" w:type="dxa"/>
            <w:vMerge w:val="restart"/>
            <w:vAlign w:val="center"/>
          </w:tcPr>
          <w:p w:rsidR="00F67430" w:rsidRPr="005A61A1" w:rsidRDefault="00F67430" w:rsidP="00CD0296">
            <w:pPr>
              <w:pStyle w:val="TAC"/>
              <w:rPr>
                <w:lang w:eastAsia="zh-CN"/>
              </w:rPr>
            </w:pPr>
            <w:r w:rsidRPr="005A61A1">
              <w:rPr>
                <w:lang w:eastAsia="zh-CN"/>
              </w:rPr>
              <w:t>-</w:t>
            </w:r>
          </w:p>
        </w:tc>
        <w:tc>
          <w:tcPr>
            <w:tcW w:w="769" w:type="dxa"/>
            <w:shd w:val="clear" w:color="auto" w:fill="auto"/>
            <w:vAlign w:val="center"/>
          </w:tcPr>
          <w:p w:rsidR="00F67430" w:rsidRPr="005A61A1" w:rsidRDefault="00F67430" w:rsidP="00CD0296">
            <w:pPr>
              <w:pStyle w:val="TAC"/>
              <w:rPr>
                <w:lang w:eastAsia="zh-CN"/>
              </w:rPr>
            </w:pPr>
            <w:r w:rsidRPr="005A61A1">
              <w:rPr>
                <w:lang w:eastAsia="zh-CN"/>
              </w:rPr>
              <w:t>2</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r w:rsidRPr="005A61A1">
              <w:rPr>
                <w:szCs w:val="18"/>
              </w:rPr>
              <w:t>Yes</w:t>
            </w:r>
          </w:p>
        </w:tc>
        <w:tc>
          <w:tcPr>
            <w:tcW w:w="588" w:type="dxa"/>
            <w:gridSpan w:val="2"/>
            <w:vAlign w:val="center"/>
          </w:tcPr>
          <w:p w:rsidR="00F67430" w:rsidRPr="005A61A1" w:rsidRDefault="00F67430" w:rsidP="00CD0296">
            <w:pPr>
              <w:pStyle w:val="TAC"/>
              <w:rPr>
                <w:lang w:eastAsia="zh-CN"/>
              </w:rPr>
            </w:pPr>
            <w:r w:rsidRPr="005A61A1">
              <w:rPr>
                <w:szCs w:val="18"/>
              </w:rPr>
              <w:t>Yes</w:t>
            </w:r>
          </w:p>
        </w:tc>
        <w:tc>
          <w:tcPr>
            <w:tcW w:w="588" w:type="dxa"/>
            <w:gridSpan w:val="3"/>
            <w:vAlign w:val="center"/>
          </w:tcPr>
          <w:p w:rsidR="00F67430" w:rsidRPr="005A61A1" w:rsidRDefault="00F67430" w:rsidP="00CD0296">
            <w:pPr>
              <w:pStyle w:val="TAC"/>
              <w:rPr>
                <w:lang w:eastAsia="zh-CN"/>
              </w:rPr>
            </w:pPr>
            <w:r w:rsidRPr="005A61A1">
              <w:rPr>
                <w:szCs w:val="18"/>
              </w:rPr>
              <w:t>Yes</w:t>
            </w:r>
          </w:p>
        </w:tc>
        <w:tc>
          <w:tcPr>
            <w:tcW w:w="592" w:type="dxa"/>
            <w:gridSpan w:val="3"/>
            <w:vAlign w:val="center"/>
          </w:tcPr>
          <w:p w:rsidR="00F67430" w:rsidRPr="005A61A1" w:rsidRDefault="00F67430" w:rsidP="00CD0296">
            <w:pPr>
              <w:pStyle w:val="TAC"/>
              <w:rPr>
                <w:lang w:eastAsia="zh-CN"/>
              </w:rPr>
            </w:pPr>
            <w:r w:rsidRPr="005A61A1">
              <w:rPr>
                <w:szCs w:val="18"/>
              </w:rPr>
              <w:t>Yes</w:t>
            </w:r>
          </w:p>
        </w:tc>
        <w:tc>
          <w:tcPr>
            <w:tcW w:w="632" w:type="dxa"/>
            <w:gridSpan w:val="3"/>
            <w:vAlign w:val="center"/>
          </w:tcPr>
          <w:p w:rsidR="00F67430" w:rsidRPr="005A61A1" w:rsidRDefault="00F67430" w:rsidP="00CD0296">
            <w:pPr>
              <w:pStyle w:val="TAC"/>
              <w:rPr>
                <w:lang w:eastAsia="zh-CN"/>
              </w:rPr>
            </w:pPr>
            <w:r w:rsidRPr="005A61A1">
              <w:rPr>
                <w:lang w:eastAsia="zh-CN"/>
              </w:rPr>
              <w:t>Yes</w:t>
            </w:r>
          </w:p>
        </w:tc>
        <w:tc>
          <w:tcPr>
            <w:tcW w:w="1187" w:type="dxa"/>
            <w:vMerge w:val="restart"/>
            <w:vAlign w:val="center"/>
          </w:tcPr>
          <w:p w:rsidR="00F67430" w:rsidRPr="005A61A1" w:rsidRDefault="00F67430" w:rsidP="00CD0296">
            <w:pPr>
              <w:pStyle w:val="TAC"/>
              <w:rPr>
                <w:lang w:eastAsia="zh-CN"/>
              </w:rPr>
            </w:pPr>
            <w:r w:rsidRPr="005A61A1">
              <w:rPr>
                <w:lang w:eastAsia="zh-CN"/>
              </w:rPr>
              <w:t>55</w:t>
            </w:r>
          </w:p>
        </w:tc>
        <w:tc>
          <w:tcPr>
            <w:tcW w:w="1286" w:type="dxa"/>
            <w:vMerge w:val="restart"/>
            <w:vAlign w:val="center"/>
          </w:tcPr>
          <w:p w:rsidR="00F67430" w:rsidRPr="005A61A1" w:rsidRDefault="00F67430" w:rsidP="00CD0296">
            <w:pPr>
              <w:pStyle w:val="TAC"/>
              <w:rPr>
                <w:lang w:eastAsia="zh-CN"/>
              </w:rPr>
            </w:pPr>
            <w:r w:rsidRPr="005A61A1">
              <w:rPr>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lang w:eastAsia="zh-CN"/>
              </w:rPr>
            </w:pPr>
            <w:r w:rsidRPr="005A61A1">
              <w:rPr>
                <w:lang w:eastAsia="zh-CN"/>
              </w:rPr>
              <w:t>26</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r w:rsidRPr="005A61A1">
              <w:rPr>
                <w:szCs w:val="18"/>
                <w:lang w:eastAsia="zh-CN"/>
              </w:rPr>
              <w:t>Yes</w:t>
            </w:r>
          </w:p>
        </w:tc>
        <w:tc>
          <w:tcPr>
            <w:tcW w:w="588" w:type="dxa"/>
            <w:gridSpan w:val="2"/>
            <w:vAlign w:val="center"/>
          </w:tcPr>
          <w:p w:rsidR="00F67430" w:rsidRPr="005A61A1" w:rsidRDefault="00F67430" w:rsidP="00CD0296">
            <w:pPr>
              <w:pStyle w:val="TAC"/>
              <w:rPr>
                <w:lang w:eastAsia="zh-CN"/>
              </w:rPr>
            </w:pPr>
            <w:r w:rsidRPr="005A61A1">
              <w:rPr>
                <w:szCs w:val="18"/>
              </w:rPr>
              <w:t>Yes</w:t>
            </w:r>
          </w:p>
        </w:tc>
        <w:tc>
          <w:tcPr>
            <w:tcW w:w="588" w:type="dxa"/>
            <w:gridSpan w:val="3"/>
            <w:vAlign w:val="center"/>
          </w:tcPr>
          <w:p w:rsidR="00F67430" w:rsidRPr="005A61A1" w:rsidRDefault="00F67430" w:rsidP="00CD0296">
            <w:pPr>
              <w:pStyle w:val="TAC"/>
              <w:rPr>
                <w:lang w:eastAsia="zh-CN"/>
              </w:rPr>
            </w:pPr>
            <w:r w:rsidRPr="005A61A1">
              <w:rPr>
                <w:szCs w:val="18"/>
              </w:rPr>
              <w:t>Yes</w:t>
            </w:r>
          </w:p>
        </w:tc>
        <w:tc>
          <w:tcPr>
            <w:tcW w:w="592" w:type="dxa"/>
            <w:gridSpan w:val="3"/>
            <w:vAlign w:val="center"/>
          </w:tcPr>
          <w:p w:rsidR="00F67430" w:rsidRPr="005A61A1" w:rsidRDefault="00F67430" w:rsidP="00CD0296">
            <w:pPr>
              <w:pStyle w:val="TAC"/>
              <w:rPr>
                <w:lang w:eastAsia="zh-CN"/>
              </w:rPr>
            </w:pPr>
            <w:r w:rsidRPr="005A61A1">
              <w:rPr>
                <w:szCs w:val="18"/>
              </w:rPr>
              <w:t>Yes</w:t>
            </w:r>
          </w:p>
        </w:tc>
        <w:tc>
          <w:tcPr>
            <w:tcW w:w="632" w:type="dxa"/>
            <w:gridSpan w:val="3"/>
            <w:vAlign w:val="center"/>
          </w:tcPr>
          <w:p w:rsidR="00F67430" w:rsidRPr="005A61A1"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lang w:eastAsia="zh-CN"/>
              </w:rPr>
            </w:pPr>
            <w:r w:rsidRPr="005A61A1">
              <w:rPr>
                <w:lang w:eastAsia="zh-CN"/>
              </w:rPr>
              <w:t>66</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r w:rsidRPr="005A61A1">
              <w:rPr>
                <w:szCs w:val="18"/>
              </w:rPr>
              <w:t>Yes</w:t>
            </w:r>
          </w:p>
        </w:tc>
        <w:tc>
          <w:tcPr>
            <w:tcW w:w="588" w:type="dxa"/>
            <w:gridSpan w:val="2"/>
            <w:vAlign w:val="center"/>
          </w:tcPr>
          <w:p w:rsidR="00F67430" w:rsidRPr="005A61A1" w:rsidRDefault="00F67430" w:rsidP="00CD0296">
            <w:pPr>
              <w:pStyle w:val="TAC"/>
              <w:rPr>
                <w:lang w:eastAsia="zh-CN"/>
              </w:rPr>
            </w:pPr>
            <w:r w:rsidRPr="005A61A1">
              <w:rPr>
                <w:szCs w:val="18"/>
              </w:rPr>
              <w:t>Yes</w:t>
            </w:r>
          </w:p>
        </w:tc>
        <w:tc>
          <w:tcPr>
            <w:tcW w:w="588" w:type="dxa"/>
            <w:gridSpan w:val="3"/>
            <w:vAlign w:val="center"/>
          </w:tcPr>
          <w:p w:rsidR="00F67430" w:rsidRPr="005A61A1" w:rsidRDefault="00F67430" w:rsidP="00CD0296">
            <w:pPr>
              <w:pStyle w:val="TAC"/>
              <w:rPr>
                <w:lang w:eastAsia="zh-CN"/>
              </w:rPr>
            </w:pPr>
            <w:r w:rsidRPr="005A61A1">
              <w:rPr>
                <w:szCs w:val="18"/>
              </w:rPr>
              <w:t>Yes</w:t>
            </w:r>
          </w:p>
        </w:tc>
        <w:tc>
          <w:tcPr>
            <w:tcW w:w="592" w:type="dxa"/>
            <w:gridSpan w:val="3"/>
            <w:vAlign w:val="center"/>
          </w:tcPr>
          <w:p w:rsidR="00F67430" w:rsidRPr="005A61A1" w:rsidRDefault="00F67430" w:rsidP="00CD0296">
            <w:pPr>
              <w:pStyle w:val="TAC"/>
              <w:rPr>
                <w:lang w:eastAsia="zh-CN"/>
              </w:rPr>
            </w:pPr>
            <w:r w:rsidRPr="005A61A1">
              <w:rPr>
                <w:szCs w:val="18"/>
              </w:rPr>
              <w:t>Yes</w:t>
            </w:r>
          </w:p>
        </w:tc>
        <w:tc>
          <w:tcPr>
            <w:tcW w:w="632" w:type="dxa"/>
            <w:gridSpan w:val="3"/>
            <w:vAlign w:val="center"/>
          </w:tcPr>
          <w:p w:rsidR="00F67430" w:rsidRPr="005A61A1" w:rsidRDefault="00F67430" w:rsidP="00CD0296">
            <w:pPr>
              <w:pStyle w:val="TAC"/>
              <w:rPr>
                <w:lang w:eastAsia="zh-CN"/>
              </w:rPr>
            </w:pPr>
            <w:r w:rsidRPr="005A61A1">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CA_2A-28A-66A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CA_2A-29A-30A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CA_2A-2A-29A-30A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t>See CA_2A-2A Bandwidth Combination Set 0 in Table 5.6A.1-3</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CA_2C-29A-30A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eastAsia="SimSun"/>
              </w:rPr>
              <w:t>See CA_2C Bandwidth Combination set 0 in Table 5.6A.1-1</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w:t>
            </w:r>
            <w:r w:rsidRPr="001D386E">
              <w:rPr>
                <w:lang w:eastAsia="ja-JP"/>
              </w:rPr>
              <w:t>2A-29A-66A</w:t>
            </w:r>
          </w:p>
        </w:tc>
        <w:tc>
          <w:tcPr>
            <w:tcW w:w="1466" w:type="dxa"/>
            <w:vMerge w:val="restart"/>
            <w:vAlign w:val="center"/>
          </w:tcPr>
          <w:p w:rsidR="00F67430" w:rsidRPr="001D386E" w:rsidRDefault="00F67430" w:rsidP="00CD0296">
            <w:pPr>
              <w:pStyle w:val="TAC"/>
              <w:rPr>
                <w:lang w:eastAsia="ja-JP"/>
              </w:rPr>
            </w:pPr>
            <w:r w:rsidRPr="001D386E">
              <w:rPr>
                <w:rFonts w:hint="eastAsia"/>
                <w:lang w:eastAsia="zh-CN"/>
              </w:rPr>
              <w:t>-</w:t>
            </w:r>
          </w:p>
        </w:tc>
        <w:tc>
          <w:tcPr>
            <w:tcW w:w="769" w:type="dxa"/>
            <w:vAlign w:val="center"/>
          </w:tcPr>
          <w:p w:rsidR="00F67430" w:rsidRPr="001D386E" w:rsidRDefault="00F67430" w:rsidP="00CD0296">
            <w:pPr>
              <w:pStyle w:val="TAC"/>
              <w:rPr>
                <w:b/>
                <w:lang w:eastAsia="zh-CN"/>
              </w:rPr>
            </w:pPr>
            <w:r w:rsidRPr="001D386E">
              <w:rPr>
                <w:lang w:eastAsia="ja-JP"/>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lang w:eastAsia="ja-JP"/>
              </w:rPr>
              <w:t>29</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lang w:eastAsia="ja-JP"/>
              </w:rPr>
              <w:t>66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CA_2A-2A-30A-66A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CA_2A-2A Bandwidth Combination Set 0 in Table 5.6A.1-3</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CA_2A-30A-66A-66A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rPr>
                <w:rFonts w:eastAsia="SimSun"/>
              </w:rPr>
            </w:pPr>
            <w:r w:rsidRPr="001D386E">
              <w:rPr>
                <w:lang w:eastAsia="zh-CN"/>
              </w:rPr>
              <w:t>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30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66</w:t>
            </w:r>
          </w:p>
        </w:tc>
        <w:tc>
          <w:tcPr>
            <w:tcW w:w="3714" w:type="dxa"/>
            <w:gridSpan w:val="14"/>
            <w:vAlign w:val="center"/>
          </w:tcPr>
          <w:p w:rsidR="00F67430" w:rsidRPr="001D386E" w:rsidRDefault="00F67430" w:rsidP="00CD0296">
            <w:pPr>
              <w:pStyle w:val="TAC"/>
            </w:pPr>
            <w:r w:rsidRPr="001D386E">
              <w:rPr>
                <w:lang w:eastAsia="ja-JP"/>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30</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CA_2A-46A-48A</w:t>
            </w:r>
          </w:p>
        </w:tc>
        <w:tc>
          <w:tcPr>
            <w:tcW w:w="1466" w:type="dxa"/>
            <w:vMerge w:val="restart"/>
            <w:vAlign w:val="center"/>
          </w:tcPr>
          <w:p w:rsidR="00F67430" w:rsidRPr="001D386E" w:rsidRDefault="00F67430" w:rsidP="00CD0296">
            <w:pPr>
              <w:pStyle w:val="TAC"/>
              <w:rPr>
                <w:lang w:eastAsia="ja-JP"/>
              </w:rPr>
            </w:pPr>
            <w:r w:rsidRPr="00CC2662">
              <w:t>CA_2A-48A</w:t>
            </w:r>
          </w:p>
        </w:tc>
        <w:tc>
          <w:tcPr>
            <w:tcW w:w="769" w:type="dxa"/>
            <w:vAlign w:val="center"/>
          </w:tcPr>
          <w:p w:rsidR="00F67430" w:rsidRPr="001D386E" w:rsidRDefault="00F67430" w:rsidP="00CD0296">
            <w:pPr>
              <w:pStyle w:val="TAC"/>
              <w:rPr>
                <w:lang w:eastAsia="zh-CN"/>
              </w:rPr>
            </w:pPr>
            <w:r w:rsidRPr="001D386E">
              <w:rPr>
                <w:lang w:eastAsia="zh-CN"/>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60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46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48</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CA_2A-46A-48D</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val="en-US"/>
              </w:rPr>
            </w:pPr>
            <w:r w:rsidRPr="001D386E">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100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val="en-US"/>
              </w:rPr>
            </w:pPr>
            <w:r w:rsidRPr="001D386E">
              <w:t>46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val="en-US"/>
              </w:rPr>
            </w:pPr>
            <w:r w:rsidRPr="001D386E">
              <w:t>48</w:t>
            </w:r>
          </w:p>
        </w:tc>
        <w:tc>
          <w:tcPr>
            <w:tcW w:w="3714" w:type="dxa"/>
            <w:gridSpan w:val="14"/>
            <w:vAlign w:val="center"/>
          </w:tcPr>
          <w:p w:rsidR="00F67430" w:rsidRPr="001D386E" w:rsidRDefault="00F67430" w:rsidP="00CD0296">
            <w:pPr>
              <w:pStyle w:val="TAC"/>
            </w:pPr>
            <w:r w:rsidRPr="001D386E">
              <w:t>See CA_48D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CA_2</w:t>
            </w:r>
            <w:r w:rsidRPr="001D386E">
              <w:rPr>
                <w:lang w:val="en-US"/>
              </w:rPr>
              <w:t>A-46A</w:t>
            </w:r>
            <w:r w:rsidRPr="001D386E">
              <w:t>-48E</w:t>
            </w:r>
          </w:p>
        </w:tc>
        <w:tc>
          <w:tcPr>
            <w:tcW w:w="1466" w:type="dxa"/>
            <w:vMerge w:val="restart"/>
            <w:vAlign w:val="center"/>
          </w:tcPr>
          <w:p w:rsidR="00F67430" w:rsidRPr="001D386E" w:rsidRDefault="00F67430" w:rsidP="00CD0296">
            <w:pPr>
              <w:pStyle w:val="TAC"/>
              <w:rPr>
                <w:lang w:eastAsia="zh-CN"/>
              </w:rPr>
            </w:pPr>
            <w:r w:rsidRPr="001D386E">
              <w:rPr>
                <w:lang w:val="en-US" w:eastAsia="ja-JP"/>
              </w:rPr>
              <w:t>-</w:t>
            </w:r>
          </w:p>
        </w:tc>
        <w:tc>
          <w:tcPr>
            <w:tcW w:w="769" w:type="dxa"/>
            <w:vAlign w:val="center"/>
          </w:tcPr>
          <w:p w:rsidR="00F67430" w:rsidRPr="001D386E" w:rsidRDefault="00F67430" w:rsidP="00CD0296">
            <w:pPr>
              <w:pStyle w:val="TAC"/>
              <w:rPr>
                <w:rFonts w:eastAsia="SimSun"/>
              </w:rPr>
            </w:pPr>
            <w:r w:rsidRPr="001D386E">
              <w:rPr>
                <w:lang w:val="en-US"/>
              </w:rPr>
              <w:t>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val="en-US"/>
              </w:rPr>
              <w:t>120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46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48</w:t>
            </w:r>
          </w:p>
        </w:tc>
        <w:tc>
          <w:tcPr>
            <w:tcW w:w="3714" w:type="dxa"/>
            <w:gridSpan w:val="14"/>
            <w:vAlign w:val="center"/>
          </w:tcPr>
          <w:p w:rsidR="00F67430" w:rsidRPr="001D386E" w:rsidRDefault="00F67430" w:rsidP="00CD0296">
            <w:pPr>
              <w:pStyle w:val="TAC"/>
            </w:pPr>
            <w:r w:rsidRPr="001D386E">
              <w:t>See the CA_48E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CA_2A-46C-48C</w:t>
            </w:r>
          </w:p>
        </w:tc>
        <w:tc>
          <w:tcPr>
            <w:tcW w:w="1466" w:type="dxa"/>
            <w:vMerge w:val="restart"/>
            <w:vAlign w:val="center"/>
          </w:tcPr>
          <w:p w:rsidR="00F67430" w:rsidRPr="001D386E" w:rsidRDefault="00F67430" w:rsidP="00CD0296">
            <w:pPr>
              <w:pStyle w:val="TAC"/>
              <w:rPr>
                <w:lang w:eastAsia="ja-JP"/>
              </w:rPr>
            </w:pPr>
            <w:r w:rsidRPr="00CC2662">
              <w:t>CA_2A-48A</w:t>
            </w:r>
          </w:p>
        </w:tc>
        <w:tc>
          <w:tcPr>
            <w:tcW w:w="769" w:type="dxa"/>
            <w:vAlign w:val="center"/>
          </w:tcPr>
          <w:p w:rsidR="00F67430" w:rsidRPr="001D386E" w:rsidRDefault="00F67430" w:rsidP="00CD0296">
            <w:pPr>
              <w:pStyle w:val="TAC"/>
            </w:pPr>
            <w:r w:rsidRPr="001D386E">
              <w:rPr>
                <w:lang w:val="en-US"/>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100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lang w:val="en-US"/>
              </w:rPr>
              <w:t>46</w:t>
            </w:r>
          </w:p>
        </w:tc>
        <w:tc>
          <w:tcPr>
            <w:tcW w:w="3714" w:type="dxa"/>
            <w:gridSpan w:val="14"/>
            <w:vAlign w:val="center"/>
          </w:tcPr>
          <w:p w:rsidR="00F67430" w:rsidRPr="001D386E" w:rsidRDefault="00F67430" w:rsidP="00CD0296">
            <w:pPr>
              <w:pStyle w:val="TAC"/>
            </w:pPr>
            <w:r w:rsidRPr="001D386E">
              <w:rPr>
                <w:szCs w:val="18"/>
              </w:rPr>
              <w:t>See CA_46C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pPr>
            <w:r w:rsidRPr="001D386E">
              <w:rPr>
                <w:lang w:val="en-US"/>
              </w:rPr>
              <w:t>48</w:t>
            </w:r>
          </w:p>
        </w:tc>
        <w:tc>
          <w:tcPr>
            <w:tcW w:w="3714" w:type="dxa"/>
            <w:gridSpan w:val="14"/>
            <w:vAlign w:val="center"/>
          </w:tcPr>
          <w:p w:rsidR="00F67430" w:rsidRPr="001D386E" w:rsidRDefault="00F67430" w:rsidP="00CD0296">
            <w:pPr>
              <w:pStyle w:val="TAC"/>
            </w:pPr>
            <w:r w:rsidRPr="001D386E">
              <w:rPr>
                <w:szCs w:val="18"/>
              </w:rPr>
              <w:t>See CA_48C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CA_2A-46D-48A</w:t>
            </w:r>
          </w:p>
        </w:tc>
        <w:tc>
          <w:tcPr>
            <w:tcW w:w="1466" w:type="dxa"/>
            <w:vMerge w:val="restart"/>
            <w:vAlign w:val="center"/>
          </w:tcPr>
          <w:p w:rsidR="00F67430" w:rsidRPr="001D386E" w:rsidRDefault="00F67430" w:rsidP="00CD0296">
            <w:pPr>
              <w:pStyle w:val="TAC"/>
              <w:rPr>
                <w:lang w:eastAsia="ja-JP"/>
              </w:rPr>
            </w:pPr>
            <w:r w:rsidRPr="001D386E">
              <w:rPr>
                <w:lang w:eastAsia="ja-JP"/>
              </w:rPr>
              <w:t>CA_2A-48A</w:t>
            </w:r>
          </w:p>
        </w:tc>
        <w:tc>
          <w:tcPr>
            <w:tcW w:w="769" w:type="dxa"/>
            <w:vAlign w:val="center"/>
          </w:tcPr>
          <w:p w:rsidR="00F67430" w:rsidRPr="001D386E" w:rsidRDefault="00F67430" w:rsidP="00CD0296">
            <w:pPr>
              <w:pStyle w:val="TAC"/>
              <w:rPr>
                <w:lang w:eastAsia="zh-CN"/>
              </w:rPr>
            </w:pPr>
            <w:r w:rsidRPr="001D386E">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100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t>46</w:t>
            </w:r>
          </w:p>
        </w:tc>
        <w:tc>
          <w:tcPr>
            <w:tcW w:w="3714" w:type="dxa"/>
            <w:gridSpan w:val="14"/>
            <w:vAlign w:val="center"/>
          </w:tcPr>
          <w:p w:rsidR="00F67430" w:rsidRPr="001D386E" w:rsidRDefault="00F67430" w:rsidP="00CD0296">
            <w:pPr>
              <w:pStyle w:val="TAC"/>
              <w:rPr>
                <w:lang w:eastAsia="ja-JP"/>
              </w:rPr>
            </w:pPr>
            <w:r w:rsidRPr="001D386E">
              <w:t>See CA_46D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t>48</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F67430" w:rsidRPr="001D386E" w:rsidRDefault="00F67430" w:rsidP="00CD0296">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F67430" w:rsidRPr="001D386E" w:rsidRDefault="00F67430" w:rsidP="00CD0296">
            <w:pPr>
              <w:pStyle w:val="TAC"/>
              <w:rPr>
                <w:lang w:eastAsia="zh-CN"/>
              </w:rPr>
            </w:pPr>
            <w:r w:rsidRPr="001D386E">
              <w:rPr>
                <w:lang w:eastAsia="zh-CN"/>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szCs w:val="18"/>
              </w:rPr>
              <w:t>Yes</w:t>
            </w:r>
          </w:p>
        </w:tc>
        <w:tc>
          <w:tcPr>
            <w:tcW w:w="588" w:type="dxa"/>
            <w:gridSpan w:val="3"/>
            <w:vAlign w:val="center"/>
          </w:tcPr>
          <w:p w:rsidR="00F67430" w:rsidRPr="001D386E" w:rsidRDefault="00F67430" w:rsidP="00CD0296">
            <w:pPr>
              <w:pStyle w:val="TAC"/>
              <w:rPr>
                <w:lang w:eastAsia="ja-JP"/>
              </w:rPr>
            </w:pPr>
            <w:r w:rsidRPr="001D386E">
              <w:rPr>
                <w:szCs w:val="18"/>
              </w:rPr>
              <w:t>Yes</w:t>
            </w:r>
          </w:p>
        </w:tc>
        <w:tc>
          <w:tcPr>
            <w:tcW w:w="592" w:type="dxa"/>
            <w:gridSpan w:val="3"/>
            <w:vAlign w:val="center"/>
          </w:tcPr>
          <w:p w:rsidR="00F67430" w:rsidRPr="001D386E" w:rsidRDefault="00F67430" w:rsidP="00CD0296">
            <w:pPr>
              <w:pStyle w:val="TAC"/>
              <w:rPr>
                <w:lang w:eastAsia="ja-JP"/>
              </w:rPr>
            </w:pPr>
            <w:r w:rsidRPr="001D386E">
              <w:rPr>
                <w:szCs w:val="18"/>
              </w:rPr>
              <w:t>Yes</w:t>
            </w:r>
          </w:p>
        </w:tc>
        <w:tc>
          <w:tcPr>
            <w:tcW w:w="632" w:type="dxa"/>
            <w:gridSpan w:val="3"/>
            <w:vAlign w:val="center"/>
          </w:tcPr>
          <w:p w:rsidR="00F67430" w:rsidRPr="001D386E" w:rsidRDefault="00F67430" w:rsidP="00CD0296">
            <w:pPr>
              <w:pStyle w:val="TAC"/>
              <w:rPr>
                <w:lang w:eastAsia="ja-JP"/>
              </w:rPr>
            </w:pPr>
            <w:r w:rsidRPr="001D386E">
              <w:rPr>
                <w:szCs w:val="18"/>
              </w:rPr>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4</w:t>
            </w:r>
            <w:r w:rsidRPr="001D386E">
              <w:rPr>
                <w:lang w:eastAsia="zh-CN"/>
              </w:rPr>
              <w:t>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r w:rsidRPr="001D386E">
              <w:rPr>
                <w:szCs w:val="18"/>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rFonts w:hint="eastAsia"/>
                <w:lang w:eastAsia="zh-CN"/>
              </w:rPr>
              <w:t>6</w:t>
            </w:r>
            <w:r w:rsidRPr="001D386E">
              <w:rPr>
                <w:lang w:eastAsia="zh-CN"/>
              </w:rPr>
              <w:t>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szCs w:val="18"/>
              </w:rPr>
              <w:t>Yes</w:t>
            </w:r>
          </w:p>
        </w:tc>
        <w:tc>
          <w:tcPr>
            <w:tcW w:w="588" w:type="dxa"/>
            <w:gridSpan w:val="3"/>
            <w:vAlign w:val="center"/>
          </w:tcPr>
          <w:p w:rsidR="00F67430" w:rsidRPr="001D386E" w:rsidRDefault="00F67430" w:rsidP="00CD0296">
            <w:pPr>
              <w:pStyle w:val="TAC"/>
              <w:rPr>
                <w:lang w:eastAsia="ja-JP"/>
              </w:rPr>
            </w:pPr>
            <w:r w:rsidRPr="001D386E">
              <w:rPr>
                <w:szCs w:val="18"/>
              </w:rPr>
              <w:t>Yes</w:t>
            </w:r>
          </w:p>
        </w:tc>
        <w:tc>
          <w:tcPr>
            <w:tcW w:w="592" w:type="dxa"/>
            <w:gridSpan w:val="3"/>
            <w:vAlign w:val="center"/>
          </w:tcPr>
          <w:p w:rsidR="00F67430" w:rsidRPr="001D386E" w:rsidRDefault="00F67430" w:rsidP="00CD0296">
            <w:pPr>
              <w:pStyle w:val="TAC"/>
              <w:rPr>
                <w:lang w:eastAsia="ja-JP"/>
              </w:rPr>
            </w:pPr>
            <w:r w:rsidRPr="001D386E">
              <w:rPr>
                <w:szCs w:val="18"/>
              </w:rPr>
              <w:t>Yes</w:t>
            </w:r>
          </w:p>
        </w:tc>
        <w:tc>
          <w:tcPr>
            <w:tcW w:w="632" w:type="dxa"/>
            <w:gridSpan w:val="3"/>
            <w:vAlign w:val="center"/>
          </w:tcPr>
          <w:p w:rsidR="00F67430" w:rsidRPr="001D386E" w:rsidRDefault="00F67430" w:rsidP="00CD0296">
            <w:pPr>
              <w:pStyle w:val="TAC"/>
              <w:rPr>
                <w:lang w:eastAsia="ja-JP"/>
              </w:rPr>
            </w:pPr>
            <w:r w:rsidRPr="001D386E">
              <w:rPr>
                <w:szCs w:val="18"/>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rPr>
                <w:rFonts w:eastAsia="Malgun Gothic"/>
              </w:rPr>
            </w:pPr>
            <w:r w:rsidRPr="001D386E">
              <w:rPr>
                <w:rFonts w:hint="eastAsia"/>
                <w:lang w:eastAsia="ja-JP"/>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restart"/>
            <w:vAlign w:val="center"/>
          </w:tcPr>
          <w:p w:rsidR="00F67430" w:rsidRPr="001D386E" w:rsidRDefault="00F67430" w:rsidP="00CD0296">
            <w:pPr>
              <w:pStyle w:val="TAC"/>
            </w:pPr>
            <w:r w:rsidRPr="001D386E">
              <w:rPr>
                <w:lang w:eastAsia="ja-JP"/>
              </w:rPr>
              <w:t>80</w:t>
            </w:r>
          </w:p>
        </w:tc>
        <w:tc>
          <w:tcPr>
            <w:tcW w:w="1286" w:type="dxa"/>
            <w:vMerge w:val="restart"/>
            <w:vAlign w:val="center"/>
          </w:tcPr>
          <w:p w:rsidR="00F67430" w:rsidRPr="001D386E" w:rsidRDefault="00F67430" w:rsidP="00CD0296">
            <w:pPr>
              <w:pStyle w:val="TAC"/>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46</w:t>
            </w:r>
          </w:p>
        </w:tc>
        <w:tc>
          <w:tcPr>
            <w:tcW w:w="3714" w:type="dxa"/>
            <w:gridSpan w:val="14"/>
            <w:vAlign w:val="center"/>
          </w:tcPr>
          <w:p w:rsidR="00F67430" w:rsidRPr="001D386E" w:rsidRDefault="00F67430" w:rsidP="00CD0296">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CA_2A-46C-</w:t>
            </w:r>
            <w:r w:rsidRPr="001D386E">
              <w:lastRenderedPageBreak/>
              <w:t>48D</w:t>
            </w:r>
          </w:p>
        </w:tc>
        <w:tc>
          <w:tcPr>
            <w:tcW w:w="1466" w:type="dxa"/>
            <w:vMerge w:val="restart"/>
            <w:vAlign w:val="center"/>
          </w:tcPr>
          <w:p w:rsidR="00F67430" w:rsidRPr="001D386E" w:rsidRDefault="00F67430" w:rsidP="00CD0296">
            <w:pPr>
              <w:pStyle w:val="TAC"/>
              <w:rPr>
                <w:lang w:eastAsia="zh-CN"/>
              </w:rPr>
            </w:pPr>
            <w:r w:rsidRPr="001D386E">
              <w:rPr>
                <w:lang w:eastAsia="zh-CN"/>
              </w:rPr>
              <w:lastRenderedPageBreak/>
              <w:t>-</w:t>
            </w:r>
          </w:p>
        </w:tc>
        <w:tc>
          <w:tcPr>
            <w:tcW w:w="769" w:type="dxa"/>
            <w:vAlign w:val="center"/>
          </w:tcPr>
          <w:p w:rsidR="00F67430" w:rsidRPr="001D386E" w:rsidRDefault="00F67430" w:rsidP="00CD0296">
            <w:pPr>
              <w:pStyle w:val="TAC"/>
              <w:rPr>
                <w:rFonts w:eastAsia="SimSun"/>
              </w:rPr>
            </w:pPr>
            <w:r w:rsidRPr="001D386E">
              <w:t>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120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46</w:t>
            </w:r>
          </w:p>
        </w:tc>
        <w:tc>
          <w:tcPr>
            <w:tcW w:w="3714" w:type="dxa"/>
            <w:gridSpan w:val="14"/>
            <w:vAlign w:val="center"/>
          </w:tcPr>
          <w:p w:rsidR="00F67430" w:rsidRPr="001D386E" w:rsidRDefault="00F67430" w:rsidP="00CD0296">
            <w:pPr>
              <w:pStyle w:val="TAC"/>
            </w:pPr>
            <w:r w:rsidRPr="001D386E">
              <w:t>See the CA_46C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48</w:t>
            </w:r>
          </w:p>
        </w:tc>
        <w:tc>
          <w:tcPr>
            <w:tcW w:w="3714" w:type="dxa"/>
            <w:gridSpan w:val="14"/>
            <w:vAlign w:val="center"/>
          </w:tcPr>
          <w:p w:rsidR="00F67430" w:rsidRPr="001D386E" w:rsidRDefault="00F67430" w:rsidP="00CD0296">
            <w:pPr>
              <w:pStyle w:val="TAC"/>
            </w:pPr>
            <w:r w:rsidRPr="001D386E">
              <w:t>See the CA_48D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CA_2A-46C-48E</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rPr>
                <w:rFonts w:eastAsia="SimSun"/>
              </w:rPr>
            </w:pPr>
            <w:r w:rsidRPr="001D386E">
              <w:t>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140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46</w:t>
            </w:r>
          </w:p>
        </w:tc>
        <w:tc>
          <w:tcPr>
            <w:tcW w:w="3714" w:type="dxa"/>
            <w:gridSpan w:val="14"/>
            <w:vAlign w:val="center"/>
          </w:tcPr>
          <w:p w:rsidR="00F67430" w:rsidRPr="001D386E" w:rsidRDefault="00F67430" w:rsidP="00CD0296">
            <w:pPr>
              <w:pStyle w:val="TAC"/>
            </w:pPr>
            <w:r w:rsidRPr="001D386E">
              <w:t>See the CA_46C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48</w:t>
            </w:r>
          </w:p>
        </w:tc>
        <w:tc>
          <w:tcPr>
            <w:tcW w:w="3714" w:type="dxa"/>
            <w:gridSpan w:val="14"/>
            <w:vAlign w:val="center"/>
          </w:tcPr>
          <w:p w:rsidR="00F67430" w:rsidRPr="001D386E" w:rsidRDefault="00F67430" w:rsidP="00CD0296">
            <w:pPr>
              <w:pStyle w:val="TAC"/>
            </w:pPr>
            <w:r w:rsidRPr="001D386E">
              <w:t>See the CA_48E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rsidR="00F67430" w:rsidRPr="001D386E" w:rsidRDefault="00F67430" w:rsidP="00CD0296">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rsidR="00F67430" w:rsidRPr="001D386E" w:rsidRDefault="00F67430" w:rsidP="00CD0296">
            <w:pPr>
              <w:pStyle w:val="TAC"/>
              <w:rPr>
                <w:rFonts w:eastAsia="Malgun Gothic"/>
              </w:rPr>
            </w:pPr>
            <w:r w:rsidRPr="001D386E">
              <w:rPr>
                <w:rFonts w:hint="eastAsia"/>
                <w:lang w:eastAsia="ja-JP"/>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restart"/>
            <w:vAlign w:val="center"/>
          </w:tcPr>
          <w:p w:rsidR="00F67430" w:rsidRPr="001D386E" w:rsidRDefault="00F67430" w:rsidP="00CD0296">
            <w:pPr>
              <w:pStyle w:val="TAC"/>
            </w:pPr>
            <w:r w:rsidRPr="001D386E">
              <w:rPr>
                <w:lang w:eastAsia="ja-JP"/>
              </w:rPr>
              <w:t>80</w:t>
            </w:r>
          </w:p>
        </w:tc>
        <w:tc>
          <w:tcPr>
            <w:tcW w:w="1286" w:type="dxa"/>
            <w:vMerge w:val="restart"/>
            <w:vAlign w:val="center"/>
          </w:tcPr>
          <w:p w:rsidR="00F67430" w:rsidRPr="001D386E" w:rsidRDefault="00F67430" w:rsidP="00CD0296">
            <w:pPr>
              <w:pStyle w:val="TAC"/>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46</w:t>
            </w:r>
          </w:p>
        </w:tc>
        <w:tc>
          <w:tcPr>
            <w:tcW w:w="3714" w:type="dxa"/>
            <w:gridSpan w:val="14"/>
            <w:vAlign w:val="center"/>
          </w:tcPr>
          <w:p w:rsidR="00F67430" w:rsidRPr="001D386E" w:rsidRDefault="00F67430" w:rsidP="00CD0296">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CA_2A-46A-66A-66A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rPr>
                <w:rFonts w:eastAsia="Malgun Gothic"/>
              </w:rPr>
            </w:pPr>
            <w:r w:rsidRPr="001D386E">
              <w:rPr>
                <w:lang w:val="en-US"/>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80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Malgun Gothic"/>
              </w:rPr>
            </w:pPr>
            <w:r w:rsidRPr="001D386E">
              <w:rPr>
                <w:lang w:val="en-US"/>
              </w:rPr>
              <w:t>46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66</w:t>
            </w:r>
          </w:p>
        </w:tc>
        <w:tc>
          <w:tcPr>
            <w:tcW w:w="3714" w:type="dxa"/>
            <w:gridSpan w:val="14"/>
            <w:vAlign w:val="center"/>
          </w:tcPr>
          <w:p w:rsidR="00F67430" w:rsidRPr="001D386E" w:rsidRDefault="00F67430" w:rsidP="00CD0296">
            <w:pPr>
              <w:pStyle w:val="TAC"/>
            </w:pPr>
            <w:r w:rsidRPr="001D386E">
              <w:rPr>
                <w:lang w:eastAsia="zh-CN"/>
              </w:rPr>
              <w:t>See the CA_66A-66A Bandwidth combination set 0 in the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CA_2A-46C-66A-66A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rPr>
                <w:rFonts w:eastAsia="Malgun Gothic"/>
              </w:rPr>
            </w:pPr>
            <w:r w:rsidRPr="001D386E">
              <w:rPr>
                <w:lang w:val="en-US"/>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100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Malgun Gothic"/>
              </w:rPr>
            </w:pPr>
            <w:r w:rsidRPr="001D386E">
              <w:rPr>
                <w:lang w:val="en-US"/>
              </w:rPr>
              <w:t>46</w:t>
            </w:r>
          </w:p>
        </w:tc>
        <w:tc>
          <w:tcPr>
            <w:tcW w:w="3714" w:type="dxa"/>
            <w:gridSpan w:val="14"/>
            <w:vAlign w:val="center"/>
          </w:tcPr>
          <w:p w:rsidR="00F67430" w:rsidRPr="001D386E" w:rsidRDefault="00F67430" w:rsidP="00CD0296">
            <w:pPr>
              <w:pStyle w:val="TAC"/>
            </w:pPr>
            <w:r w:rsidRPr="001D386E">
              <w:rPr>
                <w:lang w:eastAsia="zh-CN"/>
              </w:rPr>
              <w:t>See the CA_46C Bandwidth combination set 0 in the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66</w:t>
            </w:r>
          </w:p>
        </w:tc>
        <w:tc>
          <w:tcPr>
            <w:tcW w:w="3714" w:type="dxa"/>
            <w:gridSpan w:val="14"/>
            <w:vAlign w:val="center"/>
          </w:tcPr>
          <w:p w:rsidR="00F67430" w:rsidRPr="001D386E" w:rsidRDefault="00F67430" w:rsidP="00CD0296">
            <w:pPr>
              <w:pStyle w:val="TAC"/>
            </w:pPr>
            <w:r w:rsidRPr="001D386E">
              <w:rPr>
                <w:lang w:eastAsia="zh-CN"/>
              </w:rPr>
              <w:t>See the CA_66A-66A Bandwidth combination set 0 in the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CA_2A-46D-66A-66A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rPr>
                <w:rFonts w:eastAsia="Malgun Gothic"/>
              </w:rPr>
            </w:pPr>
            <w:r w:rsidRPr="001D386E">
              <w:rPr>
                <w:lang w:val="en-US"/>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120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Malgun Gothic"/>
              </w:rPr>
            </w:pPr>
            <w:r w:rsidRPr="001D386E">
              <w:rPr>
                <w:lang w:val="en-US"/>
              </w:rPr>
              <w:t>46</w:t>
            </w:r>
          </w:p>
        </w:tc>
        <w:tc>
          <w:tcPr>
            <w:tcW w:w="3714" w:type="dxa"/>
            <w:gridSpan w:val="14"/>
            <w:vAlign w:val="center"/>
          </w:tcPr>
          <w:p w:rsidR="00F67430" w:rsidRPr="001D386E" w:rsidRDefault="00F67430" w:rsidP="00CD0296">
            <w:pPr>
              <w:pStyle w:val="TAC"/>
            </w:pPr>
            <w:r w:rsidRPr="001D386E">
              <w:rPr>
                <w:lang w:eastAsia="zh-CN"/>
              </w:rPr>
              <w:t>See the CA_46D Bandwidth combination set 0 in the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66</w:t>
            </w:r>
          </w:p>
        </w:tc>
        <w:tc>
          <w:tcPr>
            <w:tcW w:w="3714" w:type="dxa"/>
            <w:gridSpan w:val="14"/>
            <w:vAlign w:val="center"/>
          </w:tcPr>
          <w:p w:rsidR="00F67430" w:rsidRPr="001D386E" w:rsidRDefault="00F67430" w:rsidP="00CD0296">
            <w:pPr>
              <w:pStyle w:val="TAC"/>
            </w:pPr>
            <w:r w:rsidRPr="001D386E">
              <w:rPr>
                <w:lang w:eastAsia="zh-CN"/>
              </w:rPr>
              <w:t>See the CA_66A-66A Bandwidth combination set 0 in the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CA_2A-46E-66A-66A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rPr>
                <w:rFonts w:eastAsia="Malgun Gothic"/>
              </w:rPr>
            </w:pPr>
            <w:r w:rsidRPr="001D386E">
              <w:rPr>
                <w:lang w:val="en-US"/>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rPr>
                <w:rFonts w:cs="Intel Clear" w:hint="eastAsia"/>
                <w:lang w:eastAsia="zh-CN"/>
              </w:rPr>
              <w:t>140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Malgun Gothic"/>
              </w:rPr>
            </w:pPr>
            <w:r w:rsidRPr="001D386E">
              <w:rPr>
                <w:lang w:val="en-US"/>
              </w:rPr>
              <w:t>46</w:t>
            </w:r>
          </w:p>
        </w:tc>
        <w:tc>
          <w:tcPr>
            <w:tcW w:w="3714" w:type="dxa"/>
            <w:gridSpan w:val="14"/>
            <w:vAlign w:val="center"/>
          </w:tcPr>
          <w:p w:rsidR="00F67430" w:rsidRPr="001D386E" w:rsidRDefault="00F67430" w:rsidP="00CD0296">
            <w:pPr>
              <w:pStyle w:val="TAC"/>
            </w:pPr>
            <w:r w:rsidRPr="001D386E">
              <w:rPr>
                <w:lang w:eastAsia="zh-CN"/>
              </w:rPr>
              <w:t>See the CA_46E Bandwidth combination set 0 in the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66</w:t>
            </w:r>
          </w:p>
        </w:tc>
        <w:tc>
          <w:tcPr>
            <w:tcW w:w="3714" w:type="dxa"/>
            <w:gridSpan w:val="14"/>
            <w:vAlign w:val="center"/>
          </w:tcPr>
          <w:p w:rsidR="00F67430" w:rsidRPr="001D386E" w:rsidRDefault="00F67430" w:rsidP="00CD0296">
            <w:pPr>
              <w:pStyle w:val="TAC"/>
            </w:pPr>
            <w:r w:rsidRPr="001D386E">
              <w:rPr>
                <w:lang w:eastAsia="zh-CN"/>
              </w:rPr>
              <w:t>See the CA_66A-66A Bandwidth combination set 0 in the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b/>
                <w:lang w:eastAsia="zh-CN"/>
              </w:rPr>
            </w:pPr>
            <w:r w:rsidRPr="001D386E">
              <w:rPr>
                <w:rFonts w:hint="eastAsia"/>
                <w:b/>
                <w:lang w:eastAsia="zh-CN"/>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100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b/>
                <w:lang w:eastAsia="zh-CN"/>
              </w:rPr>
              <w:t>46</w:t>
            </w:r>
          </w:p>
        </w:tc>
        <w:tc>
          <w:tcPr>
            <w:tcW w:w="3714" w:type="dxa"/>
            <w:gridSpan w:val="14"/>
            <w:vAlign w:val="center"/>
          </w:tcPr>
          <w:p w:rsidR="00F67430" w:rsidRPr="001D386E" w:rsidRDefault="00F67430" w:rsidP="00CD0296">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rFonts w:hint="eastAsia"/>
                <w:b/>
                <w:lang w:eastAsia="zh-CN"/>
              </w:rPr>
              <w:t>66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632"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rsidR="00F67430" w:rsidRPr="001D386E" w:rsidRDefault="00F67430" w:rsidP="00CD0296">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F67430" w:rsidRPr="001D386E" w:rsidRDefault="00F67430" w:rsidP="00CD0296">
            <w:pPr>
              <w:pStyle w:val="TAC"/>
              <w:rPr>
                <w:rFonts w:eastAsia="SimSun"/>
                <w:lang w:eastAsia="zh-CN"/>
              </w:rPr>
            </w:pPr>
            <w:r w:rsidRPr="001D386E">
              <w:rPr>
                <w:rFonts w:eastAsia="SimSun"/>
                <w:lang w:eastAsia="zh-CN"/>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lang w:eastAsia="zh-CN"/>
              </w:rPr>
              <w:t>46</w:t>
            </w:r>
          </w:p>
        </w:tc>
        <w:tc>
          <w:tcPr>
            <w:tcW w:w="3714" w:type="dxa"/>
            <w:gridSpan w:val="14"/>
            <w:vAlign w:val="center"/>
          </w:tcPr>
          <w:p w:rsidR="00F67430" w:rsidRPr="001D386E" w:rsidRDefault="00F67430" w:rsidP="00CD0296">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rFonts w:eastAsia="SimSun"/>
                <w:lang w:eastAsia="zh-CN"/>
              </w:rPr>
            </w:pPr>
            <w:r w:rsidRPr="001D386E">
              <w:rPr>
                <w:rFonts w:eastAsia="SimSun"/>
                <w:lang w:eastAsia="zh-CN"/>
              </w:rPr>
              <w:t>66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CA_2A-46D-48C</w:t>
            </w:r>
          </w:p>
        </w:tc>
        <w:tc>
          <w:tcPr>
            <w:tcW w:w="1466" w:type="dxa"/>
            <w:vMerge w:val="restart"/>
            <w:vAlign w:val="center"/>
          </w:tcPr>
          <w:p w:rsidR="00F67430" w:rsidRPr="001D386E" w:rsidRDefault="00F67430" w:rsidP="00CD0296">
            <w:pPr>
              <w:pStyle w:val="TAC"/>
              <w:rPr>
                <w:lang w:eastAsia="zh-CN"/>
              </w:rPr>
            </w:pPr>
            <w:r w:rsidRPr="00CC2662">
              <w:t>CA_2A-48A</w:t>
            </w:r>
          </w:p>
        </w:tc>
        <w:tc>
          <w:tcPr>
            <w:tcW w:w="769" w:type="dxa"/>
            <w:vAlign w:val="center"/>
          </w:tcPr>
          <w:p w:rsidR="00F67430" w:rsidRPr="001D386E" w:rsidRDefault="00F67430" w:rsidP="00CD0296">
            <w:pPr>
              <w:pStyle w:val="TAC"/>
              <w:rPr>
                <w:rFonts w:eastAsia="SimSun"/>
              </w:rPr>
            </w:pPr>
            <w:r w:rsidRPr="001D386E">
              <w:t>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120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46</w:t>
            </w:r>
          </w:p>
        </w:tc>
        <w:tc>
          <w:tcPr>
            <w:tcW w:w="3714" w:type="dxa"/>
            <w:gridSpan w:val="14"/>
            <w:vAlign w:val="center"/>
          </w:tcPr>
          <w:p w:rsidR="00F67430" w:rsidRPr="001D386E" w:rsidRDefault="00F67430" w:rsidP="00CD0296">
            <w:pPr>
              <w:pStyle w:val="TAC"/>
            </w:pPr>
            <w:r w:rsidRPr="001D386E">
              <w:t>See the CA_46D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48</w:t>
            </w:r>
          </w:p>
        </w:tc>
        <w:tc>
          <w:tcPr>
            <w:tcW w:w="3714" w:type="dxa"/>
            <w:gridSpan w:val="14"/>
            <w:vAlign w:val="center"/>
          </w:tcPr>
          <w:p w:rsidR="00F67430" w:rsidRPr="001D386E" w:rsidRDefault="00F67430" w:rsidP="00CD0296">
            <w:pPr>
              <w:pStyle w:val="TAC"/>
            </w:pPr>
            <w:r w:rsidRPr="001D386E">
              <w:t>See the CA_48C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zh-CN"/>
              </w:rPr>
            </w:pPr>
            <w:r w:rsidRPr="001D386E">
              <w:t>CA_2A-46E-48A</w:t>
            </w:r>
          </w:p>
        </w:tc>
        <w:tc>
          <w:tcPr>
            <w:tcW w:w="1466" w:type="dxa"/>
            <w:vMerge w:val="restart"/>
            <w:vAlign w:val="center"/>
          </w:tcPr>
          <w:p w:rsidR="00F67430" w:rsidRPr="001D386E" w:rsidRDefault="00F67430" w:rsidP="00CD0296">
            <w:pPr>
              <w:pStyle w:val="TAC"/>
              <w:rPr>
                <w:lang w:eastAsia="ja-JP"/>
              </w:rPr>
            </w:pPr>
            <w:r w:rsidRPr="001D386E">
              <w:rPr>
                <w:lang w:eastAsia="ja-JP"/>
              </w:rPr>
              <w:t>CA_2A-48A</w:t>
            </w:r>
          </w:p>
        </w:tc>
        <w:tc>
          <w:tcPr>
            <w:tcW w:w="769" w:type="dxa"/>
            <w:vAlign w:val="center"/>
          </w:tcPr>
          <w:p w:rsidR="00F67430" w:rsidRPr="001D386E" w:rsidRDefault="00F67430" w:rsidP="00CD0296">
            <w:pPr>
              <w:pStyle w:val="TAC"/>
              <w:rPr>
                <w:lang w:eastAsia="zh-CN"/>
              </w:rPr>
            </w:pPr>
            <w:r w:rsidRPr="001D386E">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120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t>46</w:t>
            </w:r>
          </w:p>
        </w:tc>
        <w:tc>
          <w:tcPr>
            <w:tcW w:w="3714" w:type="dxa"/>
            <w:gridSpan w:val="14"/>
            <w:vAlign w:val="center"/>
          </w:tcPr>
          <w:p w:rsidR="00F67430" w:rsidRPr="001D386E" w:rsidRDefault="00F67430" w:rsidP="00CD0296">
            <w:pPr>
              <w:pStyle w:val="TAC"/>
            </w:pPr>
            <w:r w:rsidRPr="001D386E">
              <w:t>See the CA_46E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t>48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rsidR="00F67430" w:rsidRPr="001D386E" w:rsidRDefault="00F67430" w:rsidP="00CD0296">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F67430" w:rsidRPr="001D386E" w:rsidRDefault="00F67430" w:rsidP="00CD0296">
            <w:pPr>
              <w:pStyle w:val="TAC"/>
              <w:rPr>
                <w:lang w:eastAsia="zh-CN"/>
              </w:rPr>
            </w:pPr>
            <w:r w:rsidRPr="001D386E">
              <w:rPr>
                <w:lang w:eastAsia="zh-CN"/>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restart"/>
            <w:vAlign w:val="center"/>
          </w:tcPr>
          <w:p w:rsidR="00F67430" w:rsidRPr="001D386E" w:rsidRDefault="00F67430" w:rsidP="00CD0296">
            <w:pPr>
              <w:pStyle w:val="TAC"/>
            </w:pPr>
            <w:r w:rsidRPr="001D386E">
              <w:t>120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46</w:t>
            </w:r>
          </w:p>
        </w:tc>
        <w:tc>
          <w:tcPr>
            <w:tcW w:w="3714" w:type="dxa"/>
            <w:gridSpan w:val="14"/>
            <w:vAlign w:val="center"/>
          </w:tcPr>
          <w:p w:rsidR="00F67430" w:rsidRPr="001D386E" w:rsidRDefault="00F67430" w:rsidP="00CD0296">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zh-CN"/>
              </w:rPr>
            </w:pPr>
            <w:r w:rsidRPr="001D386E">
              <w:rPr>
                <w:lang w:eastAsia="zh-CN"/>
              </w:rPr>
              <w:t>66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CA_2A-46E-48C</w:t>
            </w:r>
          </w:p>
        </w:tc>
        <w:tc>
          <w:tcPr>
            <w:tcW w:w="1466" w:type="dxa"/>
            <w:vMerge w:val="restart"/>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140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46</w:t>
            </w:r>
          </w:p>
        </w:tc>
        <w:tc>
          <w:tcPr>
            <w:tcW w:w="3714" w:type="dxa"/>
            <w:gridSpan w:val="14"/>
            <w:vAlign w:val="center"/>
          </w:tcPr>
          <w:p w:rsidR="00F67430" w:rsidRPr="001D386E" w:rsidRDefault="00F67430" w:rsidP="00CD0296">
            <w:pPr>
              <w:pStyle w:val="TAC"/>
            </w:pPr>
            <w:r w:rsidRPr="001D386E">
              <w:t>See the CA_46E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48</w:t>
            </w:r>
          </w:p>
        </w:tc>
        <w:tc>
          <w:tcPr>
            <w:tcW w:w="3714" w:type="dxa"/>
            <w:gridSpan w:val="14"/>
            <w:vAlign w:val="center"/>
          </w:tcPr>
          <w:p w:rsidR="00F67430" w:rsidRPr="001D386E" w:rsidRDefault="00F67430" w:rsidP="00CD0296">
            <w:pPr>
              <w:pStyle w:val="TAC"/>
            </w:pPr>
            <w:r w:rsidRPr="001D386E">
              <w:t>See the CA_48C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CA_2</w:t>
            </w:r>
            <w:r w:rsidRPr="001D386E">
              <w:rPr>
                <w:lang w:val="en-US"/>
              </w:rPr>
              <w:t>A-48A</w:t>
            </w:r>
            <w:r w:rsidRPr="001D386E">
              <w:t>-66A</w:t>
            </w:r>
          </w:p>
        </w:tc>
        <w:tc>
          <w:tcPr>
            <w:tcW w:w="1466" w:type="dxa"/>
            <w:vMerge w:val="restart"/>
            <w:vAlign w:val="center"/>
          </w:tcPr>
          <w:p w:rsidR="00F67430" w:rsidRDefault="00F67430" w:rsidP="00CD0296">
            <w:pPr>
              <w:pStyle w:val="TAC"/>
              <w:rPr>
                <w:lang w:val="en-US" w:eastAsia="ja-JP"/>
              </w:rPr>
            </w:pPr>
            <w:r>
              <w:rPr>
                <w:rFonts w:hint="eastAsia"/>
              </w:rPr>
              <w:t>CA</w:t>
            </w:r>
            <w:r>
              <w:t>_2A-48A</w:t>
            </w:r>
          </w:p>
          <w:p w:rsidR="00F67430" w:rsidRDefault="00F67430" w:rsidP="00CD0296">
            <w:pPr>
              <w:pStyle w:val="TAC"/>
              <w:rPr>
                <w:lang w:val="en-US" w:eastAsia="ja-JP"/>
              </w:rPr>
            </w:pPr>
            <w:r w:rsidRPr="001D386E">
              <w:rPr>
                <w:lang w:val="en-US" w:eastAsia="ja-JP"/>
              </w:rPr>
              <w:t>CA_48A-66A</w:t>
            </w:r>
          </w:p>
          <w:p w:rsidR="00F67430" w:rsidRPr="001D386E" w:rsidRDefault="00F67430" w:rsidP="00CD0296">
            <w:pPr>
              <w:pStyle w:val="TAC"/>
              <w:rPr>
                <w:lang w:eastAsia="ja-JP"/>
              </w:rPr>
            </w:pPr>
            <w:r w:rsidRPr="0085769E">
              <w:rPr>
                <w:lang w:eastAsia="ko-KR"/>
              </w:rPr>
              <w:t>CA_</w:t>
            </w:r>
            <w:r w:rsidRPr="0085769E">
              <w:rPr>
                <w:rFonts w:hint="eastAsia"/>
                <w:lang w:eastAsia="ko-KR"/>
              </w:rPr>
              <w:t>2A-66A</w:t>
            </w:r>
          </w:p>
        </w:tc>
        <w:tc>
          <w:tcPr>
            <w:tcW w:w="769" w:type="dxa"/>
            <w:vAlign w:val="center"/>
          </w:tcPr>
          <w:p w:rsidR="00F67430" w:rsidRPr="001D386E" w:rsidRDefault="00F67430" w:rsidP="00CD0296">
            <w:pPr>
              <w:pStyle w:val="TAC"/>
              <w:rPr>
                <w:b/>
                <w:lang w:eastAsia="zh-CN"/>
              </w:rPr>
            </w:pPr>
            <w:r w:rsidRPr="001D386E">
              <w:rPr>
                <w:lang w:val="en-US"/>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lang w:val="en-US"/>
              </w:rPr>
              <w:t>48</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lang w:val="en-US"/>
              </w:rPr>
              <w:t>66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F11DB0" w:rsidRDefault="00F67430" w:rsidP="00CD0296">
            <w:pPr>
              <w:pStyle w:val="TAC"/>
            </w:pPr>
            <w:r w:rsidRPr="00F11DB0">
              <w:t>CA_2A-48A</w:t>
            </w:r>
          </w:p>
          <w:p w:rsidR="00F67430" w:rsidRPr="001D386E" w:rsidRDefault="00F67430" w:rsidP="00CD0296">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BD2B89" w:rsidRDefault="00F67430" w:rsidP="00CD0296">
            <w:pPr>
              <w:pStyle w:val="TAC"/>
            </w:pPr>
            <w:r w:rsidRPr="00260053">
              <w:t>CA_2A-48C-</w:t>
            </w:r>
            <w:r w:rsidRPr="00260053">
              <w:lastRenderedPageBreak/>
              <w:t>66A-66A</w:t>
            </w:r>
          </w:p>
        </w:tc>
        <w:tc>
          <w:tcPr>
            <w:tcW w:w="1466" w:type="dxa"/>
            <w:vMerge w:val="restart"/>
            <w:vAlign w:val="center"/>
          </w:tcPr>
          <w:p w:rsidR="00F67430" w:rsidRPr="00260053" w:rsidRDefault="00F67430" w:rsidP="00CD0296">
            <w:pPr>
              <w:pStyle w:val="TAC"/>
            </w:pPr>
            <w:r w:rsidRPr="00260053">
              <w:lastRenderedPageBreak/>
              <w:t>CA_48A-66A</w:t>
            </w:r>
          </w:p>
          <w:p w:rsidR="00F67430" w:rsidRPr="00260053" w:rsidRDefault="00F67430" w:rsidP="00CD0296">
            <w:pPr>
              <w:pStyle w:val="TAC"/>
            </w:pPr>
            <w:r w:rsidRPr="00260053">
              <w:lastRenderedPageBreak/>
              <w:t>CA_2A-66A</w:t>
            </w:r>
          </w:p>
          <w:p w:rsidR="00F67430" w:rsidRPr="00BD2B89" w:rsidRDefault="00F67430" w:rsidP="00CD0296">
            <w:pPr>
              <w:pStyle w:val="TAC"/>
            </w:pPr>
            <w:r w:rsidRPr="00260053">
              <w:t>CA_2A-48A</w:t>
            </w:r>
          </w:p>
        </w:tc>
        <w:tc>
          <w:tcPr>
            <w:tcW w:w="769" w:type="dxa"/>
            <w:vAlign w:val="center"/>
          </w:tcPr>
          <w:p w:rsidR="00F67430" w:rsidRPr="00BD2B89" w:rsidRDefault="00F67430" w:rsidP="00CD0296">
            <w:pPr>
              <w:pStyle w:val="TAC"/>
            </w:pPr>
            <w:r w:rsidRPr="00260053">
              <w:rPr>
                <w:rFonts w:hint="eastAsia"/>
              </w:rPr>
              <w:lastRenderedPageBreak/>
              <w:t>2</w:t>
            </w:r>
          </w:p>
        </w:tc>
        <w:tc>
          <w:tcPr>
            <w:tcW w:w="727" w:type="dxa"/>
            <w:vAlign w:val="center"/>
          </w:tcPr>
          <w:p w:rsidR="00F67430" w:rsidRPr="00BD2B89" w:rsidRDefault="00F67430" w:rsidP="00CD0296">
            <w:pPr>
              <w:pStyle w:val="TAC"/>
            </w:pPr>
            <w:r w:rsidRPr="00260053">
              <w:rPr>
                <w:rFonts w:hint="eastAsia"/>
              </w:rPr>
              <w:t>Yes</w:t>
            </w:r>
          </w:p>
        </w:tc>
        <w:tc>
          <w:tcPr>
            <w:tcW w:w="587" w:type="dxa"/>
            <w:gridSpan w:val="2"/>
            <w:vAlign w:val="center"/>
          </w:tcPr>
          <w:p w:rsidR="00F67430" w:rsidRPr="00BD2B89" w:rsidRDefault="00F67430" w:rsidP="00CD0296">
            <w:pPr>
              <w:pStyle w:val="TAC"/>
            </w:pPr>
            <w:r w:rsidRPr="00260053">
              <w:rPr>
                <w:rFonts w:hint="eastAsia"/>
              </w:rPr>
              <w:t>Yes</w:t>
            </w:r>
          </w:p>
        </w:tc>
        <w:tc>
          <w:tcPr>
            <w:tcW w:w="588" w:type="dxa"/>
            <w:gridSpan w:val="2"/>
            <w:vAlign w:val="center"/>
          </w:tcPr>
          <w:p w:rsidR="00F67430" w:rsidRPr="00BD2B89" w:rsidRDefault="00F67430" w:rsidP="00CD0296">
            <w:pPr>
              <w:pStyle w:val="TAC"/>
            </w:pPr>
            <w:r w:rsidRPr="00260053">
              <w:rPr>
                <w:rFonts w:hint="eastAsia"/>
              </w:rPr>
              <w:t>Yes</w:t>
            </w:r>
          </w:p>
        </w:tc>
        <w:tc>
          <w:tcPr>
            <w:tcW w:w="588" w:type="dxa"/>
            <w:gridSpan w:val="3"/>
            <w:vAlign w:val="center"/>
          </w:tcPr>
          <w:p w:rsidR="00F67430" w:rsidRPr="00BD2B89" w:rsidRDefault="00F67430" w:rsidP="00CD0296">
            <w:pPr>
              <w:pStyle w:val="TAC"/>
            </w:pPr>
            <w:r w:rsidRPr="00260053">
              <w:rPr>
                <w:rFonts w:hint="eastAsia"/>
              </w:rPr>
              <w:t>Yes</w:t>
            </w:r>
          </w:p>
        </w:tc>
        <w:tc>
          <w:tcPr>
            <w:tcW w:w="592" w:type="dxa"/>
            <w:gridSpan w:val="3"/>
            <w:vAlign w:val="center"/>
          </w:tcPr>
          <w:p w:rsidR="00F67430" w:rsidRPr="00BD2B89" w:rsidRDefault="00F67430" w:rsidP="00CD0296">
            <w:pPr>
              <w:pStyle w:val="TAC"/>
            </w:pPr>
            <w:r w:rsidRPr="00260053">
              <w:rPr>
                <w:rFonts w:hint="eastAsia"/>
              </w:rPr>
              <w:t>Yes</w:t>
            </w:r>
          </w:p>
        </w:tc>
        <w:tc>
          <w:tcPr>
            <w:tcW w:w="632" w:type="dxa"/>
            <w:gridSpan w:val="3"/>
            <w:vAlign w:val="center"/>
          </w:tcPr>
          <w:p w:rsidR="00F67430" w:rsidRPr="00BD2B89" w:rsidRDefault="00F67430" w:rsidP="00CD0296">
            <w:pPr>
              <w:pStyle w:val="TAC"/>
            </w:pPr>
            <w:r w:rsidRPr="00260053">
              <w:rPr>
                <w:rFonts w:hint="eastAsia"/>
              </w:rPr>
              <w:t>Yes</w:t>
            </w:r>
          </w:p>
        </w:tc>
        <w:tc>
          <w:tcPr>
            <w:tcW w:w="1187" w:type="dxa"/>
            <w:vMerge w:val="restart"/>
            <w:vAlign w:val="center"/>
          </w:tcPr>
          <w:p w:rsidR="00F67430" w:rsidRPr="001D386E" w:rsidRDefault="00F67430" w:rsidP="00CD0296">
            <w:pPr>
              <w:pStyle w:val="TAC"/>
              <w:rPr>
                <w:lang w:eastAsia="ja-JP"/>
              </w:rPr>
            </w:pPr>
            <w:r>
              <w:rPr>
                <w:rFonts w:hint="eastAsia"/>
                <w:lang w:eastAsia="ko-KR"/>
              </w:rPr>
              <w:t>100</w:t>
            </w:r>
          </w:p>
        </w:tc>
        <w:tc>
          <w:tcPr>
            <w:tcW w:w="1286" w:type="dxa"/>
            <w:vMerge w:val="restart"/>
            <w:vAlign w:val="center"/>
          </w:tcPr>
          <w:p w:rsidR="00F67430" w:rsidRPr="001D386E" w:rsidRDefault="00F67430" w:rsidP="00CD0296">
            <w:pPr>
              <w:pStyle w:val="TAC"/>
              <w:rPr>
                <w:lang w:eastAsia="ja-JP"/>
              </w:rPr>
            </w:pPr>
            <w:r>
              <w:rPr>
                <w:rFonts w:hint="eastAsia"/>
                <w:lang w:eastAsia="ko-KR"/>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n-US" w:eastAsia="ja-JP"/>
              </w:rPr>
            </w:pPr>
          </w:p>
        </w:tc>
        <w:tc>
          <w:tcPr>
            <w:tcW w:w="769" w:type="dxa"/>
            <w:vAlign w:val="center"/>
          </w:tcPr>
          <w:p w:rsidR="00F67430" w:rsidRPr="00BD2B89" w:rsidRDefault="00F67430" w:rsidP="00CD0296">
            <w:pPr>
              <w:pStyle w:val="TAC"/>
            </w:pPr>
            <w:r w:rsidRPr="00260053">
              <w:rPr>
                <w:rFonts w:hint="eastAsia"/>
              </w:rPr>
              <w:t>48</w:t>
            </w:r>
          </w:p>
        </w:tc>
        <w:tc>
          <w:tcPr>
            <w:tcW w:w="3714" w:type="dxa"/>
            <w:gridSpan w:val="14"/>
            <w:vAlign w:val="center"/>
          </w:tcPr>
          <w:p w:rsidR="00F67430" w:rsidRPr="00BD2B89" w:rsidRDefault="00F67430" w:rsidP="00CD0296">
            <w:pPr>
              <w:pStyle w:val="TAC"/>
            </w:pPr>
            <w:r w:rsidRPr="00260053">
              <w:t>See CA_48C Bandwidth combination set 0 in the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val="en-US" w:eastAsia="ja-JP"/>
              </w:rPr>
            </w:pPr>
          </w:p>
        </w:tc>
        <w:tc>
          <w:tcPr>
            <w:tcW w:w="769" w:type="dxa"/>
            <w:vAlign w:val="center"/>
          </w:tcPr>
          <w:p w:rsidR="00F67430" w:rsidRPr="00BD2B89" w:rsidRDefault="00F67430" w:rsidP="00CD0296">
            <w:pPr>
              <w:pStyle w:val="TAC"/>
            </w:pPr>
            <w:r w:rsidRPr="00260053">
              <w:rPr>
                <w:rFonts w:hint="eastAsia"/>
              </w:rPr>
              <w:t>66</w:t>
            </w:r>
          </w:p>
        </w:tc>
        <w:tc>
          <w:tcPr>
            <w:tcW w:w="3714" w:type="dxa"/>
            <w:gridSpan w:val="14"/>
            <w:vAlign w:val="center"/>
          </w:tcPr>
          <w:p w:rsidR="00F67430" w:rsidRPr="00BD2B89" w:rsidRDefault="00F67430" w:rsidP="00CD0296">
            <w:pPr>
              <w:pStyle w:val="TAC"/>
            </w:pPr>
            <w:r w:rsidRPr="00260053">
              <w:t>See CA</w:t>
            </w:r>
            <w:r>
              <w:t>_</w:t>
            </w:r>
            <w:r w:rsidRPr="00260053">
              <w:t>66A-66A Bandwidth combination set 0 in the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CA_2A-48D-66A</w:t>
            </w:r>
          </w:p>
        </w:tc>
        <w:tc>
          <w:tcPr>
            <w:tcW w:w="1466" w:type="dxa"/>
            <w:vMerge w:val="restart"/>
            <w:vAlign w:val="center"/>
          </w:tcPr>
          <w:p w:rsidR="00F67430" w:rsidRPr="00BD2B89" w:rsidRDefault="00F67430" w:rsidP="00CD0296">
            <w:pPr>
              <w:pStyle w:val="TAC"/>
            </w:pPr>
            <w:r w:rsidRPr="00BD2B89">
              <w:rPr>
                <w:rFonts w:hint="eastAsia"/>
              </w:rPr>
              <w:t>CA_48A-66A</w:t>
            </w:r>
          </w:p>
          <w:p w:rsidR="00F67430" w:rsidRPr="00BD2B89" w:rsidRDefault="00F67430" w:rsidP="00CD0296">
            <w:pPr>
              <w:pStyle w:val="TAC"/>
            </w:pPr>
            <w:r w:rsidRPr="00BD2B89">
              <w:t>CA_2A-48A</w:t>
            </w:r>
          </w:p>
          <w:p w:rsidR="00F67430" w:rsidRPr="00BD2B89" w:rsidRDefault="00F67430" w:rsidP="00CD0296">
            <w:pPr>
              <w:pStyle w:val="TAC"/>
            </w:pPr>
            <w:r w:rsidRPr="00BD2B89">
              <w:t>CA_2A-66A</w:t>
            </w:r>
          </w:p>
        </w:tc>
        <w:tc>
          <w:tcPr>
            <w:tcW w:w="769" w:type="dxa"/>
            <w:vAlign w:val="center"/>
          </w:tcPr>
          <w:p w:rsidR="00F67430" w:rsidRPr="001D386E" w:rsidRDefault="00F67430" w:rsidP="00CD0296">
            <w:pPr>
              <w:pStyle w:val="TAC"/>
              <w:rPr>
                <w:lang w:val="en-US"/>
              </w:rPr>
            </w:pPr>
            <w:r w:rsidRPr="001D386E">
              <w:rPr>
                <w:lang w:val="en-US"/>
              </w:rPr>
              <w:t>2</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r w:rsidRPr="001D386E">
              <w:rPr>
                <w:szCs w:val="18"/>
                <w:lang w:eastAsia="zh-CN"/>
              </w:rPr>
              <w:t>Yes</w:t>
            </w:r>
          </w:p>
        </w:tc>
        <w:tc>
          <w:tcPr>
            <w:tcW w:w="632" w:type="dxa"/>
            <w:gridSpan w:val="3"/>
            <w:vAlign w:val="center"/>
          </w:tcPr>
          <w:p w:rsidR="00F67430" w:rsidRPr="001D386E" w:rsidRDefault="00F67430" w:rsidP="00CD0296">
            <w:pPr>
              <w:pStyle w:val="TAC"/>
            </w:pPr>
            <w:r w:rsidRPr="001D386E">
              <w:rPr>
                <w:szCs w:val="18"/>
                <w:lang w:eastAsia="zh-CN"/>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100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val="en-US"/>
              </w:rPr>
            </w:pPr>
            <w:r w:rsidRPr="001D386E">
              <w:rPr>
                <w:lang w:val="en-US"/>
              </w:rPr>
              <w:t>48</w:t>
            </w:r>
          </w:p>
        </w:tc>
        <w:tc>
          <w:tcPr>
            <w:tcW w:w="3714" w:type="dxa"/>
            <w:gridSpan w:val="14"/>
            <w:vAlign w:val="center"/>
          </w:tcPr>
          <w:p w:rsidR="00F67430" w:rsidRPr="001D386E" w:rsidRDefault="00F67430" w:rsidP="00CD0296">
            <w:pPr>
              <w:pStyle w:val="TAC"/>
            </w:pPr>
            <w:r w:rsidRPr="001D386E">
              <w:rPr>
                <w:szCs w:val="18"/>
                <w:lang w:eastAsia="zh-CN"/>
              </w:rPr>
              <w:t>See CA_48D Bandwidth combination set 0 in the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val="en-US"/>
              </w:rPr>
            </w:pPr>
            <w:r w:rsidRPr="001D386E">
              <w:rPr>
                <w:lang w:val="en-US"/>
              </w:rPr>
              <w:t>66</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r w:rsidRPr="001D386E">
              <w:rPr>
                <w:szCs w:val="18"/>
                <w:lang w:eastAsia="zh-CN"/>
              </w:rPr>
              <w:t>Yes</w:t>
            </w:r>
          </w:p>
        </w:tc>
        <w:tc>
          <w:tcPr>
            <w:tcW w:w="632" w:type="dxa"/>
            <w:gridSpan w:val="3"/>
            <w:vAlign w:val="center"/>
          </w:tcPr>
          <w:p w:rsidR="00F67430" w:rsidRPr="001D386E" w:rsidRDefault="00F67430" w:rsidP="00CD0296">
            <w:pPr>
              <w:pStyle w:val="TAC"/>
            </w:pPr>
            <w:r w:rsidRPr="001D386E">
              <w:rPr>
                <w:szCs w:val="18"/>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BD2B89" w:rsidRDefault="00F67430" w:rsidP="00CD0296">
            <w:pPr>
              <w:pStyle w:val="TAC"/>
            </w:pPr>
            <w:r w:rsidRPr="00A1339A">
              <w:t>CA_2A-48D-66A-66A</w:t>
            </w:r>
          </w:p>
        </w:tc>
        <w:tc>
          <w:tcPr>
            <w:tcW w:w="1466" w:type="dxa"/>
            <w:vMerge w:val="restart"/>
            <w:vAlign w:val="center"/>
          </w:tcPr>
          <w:p w:rsidR="00F67430" w:rsidRPr="00A1339A" w:rsidRDefault="00F67430" w:rsidP="00CD0296">
            <w:pPr>
              <w:pStyle w:val="TAC"/>
            </w:pPr>
            <w:r w:rsidRPr="00A1339A">
              <w:t>CA_48A-66A</w:t>
            </w:r>
          </w:p>
          <w:p w:rsidR="00F67430" w:rsidRPr="00A1339A" w:rsidRDefault="00F67430" w:rsidP="00CD0296">
            <w:pPr>
              <w:pStyle w:val="TAC"/>
            </w:pPr>
            <w:r w:rsidRPr="00A1339A">
              <w:t>CA_2A-66A</w:t>
            </w:r>
          </w:p>
          <w:p w:rsidR="00F67430" w:rsidRPr="00BD2B89" w:rsidRDefault="00F67430" w:rsidP="00CD0296">
            <w:pPr>
              <w:pStyle w:val="TAC"/>
            </w:pPr>
            <w:r w:rsidRPr="00A1339A">
              <w:t>CA_2A-48A</w:t>
            </w:r>
          </w:p>
        </w:tc>
        <w:tc>
          <w:tcPr>
            <w:tcW w:w="769" w:type="dxa"/>
            <w:vAlign w:val="center"/>
          </w:tcPr>
          <w:p w:rsidR="00F67430" w:rsidRPr="00BD2B89" w:rsidRDefault="00F67430" w:rsidP="00CD0296">
            <w:pPr>
              <w:pStyle w:val="TAC"/>
            </w:pPr>
            <w:r w:rsidRPr="00BD2B89">
              <w:rPr>
                <w:rFonts w:hint="eastAsia"/>
              </w:rPr>
              <w:t>2</w:t>
            </w:r>
          </w:p>
        </w:tc>
        <w:tc>
          <w:tcPr>
            <w:tcW w:w="727" w:type="dxa"/>
            <w:vAlign w:val="center"/>
          </w:tcPr>
          <w:p w:rsidR="00F67430" w:rsidRPr="00BD2B89" w:rsidRDefault="00F67430" w:rsidP="00CD0296">
            <w:pPr>
              <w:pStyle w:val="TAC"/>
            </w:pPr>
            <w:r w:rsidRPr="00BD2B89">
              <w:t>Yes</w:t>
            </w:r>
          </w:p>
        </w:tc>
        <w:tc>
          <w:tcPr>
            <w:tcW w:w="587" w:type="dxa"/>
            <w:gridSpan w:val="2"/>
            <w:vAlign w:val="center"/>
          </w:tcPr>
          <w:p w:rsidR="00F67430" w:rsidRPr="00BD2B89" w:rsidRDefault="00F67430" w:rsidP="00CD0296">
            <w:pPr>
              <w:pStyle w:val="TAC"/>
            </w:pPr>
            <w:r w:rsidRPr="00BD2B89">
              <w:t>Yes</w:t>
            </w:r>
          </w:p>
        </w:tc>
        <w:tc>
          <w:tcPr>
            <w:tcW w:w="588" w:type="dxa"/>
            <w:gridSpan w:val="2"/>
            <w:vAlign w:val="center"/>
          </w:tcPr>
          <w:p w:rsidR="00F67430" w:rsidRPr="00BD2B89" w:rsidRDefault="00F67430" w:rsidP="00CD0296">
            <w:pPr>
              <w:pStyle w:val="TAC"/>
            </w:pPr>
            <w:r w:rsidRPr="00BD2B89">
              <w:t>Yes</w:t>
            </w:r>
          </w:p>
        </w:tc>
        <w:tc>
          <w:tcPr>
            <w:tcW w:w="588" w:type="dxa"/>
            <w:gridSpan w:val="3"/>
            <w:vAlign w:val="center"/>
          </w:tcPr>
          <w:p w:rsidR="00F67430" w:rsidRPr="00BD2B89" w:rsidRDefault="00F67430" w:rsidP="00CD0296">
            <w:pPr>
              <w:pStyle w:val="TAC"/>
            </w:pPr>
            <w:r w:rsidRPr="00BD2B89">
              <w:t>Yes</w:t>
            </w:r>
          </w:p>
        </w:tc>
        <w:tc>
          <w:tcPr>
            <w:tcW w:w="592" w:type="dxa"/>
            <w:gridSpan w:val="3"/>
            <w:vAlign w:val="center"/>
          </w:tcPr>
          <w:p w:rsidR="00F67430" w:rsidRPr="00BD2B89" w:rsidRDefault="00F67430" w:rsidP="00CD0296">
            <w:pPr>
              <w:pStyle w:val="TAC"/>
            </w:pPr>
            <w:r w:rsidRPr="00BD2B89">
              <w:t>Yes</w:t>
            </w:r>
          </w:p>
        </w:tc>
        <w:tc>
          <w:tcPr>
            <w:tcW w:w="632" w:type="dxa"/>
            <w:gridSpan w:val="3"/>
            <w:vAlign w:val="center"/>
          </w:tcPr>
          <w:p w:rsidR="00F67430" w:rsidRPr="00BD2B89" w:rsidRDefault="00F67430" w:rsidP="00CD0296">
            <w:pPr>
              <w:pStyle w:val="TAC"/>
            </w:pPr>
            <w:r w:rsidRPr="00BD2B89">
              <w:t>Yes</w:t>
            </w:r>
          </w:p>
        </w:tc>
        <w:tc>
          <w:tcPr>
            <w:tcW w:w="1187" w:type="dxa"/>
            <w:vMerge w:val="restart"/>
            <w:vAlign w:val="center"/>
          </w:tcPr>
          <w:p w:rsidR="00F67430" w:rsidRPr="001D386E" w:rsidRDefault="00F67430" w:rsidP="00CD0296">
            <w:pPr>
              <w:pStyle w:val="TAC"/>
              <w:rPr>
                <w:lang w:eastAsia="ja-JP"/>
              </w:rPr>
            </w:pPr>
            <w:r>
              <w:rPr>
                <w:rFonts w:hint="eastAsia"/>
                <w:lang w:eastAsia="ko-KR"/>
              </w:rPr>
              <w:t>120</w:t>
            </w:r>
          </w:p>
        </w:tc>
        <w:tc>
          <w:tcPr>
            <w:tcW w:w="1286" w:type="dxa"/>
            <w:vMerge w:val="restart"/>
            <w:vAlign w:val="center"/>
          </w:tcPr>
          <w:p w:rsidR="00F67430" w:rsidRPr="001D386E" w:rsidRDefault="00F67430" w:rsidP="00CD0296">
            <w:pPr>
              <w:pStyle w:val="TAC"/>
              <w:rPr>
                <w:lang w:eastAsia="ja-JP"/>
              </w:rPr>
            </w:pPr>
            <w:r>
              <w:rPr>
                <w:rFonts w:hint="eastAsia"/>
                <w:lang w:eastAsia="ko-KR"/>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val="en-US"/>
              </w:rPr>
            </w:pPr>
            <w:r w:rsidRPr="00BD2B89">
              <w:rPr>
                <w:rFonts w:hint="eastAsia"/>
              </w:rPr>
              <w:t>48</w:t>
            </w:r>
          </w:p>
        </w:tc>
        <w:tc>
          <w:tcPr>
            <w:tcW w:w="3714" w:type="dxa"/>
            <w:gridSpan w:val="14"/>
            <w:vAlign w:val="center"/>
          </w:tcPr>
          <w:p w:rsidR="00F67430" w:rsidRPr="001D386E" w:rsidRDefault="00F67430" w:rsidP="00CD0296">
            <w:pPr>
              <w:pStyle w:val="TAC"/>
              <w:rPr>
                <w:szCs w:val="18"/>
                <w:lang w:eastAsia="zh-CN"/>
              </w:rPr>
            </w:pPr>
            <w:r>
              <w:t>See CA_48D</w:t>
            </w:r>
            <w:r w:rsidRPr="00260053">
              <w:t xml:space="preserve"> Bandwidth combination set 0 in the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val="en-US"/>
              </w:rPr>
            </w:pPr>
            <w:r w:rsidRPr="00BD2B89">
              <w:rPr>
                <w:rFonts w:hint="eastAsia"/>
              </w:rPr>
              <w:t>66</w:t>
            </w:r>
          </w:p>
        </w:tc>
        <w:tc>
          <w:tcPr>
            <w:tcW w:w="3714" w:type="dxa"/>
            <w:gridSpan w:val="14"/>
            <w:vAlign w:val="center"/>
          </w:tcPr>
          <w:p w:rsidR="00F67430" w:rsidRPr="001D386E" w:rsidRDefault="00F67430" w:rsidP="00CD0296">
            <w:pPr>
              <w:pStyle w:val="TAC"/>
              <w:rPr>
                <w:szCs w:val="18"/>
                <w:lang w:eastAsia="zh-CN"/>
              </w:rPr>
            </w:pPr>
            <w:r w:rsidRPr="00260053">
              <w:t>See CA</w:t>
            </w:r>
            <w:r>
              <w:t>_</w:t>
            </w:r>
            <w:r w:rsidRPr="00260053">
              <w:t>66A-66A Bandwidth combination set 0 in the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CA_2A-48E-66A</w:t>
            </w:r>
          </w:p>
        </w:tc>
        <w:tc>
          <w:tcPr>
            <w:tcW w:w="1466" w:type="dxa"/>
            <w:vMerge w:val="restart"/>
            <w:vAlign w:val="center"/>
          </w:tcPr>
          <w:p w:rsidR="00F67430" w:rsidRPr="00C52BA6" w:rsidRDefault="00F67430" w:rsidP="00CD0296">
            <w:pPr>
              <w:pStyle w:val="TAC"/>
            </w:pPr>
            <w:r w:rsidRPr="00C52BA6">
              <w:t>CA_48A-66A</w:t>
            </w:r>
          </w:p>
          <w:p w:rsidR="00F67430" w:rsidRPr="00C52BA6" w:rsidRDefault="00F67430" w:rsidP="00CD0296">
            <w:pPr>
              <w:pStyle w:val="TAC"/>
            </w:pPr>
            <w:r w:rsidRPr="00C52BA6">
              <w:t>CA_2A-66A</w:t>
            </w:r>
          </w:p>
          <w:p w:rsidR="00F67430" w:rsidRPr="00BD2B89" w:rsidRDefault="00F67430" w:rsidP="00CD0296">
            <w:pPr>
              <w:pStyle w:val="TAC"/>
            </w:pPr>
            <w:r w:rsidRPr="00C52BA6">
              <w:t>CA_2A-48A</w:t>
            </w:r>
          </w:p>
        </w:tc>
        <w:tc>
          <w:tcPr>
            <w:tcW w:w="769" w:type="dxa"/>
            <w:vAlign w:val="center"/>
          </w:tcPr>
          <w:p w:rsidR="00F67430" w:rsidRPr="001D386E" w:rsidRDefault="00F67430" w:rsidP="00CD0296">
            <w:pPr>
              <w:pStyle w:val="TAC"/>
            </w:pPr>
            <w:r w:rsidRPr="001D386E">
              <w:rPr>
                <w:lang w:val="en-US"/>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120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48</w:t>
            </w:r>
          </w:p>
        </w:tc>
        <w:tc>
          <w:tcPr>
            <w:tcW w:w="3714" w:type="dxa"/>
            <w:gridSpan w:val="14"/>
            <w:vAlign w:val="center"/>
          </w:tcPr>
          <w:p w:rsidR="00F67430" w:rsidRPr="001D386E" w:rsidRDefault="00F67430" w:rsidP="00CD0296">
            <w:pPr>
              <w:pStyle w:val="TAC"/>
            </w:pPr>
            <w:r w:rsidRPr="001D386E">
              <w:rPr>
                <w:lang w:eastAsia="zh-CN"/>
              </w:rPr>
              <w:t>See CA_48E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66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BD2B89" w:rsidRDefault="00F67430" w:rsidP="00CD0296">
            <w:pPr>
              <w:pStyle w:val="TAC"/>
            </w:pPr>
            <w:r w:rsidRPr="00C52BA6">
              <w:t>CA_2A-48E-66A-66A</w:t>
            </w:r>
          </w:p>
        </w:tc>
        <w:tc>
          <w:tcPr>
            <w:tcW w:w="1466" w:type="dxa"/>
            <w:vMerge w:val="restart"/>
            <w:vAlign w:val="center"/>
          </w:tcPr>
          <w:p w:rsidR="00F67430" w:rsidRPr="00C52BA6" w:rsidRDefault="00F67430" w:rsidP="00CD0296">
            <w:pPr>
              <w:pStyle w:val="TAC"/>
            </w:pPr>
            <w:r w:rsidRPr="00C52BA6">
              <w:t>CA_48A-66A</w:t>
            </w:r>
          </w:p>
          <w:p w:rsidR="00F67430" w:rsidRPr="00C52BA6" w:rsidRDefault="00F67430" w:rsidP="00CD0296">
            <w:pPr>
              <w:pStyle w:val="TAC"/>
            </w:pPr>
            <w:r w:rsidRPr="00C52BA6">
              <w:t>CA_2A-66A</w:t>
            </w:r>
          </w:p>
          <w:p w:rsidR="00F67430" w:rsidRPr="00BD2B89" w:rsidRDefault="00F67430" w:rsidP="00CD0296">
            <w:pPr>
              <w:pStyle w:val="TAC"/>
            </w:pPr>
            <w:r w:rsidRPr="00C52BA6">
              <w:t>CA_2A-48A</w:t>
            </w:r>
          </w:p>
        </w:tc>
        <w:tc>
          <w:tcPr>
            <w:tcW w:w="769" w:type="dxa"/>
            <w:vAlign w:val="center"/>
          </w:tcPr>
          <w:p w:rsidR="00F67430" w:rsidRPr="00BD2B89" w:rsidRDefault="00F67430" w:rsidP="00CD0296">
            <w:pPr>
              <w:pStyle w:val="TAC"/>
            </w:pPr>
            <w:r w:rsidRPr="00BD2B89">
              <w:rPr>
                <w:rFonts w:hint="eastAsia"/>
              </w:rPr>
              <w:t>2</w:t>
            </w:r>
          </w:p>
        </w:tc>
        <w:tc>
          <w:tcPr>
            <w:tcW w:w="727" w:type="dxa"/>
            <w:vAlign w:val="center"/>
          </w:tcPr>
          <w:p w:rsidR="00F67430" w:rsidRPr="00BD2B89" w:rsidRDefault="00F67430" w:rsidP="00CD0296">
            <w:pPr>
              <w:pStyle w:val="TAC"/>
            </w:pPr>
            <w:r w:rsidRPr="00BD2B89">
              <w:t>Yes</w:t>
            </w:r>
          </w:p>
        </w:tc>
        <w:tc>
          <w:tcPr>
            <w:tcW w:w="587" w:type="dxa"/>
            <w:gridSpan w:val="2"/>
            <w:vAlign w:val="center"/>
          </w:tcPr>
          <w:p w:rsidR="00F67430" w:rsidRPr="00BD2B89" w:rsidRDefault="00F67430" w:rsidP="00CD0296">
            <w:pPr>
              <w:pStyle w:val="TAC"/>
            </w:pPr>
            <w:r w:rsidRPr="00BD2B89">
              <w:t>Yes</w:t>
            </w:r>
          </w:p>
        </w:tc>
        <w:tc>
          <w:tcPr>
            <w:tcW w:w="588" w:type="dxa"/>
            <w:gridSpan w:val="2"/>
            <w:vAlign w:val="center"/>
          </w:tcPr>
          <w:p w:rsidR="00F67430" w:rsidRPr="001D386E" w:rsidRDefault="00F67430" w:rsidP="00CD0296">
            <w:pPr>
              <w:pStyle w:val="TAC"/>
            </w:pPr>
            <w:r w:rsidRPr="00BD2B89">
              <w:t>Yes</w:t>
            </w:r>
          </w:p>
        </w:tc>
        <w:tc>
          <w:tcPr>
            <w:tcW w:w="588" w:type="dxa"/>
            <w:gridSpan w:val="3"/>
            <w:vAlign w:val="center"/>
          </w:tcPr>
          <w:p w:rsidR="00F67430" w:rsidRPr="001D386E" w:rsidRDefault="00F67430" w:rsidP="00CD0296">
            <w:pPr>
              <w:pStyle w:val="TAC"/>
            </w:pPr>
            <w:r w:rsidRPr="00BD2B89">
              <w:t>Yes</w:t>
            </w:r>
          </w:p>
        </w:tc>
        <w:tc>
          <w:tcPr>
            <w:tcW w:w="592" w:type="dxa"/>
            <w:gridSpan w:val="3"/>
            <w:vAlign w:val="center"/>
          </w:tcPr>
          <w:p w:rsidR="00F67430" w:rsidRPr="001D386E" w:rsidRDefault="00F67430" w:rsidP="00CD0296">
            <w:pPr>
              <w:pStyle w:val="TAC"/>
            </w:pPr>
            <w:r w:rsidRPr="00BD2B89">
              <w:t>Yes</w:t>
            </w:r>
          </w:p>
        </w:tc>
        <w:tc>
          <w:tcPr>
            <w:tcW w:w="632" w:type="dxa"/>
            <w:gridSpan w:val="3"/>
            <w:vAlign w:val="center"/>
          </w:tcPr>
          <w:p w:rsidR="00F67430" w:rsidRPr="001D386E" w:rsidRDefault="00F67430" w:rsidP="00CD0296">
            <w:pPr>
              <w:pStyle w:val="TAC"/>
            </w:pPr>
            <w:r w:rsidRPr="00BD2B89">
              <w:t>Yes</w:t>
            </w:r>
          </w:p>
        </w:tc>
        <w:tc>
          <w:tcPr>
            <w:tcW w:w="1187" w:type="dxa"/>
            <w:vMerge w:val="restart"/>
            <w:vAlign w:val="center"/>
          </w:tcPr>
          <w:p w:rsidR="00F67430" w:rsidRPr="001D386E" w:rsidRDefault="00F67430" w:rsidP="00CD0296">
            <w:pPr>
              <w:pStyle w:val="TAC"/>
              <w:rPr>
                <w:lang w:eastAsia="ko-KR"/>
              </w:rPr>
            </w:pPr>
            <w:r>
              <w:rPr>
                <w:rFonts w:hint="eastAsia"/>
                <w:lang w:eastAsia="ko-KR"/>
              </w:rPr>
              <w:t>1</w:t>
            </w:r>
            <w:r>
              <w:rPr>
                <w:lang w:eastAsia="ko-KR"/>
              </w:rPr>
              <w:t>40</w:t>
            </w:r>
          </w:p>
        </w:tc>
        <w:tc>
          <w:tcPr>
            <w:tcW w:w="1286" w:type="dxa"/>
            <w:vMerge w:val="restart"/>
            <w:vAlign w:val="center"/>
          </w:tcPr>
          <w:p w:rsidR="00F67430" w:rsidRPr="001D386E" w:rsidRDefault="00F67430" w:rsidP="00CD0296">
            <w:pPr>
              <w:pStyle w:val="TAC"/>
              <w:rPr>
                <w:lang w:eastAsia="ko-KR"/>
              </w:rPr>
            </w:pPr>
            <w:r>
              <w:rPr>
                <w:rFonts w:hint="eastAsia"/>
                <w:lang w:eastAsia="ko-KR"/>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val="en-US"/>
              </w:rPr>
            </w:pPr>
            <w:r w:rsidRPr="00BD2B89">
              <w:rPr>
                <w:rFonts w:hint="eastAsia"/>
              </w:rPr>
              <w:t>48</w:t>
            </w:r>
          </w:p>
        </w:tc>
        <w:tc>
          <w:tcPr>
            <w:tcW w:w="3714" w:type="dxa"/>
            <w:gridSpan w:val="14"/>
            <w:vAlign w:val="center"/>
          </w:tcPr>
          <w:p w:rsidR="00F67430" w:rsidRPr="001D386E" w:rsidRDefault="00F67430" w:rsidP="00CD0296">
            <w:pPr>
              <w:pStyle w:val="TAC"/>
              <w:rPr>
                <w:lang w:eastAsia="zh-CN"/>
              </w:rPr>
            </w:pPr>
            <w:r>
              <w:t>See CA_48E</w:t>
            </w:r>
            <w:r w:rsidRPr="00260053">
              <w:t xml:space="preserve"> Bandwidth combination set 0 in the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val="en-US"/>
              </w:rPr>
            </w:pPr>
            <w:r w:rsidRPr="00BD2B89">
              <w:rPr>
                <w:rFonts w:hint="eastAsia"/>
              </w:rPr>
              <w:t>66</w:t>
            </w:r>
          </w:p>
        </w:tc>
        <w:tc>
          <w:tcPr>
            <w:tcW w:w="3714" w:type="dxa"/>
            <w:gridSpan w:val="14"/>
            <w:vAlign w:val="center"/>
          </w:tcPr>
          <w:p w:rsidR="00F67430" w:rsidRPr="001D386E" w:rsidRDefault="00F67430" w:rsidP="00CD0296">
            <w:pPr>
              <w:pStyle w:val="TAC"/>
              <w:rPr>
                <w:lang w:eastAsia="zh-CN"/>
              </w:rPr>
            </w:pPr>
            <w:r w:rsidRPr="00260053">
              <w:t>See CA</w:t>
            </w:r>
            <w:r>
              <w:t>_</w:t>
            </w:r>
            <w:r w:rsidRPr="00260053">
              <w:t>66A-66A Bandwidth combination set 0 in the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bCs/>
                <w:szCs w:val="18"/>
                <w:lang w:eastAsia="zh-CN"/>
              </w:rPr>
              <w:t>CA_</w:t>
            </w:r>
            <w:r w:rsidRPr="001D386E">
              <w:rPr>
                <w:bCs/>
              </w:rPr>
              <w:t>2A-48A-48A-66A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pPr>
            <w:r w:rsidRPr="001D386E">
              <w:rPr>
                <w:rFonts w:hint="eastAsia"/>
                <w:lang w:eastAsia="ja-JP"/>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restart"/>
            <w:vAlign w:val="center"/>
          </w:tcPr>
          <w:p w:rsidR="00F67430" w:rsidRPr="001D386E" w:rsidRDefault="00F67430" w:rsidP="00CD0296">
            <w:pPr>
              <w:pStyle w:val="TAC"/>
            </w:pPr>
            <w:r w:rsidRPr="001D386E">
              <w:rPr>
                <w:lang w:eastAsia="ja-JP"/>
              </w:rPr>
              <w:t>80</w:t>
            </w:r>
          </w:p>
        </w:tc>
        <w:tc>
          <w:tcPr>
            <w:tcW w:w="1286" w:type="dxa"/>
            <w:vMerge w:val="restart"/>
            <w:vAlign w:val="center"/>
          </w:tcPr>
          <w:p w:rsidR="00F67430" w:rsidRPr="001D386E" w:rsidRDefault="00F67430" w:rsidP="00CD0296">
            <w:pPr>
              <w:pStyle w:val="TAC"/>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48</w:t>
            </w:r>
          </w:p>
        </w:tc>
        <w:tc>
          <w:tcPr>
            <w:tcW w:w="3714" w:type="dxa"/>
            <w:gridSpan w:val="14"/>
            <w:vAlign w:val="center"/>
          </w:tcPr>
          <w:p w:rsidR="00F67430" w:rsidRPr="001D386E" w:rsidRDefault="00F67430" w:rsidP="00CD0296">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pPr>
            <w:r w:rsidRPr="001D386E">
              <w:rPr>
                <w:rFonts w:hint="eastAsia"/>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CA_2A-48A-48C-66A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rPr>
                <w:lang w:eastAsia="ja-JP"/>
              </w:rPr>
            </w:pPr>
            <w:r w:rsidRPr="001D386E">
              <w:rPr>
                <w:lang w:val="en-US"/>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rPr>
                <w:szCs w:val="18"/>
                <w:lang w:eastAsia="zh-CN"/>
              </w:rPr>
              <w:t>Yes</w:t>
            </w:r>
          </w:p>
        </w:tc>
        <w:tc>
          <w:tcPr>
            <w:tcW w:w="588" w:type="dxa"/>
            <w:gridSpan w:val="3"/>
            <w:vAlign w:val="center"/>
          </w:tcPr>
          <w:p w:rsidR="00F67430" w:rsidRPr="001D386E" w:rsidRDefault="00F67430" w:rsidP="00CD0296">
            <w:pPr>
              <w:pStyle w:val="TAC"/>
              <w:rPr>
                <w:lang w:eastAsia="ja-JP"/>
              </w:rPr>
            </w:pPr>
            <w:r w:rsidRPr="001D386E">
              <w:rPr>
                <w:szCs w:val="18"/>
                <w:lang w:eastAsia="zh-CN"/>
              </w:rPr>
              <w:t>Yes</w:t>
            </w:r>
          </w:p>
        </w:tc>
        <w:tc>
          <w:tcPr>
            <w:tcW w:w="592" w:type="dxa"/>
            <w:gridSpan w:val="3"/>
            <w:vAlign w:val="center"/>
          </w:tcPr>
          <w:p w:rsidR="00F67430" w:rsidRPr="001D386E" w:rsidRDefault="00F67430" w:rsidP="00CD0296">
            <w:pPr>
              <w:pStyle w:val="TAC"/>
              <w:rPr>
                <w:lang w:eastAsia="ja-JP"/>
              </w:rPr>
            </w:pPr>
            <w:r w:rsidRPr="001D386E">
              <w:rPr>
                <w:szCs w:val="18"/>
                <w:lang w:eastAsia="zh-CN"/>
              </w:rPr>
              <w:t>Yes</w:t>
            </w:r>
          </w:p>
        </w:tc>
        <w:tc>
          <w:tcPr>
            <w:tcW w:w="632" w:type="dxa"/>
            <w:gridSpan w:val="3"/>
            <w:vAlign w:val="center"/>
          </w:tcPr>
          <w:p w:rsidR="00F67430" w:rsidRPr="001D386E" w:rsidRDefault="00F67430" w:rsidP="00CD0296">
            <w:pPr>
              <w:pStyle w:val="TAC"/>
              <w:rPr>
                <w:lang w:eastAsia="ja-JP"/>
              </w:rPr>
            </w:pPr>
            <w:r w:rsidRPr="001D386E">
              <w:rPr>
                <w:szCs w:val="18"/>
                <w:lang w:eastAsia="zh-CN"/>
              </w:rPr>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lang w:eastAsia="ja-JP"/>
              </w:rPr>
              <w:t>48</w:t>
            </w:r>
          </w:p>
        </w:tc>
        <w:tc>
          <w:tcPr>
            <w:tcW w:w="3714" w:type="dxa"/>
            <w:gridSpan w:val="14"/>
            <w:vAlign w:val="center"/>
          </w:tcPr>
          <w:p w:rsidR="00F67430" w:rsidRPr="001D386E" w:rsidRDefault="00F67430" w:rsidP="00CD0296">
            <w:pPr>
              <w:pStyle w:val="TAC"/>
              <w:rPr>
                <w:lang w:eastAsia="ja-JP"/>
              </w:rPr>
            </w:pPr>
            <w:r w:rsidRPr="001D386E">
              <w:rPr>
                <w:szCs w:val="18"/>
                <w:lang w:eastAsia="zh-CN"/>
              </w:rPr>
              <w:t>See CA_48A-48C Bandwidth combination set 0 in the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ja-JP"/>
              </w:rPr>
            </w:pPr>
            <w:r w:rsidRPr="001D386E">
              <w:rPr>
                <w:lang w:val="en-US"/>
              </w:rPr>
              <w:t>66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eastAsia="ja-JP"/>
              </w:rPr>
            </w:pPr>
            <w:r w:rsidRPr="001D386E">
              <w:rPr>
                <w:szCs w:val="18"/>
                <w:lang w:eastAsia="zh-CN"/>
              </w:rPr>
              <w:t>Yes</w:t>
            </w:r>
          </w:p>
        </w:tc>
        <w:tc>
          <w:tcPr>
            <w:tcW w:w="588" w:type="dxa"/>
            <w:gridSpan w:val="3"/>
            <w:vAlign w:val="center"/>
          </w:tcPr>
          <w:p w:rsidR="00F67430" w:rsidRPr="001D386E" w:rsidRDefault="00F67430" w:rsidP="00CD0296">
            <w:pPr>
              <w:pStyle w:val="TAC"/>
              <w:rPr>
                <w:lang w:eastAsia="ja-JP"/>
              </w:rPr>
            </w:pPr>
            <w:r w:rsidRPr="001D386E">
              <w:rPr>
                <w:szCs w:val="18"/>
                <w:lang w:eastAsia="zh-CN"/>
              </w:rPr>
              <w:t>Yes</w:t>
            </w:r>
          </w:p>
        </w:tc>
        <w:tc>
          <w:tcPr>
            <w:tcW w:w="592" w:type="dxa"/>
            <w:gridSpan w:val="3"/>
            <w:vAlign w:val="center"/>
          </w:tcPr>
          <w:p w:rsidR="00F67430" w:rsidRPr="001D386E" w:rsidRDefault="00F67430" w:rsidP="00CD0296">
            <w:pPr>
              <w:pStyle w:val="TAC"/>
              <w:rPr>
                <w:lang w:eastAsia="ja-JP"/>
              </w:rPr>
            </w:pPr>
            <w:r w:rsidRPr="001D386E">
              <w:rPr>
                <w:szCs w:val="18"/>
                <w:lang w:eastAsia="zh-CN"/>
              </w:rPr>
              <w:t>Yes</w:t>
            </w:r>
          </w:p>
        </w:tc>
        <w:tc>
          <w:tcPr>
            <w:tcW w:w="632" w:type="dxa"/>
            <w:gridSpan w:val="3"/>
            <w:vAlign w:val="center"/>
          </w:tcPr>
          <w:p w:rsidR="00F67430" w:rsidRPr="001D386E" w:rsidRDefault="00F67430" w:rsidP="00CD0296">
            <w:pPr>
              <w:pStyle w:val="TAC"/>
              <w:rPr>
                <w:lang w:eastAsia="ja-JP"/>
              </w:rPr>
            </w:pPr>
            <w:r w:rsidRPr="001D386E">
              <w:rPr>
                <w:szCs w:val="18"/>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cs="Intel Clear"/>
                <w:szCs w:val="18"/>
              </w:rPr>
              <w:t>CA_2A-48A-66A-66A</w:t>
            </w:r>
          </w:p>
        </w:tc>
        <w:tc>
          <w:tcPr>
            <w:tcW w:w="1466" w:type="dxa"/>
            <w:vMerge w:val="restart"/>
            <w:vAlign w:val="center"/>
          </w:tcPr>
          <w:p w:rsidR="00F67430" w:rsidRPr="00BD2B89" w:rsidRDefault="00F67430" w:rsidP="00CD0296">
            <w:pPr>
              <w:pStyle w:val="TAC"/>
            </w:pPr>
            <w:r w:rsidRPr="00BD2B89">
              <w:rPr>
                <w:rFonts w:hint="eastAsia"/>
              </w:rPr>
              <w:t>CA_48A-66A</w:t>
            </w:r>
          </w:p>
          <w:p w:rsidR="00F67430" w:rsidRPr="00BD2B89" w:rsidRDefault="00F67430" w:rsidP="00CD0296">
            <w:pPr>
              <w:pStyle w:val="TAC"/>
            </w:pPr>
            <w:r w:rsidRPr="00BD2B89">
              <w:t>CA_2A-48A</w:t>
            </w:r>
          </w:p>
          <w:p w:rsidR="00F67430" w:rsidRPr="001D386E" w:rsidRDefault="00F67430" w:rsidP="00CD0296">
            <w:pPr>
              <w:pStyle w:val="TAC"/>
              <w:rPr>
                <w:lang w:eastAsia="zh-CN"/>
              </w:rPr>
            </w:pPr>
            <w:r w:rsidRPr="00BD2B89">
              <w:t>CA_2A-66A</w:t>
            </w:r>
          </w:p>
        </w:tc>
        <w:tc>
          <w:tcPr>
            <w:tcW w:w="769" w:type="dxa"/>
            <w:vAlign w:val="center"/>
          </w:tcPr>
          <w:p w:rsidR="00F67430" w:rsidRPr="001D386E" w:rsidRDefault="00F67430" w:rsidP="00CD0296">
            <w:pPr>
              <w:pStyle w:val="TAC"/>
              <w:rPr>
                <w:rFonts w:eastAsia="SimSun"/>
              </w:rPr>
            </w:pPr>
            <w:r w:rsidRPr="001D386E">
              <w:rPr>
                <w:lang w:val="en-US"/>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r w:rsidRPr="001D386E">
              <w:rPr>
                <w:szCs w:val="18"/>
                <w:lang w:eastAsia="zh-CN"/>
              </w:rPr>
              <w:t>Yes</w:t>
            </w:r>
          </w:p>
        </w:tc>
        <w:tc>
          <w:tcPr>
            <w:tcW w:w="632" w:type="dxa"/>
            <w:gridSpan w:val="3"/>
            <w:vAlign w:val="center"/>
          </w:tcPr>
          <w:p w:rsidR="00F67430" w:rsidRPr="001D386E" w:rsidRDefault="00F67430" w:rsidP="00CD0296">
            <w:pPr>
              <w:pStyle w:val="TAC"/>
            </w:pPr>
            <w:r w:rsidRPr="001D386E">
              <w:rPr>
                <w:szCs w:val="18"/>
                <w:lang w:eastAsia="zh-CN"/>
              </w:rPr>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48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lang w:eastAsia="zh-CN"/>
              </w:rPr>
              <w:t>Yes</w:t>
            </w:r>
          </w:p>
        </w:tc>
        <w:tc>
          <w:tcPr>
            <w:tcW w:w="588" w:type="dxa"/>
            <w:gridSpan w:val="3"/>
            <w:vAlign w:val="center"/>
          </w:tcPr>
          <w:p w:rsidR="00F67430" w:rsidRPr="001D386E" w:rsidRDefault="00F67430" w:rsidP="00CD0296">
            <w:pPr>
              <w:pStyle w:val="TAC"/>
            </w:pPr>
            <w:r w:rsidRPr="001D386E">
              <w:rPr>
                <w:szCs w:val="18"/>
                <w:lang w:eastAsia="zh-CN"/>
              </w:rPr>
              <w:t>Yes</w:t>
            </w:r>
          </w:p>
        </w:tc>
        <w:tc>
          <w:tcPr>
            <w:tcW w:w="592" w:type="dxa"/>
            <w:gridSpan w:val="3"/>
            <w:vAlign w:val="center"/>
          </w:tcPr>
          <w:p w:rsidR="00F67430" w:rsidRPr="001D386E" w:rsidRDefault="00F67430" w:rsidP="00CD0296">
            <w:pPr>
              <w:pStyle w:val="TAC"/>
            </w:pPr>
            <w:r w:rsidRPr="001D386E">
              <w:rPr>
                <w:szCs w:val="18"/>
                <w:lang w:eastAsia="zh-CN"/>
              </w:rPr>
              <w:t>Yes</w:t>
            </w:r>
          </w:p>
        </w:tc>
        <w:tc>
          <w:tcPr>
            <w:tcW w:w="632" w:type="dxa"/>
            <w:gridSpan w:val="3"/>
            <w:vAlign w:val="center"/>
          </w:tcPr>
          <w:p w:rsidR="00F67430" w:rsidRPr="001D386E" w:rsidRDefault="00F67430" w:rsidP="00CD0296">
            <w:pPr>
              <w:pStyle w:val="TAC"/>
            </w:pPr>
            <w:r w:rsidRPr="001D386E">
              <w:rPr>
                <w:szCs w:val="18"/>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eastAsia="ja-JP"/>
              </w:rPr>
              <w:t>66</w:t>
            </w:r>
          </w:p>
        </w:tc>
        <w:tc>
          <w:tcPr>
            <w:tcW w:w="3714" w:type="dxa"/>
            <w:gridSpan w:val="14"/>
            <w:vAlign w:val="center"/>
          </w:tcPr>
          <w:p w:rsidR="00F67430" w:rsidRPr="001D386E" w:rsidRDefault="00F67430" w:rsidP="00CD0296">
            <w:pPr>
              <w:pStyle w:val="TAC"/>
            </w:pPr>
            <w:r w:rsidRPr="001D386E">
              <w:rPr>
                <w:szCs w:val="18"/>
                <w:lang w:eastAsia="zh-CN"/>
              </w:rPr>
              <w:t>See CA_66A-66A Bandwidth combination set 0 in the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rFonts w:hint="eastAsia"/>
                <w:lang w:eastAsia="zh-CN"/>
              </w:rPr>
              <w:t>CA_2A-66A-71A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rFonts w:eastAsia="SimSun"/>
              </w:rPr>
            </w:pPr>
            <w:r w:rsidRPr="001D386E">
              <w:rPr>
                <w:rFonts w:hint="eastAsia"/>
                <w:lang w:eastAsia="zh-CN"/>
              </w:rPr>
              <w:t>2</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66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CA_3A-5A, CA_3A-7A, CA_5A-7A</w:t>
            </w: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rFonts w:eastAsia="SimSun"/>
              </w:rPr>
            </w:pPr>
            <w:r w:rsidRPr="001D386E">
              <w:rPr>
                <w:rFonts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rFonts w:eastAsia="SimSun"/>
              </w:rPr>
            </w:pPr>
            <w:r w:rsidRPr="001D386E">
              <w:rPr>
                <w:rFonts w:hint="eastAsia"/>
                <w:lang w:eastAsia="zh-CN"/>
              </w:rPr>
              <w:t>3</w:t>
            </w:r>
          </w:p>
        </w:tc>
        <w:tc>
          <w:tcPr>
            <w:tcW w:w="3714" w:type="dxa"/>
            <w:gridSpan w:val="14"/>
            <w:vAlign w:val="center"/>
          </w:tcPr>
          <w:p w:rsidR="00F67430" w:rsidRPr="001D386E" w:rsidRDefault="00F67430" w:rsidP="00CD0296">
            <w:pPr>
              <w:pStyle w:val="TAC"/>
            </w:pPr>
            <w:r w:rsidRPr="001D386E">
              <w:rPr>
                <w:lang w:eastAsia="zh-CN"/>
              </w:rPr>
              <w:t>See CA_3A-3A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rsidR="00F67430" w:rsidRPr="001D386E" w:rsidRDefault="00F67430" w:rsidP="00CD0296">
            <w:pPr>
              <w:pStyle w:val="TAC"/>
              <w:rPr>
                <w:lang w:eastAsia="zh-CN"/>
              </w:rPr>
            </w:pPr>
            <w:r w:rsidRPr="001D386E">
              <w:rPr>
                <w:lang w:eastAsia="ja-JP"/>
              </w:rPr>
              <w:t>CA_3A-5A, CA_3A-7A, CA_5A-7A</w:t>
            </w: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7</w:t>
            </w:r>
          </w:p>
        </w:tc>
        <w:tc>
          <w:tcPr>
            <w:tcW w:w="3714" w:type="dxa"/>
            <w:gridSpan w:val="14"/>
            <w:vAlign w:val="center"/>
          </w:tcPr>
          <w:p w:rsidR="00F67430" w:rsidRPr="001D386E" w:rsidRDefault="00F67430" w:rsidP="00CD0296">
            <w:pPr>
              <w:pStyle w:val="TAC"/>
            </w:pPr>
            <w:r w:rsidRPr="001D386E">
              <w:rPr>
                <w:kern w:val="24"/>
                <w:lang w:eastAsia="zh-TW"/>
              </w:rPr>
              <w:t xml:space="preserve">See CA_7A-7A </w:t>
            </w:r>
            <w:r w:rsidRPr="001D386E">
              <w:t>Bandwidth Combination Set 3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rFonts w:eastAsia="SimSun"/>
              </w:rPr>
            </w:pPr>
            <w:r w:rsidRPr="001D386E">
              <w:rPr>
                <w:rFonts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szCs w:val="18"/>
                <w:lang w:eastAsia="zh-CN"/>
              </w:rPr>
              <w:t>Yes</w:t>
            </w:r>
          </w:p>
        </w:tc>
        <w:tc>
          <w:tcPr>
            <w:tcW w:w="588" w:type="dxa"/>
            <w:gridSpan w:val="3"/>
            <w:vAlign w:val="center"/>
          </w:tcPr>
          <w:p w:rsidR="00F67430" w:rsidRPr="001D386E" w:rsidRDefault="00F67430" w:rsidP="00CD0296">
            <w:pPr>
              <w:pStyle w:val="TAC"/>
            </w:pPr>
            <w:r w:rsidRPr="001D386E">
              <w:rPr>
                <w:rFonts w:hint="eastAsia"/>
                <w:szCs w:val="18"/>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3714" w:type="dxa"/>
            <w:gridSpan w:val="14"/>
            <w:vAlign w:val="center"/>
          </w:tcPr>
          <w:p w:rsidR="00F67430" w:rsidRPr="001D386E" w:rsidRDefault="00F67430" w:rsidP="00CD0296">
            <w:pPr>
              <w:pStyle w:val="TAC"/>
            </w:pPr>
            <w:r w:rsidRPr="001D386E">
              <w:rPr>
                <w:lang w:eastAsia="zh-CN"/>
              </w:rPr>
              <w:t xml:space="preserve">See CA_7C Bandwidth Combination Set 1 </w:t>
            </w:r>
            <w:r w:rsidRPr="001D386E">
              <w:rPr>
                <w:lang w:eastAsia="zh-CN"/>
              </w:rPr>
              <w:lastRenderedPageBreak/>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szCs w:val="18"/>
              </w:rPr>
              <w:lastRenderedPageBreak/>
              <w:t>CA_</w:t>
            </w:r>
            <w:r w:rsidRPr="001D386E">
              <w:rPr>
                <w:szCs w:val="18"/>
                <w:lang w:val="en-AU"/>
              </w:rPr>
              <w:t>3A-5A-28A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rFonts w:eastAsia="SimSun"/>
              </w:rPr>
            </w:pPr>
            <w:r w:rsidRPr="001D386E">
              <w:rPr>
                <w:rFonts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lang w:val="sv-SE"/>
              </w:rPr>
              <w:t>Yes</w:t>
            </w:r>
          </w:p>
        </w:tc>
        <w:tc>
          <w:tcPr>
            <w:tcW w:w="588" w:type="dxa"/>
            <w:gridSpan w:val="3"/>
            <w:vAlign w:val="center"/>
          </w:tcPr>
          <w:p w:rsidR="00F67430" w:rsidRPr="001D386E" w:rsidRDefault="00F67430" w:rsidP="00CD0296">
            <w:pPr>
              <w:pStyle w:val="TAC"/>
            </w:pPr>
            <w:r w:rsidRPr="001D386E">
              <w:rPr>
                <w:szCs w:val="18"/>
                <w:lang w:val="sv-SE"/>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CA_3A-3A-5A-28A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rFonts w:eastAsia="SimSun"/>
              </w:rPr>
            </w:pPr>
            <w:r w:rsidRPr="001D386E">
              <w:rPr>
                <w:rFonts w:hint="eastAsia"/>
                <w:lang w:eastAsia="zh-CN"/>
              </w:rPr>
              <w:t>3</w:t>
            </w:r>
          </w:p>
        </w:tc>
        <w:tc>
          <w:tcPr>
            <w:tcW w:w="3714" w:type="dxa"/>
            <w:gridSpan w:val="14"/>
            <w:vAlign w:val="center"/>
          </w:tcPr>
          <w:p w:rsidR="00F67430" w:rsidRPr="001D386E" w:rsidRDefault="00F67430" w:rsidP="00CD0296">
            <w:pPr>
              <w:pStyle w:val="TAC"/>
            </w:pPr>
            <w:r w:rsidRPr="001D386E">
              <w:rPr>
                <w:lang w:eastAsia="zh-CN"/>
              </w:rPr>
              <w:t>See CA_3A-3A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szCs w:val="18"/>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szCs w:val="18"/>
                <w:lang w:eastAsia="zh-CN"/>
              </w:rPr>
              <w:t>Yes</w:t>
            </w:r>
          </w:p>
        </w:tc>
        <w:tc>
          <w:tcPr>
            <w:tcW w:w="592" w:type="dxa"/>
            <w:gridSpan w:val="3"/>
            <w:vAlign w:val="center"/>
          </w:tcPr>
          <w:p w:rsidR="00F67430" w:rsidRPr="001D386E" w:rsidRDefault="00F67430" w:rsidP="00CD0296">
            <w:pPr>
              <w:pStyle w:val="TAC"/>
            </w:pPr>
            <w:r w:rsidRPr="001D386E">
              <w:rPr>
                <w:rFonts w:hint="eastAsia"/>
                <w:szCs w:val="18"/>
                <w:lang w:eastAsia="zh-CN"/>
              </w:rPr>
              <w:t>Yes</w:t>
            </w:r>
          </w:p>
        </w:tc>
        <w:tc>
          <w:tcPr>
            <w:tcW w:w="632" w:type="dxa"/>
            <w:gridSpan w:val="3"/>
            <w:vAlign w:val="center"/>
          </w:tcPr>
          <w:p w:rsidR="00F67430" w:rsidRPr="001D386E" w:rsidRDefault="00F67430" w:rsidP="00CD0296">
            <w:pPr>
              <w:pStyle w:val="TAC"/>
            </w:pPr>
            <w:r w:rsidRPr="001D386E">
              <w:rPr>
                <w:rFonts w:hint="eastAsia"/>
                <w:szCs w:val="18"/>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CA_3A-5A</w:t>
            </w: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40</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r w:rsidRPr="001D386E">
              <w:rPr>
                <w:rFonts w:eastAsia="SimSun"/>
                <w:lang w:eastAsia="ja-JP"/>
              </w:rPr>
              <w:t>Yes</w:t>
            </w:r>
          </w:p>
        </w:tc>
        <w:tc>
          <w:tcPr>
            <w:tcW w:w="588" w:type="dxa"/>
            <w:gridSpan w:val="2"/>
            <w:vAlign w:val="center"/>
          </w:tcPr>
          <w:p w:rsidR="00F67430" w:rsidRPr="001D386E" w:rsidRDefault="00F67430" w:rsidP="00CD0296">
            <w:pPr>
              <w:pStyle w:val="TAC"/>
              <w:rPr>
                <w:lang w:eastAsia="ja-JP"/>
              </w:rPr>
            </w:pPr>
            <w:r w:rsidRPr="001D386E">
              <w:rPr>
                <w:rFonts w:eastAsia="SimSun"/>
                <w:lang w:eastAsia="ja-JP"/>
              </w:rPr>
              <w:t>Yes</w:t>
            </w:r>
          </w:p>
        </w:tc>
        <w:tc>
          <w:tcPr>
            <w:tcW w:w="588" w:type="dxa"/>
            <w:gridSpan w:val="3"/>
            <w:vAlign w:val="center"/>
          </w:tcPr>
          <w:p w:rsidR="00F67430" w:rsidRPr="001D386E" w:rsidRDefault="00F67430" w:rsidP="00CD0296">
            <w:pPr>
              <w:pStyle w:val="TAC"/>
            </w:pPr>
            <w:r w:rsidRPr="001D386E">
              <w:rPr>
                <w:rFonts w:eastAsia="SimSun"/>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rsidR="00F67430" w:rsidRPr="001D386E" w:rsidRDefault="00F67430" w:rsidP="00CD0296">
            <w:pPr>
              <w:pStyle w:val="TAC"/>
              <w:rPr>
                <w:lang w:eastAsia="zh-CN"/>
              </w:rPr>
            </w:pPr>
            <w:r w:rsidRPr="001D386E">
              <w:rPr>
                <w:rFonts w:eastAsia="SimSun" w:hint="eastAsia"/>
                <w:lang w:val="en-US" w:eastAsia="zh-CN"/>
              </w:rPr>
              <w:t>1</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r w:rsidRPr="001D386E">
              <w:rPr>
                <w:rFonts w:eastAsia="SimSun"/>
                <w:lang w:eastAsia="ja-JP"/>
              </w:rPr>
              <w:t>Yes</w:t>
            </w:r>
          </w:p>
        </w:tc>
        <w:tc>
          <w:tcPr>
            <w:tcW w:w="588" w:type="dxa"/>
            <w:gridSpan w:val="2"/>
            <w:vAlign w:val="center"/>
          </w:tcPr>
          <w:p w:rsidR="00F67430" w:rsidRPr="001D386E" w:rsidRDefault="00F67430" w:rsidP="00CD0296">
            <w:pPr>
              <w:pStyle w:val="TAC"/>
              <w:rPr>
                <w:lang w:eastAsia="ja-JP"/>
              </w:rPr>
            </w:pPr>
            <w:r w:rsidRPr="001D386E">
              <w:rPr>
                <w:rFonts w:eastAsia="SimSun"/>
                <w:lang w:eastAsia="ja-JP"/>
              </w:rPr>
              <w:t>Yes</w:t>
            </w:r>
          </w:p>
        </w:tc>
        <w:tc>
          <w:tcPr>
            <w:tcW w:w="588" w:type="dxa"/>
            <w:gridSpan w:val="3"/>
            <w:vAlign w:val="center"/>
          </w:tcPr>
          <w:p w:rsidR="00F67430" w:rsidRPr="001D386E" w:rsidRDefault="00F67430" w:rsidP="00CD0296">
            <w:pPr>
              <w:pStyle w:val="TAC"/>
            </w:pPr>
            <w:r w:rsidRPr="001D386E">
              <w:rPr>
                <w:rFonts w:eastAsia="SimSun"/>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40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rFonts w:eastAsia="SimSun"/>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b/>
                <w:lang w:eastAsia="zh-CN"/>
              </w:rPr>
            </w:pPr>
            <w:r w:rsidRPr="001D386E">
              <w:rPr>
                <w:b/>
                <w:lang w:eastAsia="zh-CN"/>
              </w:rPr>
              <w:t>3</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sidRPr="001D386E">
              <w:rPr>
                <w:lang w:eastAsia="ja-JP"/>
              </w:rPr>
              <w:t>60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b/>
                <w:lang w:eastAsia="zh-CN"/>
              </w:rPr>
              <w:t>5</w:t>
            </w:r>
          </w:p>
        </w:tc>
        <w:tc>
          <w:tcPr>
            <w:tcW w:w="727" w:type="dxa"/>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b/>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b/>
                <w:lang w:eastAsia="zh-CN"/>
              </w:rPr>
            </w:pPr>
            <w:r w:rsidRPr="001D386E">
              <w:rPr>
                <w:b/>
                <w:lang w:eastAsia="zh-CN"/>
              </w:rPr>
              <w:t>40</w:t>
            </w:r>
          </w:p>
        </w:tc>
        <w:tc>
          <w:tcPr>
            <w:tcW w:w="3714" w:type="dxa"/>
            <w:gridSpan w:val="14"/>
            <w:vAlign w:val="center"/>
          </w:tcPr>
          <w:p w:rsidR="00F67430" w:rsidRPr="001D386E" w:rsidRDefault="00F67430" w:rsidP="00CD0296">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rFonts w:eastAsia="SimSun"/>
              </w:rPr>
            </w:pPr>
            <w:r w:rsidRPr="001D386E">
              <w:rPr>
                <w:rFonts w:eastAsia="DengXian"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DengXian"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41</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rsidR="00F67430" w:rsidRDefault="00F67430" w:rsidP="00CD0296">
            <w:pPr>
              <w:pStyle w:val="TAC"/>
              <w:rPr>
                <w:rFonts w:cs="Arial"/>
                <w:lang w:eastAsia="ja-JP"/>
              </w:rPr>
            </w:pPr>
            <w:r w:rsidRPr="00497F3A">
              <w:rPr>
                <w:rFonts w:cs="Arial"/>
                <w:lang w:eastAsia="ja-JP"/>
              </w:rPr>
              <w:t>CA_3C</w:t>
            </w:r>
          </w:p>
          <w:p w:rsidR="00F67430" w:rsidRPr="001D386E" w:rsidRDefault="00F67430" w:rsidP="00CD0296">
            <w:pPr>
              <w:pStyle w:val="TAC"/>
              <w:rPr>
                <w:lang w:eastAsia="zh-CN"/>
              </w:rPr>
            </w:pPr>
            <w:r w:rsidRPr="001D386E">
              <w:rPr>
                <w:lang w:eastAsia="zh-CN"/>
              </w:rPr>
              <w:t>CA_3A-8A</w:t>
            </w:r>
          </w:p>
        </w:tc>
        <w:tc>
          <w:tcPr>
            <w:tcW w:w="769" w:type="dxa"/>
            <w:vAlign w:val="center"/>
          </w:tcPr>
          <w:p w:rsidR="00F67430" w:rsidRPr="001D386E" w:rsidRDefault="00F67430" w:rsidP="00CD0296">
            <w:pPr>
              <w:pStyle w:val="TAC"/>
              <w:rPr>
                <w:rFonts w:eastAsia="SimSun"/>
              </w:rPr>
            </w:pPr>
            <w:r w:rsidRPr="001D386E">
              <w:t>3</w:t>
            </w:r>
          </w:p>
        </w:tc>
        <w:tc>
          <w:tcPr>
            <w:tcW w:w="3714" w:type="dxa"/>
            <w:gridSpan w:val="14"/>
            <w:vAlign w:val="center"/>
          </w:tcPr>
          <w:p w:rsidR="00F67430" w:rsidRPr="001D386E" w:rsidRDefault="00F67430" w:rsidP="00CD0296">
            <w:pPr>
              <w:pStyle w:val="TAC"/>
            </w:pPr>
            <w:r w:rsidRPr="001D386E">
              <w:t>See CA_3C Bandwidth combination set 0 in Table 5.6A.1-1</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CA_3A-3A-7A-8A</w:t>
            </w:r>
          </w:p>
        </w:tc>
        <w:tc>
          <w:tcPr>
            <w:tcW w:w="1466" w:type="dxa"/>
            <w:vMerge w:val="restart"/>
            <w:vAlign w:val="center"/>
          </w:tcPr>
          <w:p w:rsidR="00F67430" w:rsidRPr="001D386E" w:rsidRDefault="00F67430" w:rsidP="00CD0296">
            <w:pPr>
              <w:pStyle w:val="TAC"/>
              <w:rPr>
                <w:lang w:eastAsia="zh-CN"/>
              </w:rPr>
            </w:pPr>
            <w:r w:rsidRPr="001D386E">
              <w:rPr>
                <w:lang w:eastAsia="zh-CN"/>
              </w:rPr>
              <w:t>CA_3A-7A, CA_3A-8A, CA_7A-8A</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kern w:val="24"/>
                <w:szCs w:val="18"/>
                <w:lang w:eastAsia="zh-TW"/>
              </w:rPr>
              <w:t>Yes</w:t>
            </w:r>
          </w:p>
        </w:tc>
        <w:tc>
          <w:tcPr>
            <w:tcW w:w="588" w:type="dxa"/>
            <w:gridSpan w:val="3"/>
            <w:vAlign w:val="center"/>
          </w:tcPr>
          <w:p w:rsidR="00F67430" w:rsidRPr="001D386E" w:rsidRDefault="00F67430" w:rsidP="00CD0296">
            <w:pPr>
              <w:pStyle w:val="TAC"/>
              <w:rPr>
                <w:lang w:eastAsia="ja-JP"/>
              </w:rPr>
            </w:pPr>
            <w:r w:rsidRPr="001D386E">
              <w:rPr>
                <w:kern w:val="24"/>
                <w:szCs w:val="18"/>
                <w:lang w:eastAsia="zh-TW"/>
              </w:rPr>
              <w:t>Yes</w:t>
            </w:r>
          </w:p>
        </w:tc>
        <w:tc>
          <w:tcPr>
            <w:tcW w:w="592" w:type="dxa"/>
            <w:gridSpan w:val="3"/>
            <w:vAlign w:val="center"/>
          </w:tcPr>
          <w:p w:rsidR="00F67430" w:rsidRPr="001D386E" w:rsidRDefault="00F67430" w:rsidP="00CD0296">
            <w:pPr>
              <w:pStyle w:val="TAC"/>
              <w:rPr>
                <w:lang w:eastAsia="ja-JP"/>
              </w:rPr>
            </w:pPr>
            <w:r w:rsidRPr="001D386E">
              <w:rPr>
                <w:kern w:val="24"/>
                <w:szCs w:val="18"/>
                <w:lang w:eastAsia="zh-TW"/>
              </w:rPr>
              <w:t>Yes</w:t>
            </w:r>
          </w:p>
        </w:tc>
        <w:tc>
          <w:tcPr>
            <w:tcW w:w="632" w:type="dxa"/>
            <w:gridSpan w:val="3"/>
            <w:vAlign w:val="center"/>
          </w:tcPr>
          <w:p w:rsidR="00F67430" w:rsidRPr="001D386E" w:rsidRDefault="00F67430" w:rsidP="00CD0296">
            <w:pPr>
              <w:pStyle w:val="TAC"/>
              <w:rPr>
                <w:lang w:eastAsia="zh-CN"/>
              </w:rPr>
            </w:pPr>
            <w:r w:rsidRPr="001D386E">
              <w:rPr>
                <w:kern w:val="24"/>
                <w:szCs w:val="18"/>
                <w:lang w:eastAsia="zh-TW"/>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kern w:val="24"/>
                <w:szCs w:val="18"/>
                <w:lang w:eastAsia="zh-TW"/>
              </w:rPr>
              <w:t>Yes</w:t>
            </w:r>
          </w:p>
        </w:tc>
        <w:tc>
          <w:tcPr>
            <w:tcW w:w="588" w:type="dxa"/>
            <w:gridSpan w:val="3"/>
            <w:vAlign w:val="center"/>
          </w:tcPr>
          <w:p w:rsidR="00F67430" w:rsidRPr="001D386E" w:rsidRDefault="00F67430" w:rsidP="00CD0296">
            <w:pPr>
              <w:pStyle w:val="TAC"/>
              <w:rPr>
                <w:lang w:eastAsia="ja-JP"/>
              </w:rPr>
            </w:pPr>
            <w:r w:rsidRPr="001D386E">
              <w:rPr>
                <w:kern w:val="24"/>
                <w:szCs w:val="18"/>
                <w:lang w:eastAsia="zh-TW"/>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F67430" w:rsidRPr="001D386E" w:rsidRDefault="00F67430" w:rsidP="00CD0296">
            <w:pPr>
              <w:pStyle w:val="TAC"/>
              <w:rPr>
                <w:lang w:eastAsia="ja-JP"/>
              </w:rPr>
            </w:pPr>
            <w:r w:rsidRPr="001D386E">
              <w:rPr>
                <w:lang w:eastAsia="ja-JP"/>
              </w:rPr>
              <w:t>60</w:t>
            </w:r>
          </w:p>
        </w:tc>
        <w:tc>
          <w:tcPr>
            <w:tcW w:w="1286" w:type="dxa"/>
            <w:vMerge w:val="restart"/>
            <w:vAlign w:val="center"/>
          </w:tcPr>
          <w:p w:rsidR="00F67430" w:rsidRPr="001D386E" w:rsidRDefault="00F67430" w:rsidP="00CD0296">
            <w:pPr>
              <w:pStyle w:val="TAC"/>
              <w:rPr>
                <w:lang w:eastAsia="ja-JP"/>
              </w:rPr>
            </w:pPr>
            <w:r w:rsidRPr="001D386E">
              <w:rPr>
                <w:lang w:eastAsia="ja-JP"/>
              </w:rPr>
              <w:t>1</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kern w:val="24"/>
                <w:szCs w:val="18"/>
                <w:lang w:eastAsia="zh-TW"/>
              </w:rPr>
            </w:pPr>
            <w:r w:rsidRPr="001D386E">
              <w:rPr>
                <w:kern w:val="24"/>
                <w:szCs w:val="18"/>
                <w:lang w:eastAsia="zh-TW"/>
              </w:rPr>
              <w:t>Yes</w:t>
            </w:r>
          </w:p>
        </w:tc>
        <w:tc>
          <w:tcPr>
            <w:tcW w:w="588" w:type="dxa"/>
            <w:gridSpan w:val="3"/>
            <w:vAlign w:val="center"/>
          </w:tcPr>
          <w:p w:rsidR="00F67430" w:rsidRPr="001D386E" w:rsidRDefault="00F67430" w:rsidP="00CD0296">
            <w:pPr>
              <w:pStyle w:val="TAC"/>
              <w:rPr>
                <w:kern w:val="24"/>
                <w:szCs w:val="18"/>
                <w:lang w:eastAsia="zh-TW"/>
              </w:rPr>
            </w:pPr>
            <w:r w:rsidRPr="001D386E">
              <w:rPr>
                <w:kern w:val="24"/>
                <w:szCs w:val="18"/>
                <w:lang w:eastAsia="zh-TW"/>
              </w:rPr>
              <w:t>Yes</w:t>
            </w:r>
          </w:p>
        </w:tc>
        <w:tc>
          <w:tcPr>
            <w:tcW w:w="592" w:type="dxa"/>
            <w:gridSpan w:val="3"/>
            <w:vAlign w:val="center"/>
          </w:tcPr>
          <w:p w:rsidR="00F67430" w:rsidRPr="001D386E" w:rsidRDefault="00F67430" w:rsidP="00CD0296">
            <w:pPr>
              <w:pStyle w:val="TAC"/>
              <w:rPr>
                <w:lang w:eastAsia="ja-JP"/>
              </w:rPr>
            </w:pPr>
            <w:r w:rsidRPr="001D386E">
              <w:rPr>
                <w:kern w:val="24"/>
                <w:szCs w:val="18"/>
                <w:lang w:eastAsia="zh-TW"/>
              </w:rPr>
              <w:t>Yes</w:t>
            </w:r>
          </w:p>
        </w:tc>
        <w:tc>
          <w:tcPr>
            <w:tcW w:w="632" w:type="dxa"/>
            <w:gridSpan w:val="3"/>
            <w:vAlign w:val="center"/>
          </w:tcPr>
          <w:p w:rsidR="00F67430" w:rsidRPr="001D386E" w:rsidRDefault="00F67430" w:rsidP="00CD0296">
            <w:pPr>
              <w:pStyle w:val="TAC"/>
              <w:rPr>
                <w:lang w:eastAsia="zh-CN"/>
              </w:rPr>
            </w:pPr>
            <w:r w:rsidRPr="001D386E">
              <w:rPr>
                <w:kern w:val="24"/>
                <w:szCs w:val="18"/>
                <w:lang w:eastAsia="zh-TW"/>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kern w:val="24"/>
                <w:szCs w:val="18"/>
                <w:lang w:eastAsia="zh-TW"/>
              </w:rPr>
            </w:pPr>
            <w:r w:rsidRPr="001D386E">
              <w:rPr>
                <w:kern w:val="24"/>
                <w:szCs w:val="18"/>
                <w:lang w:eastAsia="zh-TW"/>
              </w:rPr>
              <w:t>Yes</w:t>
            </w:r>
          </w:p>
        </w:tc>
        <w:tc>
          <w:tcPr>
            <w:tcW w:w="588" w:type="dxa"/>
            <w:gridSpan w:val="3"/>
            <w:vAlign w:val="center"/>
          </w:tcPr>
          <w:p w:rsidR="00F67430" w:rsidRPr="001D386E" w:rsidRDefault="00F67430" w:rsidP="00CD0296">
            <w:pPr>
              <w:pStyle w:val="TAC"/>
              <w:rPr>
                <w:kern w:val="24"/>
                <w:szCs w:val="18"/>
                <w:lang w:eastAsia="zh-TW"/>
              </w:rPr>
            </w:pPr>
            <w:r w:rsidRPr="001D386E">
              <w:rPr>
                <w:kern w:val="24"/>
                <w:szCs w:val="18"/>
                <w:lang w:eastAsia="zh-TW"/>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CD5124" w:rsidRPr="001D386E" w:rsidTr="00CD0296">
        <w:trPr>
          <w:trHeight w:val="223"/>
          <w:jc w:val="center"/>
          <w:ins w:id="8" w:author="tank" w:date="2021-07-26T11:57:00Z"/>
        </w:trPr>
        <w:tc>
          <w:tcPr>
            <w:tcW w:w="1401" w:type="dxa"/>
            <w:vMerge w:val="restart"/>
            <w:vAlign w:val="center"/>
          </w:tcPr>
          <w:p w:rsidR="00CD5124" w:rsidRPr="001D386E" w:rsidRDefault="00CD5124" w:rsidP="00CD0296">
            <w:pPr>
              <w:pStyle w:val="TAC"/>
              <w:rPr>
                <w:ins w:id="9" w:author="tank" w:date="2021-07-26T11:57:00Z"/>
                <w:lang w:eastAsia="ja-JP"/>
              </w:rPr>
            </w:pPr>
            <w:ins w:id="10" w:author="tank" w:date="2021-07-26T11:59:00Z">
              <w:r w:rsidRPr="00CD5124">
                <w:rPr>
                  <w:lang w:eastAsia="ja-JP"/>
                </w:rPr>
                <w:t>CA_3A-3A-7A-8B</w:t>
              </w:r>
            </w:ins>
          </w:p>
        </w:tc>
        <w:tc>
          <w:tcPr>
            <w:tcW w:w="1466" w:type="dxa"/>
            <w:vMerge w:val="restart"/>
            <w:vAlign w:val="center"/>
          </w:tcPr>
          <w:p w:rsidR="00CD5124" w:rsidRPr="00CD5124" w:rsidRDefault="00CD5124" w:rsidP="00CD0296">
            <w:pPr>
              <w:pStyle w:val="TAC"/>
              <w:rPr>
                <w:ins w:id="11" w:author="tank" w:date="2021-07-26T11:57:00Z"/>
                <w:rFonts w:eastAsia="新細明體"/>
                <w:lang w:eastAsia="zh-TW"/>
                <w:rPrChange w:id="12" w:author="tank" w:date="2021-07-26T11:59:00Z">
                  <w:rPr>
                    <w:ins w:id="13" w:author="tank" w:date="2021-07-26T11:57:00Z"/>
                    <w:lang w:eastAsia="zh-CN"/>
                  </w:rPr>
                </w:rPrChange>
              </w:rPr>
            </w:pPr>
            <w:ins w:id="14" w:author="tank" w:date="2021-07-26T11:59:00Z">
              <w:r>
                <w:rPr>
                  <w:rFonts w:eastAsia="新細明體" w:hint="eastAsia"/>
                  <w:lang w:eastAsia="zh-TW"/>
                </w:rPr>
                <w:t>-</w:t>
              </w:r>
            </w:ins>
          </w:p>
        </w:tc>
        <w:tc>
          <w:tcPr>
            <w:tcW w:w="769" w:type="dxa"/>
            <w:shd w:val="clear" w:color="auto" w:fill="auto"/>
            <w:vAlign w:val="center"/>
          </w:tcPr>
          <w:p w:rsidR="00CD5124" w:rsidRPr="00CD5124" w:rsidRDefault="00CD5124" w:rsidP="00CD0296">
            <w:pPr>
              <w:pStyle w:val="TAC"/>
              <w:rPr>
                <w:ins w:id="15" w:author="tank" w:date="2021-07-26T11:57:00Z"/>
                <w:rFonts w:eastAsia="新細明體"/>
                <w:lang w:eastAsia="zh-TW"/>
                <w:rPrChange w:id="16" w:author="tank" w:date="2021-07-26T11:59:00Z">
                  <w:rPr>
                    <w:ins w:id="17" w:author="tank" w:date="2021-07-26T11:57:00Z"/>
                    <w:lang w:eastAsia="zh-CN"/>
                  </w:rPr>
                </w:rPrChange>
              </w:rPr>
            </w:pPr>
            <w:ins w:id="18" w:author="tank" w:date="2021-07-26T11:59:00Z">
              <w:r>
                <w:rPr>
                  <w:rFonts w:eastAsia="新細明體" w:hint="eastAsia"/>
                  <w:lang w:eastAsia="zh-TW"/>
                </w:rPr>
                <w:t>3</w:t>
              </w:r>
            </w:ins>
          </w:p>
        </w:tc>
        <w:tc>
          <w:tcPr>
            <w:tcW w:w="3714" w:type="dxa"/>
            <w:gridSpan w:val="14"/>
            <w:shd w:val="clear" w:color="auto" w:fill="auto"/>
            <w:vAlign w:val="center"/>
          </w:tcPr>
          <w:p w:rsidR="00CD5124" w:rsidRPr="00CD5124" w:rsidRDefault="00CD5124" w:rsidP="00CD5124">
            <w:pPr>
              <w:pStyle w:val="TAC"/>
              <w:rPr>
                <w:ins w:id="19" w:author="tank" w:date="2021-07-26T11:57:00Z"/>
                <w:lang w:val="en-US" w:eastAsia="zh-CN"/>
                <w:rPrChange w:id="20" w:author="tank" w:date="2021-07-26T12:01:00Z">
                  <w:rPr>
                    <w:ins w:id="21" w:author="tank" w:date="2021-07-26T11:57:00Z"/>
                    <w:lang w:eastAsia="zh-CN"/>
                  </w:rPr>
                </w:rPrChange>
              </w:rPr>
            </w:pPr>
            <w:ins w:id="22" w:author="tank" w:date="2021-07-26T12:01:00Z">
              <w:r w:rsidRPr="00CD5124">
                <w:rPr>
                  <w:lang w:val="en-US" w:eastAsia="zh-CN"/>
                </w:rPr>
                <w:t>See CA_3A-3A Bandwidth Combination Set 0 in Table 5.6A.1-3</w:t>
              </w:r>
            </w:ins>
          </w:p>
        </w:tc>
        <w:tc>
          <w:tcPr>
            <w:tcW w:w="1187" w:type="dxa"/>
            <w:vMerge w:val="restart"/>
            <w:vAlign w:val="center"/>
          </w:tcPr>
          <w:p w:rsidR="00CD5124" w:rsidRPr="00CD5124" w:rsidRDefault="00CD5124" w:rsidP="00CD0296">
            <w:pPr>
              <w:pStyle w:val="TAC"/>
              <w:rPr>
                <w:ins w:id="23" w:author="tank" w:date="2021-07-26T11:57:00Z"/>
                <w:rFonts w:eastAsia="新細明體"/>
                <w:lang w:eastAsia="zh-TW"/>
                <w:rPrChange w:id="24" w:author="tank" w:date="2021-07-26T12:00:00Z">
                  <w:rPr>
                    <w:ins w:id="25" w:author="tank" w:date="2021-07-26T11:57:00Z"/>
                    <w:lang w:eastAsia="ja-JP"/>
                  </w:rPr>
                </w:rPrChange>
              </w:rPr>
            </w:pPr>
            <w:ins w:id="26" w:author="tank" w:date="2021-07-26T12:00:00Z">
              <w:r>
                <w:rPr>
                  <w:rFonts w:eastAsia="新細明體" w:hint="eastAsia"/>
                  <w:lang w:eastAsia="zh-TW"/>
                </w:rPr>
                <w:t>80</w:t>
              </w:r>
            </w:ins>
          </w:p>
        </w:tc>
        <w:tc>
          <w:tcPr>
            <w:tcW w:w="1286" w:type="dxa"/>
            <w:vMerge w:val="restart"/>
            <w:vAlign w:val="center"/>
          </w:tcPr>
          <w:p w:rsidR="00CD5124" w:rsidRPr="00CD5124" w:rsidRDefault="00CD5124" w:rsidP="00CD0296">
            <w:pPr>
              <w:pStyle w:val="TAC"/>
              <w:rPr>
                <w:ins w:id="27" w:author="tank" w:date="2021-07-26T11:57:00Z"/>
                <w:rFonts w:eastAsia="新細明體"/>
                <w:lang w:eastAsia="zh-TW"/>
                <w:rPrChange w:id="28" w:author="tank" w:date="2021-07-26T12:00:00Z">
                  <w:rPr>
                    <w:ins w:id="29" w:author="tank" w:date="2021-07-26T11:57:00Z"/>
                    <w:lang w:eastAsia="ja-JP"/>
                  </w:rPr>
                </w:rPrChange>
              </w:rPr>
            </w:pPr>
            <w:ins w:id="30" w:author="tank" w:date="2021-07-26T12:00:00Z">
              <w:r>
                <w:rPr>
                  <w:rFonts w:eastAsia="新細明體" w:hint="eastAsia"/>
                  <w:lang w:eastAsia="zh-TW"/>
                </w:rPr>
                <w:t>0</w:t>
              </w:r>
            </w:ins>
          </w:p>
        </w:tc>
      </w:tr>
      <w:tr w:rsidR="00CD5124" w:rsidRPr="001D386E" w:rsidTr="00CD0296">
        <w:trPr>
          <w:trHeight w:val="223"/>
          <w:jc w:val="center"/>
          <w:ins w:id="31" w:author="tank" w:date="2021-07-26T11:57:00Z"/>
        </w:trPr>
        <w:tc>
          <w:tcPr>
            <w:tcW w:w="1401" w:type="dxa"/>
            <w:vMerge/>
            <w:vAlign w:val="center"/>
          </w:tcPr>
          <w:p w:rsidR="00CD5124" w:rsidRPr="001D386E" w:rsidRDefault="00CD5124" w:rsidP="00CD0296">
            <w:pPr>
              <w:pStyle w:val="TAC"/>
              <w:rPr>
                <w:ins w:id="32" w:author="tank" w:date="2021-07-26T11:57:00Z"/>
                <w:lang w:eastAsia="ja-JP"/>
              </w:rPr>
            </w:pPr>
          </w:p>
        </w:tc>
        <w:tc>
          <w:tcPr>
            <w:tcW w:w="1466" w:type="dxa"/>
            <w:vMerge/>
            <w:vAlign w:val="center"/>
          </w:tcPr>
          <w:p w:rsidR="00CD5124" w:rsidRPr="001D386E" w:rsidRDefault="00CD5124" w:rsidP="00CD0296">
            <w:pPr>
              <w:pStyle w:val="TAC"/>
              <w:rPr>
                <w:ins w:id="33" w:author="tank" w:date="2021-07-26T11:57:00Z"/>
                <w:lang w:eastAsia="zh-CN"/>
              </w:rPr>
            </w:pPr>
          </w:p>
        </w:tc>
        <w:tc>
          <w:tcPr>
            <w:tcW w:w="769" w:type="dxa"/>
            <w:shd w:val="clear" w:color="auto" w:fill="auto"/>
            <w:vAlign w:val="center"/>
          </w:tcPr>
          <w:p w:rsidR="00CD5124" w:rsidRPr="00CD5124" w:rsidRDefault="00CD5124" w:rsidP="00CD0296">
            <w:pPr>
              <w:pStyle w:val="TAC"/>
              <w:rPr>
                <w:ins w:id="34" w:author="tank" w:date="2021-07-26T11:57:00Z"/>
                <w:rFonts w:eastAsia="新細明體"/>
                <w:lang w:eastAsia="zh-TW"/>
                <w:rPrChange w:id="35" w:author="tank" w:date="2021-07-26T11:59:00Z">
                  <w:rPr>
                    <w:ins w:id="36" w:author="tank" w:date="2021-07-26T11:57:00Z"/>
                    <w:lang w:eastAsia="zh-CN"/>
                  </w:rPr>
                </w:rPrChange>
              </w:rPr>
            </w:pPr>
            <w:ins w:id="37" w:author="tank" w:date="2021-07-26T11:59:00Z">
              <w:r>
                <w:rPr>
                  <w:rFonts w:eastAsia="新細明體" w:hint="eastAsia"/>
                  <w:lang w:eastAsia="zh-TW"/>
                </w:rPr>
                <w:t>7</w:t>
              </w:r>
            </w:ins>
          </w:p>
        </w:tc>
        <w:tc>
          <w:tcPr>
            <w:tcW w:w="727" w:type="dxa"/>
            <w:shd w:val="clear" w:color="auto" w:fill="auto"/>
            <w:vAlign w:val="center"/>
          </w:tcPr>
          <w:p w:rsidR="00CD5124" w:rsidRPr="001D386E" w:rsidRDefault="00CD5124" w:rsidP="00CD0296">
            <w:pPr>
              <w:pStyle w:val="TAC"/>
              <w:rPr>
                <w:ins w:id="38" w:author="tank" w:date="2021-07-26T11:57:00Z"/>
                <w:lang w:eastAsia="ja-JP"/>
              </w:rPr>
            </w:pPr>
          </w:p>
        </w:tc>
        <w:tc>
          <w:tcPr>
            <w:tcW w:w="587" w:type="dxa"/>
            <w:gridSpan w:val="2"/>
            <w:vAlign w:val="center"/>
          </w:tcPr>
          <w:p w:rsidR="00CD5124" w:rsidRPr="001D386E" w:rsidRDefault="00CD5124" w:rsidP="00CD0296">
            <w:pPr>
              <w:pStyle w:val="TAC"/>
              <w:rPr>
                <w:ins w:id="39" w:author="tank" w:date="2021-07-26T11:57:00Z"/>
                <w:lang w:eastAsia="ja-JP"/>
              </w:rPr>
            </w:pPr>
          </w:p>
        </w:tc>
        <w:tc>
          <w:tcPr>
            <w:tcW w:w="588" w:type="dxa"/>
            <w:gridSpan w:val="2"/>
            <w:vAlign w:val="center"/>
          </w:tcPr>
          <w:p w:rsidR="00CD5124" w:rsidRPr="001D386E" w:rsidRDefault="00CD5124" w:rsidP="00CD0296">
            <w:pPr>
              <w:pStyle w:val="TAC"/>
              <w:rPr>
                <w:ins w:id="40" w:author="tank" w:date="2021-07-26T11:57:00Z"/>
                <w:kern w:val="24"/>
                <w:szCs w:val="18"/>
                <w:lang w:eastAsia="zh-TW"/>
              </w:rPr>
            </w:pPr>
            <w:ins w:id="41" w:author="tank" w:date="2021-07-26T12:01:00Z">
              <w:r w:rsidRPr="001D386E">
                <w:rPr>
                  <w:kern w:val="24"/>
                  <w:szCs w:val="18"/>
                  <w:lang w:eastAsia="zh-TW"/>
                </w:rPr>
                <w:t>Yes</w:t>
              </w:r>
            </w:ins>
          </w:p>
        </w:tc>
        <w:tc>
          <w:tcPr>
            <w:tcW w:w="588" w:type="dxa"/>
            <w:gridSpan w:val="3"/>
            <w:vAlign w:val="center"/>
          </w:tcPr>
          <w:p w:rsidR="00CD5124" w:rsidRPr="001D386E" w:rsidRDefault="00CD5124" w:rsidP="00CD0296">
            <w:pPr>
              <w:pStyle w:val="TAC"/>
              <w:rPr>
                <w:ins w:id="42" w:author="tank" w:date="2021-07-26T11:57:00Z"/>
                <w:kern w:val="24"/>
                <w:szCs w:val="18"/>
                <w:lang w:eastAsia="zh-TW"/>
              </w:rPr>
            </w:pPr>
            <w:ins w:id="43" w:author="tank" w:date="2021-07-26T12:01:00Z">
              <w:r w:rsidRPr="001D386E">
                <w:rPr>
                  <w:kern w:val="24"/>
                  <w:szCs w:val="18"/>
                  <w:lang w:eastAsia="zh-TW"/>
                </w:rPr>
                <w:t>Yes</w:t>
              </w:r>
            </w:ins>
          </w:p>
        </w:tc>
        <w:tc>
          <w:tcPr>
            <w:tcW w:w="592" w:type="dxa"/>
            <w:gridSpan w:val="3"/>
            <w:vAlign w:val="center"/>
          </w:tcPr>
          <w:p w:rsidR="00CD5124" w:rsidRPr="001D386E" w:rsidRDefault="00CD5124" w:rsidP="00CD0296">
            <w:pPr>
              <w:pStyle w:val="TAC"/>
              <w:rPr>
                <w:ins w:id="44" w:author="tank" w:date="2021-07-26T11:57:00Z"/>
                <w:lang w:eastAsia="ja-JP"/>
              </w:rPr>
            </w:pPr>
            <w:ins w:id="45" w:author="tank" w:date="2021-07-26T12:01:00Z">
              <w:r w:rsidRPr="001D386E">
                <w:rPr>
                  <w:kern w:val="24"/>
                  <w:szCs w:val="18"/>
                  <w:lang w:eastAsia="zh-TW"/>
                </w:rPr>
                <w:t>Yes</w:t>
              </w:r>
            </w:ins>
          </w:p>
        </w:tc>
        <w:tc>
          <w:tcPr>
            <w:tcW w:w="632" w:type="dxa"/>
            <w:gridSpan w:val="3"/>
            <w:vAlign w:val="center"/>
          </w:tcPr>
          <w:p w:rsidR="00CD5124" w:rsidRPr="001D386E" w:rsidRDefault="00CD5124" w:rsidP="00CD0296">
            <w:pPr>
              <w:pStyle w:val="TAC"/>
              <w:rPr>
                <w:ins w:id="46" w:author="tank" w:date="2021-07-26T11:57:00Z"/>
                <w:lang w:eastAsia="zh-CN"/>
              </w:rPr>
            </w:pPr>
            <w:ins w:id="47" w:author="tank" w:date="2021-07-26T12:01:00Z">
              <w:r w:rsidRPr="001D386E">
                <w:rPr>
                  <w:kern w:val="24"/>
                  <w:szCs w:val="18"/>
                  <w:lang w:eastAsia="zh-TW"/>
                </w:rPr>
                <w:t>Yes</w:t>
              </w:r>
            </w:ins>
          </w:p>
        </w:tc>
        <w:tc>
          <w:tcPr>
            <w:tcW w:w="1187" w:type="dxa"/>
            <w:vMerge/>
            <w:vAlign w:val="center"/>
          </w:tcPr>
          <w:p w:rsidR="00CD5124" w:rsidRPr="001D386E" w:rsidRDefault="00CD5124" w:rsidP="00CD0296">
            <w:pPr>
              <w:pStyle w:val="TAC"/>
              <w:rPr>
                <w:ins w:id="48" w:author="tank" w:date="2021-07-26T11:57:00Z"/>
                <w:lang w:eastAsia="ja-JP"/>
              </w:rPr>
            </w:pPr>
          </w:p>
        </w:tc>
        <w:tc>
          <w:tcPr>
            <w:tcW w:w="1286" w:type="dxa"/>
            <w:vMerge/>
            <w:vAlign w:val="center"/>
          </w:tcPr>
          <w:p w:rsidR="00CD5124" w:rsidRPr="001D386E" w:rsidRDefault="00CD5124" w:rsidP="00CD0296">
            <w:pPr>
              <w:pStyle w:val="TAC"/>
              <w:rPr>
                <w:ins w:id="49" w:author="tank" w:date="2021-07-26T11:57:00Z"/>
                <w:lang w:eastAsia="ja-JP"/>
              </w:rPr>
            </w:pPr>
          </w:p>
        </w:tc>
      </w:tr>
      <w:tr w:rsidR="00CD5124" w:rsidRPr="001D386E" w:rsidTr="00CD5124">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 w:author="tank" w:date="2021-07-26T12:01: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37"/>
          <w:jc w:val="center"/>
          <w:ins w:id="51" w:author="tank" w:date="2021-07-26T11:57:00Z"/>
          <w:trPrChange w:id="52" w:author="tank" w:date="2021-07-26T12:01:00Z">
            <w:trPr>
              <w:trHeight w:val="223"/>
              <w:jc w:val="center"/>
            </w:trPr>
          </w:trPrChange>
        </w:trPr>
        <w:tc>
          <w:tcPr>
            <w:tcW w:w="1401" w:type="dxa"/>
            <w:vMerge/>
            <w:vAlign w:val="center"/>
            <w:tcPrChange w:id="53" w:author="tank" w:date="2021-07-26T12:01:00Z">
              <w:tcPr>
                <w:tcW w:w="1401" w:type="dxa"/>
                <w:vMerge/>
                <w:vAlign w:val="center"/>
              </w:tcPr>
            </w:tcPrChange>
          </w:tcPr>
          <w:p w:rsidR="00CD5124" w:rsidRPr="001D386E" w:rsidRDefault="00CD5124" w:rsidP="00CD0296">
            <w:pPr>
              <w:pStyle w:val="TAC"/>
              <w:rPr>
                <w:ins w:id="54" w:author="tank" w:date="2021-07-26T11:57:00Z"/>
                <w:lang w:eastAsia="ja-JP"/>
              </w:rPr>
            </w:pPr>
          </w:p>
        </w:tc>
        <w:tc>
          <w:tcPr>
            <w:tcW w:w="1466" w:type="dxa"/>
            <w:vMerge/>
            <w:vAlign w:val="center"/>
            <w:tcPrChange w:id="55" w:author="tank" w:date="2021-07-26T12:01:00Z">
              <w:tcPr>
                <w:tcW w:w="1466" w:type="dxa"/>
                <w:vMerge/>
                <w:vAlign w:val="center"/>
              </w:tcPr>
            </w:tcPrChange>
          </w:tcPr>
          <w:p w:rsidR="00CD5124" w:rsidRPr="001D386E" w:rsidRDefault="00CD5124" w:rsidP="00CD0296">
            <w:pPr>
              <w:pStyle w:val="TAC"/>
              <w:rPr>
                <w:ins w:id="56" w:author="tank" w:date="2021-07-26T11:57:00Z"/>
                <w:lang w:eastAsia="zh-CN"/>
              </w:rPr>
            </w:pPr>
          </w:p>
        </w:tc>
        <w:tc>
          <w:tcPr>
            <w:tcW w:w="769" w:type="dxa"/>
            <w:shd w:val="clear" w:color="auto" w:fill="auto"/>
            <w:vAlign w:val="center"/>
            <w:tcPrChange w:id="57" w:author="tank" w:date="2021-07-26T12:01:00Z">
              <w:tcPr>
                <w:tcW w:w="769" w:type="dxa"/>
                <w:shd w:val="clear" w:color="auto" w:fill="auto"/>
                <w:vAlign w:val="center"/>
              </w:tcPr>
            </w:tcPrChange>
          </w:tcPr>
          <w:p w:rsidR="00CD5124" w:rsidRPr="00CD5124" w:rsidRDefault="00CD5124" w:rsidP="00CD0296">
            <w:pPr>
              <w:pStyle w:val="TAC"/>
              <w:rPr>
                <w:ins w:id="58" w:author="tank" w:date="2021-07-26T11:57:00Z"/>
                <w:rFonts w:eastAsia="新細明體"/>
                <w:lang w:eastAsia="zh-TW"/>
                <w:rPrChange w:id="59" w:author="tank" w:date="2021-07-26T11:59:00Z">
                  <w:rPr>
                    <w:ins w:id="60" w:author="tank" w:date="2021-07-26T11:57:00Z"/>
                    <w:lang w:eastAsia="zh-CN"/>
                  </w:rPr>
                </w:rPrChange>
              </w:rPr>
            </w:pPr>
            <w:ins w:id="61" w:author="tank" w:date="2021-07-26T11:59:00Z">
              <w:r>
                <w:rPr>
                  <w:rFonts w:eastAsia="新細明體" w:hint="eastAsia"/>
                  <w:lang w:eastAsia="zh-TW"/>
                </w:rPr>
                <w:t>8</w:t>
              </w:r>
            </w:ins>
          </w:p>
        </w:tc>
        <w:tc>
          <w:tcPr>
            <w:tcW w:w="3714" w:type="dxa"/>
            <w:gridSpan w:val="14"/>
            <w:shd w:val="clear" w:color="auto" w:fill="auto"/>
            <w:vAlign w:val="center"/>
            <w:tcPrChange w:id="62" w:author="tank" w:date="2021-07-26T12:01:00Z">
              <w:tcPr>
                <w:tcW w:w="3714" w:type="dxa"/>
                <w:gridSpan w:val="14"/>
                <w:shd w:val="clear" w:color="auto" w:fill="auto"/>
                <w:vAlign w:val="center"/>
              </w:tcPr>
            </w:tcPrChange>
          </w:tcPr>
          <w:p w:rsidR="00CD5124" w:rsidRPr="00CD5124" w:rsidRDefault="00CD5124" w:rsidP="00CD0296">
            <w:pPr>
              <w:pStyle w:val="TAC"/>
              <w:rPr>
                <w:ins w:id="63" w:author="tank" w:date="2021-07-26T11:57:00Z"/>
                <w:rFonts w:eastAsia="新細明體"/>
                <w:lang w:eastAsia="zh-TW"/>
                <w:rPrChange w:id="64" w:author="tank" w:date="2021-07-26T12:01:00Z">
                  <w:rPr>
                    <w:ins w:id="65" w:author="tank" w:date="2021-07-26T11:57:00Z"/>
                    <w:lang w:eastAsia="zh-CN"/>
                  </w:rPr>
                </w:rPrChange>
              </w:rPr>
            </w:pPr>
            <w:ins w:id="66" w:author="tank" w:date="2021-07-26T12:01:00Z">
              <w:r w:rsidRPr="00CD5124">
                <w:rPr>
                  <w:lang w:eastAsia="zh-CN"/>
                </w:rPr>
                <w:t>See CA_8B Bandwidth Combination Set 0 in Table 5.6A.1-1</w:t>
              </w:r>
            </w:ins>
          </w:p>
        </w:tc>
        <w:tc>
          <w:tcPr>
            <w:tcW w:w="1187" w:type="dxa"/>
            <w:vMerge/>
            <w:vAlign w:val="center"/>
            <w:tcPrChange w:id="67" w:author="tank" w:date="2021-07-26T12:01:00Z">
              <w:tcPr>
                <w:tcW w:w="1187" w:type="dxa"/>
                <w:vMerge/>
                <w:vAlign w:val="center"/>
              </w:tcPr>
            </w:tcPrChange>
          </w:tcPr>
          <w:p w:rsidR="00CD5124" w:rsidRPr="001D386E" w:rsidRDefault="00CD5124" w:rsidP="00CD0296">
            <w:pPr>
              <w:pStyle w:val="TAC"/>
              <w:rPr>
                <w:ins w:id="68" w:author="tank" w:date="2021-07-26T11:57:00Z"/>
                <w:lang w:eastAsia="ja-JP"/>
              </w:rPr>
            </w:pPr>
          </w:p>
        </w:tc>
        <w:tc>
          <w:tcPr>
            <w:tcW w:w="1286" w:type="dxa"/>
            <w:vMerge/>
            <w:vAlign w:val="center"/>
            <w:tcPrChange w:id="69" w:author="tank" w:date="2021-07-26T12:01:00Z">
              <w:tcPr>
                <w:tcW w:w="1286" w:type="dxa"/>
                <w:vMerge/>
                <w:vAlign w:val="center"/>
              </w:tcPr>
            </w:tcPrChange>
          </w:tcPr>
          <w:p w:rsidR="00CD5124" w:rsidRPr="001D386E" w:rsidRDefault="00CD5124" w:rsidP="00CD0296">
            <w:pPr>
              <w:pStyle w:val="TAC"/>
              <w:rPr>
                <w:ins w:id="70" w:author="tank" w:date="2021-07-26T11:57:00Z"/>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rsidR="00F67430" w:rsidRPr="001D386E" w:rsidRDefault="00F67430" w:rsidP="00CD0296">
            <w:pPr>
              <w:pStyle w:val="TAC"/>
              <w:rPr>
                <w:lang w:eastAsia="zh-CN"/>
              </w:rPr>
            </w:pPr>
            <w:r w:rsidRPr="001D386E">
              <w:rPr>
                <w:lang w:eastAsia="zh-CN"/>
              </w:rPr>
              <w:t>CA_3A-7A, CA_3A-8A, CA_7A-8A</w:t>
            </w:r>
          </w:p>
        </w:tc>
        <w:tc>
          <w:tcPr>
            <w:tcW w:w="769" w:type="dxa"/>
            <w:shd w:val="clear" w:color="auto" w:fill="auto"/>
            <w:vAlign w:val="center"/>
          </w:tcPr>
          <w:p w:rsidR="00F67430" w:rsidRPr="001D386E" w:rsidRDefault="00F67430" w:rsidP="00CD0296">
            <w:pPr>
              <w:pStyle w:val="TAC"/>
              <w:rPr>
                <w:lang w:eastAsia="zh-CN"/>
              </w:rPr>
            </w:pPr>
            <w:r w:rsidRPr="001D386E">
              <w:rPr>
                <w:kern w:val="24"/>
                <w:szCs w:val="18"/>
                <w:lang w:eastAsia="zh-TW"/>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rPr>
                <w:szCs w:val="18"/>
              </w:rPr>
              <w:t>See CA_3A-3A Bandwidth Combination Set 0 in table 5.6A.1-3</w:t>
            </w:r>
          </w:p>
        </w:tc>
        <w:tc>
          <w:tcPr>
            <w:tcW w:w="1187" w:type="dxa"/>
            <w:vMerge w:val="restart"/>
            <w:vAlign w:val="center"/>
          </w:tcPr>
          <w:p w:rsidR="00F67430" w:rsidRPr="001D386E" w:rsidRDefault="00F67430" w:rsidP="00CD0296">
            <w:pPr>
              <w:pStyle w:val="TAC"/>
              <w:rPr>
                <w:lang w:eastAsia="ja-JP"/>
              </w:rPr>
            </w:pPr>
            <w:r w:rsidRPr="001D386E">
              <w:rPr>
                <w:lang w:eastAsia="ja-JP"/>
              </w:rPr>
              <w:t>90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4"/>
                <w:szCs w:val="18"/>
                <w:lang w:eastAsia="zh-TW"/>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rPr>
                <w:szCs w:val="18"/>
              </w:rPr>
              <w:t>See CA_7A-7A Bandwidth Combination Set 1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4"/>
                <w:szCs w:val="18"/>
                <w:lang w:val="en-US" w:eastAsia="zh-TW"/>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kern w:val="24"/>
                <w:szCs w:val="18"/>
                <w:lang w:eastAsia="zh-TW"/>
              </w:rPr>
            </w:pPr>
            <w:r w:rsidRPr="001D386E">
              <w:rPr>
                <w:kern w:val="24"/>
                <w:szCs w:val="18"/>
                <w:lang w:eastAsia="zh-TW"/>
              </w:rPr>
              <w:t>Yes</w:t>
            </w:r>
          </w:p>
        </w:tc>
        <w:tc>
          <w:tcPr>
            <w:tcW w:w="588" w:type="dxa"/>
            <w:gridSpan w:val="3"/>
            <w:vAlign w:val="center"/>
          </w:tcPr>
          <w:p w:rsidR="00F67430" w:rsidRPr="001D386E" w:rsidRDefault="00F67430" w:rsidP="00CD0296">
            <w:pPr>
              <w:pStyle w:val="TAC"/>
              <w:rPr>
                <w:kern w:val="24"/>
                <w:szCs w:val="18"/>
                <w:lang w:eastAsia="zh-TW"/>
              </w:rPr>
            </w:pPr>
            <w:r w:rsidRPr="001D386E">
              <w:rPr>
                <w:kern w:val="24"/>
                <w:szCs w:val="18"/>
                <w:lang w:eastAsia="zh-TW"/>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4"/>
                <w:szCs w:val="18"/>
                <w:lang w:eastAsia="zh-TW"/>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1</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4"/>
                <w:szCs w:val="18"/>
                <w:lang w:eastAsia="zh-TW"/>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rPr>
                <w:szCs w:val="18"/>
              </w:rPr>
              <w:t>See CA_7A-7A Bandwidth Combination Set 2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4"/>
                <w:szCs w:val="18"/>
                <w:lang w:val="en-US" w:eastAsia="zh-TW"/>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kern w:val="24"/>
                <w:szCs w:val="18"/>
                <w:lang w:eastAsia="zh-TW"/>
              </w:rPr>
            </w:pPr>
            <w:r w:rsidRPr="001D386E">
              <w:rPr>
                <w:kern w:val="24"/>
                <w:szCs w:val="18"/>
                <w:lang w:eastAsia="zh-TW"/>
              </w:rPr>
              <w:t>Yes</w:t>
            </w:r>
          </w:p>
        </w:tc>
        <w:tc>
          <w:tcPr>
            <w:tcW w:w="588" w:type="dxa"/>
            <w:gridSpan w:val="3"/>
            <w:vAlign w:val="center"/>
          </w:tcPr>
          <w:p w:rsidR="00F67430" w:rsidRPr="001D386E" w:rsidRDefault="00F67430" w:rsidP="00CD0296">
            <w:pPr>
              <w:pStyle w:val="TAC"/>
              <w:rPr>
                <w:kern w:val="24"/>
                <w:szCs w:val="18"/>
                <w:lang w:eastAsia="zh-TW"/>
              </w:rPr>
            </w:pPr>
            <w:r w:rsidRPr="001D386E">
              <w:rPr>
                <w:kern w:val="24"/>
                <w:szCs w:val="18"/>
                <w:lang w:eastAsia="zh-TW"/>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CD5124" w:rsidRPr="001D386E" w:rsidTr="00CD0296">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 w:author="tank" w:date="2021-07-26T12:0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72" w:author="tank" w:date="2021-07-26T12:04:00Z"/>
          <w:trPrChange w:id="73" w:author="tank" w:date="2021-07-26T12:05:00Z">
            <w:trPr>
              <w:trHeight w:val="223"/>
              <w:jc w:val="center"/>
            </w:trPr>
          </w:trPrChange>
        </w:trPr>
        <w:tc>
          <w:tcPr>
            <w:tcW w:w="1401" w:type="dxa"/>
            <w:vMerge w:val="restart"/>
            <w:vAlign w:val="center"/>
            <w:tcPrChange w:id="74" w:author="tank" w:date="2021-07-26T12:05:00Z">
              <w:tcPr>
                <w:tcW w:w="1401" w:type="dxa"/>
                <w:vMerge w:val="restart"/>
                <w:vAlign w:val="center"/>
              </w:tcPr>
            </w:tcPrChange>
          </w:tcPr>
          <w:p w:rsidR="00CD5124" w:rsidRPr="001D386E" w:rsidRDefault="00CD5124" w:rsidP="00CD0296">
            <w:pPr>
              <w:pStyle w:val="TAC"/>
              <w:rPr>
                <w:ins w:id="75" w:author="tank" w:date="2021-07-26T12:04:00Z"/>
                <w:lang w:eastAsia="ja-JP"/>
              </w:rPr>
            </w:pPr>
            <w:ins w:id="76" w:author="tank" w:date="2021-07-26T12:05:00Z">
              <w:r w:rsidRPr="00CD5124">
                <w:rPr>
                  <w:lang w:eastAsia="ja-JP"/>
                </w:rPr>
                <w:t>CA_3A-3A-7A-7A-8B</w:t>
              </w:r>
            </w:ins>
          </w:p>
        </w:tc>
        <w:tc>
          <w:tcPr>
            <w:tcW w:w="1466" w:type="dxa"/>
            <w:vMerge w:val="restart"/>
            <w:vAlign w:val="center"/>
            <w:tcPrChange w:id="77" w:author="tank" w:date="2021-07-26T12:05:00Z">
              <w:tcPr>
                <w:tcW w:w="1466" w:type="dxa"/>
                <w:vMerge w:val="restart"/>
                <w:vAlign w:val="center"/>
              </w:tcPr>
            </w:tcPrChange>
          </w:tcPr>
          <w:p w:rsidR="00CD5124" w:rsidRPr="00CD5124" w:rsidRDefault="00CD5124" w:rsidP="00CD0296">
            <w:pPr>
              <w:pStyle w:val="TAC"/>
              <w:rPr>
                <w:ins w:id="78" w:author="tank" w:date="2021-07-26T12:04:00Z"/>
                <w:rFonts w:eastAsia="新細明體"/>
                <w:lang w:eastAsia="zh-TW"/>
                <w:rPrChange w:id="79" w:author="tank" w:date="2021-07-26T12:05:00Z">
                  <w:rPr>
                    <w:ins w:id="80" w:author="tank" w:date="2021-07-26T12:04:00Z"/>
                    <w:lang w:eastAsia="zh-CN"/>
                  </w:rPr>
                </w:rPrChange>
              </w:rPr>
            </w:pPr>
            <w:ins w:id="81" w:author="tank" w:date="2021-07-26T12:05:00Z">
              <w:r>
                <w:rPr>
                  <w:rFonts w:eastAsia="新細明體" w:hint="eastAsia"/>
                  <w:lang w:eastAsia="zh-TW"/>
                </w:rPr>
                <w:t>-</w:t>
              </w:r>
            </w:ins>
          </w:p>
        </w:tc>
        <w:tc>
          <w:tcPr>
            <w:tcW w:w="769" w:type="dxa"/>
            <w:shd w:val="clear" w:color="auto" w:fill="auto"/>
            <w:vAlign w:val="center"/>
            <w:tcPrChange w:id="82" w:author="tank" w:date="2021-07-26T12:05:00Z">
              <w:tcPr>
                <w:tcW w:w="769" w:type="dxa"/>
                <w:shd w:val="clear" w:color="auto" w:fill="auto"/>
                <w:vAlign w:val="center"/>
              </w:tcPr>
            </w:tcPrChange>
          </w:tcPr>
          <w:p w:rsidR="00CD5124" w:rsidRPr="00CD5124" w:rsidRDefault="00CD5124" w:rsidP="00CD0296">
            <w:pPr>
              <w:pStyle w:val="TAC"/>
              <w:rPr>
                <w:ins w:id="83" w:author="tank" w:date="2021-07-26T12:04:00Z"/>
                <w:rFonts w:eastAsia="新細明體"/>
                <w:kern w:val="24"/>
                <w:szCs w:val="18"/>
                <w:lang w:val="en-US" w:eastAsia="zh-TW"/>
                <w:rPrChange w:id="84" w:author="tank" w:date="2021-07-26T12:05:00Z">
                  <w:rPr>
                    <w:ins w:id="85" w:author="tank" w:date="2021-07-26T12:04:00Z"/>
                    <w:kern w:val="24"/>
                    <w:szCs w:val="18"/>
                    <w:lang w:val="en-US" w:eastAsia="zh-TW"/>
                  </w:rPr>
                </w:rPrChange>
              </w:rPr>
            </w:pPr>
            <w:ins w:id="86" w:author="tank" w:date="2021-07-26T12:05:00Z">
              <w:r>
                <w:rPr>
                  <w:rFonts w:eastAsia="新細明體" w:hint="eastAsia"/>
                  <w:kern w:val="24"/>
                  <w:szCs w:val="18"/>
                  <w:lang w:val="en-US" w:eastAsia="zh-TW"/>
                </w:rPr>
                <w:t>3</w:t>
              </w:r>
            </w:ins>
          </w:p>
        </w:tc>
        <w:tc>
          <w:tcPr>
            <w:tcW w:w="3714" w:type="dxa"/>
            <w:gridSpan w:val="14"/>
            <w:shd w:val="clear" w:color="auto" w:fill="auto"/>
            <w:tcPrChange w:id="87" w:author="tank" w:date="2021-07-26T12:05:00Z">
              <w:tcPr>
                <w:tcW w:w="3714" w:type="dxa"/>
                <w:gridSpan w:val="14"/>
                <w:shd w:val="clear" w:color="auto" w:fill="auto"/>
                <w:vAlign w:val="center"/>
              </w:tcPr>
            </w:tcPrChange>
          </w:tcPr>
          <w:p w:rsidR="00CD5124" w:rsidRPr="001D386E" w:rsidRDefault="00CD5124" w:rsidP="00CD0296">
            <w:pPr>
              <w:pStyle w:val="TAC"/>
              <w:rPr>
                <w:ins w:id="88" w:author="tank" w:date="2021-07-26T12:04:00Z"/>
                <w:lang w:eastAsia="zh-CN"/>
              </w:rPr>
            </w:pPr>
            <w:ins w:id="89" w:author="tank" w:date="2021-07-26T12:05:00Z">
              <w:r w:rsidRPr="00D639C1">
                <w:t>See CA_3A-3A Bandwidth Combination Set 0 in Table 5.6A.1-3</w:t>
              </w:r>
            </w:ins>
          </w:p>
        </w:tc>
        <w:tc>
          <w:tcPr>
            <w:tcW w:w="1187" w:type="dxa"/>
            <w:vMerge w:val="restart"/>
            <w:vAlign w:val="center"/>
            <w:tcPrChange w:id="90" w:author="tank" w:date="2021-07-26T12:05:00Z">
              <w:tcPr>
                <w:tcW w:w="1187" w:type="dxa"/>
                <w:vMerge w:val="restart"/>
                <w:vAlign w:val="center"/>
              </w:tcPr>
            </w:tcPrChange>
          </w:tcPr>
          <w:p w:rsidR="00CD5124" w:rsidRPr="00CD5124" w:rsidRDefault="00CD5124" w:rsidP="00CD0296">
            <w:pPr>
              <w:pStyle w:val="TAC"/>
              <w:rPr>
                <w:ins w:id="91" w:author="tank" w:date="2021-07-26T12:04:00Z"/>
                <w:rFonts w:eastAsia="新細明體"/>
                <w:lang w:eastAsia="zh-TW"/>
                <w:rPrChange w:id="92" w:author="tank" w:date="2021-07-26T12:05:00Z">
                  <w:rPr>
                    <w:ins w:id="93" w:author="tank" w:date="2021-07-26T12:04:00Z"/>
                    <w:lang w:eastAsia="ja-JP"/>
                  </w:rPr>
                </w:rPrChange>
              </w:rPr>
            </w:pPr>
            <w:ins w:id="94" w:author="tank" w:date="2021-07-26T12:05:00Z">
              <w:r>
                <w:rPr>
                  <w:rFonts w:eastAsia="新細明體" w:hint="eastAsia"/>
                  <w:lang w:eastAsia="zh-TW"/>
                </w:rPr>
                <w:t>100</w:t>
              </w:r>
            </w:ins>
          </w:p>
        </w:tc>
        <w:tc>
          <w:tcPr>
            <w:tcW w:w="1286" w:type="dxa"/>
            <w:vMerge w:val="restart"/>
            <w:vAlign w:val="center"/>
            <w:tcPrChange w:id="95" w:author="tank" w:date="2021-07-26T12:05:00Z">
              <w:tcPr>
                <w:tcW w:w="1286" w:type="dxa"/>
                <w:vMerge w:val="restart"/>
                <w:vAlign w:val="center"/>
              </w:tcPr>
            </w:tcPrChange>
          </w:tcPr>
          <w:p w:rsidR="00CD5124" w:rsidRPr="00CD5124" w:rsidRDefault="00CD5124" w:rsidP="00CD0296">
            <w:pPr>
              <w:pStyle w:val="TAC"/>
              <w:rPr>
                <w:ins w:id="96" w:author="tank" w:date="2021-07-26T12:04:00Z"/>
                <w:rFonts w:eastAsia="新細明體"/>
                <w:lang w:eastAsia="zh-TW"/>
                <w:rPrChange w:id="97" w:author="tank" w:date="2021-07-26T12:05:00Z">
                  <w:rPr>
                    <w:ins w:id="98" w:author="tank" w:date="2021-07-26T12:04:00Z"/>
                    <w:lang w:eastAsia="ja-JP"/>
                  </w:rPr>
                </w:rPrChange>
              </w:rPr>
            </w:pPr>
            <w:ins w:id="99" w:author="tank" w:date="2021-07-26T12:05:00Z">
              <w:r>
                <w:rPr>
                  <w:rFonts w:eastAsia="新細明體" w:hint="eastAsia"/>
                  <w:lang w:eastAsia="zh-TW"/>
                </w:rPr>
                <w:t>0</w:t>
              </w:r>
            </w:ins>
          </w:p>
        </w:tc>
      </w:tr>
      <w:tr w:rsidR="00CD5124" w:rsidRPr="001D386E" w:rsidTr="00CD0296">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 w:author="tank" w:date="2021-07-26T12:0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01" w:author="tank" w:date="2021-07-26T12:04:00Z"/>
          <w:trPrChange w:id="102" w:author="tank" w:date="2021-07-26T12:05:00Z">
            <w:trPr>
              <w:trHeight w:val="223"/>
              <w:jc w:val="center"/>
            </w:trPr>
          </w:trPrChange>
        </w:trPr>
        <w:tc>
          <w:tcPr>
            <w:tcW w:w="1401" w:type="dxa"/>
            <w:vMerge/>
            <w:vAlign w:val="center"/>
            <w:tcPrChange w:id="103" w:author="tank" w:date="2021-07-26T12:05:00Z">
              <w:tcPr>
                <w:tcW w:w="1401" w:type="dxa"/>
                <w:vMerge/>
                <w:vAlign w:val="center"/>
              </w:tcPr>
            </w:tcPrChange>
          </w:tcPr>
          <w:p w:rsidR="00CD5124" w:rsidRPr="001D386E" w:rsidRDefault="00CD5124" w:rsidP="00CD0296">
            <w:pPr>
              <w:pStyle w:val="TAC"/>
              <w:rPr>
                <w:ins w:id="104" w:author="tank" w:date="2021-07-26T12:04:00Z"/>
                <w:lang w:eastAsia="ja-JP"/>
              </w:rPr>
            </w:pPr>
          </w:p>
        </w:tc>
        <w:tc>
          <w:tcPr>
            <w:tcW w:w="1466" w:type="dxa"/>
            <w:vMerge/>
            <w:vAlign w:val="center"/>
            <w:tcPrChange w:id="105" w:author="tank" w:date="2021-07-26T12:05:00Z">
              <w:tcPr>
                <w:tcW w:w="1466" w:type="dxa"/>
                <w:vMerge/>
                <w:vAlign w:val="center"/>
              </w:tcPr>
            </w:tcPrChange>
          </w:tcPr>
          <w:p w:rsidR="00CD5124" w:rsidRPr="001D386E" w:rsidRDefault="00CD5124" w:rsidP="00CD0296">
            <w:pPr>
              <w:pStyle w:val="TAC"/>
              <w:rPr>
                <w:ins w:id="106" w:author="tank" w:date="2021-07-26T12:04:00Z"/>
                <w:lang w:eastAsia="zh-CN"/>
              </w:rPr>
            </w:pPr>
          </w:p>
        </w:tc>
        <w:tc>
          <w:tcPr>
            <w:tcW w:w="769" w:type="dxa"/>
            <w:shd w:val="clear" w:color="auto" w:fill="auto"/>
            <w:vAlign w:val="center"/>
            <w:tcPrChange w:id="107" w:author="tank" w:date="2021-07-26T12:05:00Z">
              <w:tcPr>
                <w:tcW w:w="769" w:type="dxa"/>
                <w:shd w:val="clear" w:color="auto" w:fill="auto"/>
                <w:vAlign w:val="center"/>
              </w:tcPr>
            </w:tcPrChange>
          </w:tcPr>
          <w:p w:rsidR="00CD5124" w:rsidRPr="00CD5124" w:rsidRDefault="00CD5124" w:rsidP="00CD0296">
            <w:pPr>
              <w:pStyle w:val="TAC"/>
              <w:rPr>
                <w:ins w:id="108" w:author="tank" w:date="2021-07-26T12:04:00Z"/>
                <w:rFonts w:eastAsia="新細明體"/>
                <w:kern w:val="24"/>
                <w:szCs w:val="18"/>
                <w:lang w:val="en-US" w:eastAsia="zh-TW"/>
                <w:rPrChange w:id="109" w:author="tank" w:date="2021-07-26T12:05:00Z">
                  <w:rPr>
                    <w:ins w:id="110" w:author="tank" w:date="2021-07-26T12:04:00Z"/>
                    <w:kern w:val="24"/>
                    <w:szCs w:val="18"/>
                    <w:lang w:val="en-US" w:eastAsia="zh-TW"/>
                  </w:rPr>
                </w:rPrChange>
              </w:rPr>
            </w:pPr>
            <w:ins w:id="111" w:author="tank" w:date="2021-07-26T12:05:00Z">
              <w:r>
                <w:rPr>
                  <w:rFonts w:eastAsia="新細明體" w:hint="eastAsia"/>
                  <w:kern w:val="24"/>
                  <w:szCs w:val="18"/>
                  <w:lang w:val="en-US" w:eastAsia="zh-TW"/>
                </w:rPr>
                <w:t>7</w:t>
              </w:r>
            </w:ins>
          </w:p>
        </w:tc>
        <w:tc>
          <w:tcPr>
            <w:tcW w:w="3714" w:type="dxa"/>
            <w:gridSpan w:val="14"/>
            <w:shd w:val="clear" w:color="auto" w:fill="auto"/>
            <w:tcPrChange w:id="112" w:author="tank" w:date="2021-07-26T12:05:00Z">
              <w:tcPr>
                <w:tcW w:w="3714" w:type="dxa"/>
                <w:gridSpan w:val="14"/>
                <w:shd w:val="clear" w:color="auto" w:fill="auto"/>
                <w:vAlign w:val="center"/>
              </w:tcPr>
            </w:tcPrChange>
          </w:tcPr>
          <w:p w:rsidR="00CD5124" w:rsidRPr="001D386E" w:rsidRDefault="00CD5124" w:rsidP="00CD0296">
            <w:pPr>
              <w:pStyle w:val="TAC"/>
              <w:rPr>
                <w:ins w:id="113" w:author="tank" w:date="2021-07-26T12:04:00Z"/>
                <w:lang w:eastAsia="zh-CN"/>
              </w:rPr>
            </w:pPr>
            <w:ins w:id="114" w:author="tank" w:date="2021-07-26T12:05:00Z">
              <w:r w:rsidRPr="00D639C1">
                <w:t>See CA_7A-7A Bandwidth Combination Set 1 in Table 5.6A.1-3</w:t>
              </w:r>
            </w:ins>
          </w:p>
        </w:tc>
        <w:tc>
          <w:tcPr>
            <w:tcW w:w="1187" w:type="dxa"/>
            <w:vMerge/>
            <w:vAlign w:val="center"/>
            <w:tcPrChange w:id="115" w:author="tank" w:date="2021-07-26T12:05:00Z">
              <w:tcPr>
                <w:tcW w:w="1187" w:type="dxa"/>
                <w:vMerge/>
                <w:vAlign w:val="center"/>
              </w:tcPr>
            </w:tcPrChange>
          </w:tcPr>
          <w:p w:rsidR="00CD5124" w:rsidRPr="001D386E" w:rsidRDefault="00CD5124" w:rsidP="00CD0296">
            <w:pPr>
              <w:pStyle w:val="TAC"/>
              <w:rPr>
                <w:ins w:id="116" w:author="tank" w:date="2021-07-26T12:04:00Z"/>
                <w:lang w:eastAsia="ja-JP"/>
              </w:rPr>
            </w:pPr>
          </w:p>
        </w:tc>
        <w:tc>
          <w:tcPr>
            <w:tcW w:w="1286" w:type="dxa"/>
            <w:vMerge/>
            <w:vAlign w:val="center"/>
            <w:tcPrChange w:id="117" w:author="tank" w:date="2021-07-26T12:05:00Z">
              <w:tcPr>
                <w:tcW w:w="1286" w:type="dxa"/>
                <w:vMerge/>
                <w:vAlign w:val="center"/>
              </w:tcPr>
            </w:tcPrChange>
          </w:tcPr>
          <w:p w:rsidR="00CD5124" w:rsidRPr="001D386E" w:rsidRDefault="00CD5124" w:rsidP="00CD0296">
            <w:pPr>
              <w:pStyle w:val="TAC"/>
              <w:rPr>
                <w:ins w:id="118" w:author="tank" w:date="2021-07-26T12:04:00Z"/>
                <w:lang w:eastAsia="ja-JP"/>
              </w:rPr>
            </w:pPr>
          </w:p>
        </w:tc>
      </w:tr>
      <w:tr w:rsidR="00CD5124" w:rsidRPr="001D386E" w:rsidTr="00CD0296">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 w:author="tank" w:date="2021-07-26T12:0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20" w:author="tank" w:date="2021-07-26T12:04:00Z"/>
          <w:trPrChange w:id="121" w:author="tank" w:date="2021-07-26T12:05:00Z">
            <w:trPr>
              <w:trHeight w:val="223"/>
              <w:jc w:val="center"/>
            </w:trPr>
          </w:trPrChange>
        </w:trPr>
        <w:tc>
          <w:tcPr>
            <w:tcW w:w="1401" w:type="dxa"/>
            <w:vMerge/>
            <w:vAlign w:val="center"/>
            <w:tcPrChange w:id="122" w:author="tank" w:date="2021-07-26T12:05:00Z">
              <w:tcPr>
                <w:tcW w:w="1401" w:type="dxa"/>
                <w:vMerge/>
                <w:vAlign w:val="center"/>
              </w:tcPr>
            </w:tcPrChange>
          </w:tcPr>
          <w:p w:rsidR="00CD5124" w:rsidRPr="001D386E" w:rsidRDefault="00CD5124" w:rsidP="00CD0296">
            <w:pPr>
              <w:pStyle w:val="TAC"/>
              <w:rPr>
                <w:ins w:id="123" w:author="tank" w:date="2021-07-26T12:04:00Z"/>
                <w:lang w:eastAsia="ja-JP"/>
              </w:rPr>
            </w:pPr>
          </w:p>
        </w:tc>
        <w:tc>
          <w:tcPr>
            <w:tcW w:w="1466" w:type="dxa"/>
            <w:vMerge/>
            <w:vAlign w:val="center"/>
            <w:tcPrChange w:id="124" w:author="tank" w:date="2021-07-26T12:05:00Z">
              <w:tcPr>
                <w:tcW w:w="1466" w:type="dxa"/>
                <w:vMerge/>
                <w:vAlign w:val="center"/>
              </w:tcPr>
            </w:tcPrChange>
          </w:tcPr>
          <w:p w:rsidR="00CD5124" w:rsidRPr="001D386E" w:rsidRDefault="00CD5124" w:rsidP="00CD0296">
            <w:pPr>
              <w:pStyle w:val="TAC"/>
              <w:rPr>
                <w:ins w:id="125" w:author="tank" w:date="2021-07-26T12:04:00Z"/>
                <w:lang w:eastAsia="zh-CN"/>
              </w:rPr>
            </w:pPr>
          </w:p>
        </w:tc>
        <w:tc>
          <w:tcPr>
            <w:tcW w:w="769" w:type="dxa"/>
            <w:shd w:val="clear" w:color="auto" w:fill="auto"/>
            <w:vAlign w:val="center"/>
            <w:tcPrChange w:id="126" w:author="tank" w:date="2021-07-26T12:05:00Z">
              <w:tcPr>
                <w:tcW w:w="769" w:type="dxa"/>
                <w:shd w:val="clear" w:color="auto" w:fill="auto"/>
                <w:vAlign w:val="center"/>
              </w:tcPr>
            </w:tcPrChange>
          </w:tcPr>
          <w:p w:rsidR="00CD5124" w:rsidRPr="00CD5124" w:rsidRDefault="00CD5124" w:rsidP="00CD0296">
            <w:pPr>
              <w:pStyle w:val="TAC"/>
              <w:rPr>
                <w:ins w:id="127" w:author="tank" w:date="2021-07-26T12:04:00Z"/>
                <w:rFonts w:eastAsia="新細明體"/>
                <w:kern w:val="24"/>
                <w:szCs w:val="18"/>
                <w:lang w:val="en-US" w:eastAsia="zh-TW"/>
                <w:rPrChange w:id="128" w:author="tank" w:date="2021-07-26T12:05:00Z">
                  <w:rPr>
                    <w:ins w:id="129" w:author="tank" w:date="2021-07-26T12:04:00Z"/>
                    <w:kern w:val="24"/>
                    <w:szCs w:val="18"/>
                    <w:lang w:val="en-US" w:eastAsia="zh-TW"/>
                  </w:rPr>
                </w:rPrChange>
              </w:rPr>
            </w:pPr>
            <w:ins w:id="130" w:author="tank" w:date="2021-07-26T12:05:00Z">
              <w:r>
                <w:rPr>
                  <w:rFonts w:eastAsia="新細明體" w:hint="eastAsia"/>
                  <w:kern w:val="24"/>
                  <w:szCs w:val="18"/>
                  <w:lang w:val="en-US" w:eastAsia="zh-TW"/>
                </w:rPr>
                <w:t>8</w:t>
              </w:r>
            </w:ins>
          </w:p>
        </w:tc>
        <w:tc>
          <w:tcPr>
            <w:tcW w:w="3714" w:type="dxa"/>
            <w:gridSpan w:val="14"/>
            <w:shd w:val="clear" w:color="auto" w:fill="auto"/>
            <w:tcPrChange w:id="131" w:author="tank" w:date="2021-07-26T12:05:00Z">
              <w:tcPr>
                <w:tcW w:w="3714" w:type="dxa"/>
                <w:gridSpan w:val="14"/>
                <w:shd w:val="clear" w:color="auto" w:fill="auto"/>
                <w:vAlign w:val="center"/>
              </w:tcPr>
            </w:tcPrChange>
          </w:tcPr>
          <w:p w:rsidR="00CD5124" w:rsidRPr="001D386E" w:rsidRDefault="00CD5124" w:rsidP="00CD0296">
            <w:pPr>
              <w:pStyle w:val="TAC"/>
              <w:rPr>
                <w:ins w:id="132" w:author="tank" w:date="2021-07-26T12:04:00Z"/>
                <w:lang w:eastAsia="zh-CN"/>
              </w:rPr>
            </w:pPr>
            <w:ins w:id="133" w:author="tank" w:date="2021-07-26T12:05:00Z">
              <w:r w:rsidRPr="00D639C1">
                <w:t>See CA_8B Bandwidth Combination Set 0 in Table 5.6A.1-1</w:t>
              </w:r>
            </w:ins>
          </w:p>
        </w:tc>
        <w:tc>
          <w:tcPr>
            <w:tcW w:w="1187" w:type="dxa"/>
            <w:vMerge/>
            <w:vAlign w:val="center"/>
            <w:tcPrChange w:id="134" w:author="tank" w:date="2021-07-26T12:05:00Z">
              <w:tcPr>
                <w:tcW w:w="1187" w:type="dxa"/>
                <w:vMerge/>
                <w:vAlign w:val="center"/>
              </w:tcPr>
            </w:tcPrChange>
          </w:tcPr>
          <w:p w:rsidR="00CD5124" w:rsidRPr="001D386E" w:rsidRDefault="00CD5124" w:rsidP="00CD0296">
            <w:pPr>
              <w:pStyle w:val="TAC"/>
              <w:rPr>
                <w:ins w:id="135" w:author="tank" w:date="2021-07-26T12:04:00Z"/>
                <w:lang w:eastAsia="ja-JP"/>
              </w:rPr>
            </w:pPr>
          </w:p>
        </w:tc>
        <w:tc>
          <w:tcPr>
            <w:tcW w:w="1286" w:type="dxa"/>
            <w:vMerge/>
            <w:vAlign w:val="center"/>
            <w:tcPrChange w:id="136" w:author="tank" w:date="2021-07-26T12:05:00Z">
              <w:tcPr>
                <w:tcW w:w="1286" w:type="dxa"/>
                <w:vMerge/>
                <w:vAlign w:val="center"/>
              </w:tcPr>
            </w:tcPrChange>
          </w:tcPr>
          <w:p w:rsidR="00CD5124" w:rsidRPr="001D386E" w:rsidRDefault="00CD5124" w:rsidP="00CD0296">
            <w:pPr>
              <w:pStyle w:val="TAC"/>
              <w:rPr>
                <w:ins w:id="137" w:author="tank" w:date="2021-07-26T12:04:00Z"/>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rsidR="00F67430" w:rsidRPr="001D386E" w:rsidRDefault="00F67430" w:rsidP="00CD0296">
            <w:pPr>
              <w:pStyle w:val="TAC"/>
              <w:rPr>
                <w:lang w:eastAsia="zh-CN"/>
              </w:rPr>
            </w:pPr>
            <w:r w:rsidRPr="001D386E">
              <w:rPr>
                <w:lang w:eastAsia="zh-CN"/>
              </w:rPr>
              <w:t>CA_3A-7A, CA_3A-8A, CA_7A-8A</w:t>
            </w: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4"/>
                <w:lang w:eastAsia="zh-TW"/>
              </w:rPr>
              <w:t>Yes</w:t>
            </w:r>
          </w:p>
        </w:tc>
        <w:tc>
          <w:tcPr>
            <w:tcW w:w="588" w:type="dxa"/>
            <w:gridSpan w:val="3"/>
            <w:vAlign w:val="center"/>
          </w:tcPr>
          <w:p w:rsidR="00F67430" w:rsidRPr="001D386E" w:rsidRDefault="00F67430" w:rsidP="00CD0296">
            <w:pPr>
              <w:pStyle w:val="TAC"/>
            </w:pPr>
            <w:r w:rsidRPr="001D386E">
              <w:rPr>
                <w:kern w:val="24"/>
                <w:lang w:eastAsia="zh-TW"/>
              </w:rPr>
              <w:t>Yes</w:t>
            </w:r>
          </w:p>
        </w:tc>
        <w:tc>
          <w:tcPr>
            <w:tcW w:w="592" w:type="dxa"/>
            <w:gridSpan w:val="3"/>
            <w:vAlign w:val="center"/>
          </w:tcPr>
          <w:p w:rsidR="00F67430" w:rsidRPr="001D386E" w:rsidRDefault="00F67430" w:rsidP="00CD0296">
            <w:pPr>
              <w:pStyle w:val="TAC"/>
            </w:pPr>
            <w:r w:rsidRPr="001D386E">
              <w:rPr>
                <w:kern w:val="24"/>
                <w:lang w:eastAsia="zh-TW"/>
              </w:rPr>
              <w:t>Yes</w:t>
            </w:r>
          </w:p>
        </w:tc>
        <w:tc>
          <w:tcPr>
            <w:tcW w:w="632" w:type="dxa"/>
            <w:gridSpan w:val="3"/>
            <w:vAlign w:val="center"/>
          </w:tcPr>
          <w:p w:rsidR="00F67430" w:rsidRPr="001D386E" w:rsidRDefault="00F67430" w:rsidP="00CD0296">
            <w:pPr>
              <w:pStyle w:val="TAC"/>
            </w:pPr>
            <w:r w:rsidRPr="001D386E">
              <w:rPr>
                <w:kern w:val="24"/>
                <w:lang w:eastAsia="zh-TW"/>
              </w:rPr>
              <w:t>Yes</w:t>
            </w:r>
          </w:p>
        </w:tc>
        <w:tc>
          <w:tcPr>
            <w:tcW w:w="1187" w:type="dxa"/>
            <w:vMerge w:val="restart"/>
            <w:vAlign w:val="center"/>
          </w:tcPr>
          <w:p w:rsidR="00F67430" w:rsidRPr="001D386E" w:rsidRDefault="00F67430" w:rsidP="00CD0296">
            <w:pPr>
              <w:pStyle w:val="TAC"/>
            </w:pPr>
            <w:r w:rsidRPr="001D386E">
              <w:rPr>
                <w:kern w:val="24"/>
                <w:lang w:eastAsia="zh-TW"/>
              </w:rPr>
              <w:t>70</w:t>
            </w:r>
          </w:p>
        </w:tc>
        <w:tc>
          <w:tcPr>
            <w:tcW w:w="1286" w:type="dxa"/>
            <w:vMerge w:val="restart"/>
            <w:vAlign w:val="center"/>
          </w:tcPr>
          <w:p w:rsidR="00F67430" w:rsidRPr="001D386E" w:rsidRDefault="00F67430" w:rsidP="00CD0296">
            <w:pPr>
              <w:pStyle w:val="TAC"/>
            </w:pPr>
            <w:r w:rsidRPr="001D386E">
              <w:rPr>
                <w:kern w:val="24"/>
                <w:lang w:eastAsia="zh-TW"/>
              </w:rPr>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3714" w:type="dxa"/>
            <w:gridSpan w:val="14"/>
            <w:vAlign w:val="center"/>
          </w:tcPr>
          <w:p w:rsidR="00F67430" w:rsidRPr="001D386E" w:rsidRDefault="00F67430" w:rsidP="00CD0296">
            <w:pPr>
              <w:pStyle w:val="TAC"/>
            </w:pPr>
            <w:r w:rsidRPr="001D386E">
              <w:rPr>
                <w:kern w:val="24"/>
                <w:lang w:eastAsia="zh-TW"/>
              </w:rPr>
              <w:t xml:space="preserve">See CA_7A-7A </w:t>
            </w:r>
            <w:r w:rsidRPr="001D386E">
              <w:t>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lang w:eastAsia="zh-CN"/>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4"/>
                <w:lang w:eastAsia="zh-TW"/>
              </w:rPr>
              <w:t>Yes</w:t>
            </w:r>
          </w:p>
        </w:tc>
        <w:tc>
          <w:tcPr>
            <w:tcW w:w="588" w:type="dxa"/>
            <w:gridSpan w:val="3"/>
            <w:vAlign w:val="center"/>
          </w:tcPr>
          <w:p w:rsidR="00F67430" w:rsidRPr="001D386E" w:rsidRDefault="00F67430" w:rsidP="00CD0296">
            <w:pPr>
              <w:pStyle w:val="TAC"/>
            </w:pPr>
            <w:r w:rsidRPr="001D386E">
              <w:rPr>
                <w:kern w:val="24"/>
                <w:lang w:eastAsia="zh-TW"/>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4"/>
                <w:lang w:eastAsia="zh-TW"/>
              </w:rPr>
              <w:t>Yes</w:t>
            </w:r>
          </w:p>
        </w:tc>
        <w:tc>
          <w:tcPr>
            <w:tcW w:w="588" w:type="dxa"/>
            <w:gridSpan w:val="3"/>
            <w:vAlign w:val="center"/>
          </w:tcPr>
          <w:p w:rsidR="00F67430" w:rsidRPr="001D386E" w:rsidRDefault="00F67430" w:rsidP="00CD0296">
            <w:pPr>
              <w:pStyle w:val="TAC"/>
            </w:pPr>
            <w:r w:rsidRPr="001D386E">
              <w:rPr>
                <w:kern w:val="24"/>
                <w:lang w:eastAsia="zh-TW"/>
              </w:rPr>
              <w:t>Yes</w:t>
            </w:r>
          </w:p>
        </w:tc>
        <w:tc>
          <w:tcPr>
            <w:tcW w:w="592" w:type="dxa"/>
            <w:gridSpan w:val="3"/>
            <w:vAlign w:val="center"/>
          </w:tcPr>
          <w:p w:rsidR="00F67430" w:rsidRPr="001D386E" w:rsidRDefault="00F67430" w:rsidP="00CD0296">
            <w:pPr>
              <w:pStyle w:val="TAC"/>
            </w:pPr>
            <w:r w:rsidRPr="001D386E">
              <w:rPr>
                <w:kern w:val="24"/>
                <w:lang w:eastAsia="zh-TW"/>
              </w:rPr>
              <w:t>Yes</w:t>
            </w:r>
          </w:p>
        </w:tc>
        <w:tc>
          <w:tcPr>
            <w:tcW w:w="632" w:type="dxa"/>
            <w:gridSpan w:val="3"/>
            <w:vAlign w:val="center"/>
          </w:tcPr>
          <w:p w:rsidR="00F67430" w:rsidRPr="001D386E" w:rsidRDefault="00F67430" w:rsidP="00CD0296">
            <w:pPr>
              <w:pStyle w:val="TAC"/>
            </w:pPr>
            <w:r w:rsidRPr="001D386E">
              <w:rPr>
                <w:kern w:val="24"/>
                <w:lang w:eastAsia="zh-TW"/>
              </w:rPr>
              <w:t>Yes</w:t>
            </w:r>
          </w:p>
        </w:tc>
        <w:tc>
          <w:tcPr>
            <w:tcW w:w="1187" w:type="dxa"/>
            <w:vMerge w:val="restart"/>
            <w:vAlign w:val="center"/>
          </w:tcPr>
          <w:p w:rsidR="00F67430" w:rsidRPr="001D386E" w:rsidRDefault="00F67430" w:rsidP="00CD0296">
            <w:pPr>
              <w:pStyle w:val="TAC"/>
            </w:pPr>
            <w:r w:rsidRPr="001D386E">
              <w:rPr>
                <w:kern w:val="24"/>
                <w:lang w:eastAsia="zh-TW"/>
              </w:rPr>
              <w:t>60</w:t>
            </w:r>
          </w:p>
        </w:tc>
        <w:tc>
          <w:tcPr>
            <w:tcW w:w="1286" w:type="dxa"/>
            <w:vMerge w:val="restart"/>
            <w:vAlign w:val="center"/>
          </w:tcPr>
          <w:p w:rsidR="00F67430" w:rsidRPr="001D386E" w:rsidRDefault="00F67430" w:rsidP="00CD0296">
            <w:pPr>
              <w:pStyle w:val="TAC"/>
            </w:pPr>
            <w:r w:rsidRPr="001D386E">
              <w:rPr>
                <w:kern w:val="24"/>
                <w:lang w:eastAsia="zh-TW"/>
              </w:rPr>
              <w:t>1</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3714" w:type="dxa"/>
            <w:gridSpan w:val="14"/>
            <w:vAlign w:val="center"/>
          </w:tcPr>
          <w:p w:rsidR="00F67430" w:rsidRPr="001D386E" w:rsidRDefault="00F67430" w:rsidP="00CD0296">
            <w:pPr>
              <w:pStyle w:val="TAC"/>
            </w:pPr>
            <w:r w:rsidRPr="001D386E">
              <w:rPr>
                <w:kern w:val="24"/>
                <w:lang w:eastAsia="zh-TW"/>
              </w:rPr>
              <w:t xml:space="preserve">See CA_7A-7A </w:t>
            </w:r>
            <w:r w:rsidRPr="001D386E">
              <w:t>Bandwidth Combination Set 2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4"/>
                <w:lang w:eastAsia="zh-TW"/>
              </w:rPr>
              <w:t>Yes</w:t>
            </w:r>
          </w:p>
        </w:tc>
        <w:tc>
          <w:tcPr>
            <w:tcW w:w="588" w:type="dxa"/>
            <w:gridSpan w:val="3"/>
            <w:vAlign w:val="center"/>
          </w:tcPr>
          <w:p w:rsidR="00F67430" w:rsidRPr="001D386E" w:rsidRDefault="00F67430" w:rsidP="00CD0296">
            <w:pPr>
              <w:pStyle w:val="TAC"/>
            </w:pPr>
            <w:r w:rsidRPr="001D386E">
              <w:rPr>
                <w:kern w:val="24"/>
                <w:lang w:eastAsia="zh-TW"/>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CD5124" w:rsidRPr="001D386E" w:rsidTr="00CD0296">
        <w:trPr>
          <w:jc w:val="center"/>
          <w:ins w:id="138" w:author="tank" w:date="2021-07-26T12:06:00Z"/>
        </w:trPr>
        <w:tc>
          <w:tcPr>
            <w:tcW w:w="1401" w:type="dxa"/>
            <w:vMerge w:val="restart"/>
            <w:vAlign w:val="center"/>
          </w:tcPr>
          <w:p w:rsidR="00CD5124" w:rsidRPr="001D386E" w:rsidRDefault="00CD5124" w:rsidP="00CD0296">
            <w:pPr>
              <w:pStyle w:val="TAC"/>
              <w:rPr>
                <w:ins w:id="139" w:author="tank" w:date="2021-07-26T12:06:00Z"/>
              </w:rPr>
            </w:pPr>
            <w:ins w:id="140" w:author="tank" w:date="2021-07-26T12:06:00Z">
              <w:r w:rsidRPr="00CD5124">
                <w:t>CA_3A-7A-7A-8B</w:t>
              </w:r>
            </w:ins>
          </w:p>
        </w:tc>
        <w:tc>
          <w:tcPr>
            <w:tcW w:w="1466" w:type="dxa"/>
            <w:vMerge w:val="restart"/>
            <w:vAlign w:val="center"/>
          </w:tcPr>
          <w:p w:rsidR="00CD5124" w:rsidRPr="00CD5124" w:rsidRDefault="00CD5124" w:rsidP="00CD0296">
            <w:pPr>
              <w:pStyle w:val="TAC"/>
              <w:rPr>
                <w:ins w:id="141" w:author="tank" w:date="2021-07-26T12:06:00Z"/>
                <w:rFonts w:eastAsia="新細明體"/>
                <w:lang w:eastAsia="zh-TW"/>
                <w:rPrChange w:id="142" w:author="tank" w:date="2021-07-26T12:06:00Z">
                  <w:rPr>
                    <w:ins w:id="143" w:author="tank" w:date="2021-07-26T12:06:00Z"/>
                    <w:lang w:eastAsia="zh-CN"/>
                  </w:rPr>
                </w:rPrChange>
              </w:rPr>
            </w:pPr>
            <w:ins w:id="144" w:author="tank" w:date="2021-07-26T12:06:00Z">
              <w:r>
                <w:rPr>
                  <w:rFonts w:eastAsia="新細明體" w:hint="eastAsia"/>
                  <w:lang w:eastAsia="zh-TW"/>
                </w:rPr>
                <w:t>-</w:t>
              </w:r>
            </w:ins>
          </w:p>
        </w:tc>
        <w:tc>
          <w:tcPr>
            <w:tcW w:w="769" w:type="dxa"/>
            <w:vAlign w:val="center"/>
          </w:tcPr>
          <w:p w:rsidR="00CD5124" w:rsidRPr="00CD5124" w:rsidRDefault="00CD5124" w:rsidP="00CD0296">
            <w:pPr>
              <w:pStyle w:val="TAC"/>
              <w:rPr>
                <w:ins w:id="145" w:author="tank" w:date="2021-07-26T12:06:00Z"/>
                <w:rFonts w:eastAsia="新細明體"/>
                <w:lang w:eastAsia="zh-TW"/>
                <w:rPrChange w:id="146" w:author="tank" w:date="2021-07-26T12:06:00Z">
                  <w:rPr>
                    <w:ins w:id="147" w:author="tank" w:date="2021-07-26T12:06:00Z"/>
                    <w:rFonts w:eastAsia="SimSun"/>
                    <w:lang w:eastAsia="zh-CN"/>
                  </w:rPr>
                </w:rPrChange>
              </w:rPr>
            </w:pPr>
            <w:ins w:id="148" w:author="tank" w:date="2021-07-26T12:06:00Z">
              <w:r>
                <w:rPr>
                  <w:rFonts w:eastAsia="新細明體" w:hint="eastAsia"/>
                  <w:lang w:eastAsia="zh-TW"/>
                </w:rPr>
                <w:t>3</w:t>
              </w:r>
            </w:ins>
          </w:p>
        </w:tc>
        <w:tc>
          <w:tcPr>
            <w:tcW w:w="727" w:type="dxa"/>
            <w:vAlign w:val="center"/>
          </w:tcPr>
          <w:p w:rsidR="00CD5124" w:rsidRPr="001D386E" w:rsidRDefault="00CD5124" w:rsidP="00CD0296">
            <w:pPr>
              <w:pStyle w:val="TAC"/>
              <w:rPr>
                <w:ins w:id="149" w:author="tank" w:date="2021-07-26T12:06:00Z"/>
              </w:rPr>
            </w:pPr>
          </w:p>
        </w:tc>
        <w:tc>
          <w:tcPr>
            <w:tcW w:w="587" w:type="dxa"/>
            <w:gridSpan w:val="2"/>
            <w:vAlign w:val="center"/>
          </w:tcPr>
          <w:p w:rsidR="00CD5124" w:rsidRPr="001D386E" w:rsidRDefault="00CD5124" w:rsidP="00CD0296">
            <w:pPr>
              <w:pStyle w:val="TAC"/>
              <w:rPr>
                <w:ins w:id="150" w:author="tank" w:date="2021-07-26T12:06:00Z"/>
              </w:rPr>
            </w:pPr>
          </w:p>
        </w:tc>
        <w:tc>
          <w:tcPr>
            <w:tcW w:w="588" w:type="dxa"/>
            <w:gridSpan w:val="2"/>
            <w:vAlign w:val="center"/>
          </w:tcPr>
          <w:p w:rsidR="00CD5124" w:rsidRPr="001D386E" w:rsidRDefault="00CD5124" w:rsidP="00CD0296">
            <w:pPr>
              <w:pStyle w:val="TAC"/>
              <w:rPr>
                <w:ins w:id="151" w:author="tank" w:date="2021-07-26T12:06:00Z"/>
                <w:kern w:val="24"/>
                <w:lang w:eastAsia="zh-TW"/>
              </w:rPr>
            </w:pPr>
            <w:ins w:id="152" w:author="tank" w:date="2021-07-26T12:07:00Z">
              <w:r w:rsidRPr="001D386E">
                <w:rPr>
                  <w:kern w:val="24"/>
                  <w:lang w:eastAsia="zh-TW"/>
                </w:rPr>
                <w:t>Yes</w:t>
              </w:r>
            </w:ins>
          </w:p>
        </w:tc>
        <w:tc>
          <w:tcPr>
            <w:tcW w:w="588" w:type="dxa"/>
            <w:gridSpan w:val="3"/>
            <w:vAlign w:val="center"/>
          </w:tcPr>
          <w:p w:rsidR="00CD5124" w:rsidRPr="001D386E" w:rsidRDefault="00CD5124" w:rsidP="00CD0296">
            <w:pPr>
              <w:pStyle w:val="TAC"/>
              <w:rPr>
                <w:ins w:id="153" w:author="tank" w:date="2021-07-26T12:06:00Z"/>
                <w:kern w:val="24"/>
                <w:lang w:eastAsia="zh-TW"/>
              </w:rPr>
            </w:pPr>
            <w:ins w:id="154" w:author="tank" w:date="2021-07-26T12:07:00Z">
              <w:r w:rsidRPr="001D386E">
                <w:rPr>
                  <w:kern w:val="24"/>
                  <w:lang w:eastAsia="zh-TW"/>
                </w:rPr>
                <w:t>Yes</w:t>
              </w:r>
            </w:ins>
          </w:p>
        </w:tc>
        <w:tc>
          <w:tcPr>
            <w:tcW w:w="592" w:type="dxa"/>
            <w:gridSpan w:val="3"/>
            <w:vAlign w:val="center"/>
          </w:tcPr>
          <w:p w:rsidR="00CD5124" w:rsidRPr="001D386E" w:rsidRDefault="00CD5124" w:rsidP="00CD0296">
            <w:pPr>
              <w:pStyle w:val="TAC"/>
              <w:rPr>
                <w:ins w:id="155" w:author="tank" w:date="2021-07-26T12:06:00Z"/>
              </w:rPr>
            </w:pPr>
            <w:ins w:id="156" w:author="tank" w:date="2021-07-26T12:07:00Z">
              <w:r w:rsidRPr="001D386E">
                <w:rPr>
                  <w:kern w:val="24"/>
                  <w:lang w:eastAsia="zh-TW"/>
                </w:rPr>
                <w:t>Yes</w:t>
              </w:r>
            </w:ins>
          </w:p>
        </w:tc>
        <w:tc>
          <w:tcPr>
            <w:tcW w:w="632" w:type="dxa"/>
            <w:gridSpan w:val="3"/>
            <w:vAlign w:val="center"/>
          </w:tcPr>
          <w:p w:rsidR="00CD5124" w:rsidRPr="001D386E" w:rsidRDefault="00CD5124" w:rsidP="00CD0296">
            <w:pPr>
              <w:pStyle w:val="TAC"/>
              <w:rPr>
                <w:ins w:id="157" w:author="tank" w:date="2021-07-26T12:06:00Z"/>
              </w:rPr>
            </w:pPr>
            <w:ins w:id="158" w:author="tank" w:date="2021-07-26T12:07:00Z">
              <w:r w:rsidRPr="001D386E">
                <w:rPr>
                  <w:kern w:val="24"/>
                  <w:lang w:eastAsia="zh-TW"/>
                </w:rPr>
                <w:t>Yes</w:t>
              </w:r>
            </w:ins>
          </w:p>
        </w:tc>
        <w:tc>
          <w:tcPr>
            <w:tcW w:w="1187" w:type="dxa"/>
            <w:vMerge w:val="restart"/>
            <w:vAlign w:val="center"/>
          </w:tcPr>
          <w:p w:rsidR="00CD5124" w:rsidRPr="00CD5124" w:rsidRDefault="00CD5124" w:rsidP="00CD0296">
            <w:pPr>
              <w:pStyle w:val="TAC"/>
              <w:rPr>
                <w:ins w:id="159" w:author="tank" w:date="2021-07-26T12:06:00Z"/>
                <w:rFonts w:eastAsia="新細明體"/>
                <w:lang w:eastAsia="zh-TW"/>
                <w:rPrChange w:id="160" w:author="tank" w:date="2021-07-26T12:07:00Z">
                  <w:rPr>
                    <w:ins w:id="161" w:author="tank" w:date="2021-07-26T12:06:00Z"/>
                  </w:rPr>
                </w:rPrChange>
              </w:rPr>
            </w:pPr>
            <w:ins w:id="162" w:author="tank" w:date="2021-07-26T12:07:00Z">
              <w:r>
                <w:rPr>
                  <w:rFonts w:eastAsia="新細明體" w:hint="eastAsia"/>
                  <w:lang w:eastAsia="zh-TW"/>
                </w:rPr>
                <w:t>80</w:t>
              </w:r>
            </w:ins>
          </w:p>
        </w:tc>
        <w:tc>
          <w:tcPr>
            <w:tcW w:w="1286" w:type="dxa"/>
            <w:vMerge w:val="restart"/>
            <w:vAlign w:val="center"/>
          </w:tcPr>
          <w:p w:rsidR="00CD5124" w:rsidRPr="00CD5124" w:rsidRDefault="00CD5124" w:rsidP="00CD0296">
            <w:pPr>
              <w:pStyle w:val="TAC"/>
              <w:rPr>
                <w:ins w:id="163" w:author="tank" w:date="2021-07-26T12:06:00Z"/>
                <w:rFonts w:eastAsia="新細明體"/>
                <w:lang w:eastAsia="zh-TW"/>
                <w:rPrChange w:id="164" w:author="tank" w:date="2021-07-26T12:07:00Z">
                  <w:rPr>
                    <w:ins w:id="165" w:author="tank" w:date="2021-07-26T12:06:00Z"/>
                  </w:rPr>
                </w:rPrChange>
              </w:rPr>
            </w:pPr>
            <w:ins w:id="166" w:author="tank" w:date="2021-07-26T12:07:00Z">
              <w:r>
                <w:rPr>
                  <w:rFonts w:eastAsia="新細明體" w:hint="eastAsia"/>
                  <w:lang w:eastAsia="zh-TW"/>
                </w:rPr>
                <w:t>0</w:t>
              </w:r>
            </w:ins>
          </w:p>
        </w:tc>
      </w:tr>
      <w:tr w:rsidR="00CD5124" w:rsidRPr="001D386E" w:rsidTr="00CD0296">
        <w:trPr>
          <w:jc w:val="center"/>
          <w:ins w:id="167" w:author="tank" w:date="2021-07-26T12:06:00Z"/>
        </w:trPr>
        <w:tc>
          <w:tcPr>
            <w:tcW w:w="1401" w:type="dxa"/>
            <w:vMerge/>
            <w:vAlign w:val="center"/>
          </w:tcPr>
          <w:p w:rsidR="00CD5124" w:rsidRPr="001D386E" w:rsidRDefault="00CD5124" w:rsidP="00CD0296">
            <w:pPr>
              <w:pStyle w:val="TAC"/>
              <w:rPr>
                <w:ins w:id="168" w:author="tank" w:date="2021-07-26T12:06:00Z"/>
              </w:rPr>
            </w:pPr>
          </w:p>
        </w:tc>
        <w:tc>
          <w:tcPr>
            <w:tcW w:w="1466" w:type="dxa"/>
            <w:vMerge/>
            <w:vAlign w:val="center"/>
          </w:tcPr>
          <w:p w:rsidR="00CD5124" w:rsidRPr="001D386E" w:rsidRDefault="00CD5124" w:rsidP="00CD0296">
            <w:pPr>
              <w:pStyle w:val="TAC"/>
              <w:rPr>
                <w:ins w:id="169" w:author="tank" w:date="2021-07-26T12:06:00Z"/>
                <w:lang w:eastAsia="zh-CN"/>
              </w:rPr>
            </w:pPr>
          </w:p>
        </w:tc>
        <w:tc>
          <w:tcPr>
            <w:tcW w:w="769" w:type="dxa"/>
            <w:vAlign w:val="center"/>
          </w:tcPr>
          <w:p w:rsidR="00CD5124" w:rsidRPr="00CD5124" w:rsidRDefault="00CD5124" w:rsidP="00CD0296">
            <w:pPr>
              <w:pStyle w:val="TAC"/>
              <w:rPr>
                <w:ins w:id="170" w:author="tank" w:date="2021-07-26T12:06:00Z"/>
                <w:rFonts w:eastAsia="新細明體"/>
                <w:lang w:eastAsia="zh-TW"/>
                <w:rPrChange w:id="171" w:author="tank" w:date="2021-07-26T12:06:00Z">
                  <w:rPr>
                    <w:ins w:id="172" w:author="tank" w:date="2021-07-26T12:06:00Z"/>
                    <w:rFonts w:eastAsia="SimSun"/>
                    <w:lang w:eastAsia="zh-CN"/>
                  </w:rPr>
                </w:rPrChange>
              </w:rPr>
            </w:pPr>
            <w:ins w:id="173" w:author="tank" w:date="2021-07-26T12:06:00Z">
              <w:r>
                <w:rPr>
                  <w:rFonts w:eastAsia="新細明體" w:hint="eastAsia"/>
                  <w:lang w:eastAsia="zh-TW"/>
                </w:rPr>
                <w:t>7</w:t>
              </w:r>
            </w:ins>
          </w:p>
        </w:tc>
        <w:tc>
          <w:tcPr>
            <w:tcW w:w="3714" w:type="dxa"/>
            <w:gridSpan w:val="14"/>
            <w:vAlign w:val="center"/>
          </w:tcPr>
          <w:p w:rsidR="00CD5124" w:rsidRPr="00CD5124" w:rsidRDefault="00CD5124" w:rsidP="00CD0296">
            <w:pPr>
              <w:pStyle w:val="TAC"/>
              <w:rPr>
                <w:ins w:id="174" w:author="tank" w:date="2021-07-26T12:06:00Z"/>
                <w:rFonts w:eastAsia="新細明體"/>
                <w:lang w:eastAsia="zh-TW"/>
                <w:rPrChange w:id="175" w:author="tank" w:date="2021-07-26T12:07:00Z">
                  <w:rPr>
                    <w:ins w:id="176" w:author="tank" w:date="2021-07-26T12:06:00Z"/>
                  </w:rPr>
                </w:rPrChange>
              </w:rPr>
            </w:pPr>
            <w:ins w:id="177" w:author="tank" w:date="2021-07-26T12:07:00Z">
              <w:r w:rsidRPr="00CD5124">
                <w:t>See CA_7A-7A Bandwidth Combination Set 1 in Table 5.6A.1-3</w:t>
              </w:r>
            </w:ins>
          </w:p>
        </w:tc>
        <w:tc>
          <w:tcPr>
            <w:tcW w:w="1187" w:type="dxa"/>
            <w:vMerge/>
            <w:vAlign w:val="center"/>
          </w:tcPr>
          <w:p w:rsidR="00CD5124" w:rsidRPr="001D386E" w:rsidRDefault="00CD5124" w:rsidP="00CD0296">
            <w:pPr>
              <w:pStyle w:val="TAC"/>
              <w:rPr>
                <w:ins w:id="178" w:author="tank" w:date="2021-07-26T12:06:00Z"/>
              </w:rPr>
            </w:pPr>
          </w:p>
        </w:tc>
        <w:tc>
          <w:tcPr>
            <w:tcW w:w="1286" w:type="dxa"/>
            <w:vMerge/>
            <w:vAlign w:val="center"/>
          </w:tcPr>
          <w:p w:rsidR="00CD5124" w:rsidRPr="001D386E" w:rsidRDefault="00CD5124" w:rsidP="00CD0296">
            <w:pPr>
              <w:pStyle w:val="TAC"/>
              <w:rPr>
                <w:ins w:id="179" w:author="tank" w:date="2021-07-26T12:06:00Z"/>
              </w:rPr>
            </w:pPr>
          </w:p>
        </w:tc>
      </w:tr>
      <w:tr w:rsidR="00CD5124" w:rsidRPr="001D386E" w:rsidTr="00CD0296">
        <w:trPr>
          <w:jc w:val="center"/>
          <w:ins w:id="180" w:author="tank" w:date="2021-07-26T12:06:00Z"/>
        </w:trPr>
        <w:tc>
          <w:tcPr>
            <w:tcW w:w="1401" w:type="dxa"/>
            <w:vMerge/>
            <w:vAlign w:val="center"/>
          </w:tcPr>
          <w:p w:rsidR="00CD5124" w:rsidRPr="001D386E" w:rsidRDefault="00CD5124" w:rsidP="00CD0296">
            <w:pPr>
              <w:pStyle w:val="TAC"/>
              <w:rPr>
                <w:ins w:id="181" w:author="tank" w:date="2021-07-26T12:06:00Z"/>
              </w:rPr>
            </w:pPr>
          </w:p>
        </w:tc>
        <w:tc>
          <w:tcPr>
            <w:tcW w:w="1466" w:type="dxa"/>
            <w:vMerge/>
            <w:vAlign w:val="center"/>
          </w:tcPr>
          <w:p w:rsidR="00CD5124" w:rsidRPr="001D386E" w:rsidRDefault="00CD5124" w:rsidP="00CD0296">
            <w:pPr>
              <w:pStyle w:val="TAC"/>
              <w:rPr>
                <w:ins w:id="182" w:author="tank" w:date="2021-07-26T12:06:00Z"/>
                <w:lang w:eastAsia="zh-CN"/>
              </w:rPr>
            </w:pPr>
          </w:p>
        </w:tc>
        <w:tc>
          <w:tcPr>
            <w:tcW w:w="769" w:type="dxa"/>
            <w:vAlign w:val="center"/>
          </w:tcPr>
          <w:p w:rsidR="00CD5124" w:rsidRPr="00CD5124" w:rsidRDefault="00CD5124" w:rsidP="00CD0296">
            <w:pPr>
              <w:pStyle w:val="TAC"/>
              <w:rPr>
                <w:ins w:id="183" w:author="tank" w:date="2021-07-26T12:06:00Z"/>
                <w:rFonts w:eastAsia="新細明體"/>
                <w:lang w:eastAsia="zh-TW"/>
                <w:rPrChange w:id="184" w:author="tank" w:date="2021-07-26T12:06:00Z">
                  <w:rPr>
                    <w:ins w:id="185" w:author="tank" w:date="2021-07-26T12:06:00Z"/>
                    <w:rFonts w:eastAsia="SimSun"/>
                    <w:lang w:eastAsia="zh-CN"/>
                  </w:rPr>
                </w:rPrChange>
              </w:rPr>
            </w:pPr>
            <w:ins w:id="186" w:author="tank" w:date="2021-07-26T12:06:00Z">
              <w:r>
                <w:rPr>
                  <w:rFonts w:eastAsia="新細明體" w:hint="eastAsia"/>
                  <w:lang w:eastAsia="zh-TW"/>
                </w:rPr>
                <w:t>8</w:t>
              </w:r>
            </w:ins>
          </w:p>
        </w:tc>
        <w:tc>
          <w:tcPr>
            <w:tcW w:w="3714" w:type="dxa"/>
            <w:gridSpan w:val="14"/>
            <w:vAlign w:val="center"/>
          </w:tcPr>
          <w:p w:rsidR="00CD5124" w:rsidRPr="00CD5124" w:rsidRDefault="00CD5124" w:rsidP="00CD0296">
            <w:pPr>
              <w:pStyle w:val="TAC"/>
              <w:rPr>
                <w:ins w:id="187" w:author="tank" w:date="2021-07-26T12:06:00Z"/>
                <w:rFonts w:eastAsia="新細明體"/>
                <w:lang w:eastAsia="zh-TW"/>
                <w:rPrChange w:id="188" w:author="tank" w:date="2021-07-26T12:07:00Z">
                  <w:rPr>
                    <w:ins w:id="189" w:author="tank" w:date="2021-07-26T12:06:00Z"/>
                  </w:rPr>
                </w:rPrChange>
              </w:rPr>
            </w:pPr>
            <w:ins w:id="190" w:author="tank" w:date="2021-07-26T12:07:00Z">
              <w:r w:rsidRPr="00CD5124">
                <w:t xml:space="preserve">See CA_8B Bandwidth Combination Set 0 </w:t>
              </w:r>
              <w:r w:rsidRPr="00CD5124">
                <w:lastRenderedPageBreak/>
                <w:t>in Table 5.6A.1-1</w:t>
              </w:r>
            </w:ins>
          </w:p>
        </w:tc>
        <w:tc>
          <w:tcPr>
            <w:tcW w:w="1187" w:type="dxa"/>
            <w:vMerge/>
            <w:vAlign w:val="center"/>
          </w:tcPr>
          <w:p w:rsidR="00CD5124" w:rsidRPr="001D386E" w:rsidRDefault="00CD5124" w:rsidP="00CD0296">
            <w:pPr>
              <w:pStyle w:val="TAC"/>
              <w:rPr>
                <w:ins w:id="191" w:author="tank" w:date="2021-07-26T12:06:00Z"/>
              </w:rPr>
            </w:pPr>
          </w:p>
        </w:tc>
        <w:tc>
          <w:tcPr>
            <w:tcW w:w="1286" w:type="dxa"/>
            <w:vMerge/>
            <w:vAlign w:val="center"/>
          </w:tcPr>
          <w:p w:rsidR="00CD5124" w:rsidRPr="001D386E" w:rsidRDefault="00CD5124" w:rsidP="00CD0296">
            <w:pPr>
              <w:pStyle w:val="TAC"/>
              <w:rPr>
                <w:ins w:id="192" w:author="tank" w:date="2021-07-26T12:06:00Z"/>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lastRenderedPageBreak/>
              <w:t>CA_3A-7A-8A</w:t>
            </w:r>
          </w:p>
        </w:tc>
        <w:tc>
          <w:tcPr>
            <w:tcW w:w="1466" w:type="dxa"/>
            <w:vMerge w:val="restart"/>
            <w:vAlign w:val="center"/>
          </w:tcPr>
          <w:p w:rsidR="00F67430" w:rsidRPr="001D386E" w:rsidRDefault="00F67430" w:rsidP="00CD0296">
            <w:pPr>
              <w:pStyle w:val="TAC"/>
              <w:rPr>
                <w:lang w:eastAsia="zh-CN"/>
              </w:rPr>
            </w:pPr>
            <w:r w:rsidRPr="001D386E">
              <w:rPr>
                <w:lang w:eastAsia="zh-CN"/>
              </w:rPr>
              <w:t>CA_3A-7A, CA_3A-8A, CA_7A-8A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rPr>
                <w:rFonts w:hint="eastAsia"/>
              </w:rPr>
              <w:t>2</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CD5124" w:rsidRPr="001D386E" w:rsidTr="00CD0296">
        <w:trPr>
          <w:trHeight w:val="223"/>
          <w:jc w:val="center"/>
          <w:ins w:id="193" w:author="tank" w:date="2021-07-26T12:07:00Z"/>
        </w:trPr>
        <w:tc>
          <w:tcPr>
            <w:tcW w:w="1401" w:type="dxa"/>
            <w:vMerge w:val="restart"/>
            <w:vAlign w:val="center"/>
          </w:tcPr>
          <w:p w:rsidR="00CD5124" w:rsidRPr="00CD5124" w:rsidRDefault="00CD5124" w:rsidP="00CD5124">
            <w:pPr>
              <w:pStyle w:val="TAC"/>
              <w:rPr>
                <w:ins w:id="194" w:author="tank" w:date="2021-07-26T12:07:00Z"/>
                <w:rFonts w:eastAsia="新細明體"/>
                <w:lang w:eastAsia="zh-TW"/>
                <w:rPrChange w:id="195" w:author="tank" w:date="2021-07-26T12:08:00Z">
                  <w:rPr>
                    <w:ins w:id="196" w:author="tank" w:date="2021-07-26T12:07:00Z"/>
                  </w:rPr>
                </w:rPrChange>
              </w:rPr>
            </w:pPr>
            <w:ins w:id="197" w:author="tank" w:date="2021-07-26T12:08:00Z">
              <w:r>
                <w:t>CA_3A-7A-8B</w:t>
              </w:r>
            </w:ins>
          </w:p>
        </w:tc>
        <w:tc>
          <w:tcPr>
            <w:tcW w:w="1466" w:type="dxa"/>
            <w:vMerge w:val="restart"/>
            <w:vAlign w:val="center"/>
          </w:tcPr>
          <w:p w:rsidR="00CD5124" w:rsidRPr="00CD5124" w:rsidRDefault="00CD5124" w:rsidP="00CD0296">
            <w:pPr>
              <w:pStyle w:val="TAC"/>
              <w:rPr>
                <w:ins w:id="198" w:author="tank" w:date="2021-07-26T12:07:00Z"/>
                <w:rFonts w:eastAsia="新細明體"/>
                <w:lang w:eastAsia="zh-TW"/>
                <w:rPrChange w:id="199" w:author="tank" w:date="2021-07-26T12:08:00Z">
                  <w:rPr>
                    <w:ins w:id="200" w:author="tank" w:date="2021-07-26T12:07:00Z"/>
                    <w:lang w:eastAsia="zh-CN"/>
                  </w:rPr>
                </w:rPrChange>
              </w:rPr>
            </w:pPr>
            <w:ins w:id="201" w:author="tank" w:date="2021-07-26T12:08:00Z">
              <w:r>
                <w:rPr>
                  <w:rFonts w:eastAsia="新細明體" w:hint="eastAsia"/>
                  <w:lang w:eastAsia="zh-TW"/>
                </w:rPr>
                <w:t>-</w:t>
              </w:r>
            </w:ins>
          </w:p>
        </w:tc>
        <w:tc>
          <w:tcPr>
            <w:tcW w:w="769" w:type="dxa"/>
            <w:shd w:val="clear" w:color="auto" w:fill="auto"/>
            <w:vAlign w:val="center"/>
          </w:tcPr>
          <w:p w:rsidR="00CD5124" w:rsidRPr="00CD5124" w:rsidRDefault="00CD5124" w:rsidP="00CD0296">
            <w:pPr>
              <w:pStyle w:val="TAC"/>
              <w:rPr>
                <w:ins w:id="202" w:author="tank" w:date="2021-07-26T12:07:00Z"/>
                <w:rFonts w:eastAsia="新細明體"/>
                <w:lang w:eastAsia="zh-TW"/>
                <w:rPrChange w:id="203" w:author="tank" w:date="2021-07-26T12:08:00Z">
                  <w:rPr>
                    <w:ins w:id="204" w:author="tank" w:date="2021-07-26T12:07:00Z"/>
                  </w:rPr>
                </w:rPrChange>
              </w:rPr>
            </w:pPr>
            <w:ins w:id="205" w:author="tank" w:date="2021-07-26T12:08:00Z">
              <w:r>
                <w:rPr>
                  <w:rFonts w:eastAsia="新細明體" w:hint="eastAsia"/>
                  <w:lang w:eastAsia="zh-TW"/>
                </w:rPr>
                <w:t>3</w:t>
              </w:r>
            </w:ins>
          </w:p>
        </w:tc>
        <w:tc>
          <w:tcPr>
            <w:tcW w:w="727" w:type="dxa"/>
            <w:shd w:val="clear" w:color="auto" w:fill="auto"/>
            <w:vAlign w:val="center"/>
          </w:tcPr>
          <w:p w:rsidR="00CD5124" w:rsidRPr="001D386E" w:rsidRDefault="00CD5124" w:rsidP="00CD0296">
            <w:pPr>
              <w:pStyle w:val="TAC"/>
              <w:rPr>
                <w:ins w:id="206" w:author="tank" w:date="2021-07-26T12:07:00Z"/>
              </w:rPr>
            </w:pPr>
          </w:p>
        </w:tc>
        <w:tc>
          <w:tcPr>
            <w:tcW w:w="587" w:type="dxa"/>
            <w:gridSpan w:val="2"/>
            <w:vAlign w:val="center"/>
          </w:tcPr>
          <w:p w:rsidR="00CD5124" w:rsidRPr="001D386E" w:rsidRDefault="00CD5124" w:rsidP="00CD0296">
            <w:pPr>
              <w:pStyle w:val="TAC"/>
              <w:rPr>
                <w:ins w:id="207" w:author="tank" w:date="2021-07-26T12:07:00Z"/>
              </w:rPr>
            </w:pPr>
          </w:p>
        </w:tc>
        <w:tc>
          <w:tcPr>
            <w:tcW w:w="588" w:type="dxa"/>
            <w:gridSpan w:val="2"/>
            <w:vAlign w:val="center"/>
          </w:tcPr>
          <w:p w:rsidR="00CD5124" w:rsidRPr="001D386E" w:rsidRDefault="00CD5124" w:rsidP="00CD0296">
            <w:pPr>
              <w:pStyle w:val="TAC"/>
              <w:rPr>
                <w:ins w:id="208" w:author="tank" w:date="2021-07-26T12:07:00Z"/>
              </w:rPr>
            </w:pPr>
            <w:ins w:id="209" w:author="tank" w:date="2021-07-26T12:08:00Z">
              <w:r w:rsidRPr="001D386E">
                <w:t>Yes</w:t>
              </w:r>
            </w:ins>
          </w:p>
        </w:tc>
        <w:tc>
          <w:tcPr>
            <w:tcW w:w="588" w:type="dxa"/>
            <w:gridSpan w:val="3"/>
            <w:vAlign w:val="center"/>
          </w:tcPr>
          <w:p w:rsidR="00CD5124" w:rsidRPr="001D386E" w:rsidRDefault="00CD5124" w:rsidP="00CD0296">
            <w:pPr>
              <w:pStyle w:val="TAC"/>
              <w:rPr>
                <w:ins w:id="210" w:author="tank" w:date="2021-07-26T12:07:00Z"/>
              </w:rPr>
            </w:pPr>
            <w:ins w:id="211" w:author="tank" w:date="2021-07-26T12:08:00Z">
              <w:r w:rsidRPr="001D386E">
                <w:t>Yes</w:t>
              </w:r>
            </w:ins>
          </w:p>
        </w:tc>
        <w:tc>
          <w:tcPr>
            <w:tcW w:w="592" w:type="dxa"/>
            <w:gridSpan w:val="3"/>
            <w:vAlign w:val="center"/>
          </w:tcPr>
          <w:p w:rsidR="00CD5124" w:rsidRPr="001D386E" w:rsidRDefault="00CD5124" w:rsidP="00CD0296">
            <w:pPr>
              <w:pStyle w:val="TAC"/>
              <w:rPr>
                <w:ins w:id="212" w:author="tank" w:date="2021-07-26T12:07:00Z"/>
              </w:rPr>
            </w:pPr>
            <w:ins w:id="213" w:author="tank" w:date="2021-07-26T12:08:00Z">
              <w:r w:rsidRPr="001D386E">
                <w:t>Yes</w:t>
              </w:r>
            </w:ins>
          </w:p>
        </w:tc>
        <w:tc>
          <w:tcPr>
            <w:tcW w:w="632" w:type="dxa"/>
            <w:gridSpan w:val="3"/>
            <w:vAlign w:val="center"/>
          </w:tcPr>
          <w:p w:rsidR="00CD5124" w:rsidRPr="001D386E" w:rsidRDefault="00CD5124" w:rsidP="00CD0296">
            <w:pPr>
              <w:pStyle w:val="TAC"/>
              <w:rPr>
                <w:ins w:id="214" w:author="tank" w:date="2021-07-26T12:07:00Z"/>
                <w:lang w:eastAsia="zh-CN"/>
              </w:rPr>
            </w:pPr>
            <w:ins w:id="215" w:author="tank" w:date="2021-07-26T12:08:00Z">
              <w:r w:rsidRPr="001D386E">
                <w:t>Yes</w:t>
              </w:r>
            </w:ins>
          </w:p>
        </w:tc>
        <w:tc>
          <w:tcPr>
            <w:tcW w:w="1187" w:type="dxa"/>
            <w:vMerge w:val="restart"/>
            <w:vAlign w:val="center"/>
          </w:tcPr>
          <w:p w:rsidR="00CD5124" w:rsidRPr="00CD5124" w:rsidRDefault="00CD5124" w:rsidP="00CD0296">
            <w:pPr>
              <w:pStyle w:val="TAC"/>
              <w:rPr>
                <w:ins w:id="216" w:author="tank" w:date="2021-07-26T12:07:00Z"/>
                <w:rFonts w:eastAsia="新細明體"/>
                <w:lang w:eastAsia="zh-TW"/>
                <w:rPrChange w:id="217" w:author="tank" w:date="2021-07-26T12:08:00Z">
                  <w:rPr>
                    <w:ins w:id="218" w:author="tank" w:date="2021-07-26T12:07:00Z"/>
                  </w:rPr>
                </w:rPrChange>
              </w:rPr>
            </w:pPr>
            <w:ins w:id="219" w:author="tank" w:date="2021-07-26T12:08:00Z">
              <w:r>
                <w:rPr>
                  <w:rFonts w:eastAsia="新細明體" w:hint="eastAsia"/>
                  <w:lang w:eastAsia="zh-TW"/>
                </w:rPr>
                <w:t>60</w:t>
              </w:r>
            </w:ins>
          </w:p>
        </w:tc>
        <w:tc>
          <w:tcPr>
            <w:tcW w:w="1286" w:type="dxa"/>
            <w:vMerge w:val="restart"/>
            <w:vAlign w:val="center"/>
          </w:tcPr>
          <w:p w:rsidR="00CD5124" w:rsidRPr="00CD5124" w:rsidRDefault="00CD5124" w:rsidP="00CD0296">
            <w:pPr>
              <w:pStyle w:val="TAC"/>
              <w:rPr>
                <w:ins w:id="220" w:author="tank" w:date="2021-07-26T12:07:00Z"/>
                <w:rFonts w:eastAsia="新細明體"/>
                <w:lang w:eastAsia="zh-TW"/>
                <w:rPrChange w:id="221" w:author="tank" w:date="2021-07-26T12:08:00Z">
                  <w:rPr>
                    <w:ins w:id="222" w:author="tank" w:date="2021-07-26T12:07:00Z"/>
                  </w:rPr>
                </w:rPrChange>
              </w:rPr>
            </w:pPr>
            <w:ins w:id="223" w:author="tank" w:date="2021-07-26T12:08:00Z">
              <w:r>
                <w:rPr>
                  <w:rFonts w:eastAsia="新細明體" w:hint="eastAsia"/>
                  <w:lang w:eastAsia="zh-TW"/>
                </w:rPr>
                <w:t>0</w:t>
              </w:r>
            </w:ins>
          </w:p>
        </w:tc>
      </w:tr>
      <w:tr w:rsidR="00CD5124" w:rsidRPr="001D386E" w:rsidTr="00CD0296">
        <w:trPr>
          <w:trHeight w:val="223"/>
          <w:jc w:val="center"/>
          <w:ins w:id="224" w:author="tank" w:date="2021-07-26T12:07:00Z"/>
        </w:trPr>
        <w:tc>
          <w:tcPr>
            <w:tcW w:w="1401" w:type="dxa"/>
            <w:vMerge/>
            <w:vAlign w:val="center"/>
          </w:tcPr>
          <w:p w:rsidR="00CD5124" w:rsidRPr="001D386E" w:rsidRDefault="00CD5124" w:rsidP="00CD0296">
            <w:pPr>
              <w:pStyle w:val="TAC"/>
              <w:rPr>
                <w:ins w:id="225" w:author="tank" w:date="2021-07-26T12:07:00Z"/>
              </w:rPr>
            </w:pPr>
          </w:p>
        </w:tc>
        <w:tc>
          <w:tcPr>
            <w:tcW w:w="1466" w:type="dxa"/>
            <w:vMerge/>
            <w:vAlign w:val="center"/>
          </w:tcPr>
          <w:p w:rsidR="00CD5124" w:rsidRPr="001D386E" w:rsidRDefault="00CD5124" w:rsidP="00CD0296">
            <w:pPr>
              <w:pStyle w:val="TAC"/>
              <w:rPr>
                <w:ins w:id="226" w:author="tank" w:date="2021-07-26T12:07:00Z"/>
                <w:lang w:eastAsia="zh-CN"/>
              </w:rPr>
            </w:pPr>
          </w:p>
        </w:tc>
        <w:tc>
          <w:tcPr>
            <w:tcW w:w="769" w:type="dxa"/>
            <w:shd w:val="clear" w:color="auto" w:fill="auto"/>
            <w:vAlign w:val="center"/>
          </w:tcPr>
          <w:p w:rsidR="00CD5124" w:rsidRPr="00CD5124" w:rsidRDefault="00CD5124" w:rsidP="00CD0296">
            <w:pPr>
              <w:pStyle w:val="TAC"/>
              <w:rPr>
                <w:ins w:id="227" w:author="tank" w:date="2021-07-26T12:07:00Z"/>
                <w:rFonts w:eastAsia="新細明體"/>
                <w:lang w:eastAsia="zh-TW"/>
                <w:rPrChange w:id="228" w:author="tank" w:date="2021-07-26T12:08:00Z">
                  <w:rPr>
                    <w:ins w:id="229" w:author="tank" w:date="2021-07-26T12:07:00Z"/>
                  </w:rPr>
                </w:rPrChange>
              </w:rPr>
            </w:pPr>
            <w:ins w:id="230" w:author="tank" w:date="2021-07-26T12:08:00Z">
              <w:r>
                <w:rPr>
                  <w:rFonts w:eastAsia="新細明體" w:hint="eastAsia"/>
                  <w:lang w:eastAsia="zh-TW"/>
                </w:rPr>
                <w:t>7</w:t>
              </w:r>
            </w:ins>
          </w:p>
        </w:tc>
        <w:tc>
          <w:tcPr>
            <w:tcW w:w="727" w:type="dxa"/>
            <w:shd w:val="clear" w:color="auto" w:fill="auto"/>
            <w:vAlign w:val="center"/>
          </w:tcPr>
          <w:p w:rsidR="00CD5124" w:rsidRPr="001D386E" w:rsidRDefault="00CD5124" w:rsidP="00CD0296">
            <w:pPr>
              <w:pStyle w:val="TAC"/>
              <w:rPr>
                <w:ins w:id="231" w:author="tank" w:date="2021-07-26T12:07:00Z"/>
              </w:rPr>
            </w:pPr>
          </w:p>
        </w:tc>
        <w:tc>
          <w:tcPr>
            <w:tcW w:w="587" w:type="dxa"/>
            <w:gridSpan w:val="2"/>
            <w:vAlign w:val="center"/>
          </w:tcPr>
          <w:p w:rsidR="00CD5124" w:rsidRPr="001D386E" w:rsidRDefault="00CD5124" w:rsidP="00CD0296">
            <w:pPr>
              <w:pStyle w:val="TAC"/>
              <w:rPr>
                <w:ins w:id="232" w:author="tank" w:date="2021-07-26T12:07:00Z"/>
              </w:rPr>
            </w:pPr>
          </w:p>
        </w:tc>
        <w:tc>
          <w:tcPr>
            <w:tcW w:w="588" w:type="dxa"/>
            <w:gridSpan w:val="2"/>
            <w:vAlign w:val="center"/>
          </w:tcPr>
          <w:p w:rsidR="00CD5124" w:rsidRPr="001D386E" w:rsidRDefault="00CD5124" w:rsidP="00CD0296">
            <w:pPr>
              <w:pStyle w:val="TAC"/>
              <w:rPr>
                <w:ins w:id="233" w:author="tank" w:date="2021-07-26T12:07:00Z"/>
              </w:rPr>
            </w:pPr>
            <w:ins w:id="234" w:author="tank" w:date="2021-07-26T12:08:00Z">
              <w:r w:rsidRPr="001D386E">
                <w:t>Yes</w:t>
              </w:r>
            </w:ins>
          </w:p>
        </w:tc>
        <w:tc>
          <w:tcPr>
            <w:tcW w:w="588" w:type="dxa"/>
            <w:gridSpan w:val="3"/>
            <w:vAlign w:val="center"/>
          </w:tcPr>
          <w:p w:rsidR="00CD5124" w:rsidRPr="001D386E" w:rsidRDefault="00CD5124" w:rsidP="00CD0296">
            <w:pPr>
              <w:pStyle w:val="TAC"/>
              <w:rPr>
                <w:ins w:id="235" w:author="tank" w:date="2021-07-26T12:07:00Z"/>
              </w:rPr>
            </w:pPr>
            <w:ins w:id="236" w:author="tank" w:date="2021-07-26T12:08:00Z">
              <w:r w:rsidRPr="001D386E">
                <w:t>Yes</w:t>
              </w:r>
            </w:ins>
          </w:p>
        </w:tc>
        <w:tc>
          <w:tcPr>
            <w:tcW w:w="592" w:type="dxa"/>
            <w:gridSpan w:val="3"/>
            <w:vAlign w:val="center"/>
          </w:tcPr>
          <w:p w:rsidR="00CD5124" w:rsidRPr="001D386E" w:rsidRDefault="00CD5124" w:rsidP="00CD0296">
            <w:pPr>
              <w:pStyle w:val="TAC"/>
              <w:rPr>
                <w:ins w:id="237" w:author="tank" w:date="2021-07-26T12:07:00Z"/>
              </w:rPr>
            </w:pPr>
            <w:ins w:id="238" w:author="tank" w:date="2021-07-26T12:08:00Z">
              <w:r w:rsidRPr="001D386E">
                <w:t>Yes</w:t>
              </w:r>
            </w:ins>
          </w:p>
        </w:tc>
        <w:tc>
          <w:tcPr>
            <w:tcW w:w="632" w:type="dxa"/>
            <w:gridSpan w:val="3"/>
            <w:vAlign w:val="center"/>
          </w:tcPr>
          <w:p w:rsidR="00CD5124" w:rsidRPr="001D386E" w:rsidRDefault="00CD5124" w:rsidP="00CD0296">
            <w:pPr>
              <w:pStyle w:val="TAC"/>
              <w:rPr>
                <w:ins w:id="239" w:author="tank" w:date="2021-07-26T12:07:00Z"/>
                <w:lang w:eastAsia="zh-CN"/>
              </w:rPr>
            </w:pPr>
            <w:ins w:id="240" w:author="tank" w:date="2021-07-26T12:08:00Z">
              <w:r w:rsidRPr="001D386E">
                <w:t>Yes</w:t>
              </w:r>
            </w:ins>
          </w:p>
        </w:tc>
        <w:tc>
          <w:tcPr>
            <w:tcW w:w="1187" w:type="dxa"/>
            <w:vMerge/>
            <w:vAlign w:val="center"/>
          </w:tcPr>
          <w:p w:rsidR="00CD5124" w:rsidRPr="001D386E" w:rsidRDefault="00CD5124" w:rsidP="00CD0296">
            <w:pPr>
              <w:pStyle w:val="TAC"/>
              <w:rPr>
                <w:ins w:id="241" w:author="tank" w:date="2021-07-26T12:07:00Z"/>
              </w:rPr>
            </w:pPr>
          </w:p>
        </w:tc>
        <w:tc>
          <w:tcPr>
            <w:tcW w:w="1286" w:type="dxa"/>
            <w:vMerge/>
            <w:vAlign w:val="center"/>
          </w:tcPr>
          <w:p w:rsidR="00CD5124" w:rsidRPr="001D386E" w:rsidRDefault="00CD5124" w:rsidP="00CD0296">
            <w:pPr>
              <w:pStyle w:val="TAC"/>
              <w:rPr>
                <w:ins w:id="242" w:author="tank" w:date="2021-07-26T12:07:00Z"/>
              </w:rPr>
            </w:pPr>
          </w:p>
        </w:tc>
      </w:tr>
      <w:tr w:rsidR="00CD5124" w:rsidRPr="001D386E" w:rsidTr="00CD0296">
        <w:trPr>
          <w:trHeight w:val="223"/>
          <w:jc w:val="center"/>
          <w:ins w:id="243" w:author="tank" w:date="2021-07-26T12:07:00Z"/>
        </w:trPr>
        <w:tc>
          <w:tcPr>
            <w:tcW w:w="1401" w:type="dxa"/>
            <w:vMerge/>
            <w:vAlign w:val="center"/>
          </w:tcPr>
          <w:p w:rsidR="00CD5124" w:rsidRPr="001D386E" w:rsidRDefault="00CD5124" w:rsidP="00CD0296">
            <w:pPr>
              <w:pStyle w:val="TAC"/>
              <w:rPr>
                <w:ins w:id="244" w:author="tank" w:date="2021-07-26T12:07:00Z"/>
              </w:rPr>
            </w:pPr>
          </w:p>
        </w:tc>
        <w:tc>
          <w:tcPr>
            <w:tcW w:w="1466" w:type="dxa"/>
            <w:vMerge/>
            <w:vAlign w:val="center"/>
          </w:tcPr>
          <w:p w:rsidR="00CD5124" w:rsidRPr="001D386E" w:rsidRDefault="00CD5124" w:rsidP="00CD0296">
            <w:pPr>
              <w:pStyle w:val="TAC"/>
              <w:rPr>
                <w:ins w:id="245" w:author="tank" w:date="2021-07-26T12:07:00Z"/>
                <w:lang w:eastAsia="zh-CN"/>
              </w:rPr>
            </w:pPr>
          </w:p>
        </w:tc>
        <w:tc>
          <w:tcPr>
            <w:tcW w:w="769" w:type="dxa"/>
            <w:shd w:val="clear" w:color="auto" w:fill="auto"/>
            <w:vAlign w:val="center"/>
          </w:tcPr>
          <w:p w:rsidR="00CD5124" w:rsidRPr="00CD5124" w:rsidRDefault="00CD5124" w:rsidP="00CD0296">
            <w:pPr>
              <w:pStyle w:val="TAC"/>
              <w:rPr>
                <w:ins w:id="246" w:author="tank" w:date="2021-07-26T12:07:00Z"/>
                <w:rFonts w:eastAsia="新細明體"/>
                <w:lang w:eastAsia="zh-TW"/>
                <w:rPrChange w:id="247" w:author="tank" w:date="2021-07-26T12:08:00Z">
                  <w:rPr>
                    <w:ins w:id="248" w:author="tank" w:date="2021-07-26T12:07:00Z"/>
                  </w:rPr>
                </w:rPrChange>
              </w:rPr>
            </w:pPr>
            <w:ins w:id="249" w:author="tank" w:date="2021-07-26T12:08:00Z">
              <w:r>
                <w:rPr>
                  <w:rFonts w:eastAsia="新細明體" w:hint="eastAsia"/>
                  <w:lang w:eastAsia="zh-TW"/>
                </w:rPr>
                <w:t>8</w:t>
              </w:r>
            </w:ins>
          </w:p>
        </w:tc>
        <w:tc>
          <w:tcPr>
            <w:tcW w:w="3714" w:type="dxa"/>
            <w:gridSpan w:val="14"/>
            <w:shd w:val="clear" w:color="auto" w:fill="auto"/>
            <w:vAlign w:val="center"/>
          </w:tcPr>
          <w:p w:rsidR="00CD5124" w:rsidRPr="00CD5124" w:rsidRDefault="00CD5124" w:rsidP="00CD0296">
            <w:pPr>
              <w:pStyle w:val="TAC"/>
              <w:rPr>
                <w:ins w:id="250" w:author="tank" w:date="2021-07-26T12:07:00Z"/>
                <w:rFonts w:eastAsia="新細明體"/>
                <w:lang w:eastAsia="zh-TW"/>
                <w:rPrChange w:id="251" w:author="tank" w:date="2021-07-26T12:08:00Z">
                  <w:rPr>
                    <w:ins w:id="252" w:author="tank" w:date="2021-07-26T12:07:00Z"/>
                    <w:lang w:eastAsia="zh-CN"/>
                  </w:rPr>
                </w:rPrChange>
              </w:rPr>
            </w:pPr>
            <w:ins w:id="253" w:author="tank" w:date="2021-07-26T12:08:00Z">
              <w:r w:rsidRPr="00CD5124">
                <w:rPr>
                  <w:lang w:eastAsia="zh-CN"/>
                </w:rPr>
                <w:t>See CA_8B Bandwidth Combination Set 0 in Table 5.6A.1-1</w:t>
              </w:r>
            </w:ins>
          </w:p>
        </w:tc>
        <w:tc>
          <w:tcPr>
            <w:tcW w:w="1187" w:type="dxa"/>
            <w:vMerge/>
            <w:vAlign w:val="center"/>
          </w:tcPr>
          <w:p w:rsidR="00CD5124" w:rsidRPr="001D386E" w:rsidRDefault="00CD5124" w:rsidP="00CD0296">
            <w:pPr>
              <w:pStyle w:val="TAC"/>
              <w:rPr>
                <w:ins w:id="254" w:author="tank" w:date="2021-07-26T12:07:00Z"/>
              </w:rPr>
            </w:pPr>
          </w:p>
        </w:tc>
        <w:tc>
          <w:tcPr>
            <w:tcW w:w="1286" w:type="dxa"/>
            <w:vMerge/>
            <w:vAlign w:val="center"/>
          </w:tcPr>
          <w:p w:rsidR="00CD5124" w:rsidRPr="001D386E" w:rsidRDefault="00CD5124" w:rsidP="00CD0296">
            <w:pPr>
              <w:pStyle w:val="TAC"/>
              <w:rPr>
                <w:ins w:id="255" w:author="tank" w:date="2021-07-26T12:07:00Z"/>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CA_3A-7A-20A</w:t>
            </w:r>
          </w:p>
        </w:tc>
        <w:tc>
          <w:tcPr>
            <w:tcW w:w="1466" w:type="dxa"/>
            <w:vMerge w:val="restart"/>
            <w:vAlign w:val="center"/>
          </w:tcPr>
          <w:p w:rsidR="00F67430" w:rsidRPr="001D386E" w:rsidRDefault="00F67430" w:rsidP="00CD0296">
            <w:pPr>
              <w:pStyle w:val="TAC"/>
              <w:rPr>
                <w:lang w:eastAsia="zh-CN"/>
              </w:rPr>
            </w:pPr>
            <w:r w:rsidRPr="001D386E">
              <w:rPr>
                <w:lang w:eastAsia="zh-CN"/>
              </w:rPr>
              <w:t>CA_3A-7A</w:t>
            </w:r>
          </w:p>
          <w:p w:rsidR="00F67430" w:rsidRPr="001D386E" w:rsidRDefault="00F67430" w:rsidP="00CD0296">
            <w:pPr>
              <w:pStyle w:val="TAC"/>
              <w:rPr>
                <w:lang w:eastAsia="zh-CN"/>
              </w:rPr>
            </w:pPr>
            <w:r w:rsidRPr="001D386E">
              <w:rPr>
                <w:lang w:eastAsia="zh-CN"/>
              </w:rPr>
              <w:t>CA_3A-20A CA_7A-20A</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rPr>
                <w:szCs w:val="18"/>
              </w:rPr>
              <w:t>CA_3A-7A-7A-20A</w:t>
            </w:r>
          </w:p>
        </w:tc>
        <w:tc>
          <w:tcPr>
            <w:tcW w:w="1466" w:type="dxa"/>
            <w:vMerge w:val="restart"/>
            <w:vAlign w:val="center"/>
          </w:tcPr>
          <w:p w:rsidR="00F67430" w:rsidRPr="001D386E" w:rsidRDefault="00F67430" w:rsidP="00CD0296">
            <w:pPr>
              <w:pStyle w:val="TAC"/>
              <w:rPr>
                <w:lang w:eastAsia="zh-CN"/>
              </w:rPr>
            </w:pPr>
            <w:r w:rsidRPr="00A2520C">
              <w:rPr>
                <w:lang w:eastAsia="zh-CN"/>
              </w:rPr>
              <w:t>-</w:t>
            </w:r>
          </w:p>
        </w:tc>
        <w:tc>
          <w:tcPr>
            <w:tcW w:w="769" w:type="dxa"/>
            <w:shd w:val="clear" w:color="auto" w:fill="auto"/>
            <w:vAlign w:val="center"/>
          </w:tcPr>
          <w:p w:rsidR="00F67430" w:rsidRPr="001D386E" w:rsidRDefault="00F67430" w:rsidP="00CD0296">
            <w:pPr>
              <w:pStyle w:val="TAC"/>
              <w:rPr>
                <w:lang w:eastAsia="zh-CN"/>
              </w:rPr>
            </w:pPr>
            <w:r w:rsidRPr="00A2520C">
              <w:rPr>
                <w:szCs w:val="18"/>
                <w:lang w:val="en-US"/>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lang w:eastAsia="zh-CN"/>
              </w:rPr>
              <w:t>Yes</w:t>
            </w:r>
          </w:p>
        </w:tc>
        <w:tc>
          <w:tcPr>
            <w:tcW w:w="588" w:type="dxa"/>
            <w:gridSpan w:val="3"/>
            <w:vAlign w:val="center"/>
          </w:tcPr>
          <w:p w:rsidR="00F67430" w:rsidRPr="001D386E" w:rsidRDefault="00F67430" w:rsidP="00CD0296">
            <w:pPr>
              <w:pStyle w:val="TAC"/>
            </w:pPr>
            <w:r w:rsidRPr="00A2520C">
              <w:rPr>
                <w:szCs w:val="18"/>
                <w:lang w:eastAsia="zh-CN"/>
              </w:rPr>
              <w:t>Yes</w:t>
            </w:r>
          </w:p>
        </w:tc>
        <w:tc>
          <w:tcPr>
            <w:tcW w:w="592" w:type="dxa"/>
            <w:gridSpan w:val="3"/>
            <w:vAlign w:val="center"/>
          </w:tcPr>
          <w:p w:rsidR="00F67430" w:rsidRPr="001D386E" w:rsidRDefault="00F67430" w:rsidP="00CD0296">
            <w:pPr>
              <w:pStyle w:val="TAC"/>
            </w:pPr>
            <w:r w:rsidRPr="00A2520C">
              <w:rPr>
                <w:szCs w:val="18"/>
                <w:lang w:eastAsia="zh-CN"/>
              </w:rPr>
              <w:t>Yes</w:t>
            </w:r>
          </w:p>
        </w:tc>
        <w:tc>
          <w:tcPr>
            <w:tcW w:w="632" w:type="dxa"/>
            <w:gridSpan w:val="3"/>
            <w:vAlign w:val="center"/>
          </w:tcPr>
          <w:p w:rsidR="00F67430" w:rsidRPr="001D386E" w:rsidRDefault="00F67430" w:rsidP="00CD0296">
            <w:pPr>
              <w:pStyle w:val="TAC"/>
            </w:pPr>
            <w:r w:rsidRPr="00A2520C">
              <w:rPr>
                <w:szCs w:val="18"/>
                <w:lang w:eastAsia="zh-CN"/>
              </w:rPr>
              <w:t>Yes</w:t>
            </w:r>
          </w:p>
        </w:tc>
        <w:tc>
          <w:tcPr>
            <w:tcW w:w="1187" w:type="dxa"/>
            <w:vMerge w:val="restart"/>
            <w:vAlign w:val="center"/>
          </w:tcPr>
          <w:p w:rsidR="00F67430" w:rsidRPr="001D386E" w:rsidRDefault="00F67430" w:rsidP="00CD0296">
            <w:pPr>
              <w:pStyle w:val="TAC"/>
            </w:pPr>
            <w:r>
              <w:t>80</w:t>
            </w:r>
          </w:p>
        </w:tc>
        <w:tc>
          <w:tcPr>
            <w:tcW w:w="1286" w:type="dxa"/>
            <w:vMerge w:val="restart"/>
            <w:vAlign w:val="center"/>
          </w:tcPr>
          <w:p w:rsidR="00F67430" w:rsidRPr="001D386E" w:rsidRDefault="00F67430" w:rsidP="00CD0296">
            <w:pPr>
              <w:pStyle w:val="TAC"/>
            </w:pPr>
            <w: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szCs w:val="18"/>
                <w:lang w:val="en-US"/>
              </w:rPr>
              <w:t>7</w:t>
            </w:r>
          </w:p>
        </w:tc>
        <w:tc>
          <w:tcPr>
            <w:tcW w:w="3714" w:type="dxa"/>
            <w:gridSpan w:val="14"/>
            <w:shd w:val="clear" w:color="auto" w:fill="auto"/>
            <w:vAlign w:val="center"/>
          </w:tcPr>
          <w:p w:rsidR="00F67430" w:rsidRPr="001D386E" w:rsidRDefault="00F67430" w:rsidP="00CD0296">
            <w:pPr>
              <w:pStyle w:val="TAC"/>
            </w:pPr>
            <w:r w:rsidRPr="00A2520C">
              <w:rPr>
                <w:szCs w:val="18"/>
                <w:lang w:eastAsia="zh-CN"/>
              </w:rPr>
              <w:t>See CA_7A-7A Bandwidth Combination Set 3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szCs w:val="18"/>
                <w:lang w:val="en-US"/>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lang w:eastAsia="zh-CN"/>
              </w:rPr>
              <w:t>Yes</w:t>
            </w:r>
          </w:p>
        </w:tc>
        <w:tc>
          <w:tcPr>
            <w:tcW w:w="588" w:type="dxa"/>
            <w:gridSpan w:val="3"/>
            <w:vAlign w:val="center"/>
          </w:tcPr>
          <w:p w:rsidR="00F67430" w:rsidRPr="001D386E" w:rsidRDefault="00F67430" w:rsidP="00CD0296">
            <w:pPr>
              <w:pStyle w:val="TAC"/>
            </w:pPr>
            <w:r w:rsidRPr="00A2520C">
              <w:rPr>
                <w:szCs w:val="18"/>
                <w:lang w:eastAsia="zh-CN"/>
              </w:rPr>
              <w:t>Yes</w:t>
            </w:r>
          </w:p>
        </w:tc>
        <w:tc>
          <w:tcPr>
            <w:tcW w:w="592" w:type="dxa"/>
            <w:gridSpan w:val="3"/>
            <w:vAlign w:val="center"/>
          </w:tcPr>
          <w:p w:rsidR="00F67430" w:rsidRPr="001D386E" w:rsidRDefault="00F67430" w:rsidP="00CD0296">
            <w:pPr>
              <w:pStyle w:val="TAC"/>
            </w:pPr>
            <w:r w:rsidRPr="00A2520C">
              <w:rPr>
                <w:szCs w:val="18"/>
                <w:lang w:eastAsia="zh-CN"/>
              </w:rPr>
              <w:t>Yes</w:t>
            </w:r>
          </w:p>
        </w:tc>
        <w:tc>
          <w:tcPr>
            <w:tcW w:w="632" w:type="dxa"/>
            <w:gridSpan w:val="3"/>
            <w:vAlign w:val="center"/>
          </w:tcPr>
          <w:p w:rsidR="00F67430" w:rsidRPr="001D386E" w:rsidRDefault="00F67430" w:rsidP="00CD0296">
            <w:pPr>
              <w:pStyle w:val="TAC"/>
            </w:pPr>
            <w:r w:rsidRPr="00A2520C">
              <w:rPr>
                <w:szCs w:val="18"/>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CA_3C-7A-20A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t>See CA_3C Bandwidth combination set 0 in Table 5.6A.1-1</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3714" w:type="dxa"/>
            <w:gridSpan w:val="14"/>
            <w:shd w:val="clear" w:color="auto" w:fill="auto"/>
            <w:vAlign w:val="center"/>
          </w:tcPr>
          <w:p w:rsidR="00F67430" w:rsidRPr="001D386E" w:rsidRDefault="00F67430" w:rsidP="00CD0296">
            <w:pPr>
              <w:pStyle w:val="TAC"/>
            </w:pPr>
            <w:r w:rsidRPr="001D386E">
              <w:t>See CA_3C Bandwidth combination set 0 in Table 5.6A.1-1</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CA_3C-7C-20A</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kern w:val="2"/>
              </w:rPr>
              <w:t>3</w:t>
            </w:r>
          </w:p>
        </w:tc>
        <w:tc>
          <w:tcPr>
            <w:tcW w:w="3714" w:type="dxa"/>
            <w:gridSpan w:val="14"/>
            <w:shd w:val="clear" w:color="auto" w:fill="auto"/>
            <w:vAlign w:val="center"/>
          </w:tcPr>
          <w:p w:rsidR="00F67430" w:rsidRPr="001D386E" w:rsidRDefault="00F67430" w:rsidP="00CD0296">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F67430" w:rsidRPr="001D386E" w:rsidRDefault="00F67430" w:rsidP="00CD0296">
            <w:pPr>
              <w:pStyle w:val="TAC"/>
              <w:rPr>
                <w:rFonts w:eastAsia="Malgun Gothic"/>
              </w:rPr>
            </w:pPr>
            <w:r w:rsidRPr="001D386E">
              <w:rPr>
                <w:rFonts w:eastAsia="Malgun Gothic"/>
              </w:rPr>
              <w:t>100</w:t>
            </w:r>
          </w:p>
        </w:tc>
        <w:tc>
          <w:tcPr>
            <w:tcW w:w="1286" w:type="dxa"/>
            <w:vMerge w:val="restart"/>
            <w:vAlign w:val="center"/>
          </w:tcPr>
          <w:p w:rsidR="00F67430" w:rsidRPr="001D386E" w:rsidRDefault="00F67430" w:rsidP="00CD0296">
            <w:pPr>
              <w:pStyle w:val="TAC"/>
              <w:rPr>
                <w:lang w:eastAsia="zh-CN"/>
              </w:rPr>
            </w:pPr>
            <w:r w:rsidRPr="001D386E">
              <w:rPr>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kern w:val="2"/>
              </w:rPr>
              <w:t>7</w:t>
            </w:r>
          </w:p>
        </w:tc>
        <w:tc>
          <w:tcPr>
            <w:tcW w:w="3714" w:type="dxa"/>
            <w:gridSpan w:val="14"/>
            <w:shd w:val="clear" w:color="auto" w:fill="auto"/>
            <w:vAlign w:val="center"/>
          </w:tcPr>
          <w:p w:rsidR="00F67430" w:rsidRPr="001D386E" w:rsidRDefault="00F67430" w:rsidP="00CD0296">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F67430" w:rsidRPr="001D386E" w:rsidRDefault="00F67430" w:rsidP="00CD0296">
            <w:pPr>
              <w:pStyle w:val="TAC"/>
              <w:rPr>
                <w:rFonts w:eastAsia="Malgun Gothic"/>
              </w:rPr>
            </w:pPr>
          </w:p>
        </w:tc>
        <w:tc>
          <w:tcPr>
            <w:tcW w:w="1286" w:type="dxa"/>
            <w:vMerge/>
            <w:vAlign w:val="center"/>
          </w:tcPr>
          <w:p w:rsidR="00F67430" w:rsidRPr="001D386E" w:rsidRDefault="00F67430" w:rsidP="00CD0296">
            <w:pPr>
              <w:pStyle w:val="TAC"/>
              <w:rPr>
                <w:lang w:eastAsia="zh-CN"/>
              </w:rPr>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kern w:val="2"/>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
              </w:rPr>
              <w:t>Yes</w:t>
            </w:r>
          </w:p>
        </w:tc>
        <w:tc>
          <w:tcPr>
            <w:tcW w:w="588" w:type="dxa"/>
            <w:gridSpan w:val="3"/>
            <w:vAlign w:val="center"/>
          </w:tcPr>
          <w:p w:rsidR="00F67430" w:rsidRPr="001D386E" w:rsidRDefault="00F67430" w:rsidP="00CD0296">
            <w:pPr>
              <w:pStyle w:val="TAC"/>
            </w:pPr>
            <w:r w:rsidRPr="001D386E">
              <w:rPr>
                <w:kern w:val="2"/>
              </w:rPr>
              <w:t>Yes</w:t>
            </w:r>
          </w:p>
        </w:tc>
        <w:tc>
          <w:tcPr>
            <w:tcW w:w="592" w:type="dxa"/>
            <w:gridSpan w:val="3"/>
            <w:vAlign w:val="center"/>
          </w:tcPr>
          <w:p w:rsidR="00F67430" w:rsidRPr="001D386E" w:rsidRDefault="00F67430" w:rsidP="00CD0296">
            <w:pPr>
              <w:pStyle w:val="TAC"/>
            </w:pPr>
            <w:r w:rsidRPr="001D386E">
              <w:rPr>
                <w:kern w:val="2"/>
              </w:rPr>
              <w:t>Yes</w:t>
            </w:r>
          </w:p>
        </w:tc>
        <w:tc>
          <w:tcPr>
            <w:tcW w:w="632" w:type="dxa"/>
            <w:gridSpan w:val="3"/>
            <w:vAlign w:val="center"/>
          </w:tcPr>
          <w:p w:rsidR="00F67430" w:rsidRPr="001D386E" w:rsidRDefault="00F67430" w:rsidP="00CD0296">
            <w:pPr>
              <w:pStyle w:val="TAC"/>
            </w:pPr>
            <w:r w:rsidRPr="001D386E">
              <w:rPr>
                <w:kern w:val="2"/>
              </w:rPr>
              <w:t>Yes</w:t>
            </w:r>
          </w:p>
        </w:tc>
        <w:tc>
          <w:tcPr>
            <w:tcW w:w="1187" w:type="dxa"/>
            <w:vMerge/>
            <w:vAlign w:val="center"/>
          </w:tcPr>
          <w:p w:rsidR="00F67430" w:rsidRPr="001D386E" w:rsidRDefault="00F67430" w:rsidP="00CD0296">
            <w:pPr>
              <w:pStyle w:val="TAC"/>
              <w:rPr>
                <w:rFonts w:eastAsia="Malgun Gothic"/>
              </w:rPr>
            </w:pPr>
          </w:p>
        </w:tc>
        <w:tc>
          <w:tcPr>
            <w:tcW w:w="1286" w:type="dxa"/>
            <w:vMerge/>
            <w:vAlign w:val="center"/>
          </w:tcPr>
          <w:p w:rsidR="00F67430" w:rsidRPr="001D386E"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eastAsia="Malgun Gothic"/>
              </w:rPr>
              <w:t>80</w:t>
            </w:r>
          </w:p>
        </w:tc>
        <w:tc>
          <w:tcPr>
            <w:tcW w:w="1286" w:type="dxa"/>
            <w:vMerge w:val="restart"/>
            <w:vAlign w:val="center"/>
          </w:tcPr>
          <w:p w:rsidR="00F67430" w:rsidRPr="001D386E" w:rsidRDefault="00F67430" w:rsidP="00CD0296">
            <w:pPr>
              <w:pStyle w:val="TAC"/>
            </w:pPr>
            <w:r w:rsidRPr="001D386E">
              <w:rPr>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Malgun Gothic" w:hint="eastAsia"/>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t>See CA_7C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CA_3A-7A,</w:t>
            </w:r>
          </w:p>
          <w:p w:rsidR="00F67430" w:rsidRPr="001D386E" w:rsidRDefault="00F67430" w:rsidP="00CD0296">
            <w:pPr>
              <w:pStyle w:val="TAC"/>
              <w:rPr>
                <w:lang w:eastAsia="ja-JP"/>
              </w:rPr>
            </w:pPr>
            <w:r w:rsidRPr="001D386E">
              <w:rPr>
                <w:lang w:eastAsia="ja-JP"/>
              </w:rPr>
              <w:t>CA_3A-26A,</w:t>
            </w:r>
          </w:p>
          <w:p w:rsidR="00F67430" w:rsidRPr="001D386E" w:rsidRDefault="00F67430" w:rsidP="00CD0296">
            <w:pPr>
              <w:pStyle w:val="TAC"/>
              <w:rPr>
                <w:lang w:eastAsia="ja-JP"/>
              </w:rPr>
            </w:pPr>
            <w:r w:rsidRPr="001D386E">
              <w:rPr>
                <w:lang w:eastAsia="ja-JP"/>
              </w:rPr>
              <w:t>CA_7A-26A</w:t>
            </w:r>
          </w:p>
        </w:tc>
        <w:tc>
          <w:tcPr>
            <w:tcW w:w="769" w:type="dxa"/>
            <w:vAlign w:val="center"/>
          </w:tcPr>
          <w:p w:rsidR="00F67430" w:rsidRPr="001D386E" w:rsidRDefault="00F67430" w:rsidP="00CD0296">
            <w:pPr>
              <w:pStyle w:val="TAC"/>
              <w:rPr>
                <w:lang w:eastAsia="ja-JP"/>
              </w:rPr>
            </w:pPr>
            <w:r w:rsidRPr="001D386E">
              <w:rPr>
                <w:rFonts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algun Gothic" w:hint="eastAsia"/>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rsidR="00F67430" w:rsidRPr="001D386E" w:rsidRDefault="00F67430" w:rsidP="00CD0296">
            <w:pPr>
              <w:pStyle w:val="TAC"/>
              <w:rPr>
                <w:lang w:eastAsia="ja-JP"/>
              </w:rPr>
            </w:pPr>
            <w:r w:rsidRPr="001D386E">
              <w:rPr>
                <w:lang w:eastAsia="ja-JP"/>
              </w:rPr>
              <w:t>CA_3A-7A,</w:t>
            </w:r>
          </w:p>
          <w:p w:rsidR="00F67430" w:rsidRPr="001D386E" w:rsidRDefault="00F67430" w:rsidP="00CD0296">
            <w:pPr>
              <w:pStyle w:val="TAC"/>
              <w:rPr>
                <w:lang w:eastAsia="zh-CN"/>
              </w:rPr>
            </w:pPr>
            <w:r w:rsidRPr="001D386E">
              <w:rPr>
                <w:lang w:eastAsia="ja-JP"/>
              </w:rPr>
              <w:t>CA_3A-26A, CA_7A-26A</w:t>
            </w:r>
          </w:p>
        </w:tc>
        <w:tc>
          <w:tcPr>
            <w:tcW w:w="769" w:type="dxa"/>
            <w:shd w:val="clear" w:color="auto" w:fill="auto"/>
            <w:vAlign w:val="center"/>
          </w:tcPr>
          <w:p w:rsidR="00F67430" w:rsidRPr="001D386E" w:rsidRDefault="00F67430" w:rsidP="00CD0296">
            <w:pPr>
              <w:pStyle w:val="TAC"/>
              <w:rPr>
                <w:lang w:eastAsia="zh-CN"/>
              </w:rPr>
            </w:pPr>
            <w:r w:rsidRPr="001D386E">
              <w:rPr>
                <w:rFonts w:eastAsia="Malgun Gothic"/>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eastAsia="Malgun Gothic"/>
              </w:rPr>
              <w:t>75</w:t>
            </w:r>
          </w:p>
        </w:tc>
        <w:tc>
          <w:tcPr>
            <w:tcW w:w="1286" w:type="dxa"/>
            <w:vMerge w:val="restart"/>
            <w:vAlign w:val="center"/>
          </w:tcPr>
          <w:p w:rsidR="00F67430" w:rsidRPr="001D386E" w:rsidRDefault="00F67430" w:rsidP="00CD0296">
            <w:pPr>
              <w:pStyle w:val="TAC"/>
            </w:pPr>
            <w:r w:rsidRPr="001D386E">
              <w:rPr>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Malgun Gothic"/>
              </w:rPr>
              <w:t>26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CA_3A-7A-28A</w:t>
            </w:r>
          </w:p>
        </w:tc>
        <w:tc>
          <w:tcPr>
            <w:tcW w:w="1466" w:type="dxa"/>
            <w:vMerge w:val="restart"/>
            <w:vAlign w:val="center"/>
          </w:tcPr>
          <w:p w:rsidR="00F67430" w:rsidRPr="001D386E" w:rsidRDefault="00F67430" w:rsidP="00CD0296">
            <w:pPr>
              <w:pStyle w:val="TAC"/>
              <w:rPr>
                <w:lang w:eastAsia="ja-JP"/>
              </w:rPr>
            </w:pPr>
            <w:r w:rsidRPr="001D386E">
              <w:rPr>
                <w:lang w:eastAsia="ja-JP"/>
              </w:rPr>
              <w:t>CA_3A-7A,</w:t>
            </w:r>
          </w:p>
          <w:p w:rsidR="00F67430" w:rsidRPr="001D386E" w:rsidRDefault="00F67430" w:rsidP="00CD0296">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F67430" w:rsidRPr="001D386E" w:rsidRDefault="00F67430" w:rsidP="00CD0296">
            <w:pPr>
              <w:pStyle w:val="TAC"/>
              <w:rPr>
                <w:lang w:eastAsia="zh-CN"/>
              </w:rPr>
            </w:pPr>
            <w:r w:rsidRPr="001D386E">
              <w:rPr>
                <w:lang w:eastAsia="ja-JP"/>
              </w:rPr>
              <w:t>CA_7A-28A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lang w:val="en-AU"/>
              </w:rPr>
              <w:t>3A-7A-7A-28A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rsidR="00F67430" w:rsidRPr="001D386E" w:rsidRDefault="00F67430" w:rsidP="00CD0296">
            <w:pPr>
              <w:pStyle w:val="TAC"/>
              <w:rPr>
                <w:lang w:eastAsia="zh-CN"/>
              </w:rPr>
            </w:pPr>
            <w:r w:rsidRPr="001D386E">
              <w:rPr>
                <w:lang w:eastAsia="ja-JP"/>
              </w:rPr>
              <w:t>CA_3A-7A, CA_7C, CA_7A-28A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8</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3714" w:type="dxa"/>
            <w:gridSpan w:val="14"/>
            <w:shd w:val="clear" w:color="auto" w:fill="auto"/>
            <w:vAlign w:val="center"/>
          </w:tcPr>
          <w:p w:rsidR="00F67430" w:rsidRPr="001D386E" w:rsidRDefault="00F67430" w:rsidP="00CD0296">
            <w:pPr>
              <w:pStyle w:val="TAC"/>
              <w:rPr>
                <w:lang w:eastAsia="zh-CN"/>
              </w:rPr>
            </w:pPr>
            <w:r w:rsidRPr="001D386E">
              <w:t>See CA_7C Bandwidth Combination Set 2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7</w:t>
            </w:r>
          </w:p>
        </w:tc>
        <w:tc>
          <w:tcPr>
            <w:tcW w:w="3714" w:type="dxa"/>
            <w:gridSpan w:val="14"/>
            <w:shd w:val="clear" w:color="auto" w:fill="auto"/>
            <w:vAlign w:val="center"/>
          </w:tcPr>
          <w:p w:rsidR="00F67430" w:rsidRPr="001D386E" w:rsidRDefault="00F67430" w:rsidP="00CD0296">
            <w:pPr>
              <w:pStyle w:val="TAC"/>
            </w:pPr>
            <w:r w:rsidRPr="001D386E">
              <w:t>See CA_7C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rFonts w:eastAsia="Calibri"/>
                <w:lang w:val="en-US"/>
              </w:rPr>
            </w:pPr>
            <w:r w:rsidRPr="001D386E">
              <w:rPr>
                <w:rFonts w:eastAsia="Calibri"/>
                <w:lang w:val="en-US"/>
              </w:rPr>
              <w:t>CA_3C-7A-28A</w:t>
            </w:r>
          </w:p>
        </w:tc>
        <w:tc>
          <w:tcPr>
            <w:tcW w:w="1466" w:type="dxa"/>
            <w:vMerge w:val="restart"/>
            <w:vAlign w:val="center"/>
          </w:tcPr>
          <w:p w:rsidR="00F67430" w:rsidRPr="001D386E" w:rsidRDefault="00F67430" w:rsidP="00CD0296">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rsidR="00F67430" w:rsidRPr="001D386E" w:rsidRDefault="00F67430" w:rsidP="00CD0296">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F67430" w:rsidRPr="001D386E" w:rsidRDefault="00F67430" w:rsidP="00CD0296">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F67430" w:rsidRPr="001D386E" w:rsidRDefault="00F67430" w:rsidP="00CD0296">
            <w:pPr>
              <w:pStyle w:val="TAC"/>
              <w:rPr>
                <w:rFonts w:eastAsia="Calibri"/>
                <w:lang w:val="en-US"/>
              </w:rPr>
            </w:pPr>
            <w:r w:rsidRPr="001D386E">
              <w:rPr>
                <w:rFonts w:eastAsia="Calibri"/>
                <w:lang w:val="en-US"/>
              </w:rPr>
              <w:t>80</w:t>
            </w:r>
          </w:p>
        </w:tc>
        <w:tc>
          <w:tcPr>
            <w:tcW w:w="1286" w:type="dxa"/>
            <w:vMerge w:val="restart"/>
            <w:vAlign w:val="center"/>
          </w:tcPr>
          <w:p w:rsidR="00F67430" w:rsidRPr="001D386E" w:rsidRDefault="00F67430" w:rsidP="00CD0296">
            <w:pPr>
              <w:pStyle w:val="TAC"/>
              <w:rPr>
                <w:rFonts w:eastAsia="Calibri"/>
                <w:lang w:val="en-US"/>
              </w:rPr>
            </w:pPr>
            <w:r w:rsidRPr="001D386E">
              <w:rPr>
                <w:rFonts w:eastAsia="Calibri"/>
                <w:lang w:val="en-US"/>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zh-CN"/>
              </w:rPr>
            </w:pPr>
          </w:p>
        </w:tc>
        <w:tc>
          <w:tcPr>
            <w:tcW w:w="769" w:type="dxa"/>
            <w:shd w:val="clear" w:color="auto" w:fill="auto"/>
            <w:vAlign w:val="center"/>
          </w:tcPr>
          <w:p w:rsidR="00F67430" w:rsidRPr="001D386E" w:rsidRDefault="00F67430" w:rsidP="00CD0296">
            <w:pPr>
              <w:pStyle w:val="TAC"/>
              <w:rPr>
                <w:rFonts w:eastAsia="Calibri"/>
                <w:lang w:val="en-US"/>
              </w:rPr>
            </w:pPr>
            <w:r w:rsidRPr="001D386E">
              <w:rPr>
                <w:rFonts w:eastAsia="Calibri"/>
                <w:lang w:val="en-US"/>
              </w:rPr>
              <w:t>7</w:t>
            </w:r>
          </w:p>
        </w:tc>
        <w:tc>
          <w:tcPr>
            <w:tcW w:w="727" w:type="dxa"/>
            <w:shd w:val="clear" w:color="auto" w:fill="auto"/>
            <w:vAlign w:val="center"/>
          </w:tcPr>
          <w:p w:rsidR="00F67430" w:rsidRPr="001D386E" w:rsidRDefault="00F67430" w:rsidP="00CD0296">
            <w:pPr>
              <w:pStyle w:val="TAC"/>
              <w:rPr>
                <w:rFonts w:eastAsia="Calibri"/>
                <w:lang w:val="en-US"/>
              </w:rPr>
            </w:pPr>
          </w:p>
        </w:tc>
        <w:tc>
          <w:tcPr>
            <w:tcW w:w="587" w:type="dxa"/>
            <w:gridSpan w:val="2"/>
            <w:vAlign w:val="center"/>
          </w:tcPr>
          <w:p w:rsidR="00F67430" w:rsidRPr="001D386E" w:rsidRDefault="00F67430" w:rsidP="00CD0296">
            <w:pPr>
              <w:pStyle w:val="TAC"/>
              <w:rPr>
                <w:rFonts w:eastAsia="Calibri"/>
                <w:lang w:val="en-US"/>
              </w:rPr>
            </w:pPr>
          </w:p>
        </w:tc>
        <w:tc>
          <w:tcPr>
            <w:tcW w:w="588" w:type="dxa"/>
            <w:gridSpan w:val="2"/>
            <w:vAlign w:val="center"/>
          </w:tcPr>
          <w:p w:rsidR="00F67430" w:rsidRPr="001D386E" w:rsidRDefault="00F67430" w:rsidP="00CD0296">
            <w:pPr>
              <w:pStyle w:val="TAC"/>
              <w:rPr>
                <w:rFonts w:eastAsia="Calibri"/>
                <w:lang w:val="en-US"/>
              </w:rPr>
            </w:pPr>
          </w:p>
        </w:tc>
        <w:tc>
          <w:tcPr>
            <w:tcW w:w="588"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59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63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zh-CN"/>
              </w:rPr>
            </w:pPr>
          </w:p>
        </w:tc>
        <w:tc>
          <w:tcPr>
            <w:tcW w:w="769" w:type="dxa"/>
            <w:shd w:val="clear" w:color="auto" w:fill="auto"/>
            <w:vAlign w:val="center"/>
          </w:tcPr>
          <w:p w:rsidR="00F67430" w:rsidRPr="001D386E" w:rsidRDefault="00F67430" w:rsidP="00CD0296">
            <w:pPr>
              <w:pStyle w:val="TAC"/>
              <w:rPr>
                <w:rFonts w:eastAsia="Calibri"/>
                <w:lang w:val="en-US"/>
              </w:rPr>
            </w:pPr>
            <w:r w:rsidRPr="001D386E">
              <w:rPr>
                <w:rFonts w:eastAsia="Calibri"/>
                <w:lang w:val="en-US"/>
              </w:rPr>
              <w:t>28</w:t>
            </w:r>
          </w:p>
        </w:tc>
        <w:tc>
          <w:tcPr>
            <w:tcW w:w="727" w:type="dxa"/>
            <w:shd w:val="clear" w:color="auto" w:fill="auto"/>
            <w:vAlign w:val="center"/>
          </w:tcPr>
          <w:p w:rsidR="00F67430" w:rsidRPr="001D386E" w:rsidRDefault="00F67430" w:rsidP="00CD0296">
            <w:pPr>
              <w:pStyle w:val="TAC"/>
              <w:rPr>
                <w:rFonts w:eastAsia="Calibri"/>
                <w:lang w:val="en-US"/>
              </w:rPr>
            </w:pPr>
          </w:p>
        </w:tc>
        <w:tc>
          <w:tcPr>
            <w:tcW w:w="587" w:type="dxa"/>
            <w:gridSpan w:val="2"/>
            <w:vAlign w:val="center"/>
          </w:tcPr>
          <w:p w:rsidR="00F67430" w:rsidRPr="001D386E" w:rsidRDefault="00F67430" w:rsidP="00CD0296">
            <w:pPr>
              <w:pStyle w:val="TAC"/>
              <w:rPr>
                <w:rFonts w:eastAsia="Calibri"/>
                <w:lang w:val="en-US"/>
              </w:rPr>
            </w:pPr>
          </w:p>
        </w:tc>
        <w:tc>
          <w:tcPr>
            <w:tcW w:w="588" w:type="dxa"/>
            <w:gridSpan w:val="2"/>
            <w:vAlign w:val="center"/>
          </w:tcPr>
          <w:p w:rsidR="00F67430" w:rsidRPr="001D386E" w:rsidRDefault="00F67430" w:rsidP="00CD0296">
            <w:pPr>
              <w:pStyle w:val="TAC"/>
              <w:rPr>
                <w:rFonts w:eastAsia="Calibri"/>
                <w:lang w:val="en-US"/>
              </w:rPr>
            </w:pPr>
          </w:p>
        </w:tc>
        <w:tc>
          <w:tcPr>
            <w:tcW w:w="588"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59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63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rFonts w:eastAsia="Calibri"/>
                <w:lang w:val="en-US"/>
              </w:rPr>
            </w:pPr>
            <w:r w:rsidRPr="001D386E">
              <w:rPr>
                <w:rFonts w:eastAsia="Calibri"/>
                <w:lang w:val="en-US"/>
              </w:rPr>
              <w:t>CA_3C-7C-28A</w:t>
            </w:r>
          </w:p>
        </w:tc>
        <w:tc>
          <w:tcPr>
            <w:tcW w:w="1466" w:type="dxa"/>
            <w:vMerge w:val="restart"/>
            <w:vAlign w:val="center"/>
          </w:tcPr>
          <w:p w:rsidR="00F67430" w:rsidRPr="001D386E" w:rsidRDefault="00F67430" w:rsidP="00CD0296">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rsidR="00F67430" w:rsidRPr="001D386E" w:rsidRDefault="00F67430" w:rsidP="00CD0296">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F67430" w:rsidRPr="001D386E" w:rsidRDefault="00F67430" w:rsidP="00CD0296">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F67430" w:rsidRPr="001D386E" w:rsidRDefault="00F67430" w:rsidP="00CD0296">
            <w:pPr>
              <w:pStyle w:val="TAC"/>
              <w:rPr>
                <w:rFonts w:eastAsia="Calibri"/>
                <w:lang w:val="en-US"/>
              </w:rPr>
            </w:pPr>
            <w:r w:rsidRPr="001D386E">
              <w:rPr>
                <w:rFonts w:eastAsia="Calibri"/>
                <w:lang w:val="en-US" w:eastAsia="ja-JP"/>
              </w:rPr>
              <w:t>100</w:t>
            </w:r>
          </w:p>
        </w:tc>
        <w:tc>
          <w:tcPr>
            <w:tcW w:w="1286" w:type="dxa"/>
            <w:vMerge w:val="restart"/>
            <w:vAlign w:val="center"/>
          </w:tcPr>
          <w:p w:rsidR="00F67430" w:rsidRPr="001D386E" w:rsidRDefault="00F67430" w:rsidP="00CD0296">
            <w:pPr>
              <w:pStyle w:val="TAC"/>
              <w:rPr>
                <w:rFonts w:eastAsia="Calibri"/>
                <w:lang w:val="en-US"/>
              </w:rPr>
            </w:pPr>
            <w:r w:rsidRPr="001D386E">
              <w:rPr>
                <w:rFonts w:eastAsia="Calibri"/>
                <w:lang w:val="en-US"/>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ja-JP"/>
              </w:rPr>
            </w:pPr>
          </w:p>
        </w:tc>
        <w:tc>
          <w:tcPr>
            <w:tcW w:w="769" w:type="dxa"/>
            <w:shd w:val="clear" w:color="auto" w:fill="auto"/>
            <w:vAlign w:val="center"/>
          </w:tcPr>
          <w:p w:rsidR="00F67430" w:rsidRPr="001D386E" w:rsidRDefault="00F67430" w:rsidP="00CD0296">
            <w:pPr>
              <w:pStyle w:val="TAC"/>
              <w:rPr>
                <w:rFonts w:eastAsia="Calibri"/>
                <w:lang w:val="en-US"/>
              </w:rPr>
            </w:pPr>
            <w:r w:rsidRPr="001D386E">
              <w:rPr>
                <w:rFonts w:eastAsia="Calibri"/>
                <w:lang w:val="en-US"/>
              </w:rPr>
              <w:t>7</w:t>
            </w:r>
          </w:p>
        </w:tc>
        <w:tc>
          <w:tcPr>
            <w:tcW w:w="3714" w:type="dxa"/>
            <w:gridSpan w:val="14"/>
            <w:shd w:val="clear" w:color="auto" w:fill="auto"/>
            <w:vAlign w:val="center"/>
          </w:tcPr>
          <w:p w:rsidR="00F67430" w:rsidRPr="001D386E" w:rsidRDefault="00F67430" w:rsidP="00CD0296">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rFonts w:eastAsia="Calibri"/>
                <w:lang w:val="en-US"/>
              </w:rPr>
            </w:pPr>
          </w:p>
        </w:tc>
        <w:tc>
          <w:tcPr>
            <w:tcW w:w="1466" w:type="dxa"/>
            <w:vMerge/>
            <w:vAlign w:val="center"/>
          </w:tcPr>
          <w:p w:rsidR="00F67430" w:rsidRPr="001D386E" w:rsidRDefault="00F67430" w:rsidP="00CD0296">
            <w:pPr>
              <w:pStyle w:val="TAC"/>
              <w:rPr>
                <w:rFonts w:eastAsia="Calibri"/>
                <w:lang w:val="en-US" w:eastAsia="ja-JP"/>
              </w:rPr>
            </w:pPr>
          </w:p>
        </w:tc>
        <w:tc>
          <w:tcPr>
            <w:tcW w:w="769" w:type="dxa"/>
            <w:shd w:val="clear" w:color="auto" w:fill="auto"/>
            <w:vAlign w:val="center"/>
          </w:tcPr>
          <w:p w:rsidR="00F67430" w:rsidRPr="001D386E" w:rsidRDefault="00F67430" w:rsidP="00CD0296">
            <w:pPr>
              <w:pStyle w:val="TAC"/>
              <w:rPr>
                <w:rFonts w:eastAsia="Calibri"/>
                <w:lang w:val="en-US"/>
              </w:rPr>
            </w:pPr>
            <w:r w:rsidRPr="001D386E">
              <w:rPr>
                <w:rFonts w:eastAsia="Calibri"/>
                <w:lang w:val="en-US"/>
              </w:rPr>
              <w:t>28</w:t>
            </w:r>
          </w:p>
        </w:tc>
        <w:tc>
          <w:tcPr>
            <w:tcW w:w="727" w:type="dxa"/>
            <w:shd w:val="clear" w:color="auto" w:fill="auto"/>
            <w:vAlign w:val="center"/>
          </w:tcPr>
          <w:p w:rsidR="00F67430" w:rsidRPr="001D386E" w:rsidRDefault="00F67430" w:rsidP="00CD0296">
            <w:pPr>
              <w:pStyle w:val="TAC"/>
              <w:rPr>
                <w:rFonts w:eastAsia="Calibri"/>
                <w:lang w:val="en-US"/>
              </w:rPr>
            </w:pPr>
          </w:p>
        </w:tc>
        <w:tc>
          <w:tcPr>
            <w:tcW w:w="587" w:type="dxa"/>
            <w:gridSpan w:val="2"/>
            <w:vAlign w:val="center"/>
          </w:tcPr>
          <w:p w:rsidR="00F67430" w:rsidRPr="001D386E" w:rsidRDefault="00F67430" w:rsidP="00CD0296">
            <w:pPr>
              <w:pStyle w:val="TAC"/>
              <w:rPr>
                <w:rFonts w:eastAsia="Calibri"/>
                <w:lang w:val="en-US"/>
              </w:rPr>
            </w:pPr>
          </w:p>
        </w:tc>
        <w:tc>
          <w:tcPr>
            <w:tcW w:w="588" w:type="dxa"/>
            <w:gridSpan w:val="2"/>
            <w:vAlign w:val="center"/>
          </w:tcPr>
          <w:p w:rsidR="00F67430" w:rsidRPr="001D386E" w:rsidRDefault="00F67430" w:rsidP="00CD0296">
            <w:pPr>
              <w:pStyle w:val="TAC"/>
              <w:rPr>
                <w:rFonts w:eastAsia="Calibri"/>
                <w:lang w:val="en-US"/>
              </w:rPr>
            </w:pPr>
          </w:p>
        </w:tc>
        <w:tc>
          <w:tcPr>
            <w:tcW w:w="588"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59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632" w:type="dxa"/>
            <w:gridSpan w:val="3"/>
            <w:vAlign w:val="center"/>
          </w:tcPr>
          <w:p w:rsidR="00F67430" w:rsidRPr="001D386E" w:rsidRDefault="00F67430" w:rsidP="00CD0296">
            <w:pPr>
              <w:pStyle w:val="TAC"/>
              <w:rPr>
                <w:rFonts w:eastAsia="Calibri"/>
                <w:lang w:val="en-US"/>
              </w:rPr>
            </w:pPr>
            <w:r w:rsidRPr="001D386E">
              <w:rPr>
                <w:rFonts w:eastAsia="Calibri"/>
                <w:lang w:val="en-US"/>
              </w:rPr>
              <w:t>Yes</w:t>
            </w:r>
          </w:p>
        </w:tc>
        <w:tc>
          <w:tcPr>
            <w:tcW w:w="1187" w:type="dxa"/>
            <w:vMerge/>
            <w:vAlign w:val="center"/>
          </w:tcPr>
          <w:p w:rsidR="00F67430" w:rsidRPr="001D386E" w:rsidRDefault="00F67430" w:rsidP="00CD0296">
            <w:pPr>
              <w:pStyle w:val="TAC"/>
              <w:rPr>
                <w:rFonts w:eastAsia="Calibri"/>
                <w:lang w:val="en-US"/>
              </w:rPr>
            </w:pPr>
          </w:p>
        </w:tc>
        <w:tc>
          <w:tcPr>
            <w:tcW w:w="1286" w:type="dxa"/>
            <w:vMerge/>
            <w:vAlign w:val="center"/>
          </w:tcPr>
          <w:p w:rsidR="00F67430" w:rsidRPr="001D386E" w:rsidRDefault="00F67430" w:rsidP="00CD0296">
            <w:pPr>
              <w:pStyle w:val="TAC"/>
              <w:rPr>
                <w:rFonts w:eastAsia="Calibri"/>
                <w:lang w:val="en-US"/>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ja-JP"/>
              </w:rPr>
              <w:t>CA_3A-7A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t>See CA_3C Bandwidth combination set 0 in Table 5.6A.1-1</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CA_3A-7A-38A</w:t>
            </w:r>
            <w:r w:rsidRPr="001D386E">
              <w:rPr>
                <w:vertAlign w:val="superscript"/>
              </w:rPr>
              <w:t>7</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CA_3C-7A-38A</w:t>
            </w:r>
            <w:r w:rsidRPr="001D386E">
              <w:rPr>
                <w:vertAlign w:val="superscript"/>
              </w:rPr>
              <w:t>7</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t>See CA_3C Bandwidth combination set 0 in Table 5.6A.1-1</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pPr>
            <w:r w:rsidRPr="001D386E">
              <w:rPr>
                <w:rFonts w:hint="eastAsia"/>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rPr>
                <w:rFonts w:hint="eastAsia"/>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rPr>
                <w:rFonts w:hint="eastAsia"/>
              </w:rPr>
              <w:t>40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CA_3A-7A-40C</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40</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eastAsia="SimSun"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rsidR="00F67430" w:rsidRPr="001D386E" w:rsidRDefault="00F67430" w:rsidP="00CD0296">
            <w:pPr>
              <w:pStyle w:val="TAC"/>
              <w:rPr>
                <w:lang w:eastAsia="zh-CN"/>
              </w:rPr>
            </w:pPr>
            <w:r w:rsidRPr="001D386E">
              <w:rPr>
                <w:rFonts w:hint="eastAsia"/>
                <w:szCs w:val="18"/>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eastAsia="Malgun Gothic" w:hint="eastAsia"/>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restart"/>
            <w:vAlign w:val="center"/>
          </w:tcPr>
          <w:p w:rsidR="00F67430" w:rsidRPr="001D386E" w:rsidRDefault="00F67430" w:rsidP="00CD0296">
            <w:pPr>
              <w:pStyle w:val="TAC"/>
              <w:rPr>
                <w:lang w:eastAsia="zh-CN"/>
              </w:rPr>
            </w:pPr>
            <w:r w:rsidRPr="001D386E">
              <w:rPr>
                <w:rFonts w:hint="eastAsia"/>
                <w:lang w:eastAsia="zh-CN"/>
              </w:rPr>
              <w:t>60</w:t>
            </w:r>
          </w:p>
        </w:tc>
        <w:tc>
          <w:tcPr>
            <w:tcW w:w="1286" w:type="dxa"/>
            <w:vMerge w:val="restart"/>
            <w:vAlign w:val="center"/>
          </w:tcPr>
          <w:p w:rsidR="00F67430" w:rsidRPr="001D386E" w:rsidRDefault="00F67430" w:rsidP="00CD0296">
            <w:pPr>
              <w:pStyle w:val="TAC"/>
              <w:rPr>
                <w:lang w:eastAsia="zh-CN"/>
              </w:rPr>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Malgun Gothic" w:hint="eastAsia"/>
                <w:lang w:val="en-US"/>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46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80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t>See CA_7C Bandwidth Combination Set 2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46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r w:rsidRPr="001D386E">
              <w:rPr>
                <w:rFonts w:hint="eastAsia"/>
                <w:lang w:val="en-US"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100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t>See CA_7C Bandwidth Combination Set 2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t>See CA_46C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ja-JP"/>
              </w:rPr>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120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t>See CA_7C Bandwidth Combination Set 2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t>See CA_46</w:t>
            </w:r>
            <w:r>
              <w:t>D</w:t>
            </w:r>
            <w:r w:rsidRPr="001D386E">
              <w:t xml:space="preserv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bCs/>
                <w:lang w:val="en-US"/>
              </w:rPr>
              <w:lastRenderedPageBreak/>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140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3714" w:type="dxa"/>
            <w:gridSpan w:val="14"/>
            <w:shd w:val="clear" w:color="auto" w:fill="auto"/>
            <w:vAlign w:val="center"/>
          </w:tcPr>
          <w:p w:rsidR="00F67430" w:rsidRPr="001D386E" w:rsidRDefault="00F67430" w:rsidP="00CD0296">
            <w:pPr>
              <w:pStyle w:val="TAC"/>
              <w:rPr>
                <w:lang w:eastAsia="zh-CN"/>
              </w:rPr>
            </w:pPr>
            <w:r w:rsidRPr="001D386E">
              <w:t>See CA_7C Bandwidth Combination Set 2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t>See CA_46E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F67430" w:rsidRPr="001D386E" w:rsidRDefault="00F67430" w:rsidP="00CD0296">
            <w:pPr>
              <w:pStyle w:val="TAC"/>
              <w:rPr>
                <w:lang w:eastAsia="ja-JP"/>
              </w:rPr>
            </w:pPr>
            <w:r w:rsidRPr="001D386E">
              <w:rPr>
                <w:lang w:eastAsia="ja-JP"/>
              </w:rPr>
              <w:t>-</w:t>
            </w:r>
          </w:p>
        </w:tc>
        <w:tc>
          <w:tcPr>
            <w:tcW w:w="769" w:type="dxa"/>
            <w:vAlign w:val="center"/>
          </w:tcPr>
          <w:p w:rsidR="00F67430" w:rsidRPr="001D386E" w:rsidRDefault="00F67430" w:rsidP="00CD0296">
            <w:pPr>
              <w:pStyle w:val="TAC"/>
              <w:rPr>
                <w:lang w:eastAsia="ja-JP"/>
              </w:rPr>
            </w:pPr>
            <w:r w:rsidRPr="001D386E">
              <w:rPr>
                <w:rFonts w:hint="eastAsia"/>
                <w:lang w:eastAsia="zh-CN"/>
              </w:rPr>
              <w:t>3</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algun Gothic" w:hint="eastAsia"/>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rsidR="00F67430" w:rsidRPr="001D386E" w:rsidRDefault="00F67430" w:rsidP="00CD0296">
            <w:pPr>
              <w:pStyle w:val="TAC"/>
            </w:pPr>
            <w:r w:rsidRPr="001D386E">
              <w:rPr>
                <w:lang w:val="en-US"/>
              </w:rPr>
              <w:t>See CA_46C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rsidR="00F67430" w:rsidRPr="001D386E" w:rsidRDefault="00F67430" w:rsidP="00CD0296">
            <w:pPr>
              <w:pStyle w:val="TAC"/>
              <w:rPr>
                <w:lang w:eastAsia="zh-CN"/>
              </w:rPr>
            </w:pPr>
            <w:r w:rsidRPr="001D386E">
              <w:rPr>
                <w:rFonts w:eastAsia="SimSun" w:hint="eastAsia"/>
                <w:lang w:eastAsia="zh-CN"/>
              </w:rPr>
              <w:t>-</w:t>
            </w: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Malgun Gothic" w:hint="eastAsia"/>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Malgun Gothic" w:hint="eastAsia"/>
                <w:lang w:val="en-US"/>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Malgun Gothic" w:hint="eastAsia"/>
                <w:lang w:val="en-US"/>
              </w:rPr>
              <w:t>46</w:t>
            </w:r>
          </w:p>
        </w:tc>
        <w:tc>
          <w:tcPr>
            <w:tcW w:w="3714" w:type="dxa"/>
            <w:gridSpan w:val="14"/>
            <w:shd w:val="clear" w:color="auto" w:fill="auto"/>
            <w:vAlign w:val="center"/>
          </w:tcPr>
          <w:p w:rsidR="00F67430" w:rsidRPr="001D386E" w:rsidRDefault="00F67430" w:rsidP="00CD0296">
            <w:pPr>
              <w:pStyle w:val="TAC"/>
            </w:pPr>
            <w:r w:rsidRPr="001D386E">
              <w:t>See CA_46D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val="it-IT"/>
              </w:rPr>
              <w:t>CA_3A-7A-46E</w:t>
            </w:r>
          </w:p>
        </w:tc>
        <w:tc>
          <w:tcPr>
            <w:tcW w:w="1466" w:type="dxa"/>
            <w:vMerge w:val="restart"/>
            <w:vAlign w:val="center"/>
          </w:tcPr>
          <w:p w:rsidR="00F67430" w:rsidRPr="001D386E" w:rsidRDefault="00F67430" w:rsidP="00CD0296">
            <w:pPr>
              <w:pStyle w:val="TAC"/>
              <w:rPr>
                <w:lang w:eastAsia="zh-CN"/>
              </w:rPr>
            </w:pPr>
            <w:r w:rsidRPr="001D386E">
              <w:rPr>
                <w:lang w:val="it-IT"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eastAsia="Malgun Gothic"/>
                <w:lang w:val="en-US"/>
              </w:rPr>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it-IT"/>
              </w:rPr>
              <w:t>Yes</w:t>
            </w:r>
          </w:p>
        </w:tc>
        <w:tc>
          <w:tcPr>
            <w:tcW w:w="588" w:type="dxa"/>
            <w:gridSpan w:val="3"/>
            <w:vAlign w:val="center"/>
          </w:tcPr>
          <w:p w:rsidR="00F67430" w:rsidRPr="001D386E" w:rsidRDefault="00F67430" w:rsidP="00CD0296">
            <w:pPr>
              <w:pStyle w:val="TAC"/>
              <w:rPr>
                <w:lang w:eastAsia="ja-JP"/>
              </w:rPr>
            </w:pPr>
            <w:r w:rsidRPr="001D386E">
              <w:rPr>
                <w:lang w:val="it-IT"/>
              </w:rPr>
              <w:t>Yes</w:t>
            </w:r>
          </w:p>
        </w:tc>
        <w:tc>
          <w:tcPr>
            <w:tcW w:w="592" w:type="dxa"/>
            <w:gridSpan w:val="3"/>
            <w:vAlign w:val="center"/>
          </w:tcPr>
          <w:p w:rsidR="00F67430" w:rsidRPr="001D386E" w:rsidRDefault="00F67430" w:rsidP="00CD0296">
            <w:pPr>
              <w:pStyle w:val="TAC"/>
              <w:rPr>
                <w:lang w:eastAsia="ja-JP"/>
              </w:rPr>
            </w:pPr>
            <w:r w:rsidRPr="001D386E">
              <w:rPr>
                <w:lang w:val="it-IT"/>
              </w:rPr>
              <w:t>Yes</w:t>
            </w:r>
          </w:p>
        </w:tc>
        <w:tc>
          <w:tcPr>
            <w:tcW w:w="632" w:type="dxa"/>
            <w:gridSpan w:val="3"/>
            <w:vAlign w:val="center"/>
          </w:tcPr>
          <w:p w:rsidR="00F67430" w:rsidRPr="001D386E" w:rsidRDefault="00F67430" w:rsidP="00CD0296">
            <w:pPr>
              <w:pStyle w:val="TAC"/>
              <w:rPr>
                <w:lang w:eastAsia="zh-CN"/>
              </w:rPr>
            </w:pPr>
            <w:r w:rsidRPr="001D386E">
              <w:rPr>
                <w:lang w:val="it-IT"/>
              </w:rPr>
              <w:t>Yes</w:t>
            </w:r>
          </w:p>
        </w:tc>
        <w:tc>
          <w:tcPr>
            <w:tcW w:w="1187" w:type="dxa"/>
            <w:vMerge w:val="restart"/>
            <w:vAlign w:val="center"/>
          </w:tcPr>
          <w:p w:rsidR="00F67430" w:rsidRPr="001D386E" w:rsidRDefault="00F67430" w:rsidP="00CD0296">
            <w:pPr>
              <w:pStyle w:val="TAC"/>
              <w:rPr>
                <w:lang w:eastAsia="ja-JP"/>
              </w:rPr>
            </w:pPr>
            <w:r w:rsidRPr="001D386E">
              <w:rPr>
                <w:lang w:eastAsia="zh-CN"/>
              </w:rPr>
              <w:t>120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Malgun Gothic"/>
                <w:lang w:val="en-US"/>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it-IT"/>
              </w:rPr>
              <w:t>Yes</w:t>
            </w:r>
          </w:p>
        </w:tc>
        <w:tc>
          <w:tcPr>
            <w:tcW w:w="588" w:type="dxa"/>
            <w:gridSpan w:val="3"/>
            <w:vAlign w:val="center"/>
          </w:tcPr>
          <w:p w:rsidR="00F67430" w:rsidRPr="001D386E" w:rsidRDefault="00F67430" w:rsidP="00CD0296">
            <w:pPr>
              <w:pStyle w:val="TAC"/>
              <w:rPr>
                <w:lang w:eastAsia="ja-JP"/>
              </w:rPr>
            </w:pPr>
            <w:r w:rsidRPr="001D386E">
              <w:rPr>
                <w:lang w:val="it-IT"/>
              </w:rPr>
              <w:t>Yes</w:t>
            </w:r>
          </w:p>
        </w:tc>
        <w:tc>
          <w:tcPr>
            <w:tcW w:w="592" w:type="dxa"/>
            <w:gridSpan w:val="3"/>
            <w:vAlign w:val="center"/>
          </w:tcPr>
          <w:p w:rsidR="00F67430" w:rsidRPr="001D386E" w:rsidRDefault="00F67430" w:rsidP="00CD0296">
            <w:pPr>
              <w:pStyle w:val="TAC"/>
              <w:rPr>
                <w:lang w:eastAsia="ja-JP"/>
              </w:rPr>
            </w:pPr>
            <w:r w:rsidRPr="001D386E">
              <w:rPr>
                <w:lang w:val="it-IT"/>
              </w:rPr>
              <w:t>Yes</w:t>
            </w:r>
          </w:p>
        </w:tc>
        <w:tc>
          <w:tcPr>
            <w:tcW w:w="632" w:type="dxa"/>
            <w:gridSpan w:val="3"/>
            <w:vAlign w:val="center"/>
          </w:tcPr>
          <w:p w:rsidR="00F67430" w:rsidRPr="001D386E" w:rsidRDefault="00F67430" w:rsidP="00CD0296">
            <w:pPr>
              <w:pStyle w:val="TAC"/>
              <w:rPr>
                <w:lang w:eastAsia="zh-CN"/>
              </w:rPr>
            </w:pPr>
            <w:r w:rsidRPr="001D386E">
              <w:rPr>
                <w:lang w:val="it-IT"/>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Malgun Gothic"/>
                <w:lang w:val="en-US"/>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t>See CA_46E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eastAsia="SimSun"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CA_3A-8A-20A</w:t>
            </w:r>
          </w:p>
        </w:tc>
        <w:tc>
          <w:tcPr>
            <w:tcW w:w="1466" w:type="dxa"/>
            <w:vMerge w:val="restart"/>
            <w:vAlign w:val="center"/>
          </w:tcPr>
          <w:p w:rsidR="00F67430" w:rsidRPr="001D386E" w:rsidRDefault="00F67430" w:rsidP="00CD0296">
            <w:pPr>
              <w:pStyle w:val="TAC"/>
              <w:rPr>
                <w:lang w:eastAsia="zh-CN"/>
              </w:rPr>
            </w:pPr>
            <w:r>
              <w:rPr>
                <w:lang w:val="es-ES" w:eastAsia="ja-JP"/>
              </w:rPr>
              <w:t>CA_3A-8A</w:t>
            </w:r>
          </w:p>
        </w:tc>
        <w:tc>
          <w:tcPr>
            <w:tcW w:w="769" w:type="dxa"/>
            <w:shd w:val="clear" w:color="auto" w:fill="auto"/>
            <w:vAlign w:val="center"/>
          </w:tcPr>
          <w:p w:rsidR="00F67430" w:rsidRPr="001D386E" w:rsidRDefault="00F67430" w:rsidP="00CD0296">
            <w:pPr>
              <w:pStyle w:val="TAC"/>
              <w:rPr>
                <w:lang w:eastAsia="zh-CN"/>
              </w:rPr>
            </w:pPr>
            <w:r w:rsidRPr="001D386E">
              <w:rPr>
                <w:lang w:val="es-ES"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s-ES"/>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rsidR="00F67430" w:rsidRDefault="00F67430" w:rsidP="00CD0296">
            <w:pPr>
              <w:pStyle w:val="TAC"/>
              <w:rPr>
                <w:rFonts w:cs="Arial"/>
                <w:lang w:eastAsia="zh-CN"/>
              </w:rPr>
            </w:pPr>
            <w:r>
              <w:rPr>
                <w:rFonts w:cs="Arial"/>
              </w:rPr>
              <w:t>CA_</w:t>
            </w:r>
            <w:r w:rsidRPr="003F5088">
              <w:rPr>
                <w:rFonts w:cs="Arial"/>
              </w:rPr>
              <w:t>3</w:t>
            </w:r>
            <w:r>
              <w:rPr>
                <w:rFonts w:cs="Arial" w:hint="eastAsia"/>
                <w:lang w:eastAsia="zh-CN"/>
              </w:rPr>
              <w:t>C</w:t>
            </w:r>
          </w:p>
          <w:p w:rsidR="00F67430" w:rsidRPr="001D386E" w:rsidRDefault="00F67430" w:rsidP="00CD0296">
            <w:pPr>
              <w:pStyle w:val="TAC"/>
              <w:rPr>
                <w:lang w:eastAsia="zh-CN"/>
              </w:rPr>
            </w:pPr>
            <w:r>
              <w:rPr>
                <w:lang w:val="es-ES" w:eastAsia="ja-JP"/>
              </w:rPr>
              <w:t>CA_3A-8A</w:t>
            </w:r>
          </w:p>
        </w:tc>
        <w:tc>
          <w:tcPr>
            <w:tcW w:w="769" w:type="dxa"/>
            <w:shd w:val="clear" w:color="auto" w:fill="auto"/>
            <w:vAlign w:val="center"/>
          </w:tcPr>
          <w:p w:rsidR="00F67430" w:rsidRPr="001D386E" w:rsidRDefault="00F67430" w:rsidP="00CD0296">
            <w:pPr>
              <w:pStyle w:val="TAC"/>
              <w:rPr>
                <w:lang w:eastAsia="zh-CN"/>
              </w:rPr>
            </w:pPr>
            <w:r w:rsidRPr="00497F3A">
              <w:rPr>
                <w:rFonts w:cs="Arial"/>
                <w:lang w:val="es-ES" w:eastAsia="ja-JP"/>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t>See CA_3C Bandwidth combination set 0 in Table 5.6A.1-1</w:t>
            </w:r>
          </w:p>
        </w:tc>
        <w:tc>
          <w:tcPr>
            <w:tcW w:w="1187" w:type="dxa"/>
            <w:vMerge w:val="restart"/>
            <w:vAlign w:val="center"/>
          </w:tcPr>
          <w:p w:rsidR="00F67430" w:rsidRPr="001D386E" w:rsidRDefault="00F67430" w:rsidP="00CD0296">
            <w:pPr>
              <w:pStyle w:val="TAC"/>
            </w:pPr>
            <w:r>
              <w:rPr>
                <w:rFonts w:cs="Arial" w:hint="eastAsia"/>
                <w:lang w:eastAsia="zh-CN"/>
              </w:rPr>
              <w:t>6</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497F3A">
              <w:rPr>
                <w:rFonts w:cs="Arial"/>
                <w:lang w:eastAsia="ja-JP"/>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497F3A">
              <w:rPr>
                <w:rFonts w:cs="Arial"/>
              </w:rPr>
              <w:t>Yes</w:t>
            </w:r>
          </w:p>
        </w:tc>
        <w:tc>
          <w:tcPr>
            <w:tcW w:w="588" w:type="dxa"/>
            <w:gridSpan w:val="3"/>
            <w:vAlign w:val="center"/>
          </w:tcPr>
          <w:p w:rsidR="00F67430" w:rsidRPr="001D386E" w:rsidRDefault="00F67430" w:rsidP="00CD0296">
            <w:pPr>
              <w:pStyle w:val="TAC"/>
            </w:pPr>
            <w:r w:rsidRPr="00497F3A">
              <w:rPr>
                <w:rFonts w:cs="Arial"/>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497F3A">
              <w:rPr>
                <w:rFonts w:cs="Arial"/>
                <w:lang w:eastAsia="ja-JP"/>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497F3A">
              <w:rPr>
                <w:rFonts w:cs="Arial"/>
                <w:lang w:val="es-ES"/>
              </w:rPr>
              <w:t>Yes</w:t>
            </w:r>
          </w:p>
        </w:tc>
        <w:tc>
          <w:tcPr>
            <w:tcW w:w="588" w:type="dxa"/>
            <w:gridSpan w:val="3"/>
            <w:vAlign w:val="center"/>
          </w:tcPr>
          <w:p w:rsidR="00F67430" w:rsidRPr="001D386E" w:rsidRDefault="00F67430" w:rsidP="00CD0296">
            <w:pPr>
              <w:pStyle w:val="TAC"/>
            </w:pPr>
            <w:r w:rsidRPr="00497F3A">
              <w:rPr>
                <w:rFonts w:cs="Arial"/>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eastAsia="SimSun"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rPr>
                <w:rFonts w:hint="eastAsia"/>
              </w:rPr>
              <w:t>Yes</w:t>
            </w: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eastAsia="SimSun"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rPr>
                <w:rFonts w:hint="eastAsia"/>
              </w:rPr>
              <w:t>Yes</w:t>
            </w: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F67430" w:rsidRPr="001D386E" w:rsidRDefault="00F67430" w:rsidP="00CD0296">
            <w:pPr>
              <w:pStyle w:val="TAC"/>
              <w:rPr>
                <w:lang w:eastAsia="zh-CN"/>
              </w:rPr>
            </w:pPr>
            <w:r w:rsidRPr="001D386E">
              <w:rPr>
                <w:lang w:eastAsia="zh-CN"/>
              </w:rPr>
              <w:t>CA_3A-8A</w:t>
            </w:r>
          </w:p>
        </w:tc>
        <w:tc>
          <w:tcPr>
            <w:tcW w:w="769" w:type="dxa"/>
            <w:shd w:val="clear" w:color="auto" w:fill="auto"/>
            <w:vAlign w:val="center"/>
          </w:tcPr>
          <w:p w:rsidR="00F67430" w:rsidRPr="001D386E" w:rsidRDefault="00F67430" w:rsidP="00CD0296">
            <w:pPr>
              <w:pStyle w:val="TAC"/>
            </w:pPr>
            <w:r w:rsidRPr="001D386E">
              <w:rPr>
                <w:kern w:val="2"/>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
                <w:lang w:val="en-US"/>
              </w:rPr>
              <w:t>Yes</w:t>
            </w:r>
          </w:p>
        </w:tc>
        <w:tc>
          <w:tcPr>
            <w:tcW w:w="588" w:type="dxa"/>
            <w:gridSpan w:val="3"/>
            <w:vAlign w:val="center"/>
          </w:tcPr>
          <w:p w:rsidR="00F67430" w:rsidRPr="001D386E" w:rsidRDefault="00F67430" w:rsidP="00CD0296">
            <w:pPr>
              <w:pStyle w:val="TAC"/>
            </w:pPr>
            <w:r w:rsidRPr="001D386E">
              <w:rPr>
                <w:kern w:val="2"/>
                <w:lang w:val="en-US"/>
              </w:rPr>
              <w:t>Yes</w:t>
            </w:r>
          </w:p>
        </w:tc>
        <w:tc>
          <w:tcPr>
            <w:tcW w:w="592" w:type="dxa"/>
            <w:gridSpan w:val="3"/>
            <w:vAlign w:val="center"/>
          </w:tcPr>
          <w:p w:rsidR="00F67430" w:rsidRPr="001D386E" w:rsidRDefault="00F67430" w:rsidP="00CD0296">
            <w:pPr>
              <w:pStyle w:val="TAC"/>
            </w:pPr>
            <w:r w:rsidRPr="001D386E">
              <w:rPr>
                <w:kern w:val="2"/>
                <w:lang w:val="en-US"/>
              </w:rPr>
              <w:t>Yes</w:t>
            </w:r>
          </w:p>
        </w:tc>
        <w:tc>
          <w:tcPr>
            <w:tcW w:w="632" w:type="dxa"/>
            <w:gridSpan w:val="3"/>
            <w:vAlign w:val="center"/>
          </w:tcPr>
          <w:p w:rsidR="00F67430" w:rsidRPr="001D386E" w:rsidRDefault="00F67430" w:rsidP="00CD0296">
            <w:pPr>
              <w:pStyle w:val="TAC"/>
            </w:pPr>
            <w:r w:rsidRPr="001D386E">
              <w:rPr>
                <w:kern w:val="2"/>
                <w:lang w:val="en-US"/>
              </w:rPr>
              <w:t>Yes</w:t>
            </w:r>
          </w:p>
        </w:tc>
        <w:tc>
          <w:tcPr>
            <w:tcW w:w="1187" w:type="dxa"/>
            <w:vMerge w:val="restart"/>
            <w:vAlign w:val="center"/>
          </w:tcPr>
          <w:p w:rsidR="00F67430" w:rsidRPr="001D386E" w:rsidRDefault="00F67430" w:rsidP="00CD0296">
            <w:pPr>
              <w:pStyle w:val="TAC"/>
              <w:rPr>
                <w:lang w:eastAsia="zh-CN"/>
              </w:rPr>
            </w:pPr>
            <w:r w:rsidRPr="001D386E">
              <w:rPr>
                <w:rFonts w:hint="eastAsia"/>
                <w:lang w:eastAsia="zh-CN"/>
              </w:rPr>
              <w:t>50</w:t>
            </w:r>
          </w:p>
        </w:tc>
        <w:tc>
          <w:tcPr>
            <w:tcW w:w="1286" w:type="dxa"/>
            <w:vMerge w:val="restart"/>
            <w:vAlign w:val="center"/>
          </w:tcPr>
          <w:p w:rsidR="00F67430" w:rsidRPr="001D386E" w:rsidRDefault="00F67430" w:rsidP="00CD0296">
            <w:pPr>
              <w:pStyle w:val="TAC"/>
              <w:rPr>
                <w:lang w:eastAsia="zh-CN"/>
              </w:rPr>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rPr>
                <w:kern w:val="2"/>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
                <w:lang w:val="en-US"/>
              </w:rPr>
              <w:t>Yes</w:t>
            </w:r>
          </w:p>
        </w:tc>
        <w:tc>
          <w:tcPr>
            <w:tcW w:w="588" w:type="dxa"/>
            <w:gridSpan w:val="3"/>
            <w:vAlign w:val="center"/>
          </w:tcPr>
          <w:p w:rsidR="00F67430" w:rsidRPr="001D386E" w:rsidRDefault="00F67430" w:rsidP="00CD0296">
            <w:pPr>
              <w:pStyle w:val="TAC"/>
            </w:pPr>
            <w:r w:rsidRPr="001D386E">
              <w:rPr>
                <w:kern w:val="2"/>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rPr>
                <w:kern w:val="2"/>
              </w:rPr>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
                <w:lang w:val="en-US"/>
              </w:rPr>
              <w:t>Yes</w:t>
            </w:r>
          </w:p>
        </w:tc>
        <w:tc>
          <w:tcPr>
            <w:tcW w:w="588" w:type="dxa"/>
            <w:gridSpan w:val="3"/>
            <w:vAlign w:val="center"/>
          </w:tcPr>
          <w:p w:rsidR="00F67430" w:rsidRPr="001D386E" w:rsidRDefault="00F67430" w:rsidP="00CD0296">
            <w:pPr>
              <w:pStyle w:val="TAC"/>
            </w:pPr>
            <w:r w:rsidRPr="001D386E">
              <w:rPr>
                <w:kern w:val="2"/>
                <w:lang w:val="en-US"/>
              </w:rPr>
              <w:t>Yes</w:t>
            </w:r>
          </w:p>
        </w:tc>
        <w:tc>
          <w:tcPr>
            <w:tcW w:w="592" w:type="dxa"/>
            <w:gridSpan w:val="3"/>
            <w:vAlign w:val="center"/>
          </w:tcPr>
          <w:p w:rsidR="00F67430" w:rsidRPr="001D386E" w:rsidRDefault="00F67430" w:rsidP="00CD0296">
            <w:pPr>
              <w:pStyle w:val="TAC"/>
            </w:pPr>
            <w:r w:rsidRPr="001D386E">
              <w:rPr>
                <w:kern w:val="2"/>
                <w:lang w:val="en-US"/>
              </w:rPr>
              <w:t>Yes</w:t>
            </w:r>
          </w:p>
        </w:tc>
        <w:tc>
          <w:tcPr>
            <w:tcW w:w="632" w:type="dxa"/>
            <w:gridSpan w:val="3"/>
            <w:vAlign w:val="center"/>
          </w:tcPr>
          <w:p w:rsidR="00F67430" w:rsidRPr="001D386E" w:rsidRDefault="00F67430" w:rsidP="00CD0296">
            <w:pPr>
              <w:pStyle w:val="TAC"/>
            </w:pPr>
            <w:r w:rsidRPr="001D386E">
              <w:rPr>
                <w:kern w:val="2"/>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CA_3C-8A-38A</w:t>
            </w:r>
          </w:p>
        </w:tc>
        <w:tc>
          <w:tcPr>
            <w:tcW w:w="1466" w:type="dxa"/>
            <w:vMerge w:val="restart"/>
            <w:vAlign w:val="center"/>
          </w:tcPr>
          <w:p w:rsidR="00F67430" w:rsidRDefault="00F67430" w:rsidP="00CD0296">
            <w:pPr>
              <w:pStyle w:val="TAC"/>
              <w:rPr>
                <w:rFonts w:cs="Arial"/>
                <w:lang w:eastAsia="zh-CN"/>
              </w:rPr>
            </w:pPr>
            <w:r>
              <w:rPr>
                <w:rFonts w:cs="Arial"/>
              </w:rPr>
              <w:t>CA_</w:t>
            </w:r>
            <w:r w:rsidRPr="003F5088">
              <w:rPr>
                <w:rFonts w:cs="Arial"/>
              </w:rPr>
              <w:t>3</w:t>
            </w:r>
            <w:r>
              <w:rPr>
                <w:rFonts w:cs="Arial" w:hint="eastAsia"/>
                <w:lang w:eastAsia="zh-CN"/>
              </w:rPr>
              <w:t>C</w:t>
            </w:r>
          </w:p>
          <w:p w:rsidR="00F67430" w:rsidRPr="001D386E" w:rsidRDefault="00F67430" w:rsidP="00CD0296">
            <w:pPr>
              <w:pStyle w:val="TAC"/>
              <w:rPr>
                <w:lang w:eastAsia="zh-CN"/>
              </w:rPr>
            </w:pPr>
            <w:r w:rsidRPr="00040596">
              <w:t>CA_3A-8A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3714" w:type="dxa"/>
            <w:gridSpan w:val="14"/>
            <w:shd w:val="clear" w:color="auto" w:fill="auto"/>
            <w:vAlign w:val="center"/>
          </w:tcPr>
          <w:p w:rsidR="00F67430" w:rsidRPr="001D386E" w:rsidRDefault="00F67430" w:rsidP="00CD0296">
            <w:pPr>
              <w:pStyle w:val="TAC"/>
              <w:rPr>
                <w:lang w:eastAsia="zh-CN"/>
              </w:rPr>
            </w:pPr>
            <w:r w:rsidRPr="001D386E">
              <w:t>See CA_3C Bandwidth combination set 0 in Table 5.6A.1-1</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CA_3A-8A-40A</w:t>
            </w:r>
          </w:p>
        </w:tc>
        <w:tc>
          <w:tcPr>
            <w:tcW w:w="1466" w:type="dxa"/>
            <w:vMerge w:val="restart"/>
            <w:vAlign w:val="center"/>
          </w:tcPr>
          <w:p w:rsidR="00F67430" w:rsidRPr="001D386E" w:rsidRDefault="00F67430" w:rsidP="00CD0296">
            <w:pPr>
              <w:pStyle w:val="TAC"/>
              <w:rPr>
                <w:lang w:eastAsia="zh-CN"/>
              </w:rPr>
            </w:pPr>
            <w:r w:rsidRPr="001D386E">
              <w:rPr>
                <w:lang w:eastAsia="ja-JP"/>
              </w:rPr>
              <w:t>CA_3A-8A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t>Yes</w:t>
            </w: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CA_3A-8A-40C</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40</w:t>
            </w:r>
          </w:p>
        </w:tc>
        <w:tc>
          <w:tcPr>
            <w:tcW w:w="3714" w:type="dxa"/>
            <w:gridSpan w:val="14"/>
            <w:shd w:val="clear" w:color="auto" w:fill="auto"/>
            <w:vAlign w:val="center"/>
          </w:tcPr>
          <w:p w:rsidR="00F67430" w:rsidRPr="001D386E" w:rsidRDefault="00F67430" w:rsidP="00CD0296">
            <w:pPr>
              <w:pStyle w:val="TAC"/>
              <w:rPr>
                <w:lang w:eastAsia="zh-CN"/>
              </w:rPr>
            </w:pPr>
            <w:r w:rsidRPr="001D386E">
              <w:t>See CA_40C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Pr>
                <w:rFonts w:cs="Arial"/>
                <w:lang w:eastAsia="zh-CN"/>
              </w:rPr>
              <w:t>CA_3A-8A-41</w:t>
            </w:r>
            <w:r w:rsidRPr="00497F3A">
              <w:rPr>
                <w:rFonts w:cs="Arial"/>
                <w:lang w:eastAsia="zh-CN"/>
              </w:rPr>
              <w:t>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497F3A">
              <w:rPr>
                <w:rFonts w:cs="Arial"/>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497F3A">
              <w:rPr>
                <w:rFonts w:cs="Arial"/>
              </w:rPr>
              <w:t>Yes</w:t>
            </w:r>
          </w:p>
        </w:tc>
        <w:tc>
          <w:tcPr>
            <w:tcW w:w="588" w:type="dxa"/>
            <w:gridSpan w:val="2"/>
            <w:vAlign w:val="center"/>
          </w:tcPr>
          <w:p w:rsidR="00F67430" w:rsidRPr="001D386E" w:rsidRDefault="00F67430" w:rsidP="00CD0296">
            <w:pPr>
              <w:pStyle w:val="TAC"/>
            </w:pPr>
            <w:r w:rsidRPr="00497F3A">
              <w:rPr>
                <w:rFonts w:cs="Arial"/>
              </w:rPr>
              <w:t>Yes</w:t>
            </w:r>
          </w:p>
        </w:tc>
        <w:tc>
          <w:tcPr>
            <w:tcW w:w="588" w:type="dxa"/>
            <w:gridSpan w:val="3"/>
            <w:vAlign w:val="center"/>
          </w:tcPr>
          <w:p w:rsidR="00F67430" w:rsidRPr="001D386E" w:rsidRDefault="00F67430" w:rsidP="00CD0296">
            <w:pPr>
              <w:pStyle w:val="TAC"/>
            </w:pPr>
            <w:r w:rsidRPr="00497F3A">
              <w:rPr>
                <w:rFonts w:cs="Arial"/>
              </w:rPr>
              <w:t>Yes</w:t>
            </w:r>
          </w:p>
        </w:tc>
        <w:tc>
          <w:tcPr>
            <w:tcW w:w="592" w:type="dxa"/>
            <w:gridSpan w:val="3"/>
            <w:vAlign w:val="center"/>
          </w:tcPr>
          <w:p w:rsidR="00F67430" w:rsidRPr="001D386E" w:rsidRDefault="00F67430" w:rsidP="00CD0296">
            <w:pPr>
              <w:pStyle w:val="TAC"/>
            </w:pPr>
            <w:r w:rsidRPr="00497F3A">
              <w:rPr>
                <w:rFonts w:cs="Arial"/>
              </w:rPr>
              <w:t>Yes</w:t>
            </w:r>
          </w:p>
        </w:tc>
        <w:tc>
          <w:tcPr>
            <w:tcW w:w="632" w:type="dxa"/>
            <w:gridSpan w:val="3"/>
            <w:vAlign w:val="center"/>
          </w:tcPr>
          <w:p w:rsidR="00F67430" w:rsidRPr="001D386E" w:rsidRDefault="00F67430" w:rsidP="00CD0296">
            <w:pPr>
              <w:pStyle w:val="TAC"/>
              <w:rPr>
                <w:lang w:eastAsia="zh-CN"/>
              </w:rPr>
            </w:pPr>
            <w:r w:rsidRPr="00497F3A">
              <w:rPr>
                <w:rFonts w:cs="Arial"/>
              </w:rPr>
              <w:t>Yes</w:t>
            </w:r>
          </w:p>
        </w:tc>
        <w:tc>
          <w:tcPr>
            <w:tcW w:w="1187" w:type="dxa"/>
            <w:vMerge w:val="restart"/>
            <w:vAlign w:val="center"/>
          </w:tcPr>
          <w:p w:rsidR="00F67430" w:rsidRPr="001D386E" w:rsidRDefault="00F67430" w:rsidP="00CD0296">
            <w:pPr>
              <w:pStyle w:val="TAC"/>
              <w:rPr>
                <w:lang w:eastAsia="zh-CN"/>
              </w:rPr>
            </w:pPr>
            <w:r>
              <w:rPr>
                <w:rFonts w:cs="Arial" w:hint="eastAsia"/>
                <w:lang w:eastAsia="zh-CN"/>
              </w:rPr>
              <w:t>5</w:t>
            </w:r>
            <w:r>
              <w:rPr>
                <w:rFonts w:cs="Arial"/>
                <w:lang w:eastAsia="zh-CN"/>
              </w:rPr>
              <w:t>0</w:t>
            </w:r>
          </w:p>
        </w:tc>
        <w:tc>
          <w:tcPr>
            <w:tcW w:w="1286" w:type="dxa"/>
            <w:vMerge w:val="restart"/>
            <w:vAlign w:val="center"/>
          </w:tcPr>
          <w:p w:rsidR="00F67430" w:rsidRPr="001D386E" w:rsidRDefault="00F67430" w:rsidP="00CD0296">
            <w:pPr>
              <w:pStyle w:val="TAC"/>
              <w:rPr>
                <w:lang w:eastAsia="zh-CN"/>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497F3A">
              <w:rPr>
                <w:rFonts w:cs="Arial"/>
              </w:rPr>
              <w:t>8</w:t>
            </w:r>
          </w:p>
        </w:tc>
        <w:tc>
          <w:tcPr>
            <w:tcW w:w="727" w:type="dxa"/>
            <w:shd w:val="clear" w:color="auto" w:fill="auto"/>
            <w:vAlign w:val="center"/>
          </w:tcPr>
          <w:p w:rsidR="00F67430" w:rsidRPr="001D386E" w:rsidRDefault="00F67430" w:rsidP="00CD0296">
            <w:pPr>
              <w:pStyle w:val="TAC"/>
            </w:pPr>
            <w:r w:rsidRPr="00497F3A">
              <w:rPr>
                <w:rFonts w:cs="Arial"/>
              </w:rPr>
              <w:t>Yes</w:t>
            </w:r>
          </w:p>
        </w:tc>
        <w:tc>
          <w:tcPr>
            <w:tcW w:w="587" w:type="dxa"/>
            <w:gridSpan w:val="2"/>
            <w:vAlign w:val="center"/>
          </w:tcPr>
          <w:p w:rsidR="00F67430" w:rsidRPr="001D386E" w:rsidRDefault="00F67430" w:rsidP="00CD0296">
            <w:pPr>
              <w:pStyle w:val="TAC"/>
            </w:pPr>
            <w:r w:rsidRPr="00497F3A">
              <w:rPr>
                <w:rFonts w:cs="Arial"/>
              </w:rPr>
              <w:t>Yes</w:t>
            </w:r>
          </w:p>
        </w:tc>
        <w:tc>
          <w:tcPr>
            <w:tcW w:w="588" w:type="dxa"/>
            <w:gridSpan w:val="2"/>
            <w:vAlign w:val="center"/>
          </w:tcPr>
          <w:p w:rsidR="00F67430" w:rsidRPr="001D386E" w:rsidRDefault="00F67430" w:rsidP="00CD0296">
            <w:pPr>
              <w:pStyle w:val="TAC"/>
            </w:pPr>
            <w:r w:rsidRPr="00497F3A">
              <w:rPr>
                <w:rFonts w:cs="Arial"/>
              </w:rPr>
              <w:t>Yes</w:t>
            </w:r>
          </w:p>
        </w:tc>
        <w:tc>
          <w:tcPr>
            <w:tcW w:w="588" w:type="dxa"/>
            <w:gridSpan w:val="3"/>
            <w:vAlign w:val="center"/>
          </w:tcPr>
          <w:p w:rsidR="00F67430" w:rsidRPr="001D386E" w:rsidRDefault="00F67430" w:rsidP="00CD0296">
            <w:pPr>
              <w:pStyle w:val="TAC"/>
            </w:pPr>
            <w:r w:rsidRPr="00497F3A">
              <w:rPr>
                <w:rFonts w:cs="Arial"/>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497F3A">
              <w:rPr>
                <w:rFonts w:cs="Arial"/>
              </w:rPr>
              <w:t>4</w:t>
            </w:r>
            <w:r>
              <w:rPr>
                <w:rFonts w:cs="Arial"/>
              </w:rPr>
              <w:t>1</w:t>
            </w:r>
          </w:p>
        </w:tc>
        <w:tc>
          <w:tcPr>
            <w:tcW w:w="727" w:type="dxa"/>
            <w:shd w:val="clear" w:color="auto" w:fill="auto"/>
          </w:tcPr>
          <w:p w:rsidR="00F67430" w:rsidRPr="001D386E" w:rsidRDefault="00F67430" w:rsidP="00CD0296">
            <w:pPr>
              <w:pStyle w:val="TAC"/>
            </w:pPr>
          </w:p>
        </w:tc>
        <w:tc>
          <w:tcPr>
            <w:tcW w:w="587" w:type="dxa"/>
            <w:gridSpan w:val="2"/>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497F3A">
              <w:rPr>
                <w:rFonts w:cs="Arial"/>
              </w:rPr>
              <w:t>Yes</w:t>
            </w:r>
          </w:p>
        </w:tc>
        <w:tc>
          <w:tcPr>
            <w:tcW w:w="588" w:type="dxa"/>
            <w:gridSpan w:val="3"/>
            <w:vAlign w:val="center"/>
          </w:tcPr>
          <w:p w:rsidR="00F67430" w:rsidRPr="001D386E" w:rsidRDefault="00F67430" w:rsidP="00CD0296">
            <w:pPr>
              <w:pStyle w:val="TAC"/>
            </w:pPr>
            <w:r w:rsidRPr="00497F3A">
              <w:rPr>
                <w:rFonts w:cs="Arial"/>
              </w:rPr>
              <w:t>Yes</w:t>
            </w:r>
          </w:p>
        </w:tc>
        <w:tc>
          <w:tcPr>
            <w:tcW w:w="592" w:type="dxa"/>
            <w:gridSpan w:val="3"/>
            <w:vAlign w:val="center"/>
          </w:tcPr>
          <w:p w:rsidR="00F67430" w:rsidRPr="001D386E" w:rsidRDefault="00F67430" w:rsidP="00CD0296">
            <w:pPr>
              <w:pStyle w:val="TAC"/>
            </w:pPr>
            <w:r w:rsidRPr="00497F3A">
              <w:rPr>
                <w:rFonts w:cs="Arial"/>
              </w:rPr>
              <w:t>Yes</w:t>
            </w:r>
          </w:p>
        </w:tc>
        <w:tc>
          <w:tcPr>
            <w:tcW w:w="632" w:type="dxa"/>
            <w:gridSpan w:val="3"/>
            <w:vAlign w:val="center"/>
          </w:tcPr>
          <w:p w:rsidR="00F67430" w:rsidRPr="001D386E" w:rsidRDefault="00F67430" w:rsidP="00CD0296">
            <w:pPr>
              <w:pStyle w:val="TAC"/>
              <w:rPr>
                <w:lang w:eastAsia="zh-CN"/>
              </w:rPr>
            </w:pPr>
            <w:r w:rsidRPr="00497F3A">
              <w:rPr>
                <w:rFonts w:cs="Arial"/>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F825E6">
              <w:rPr>
                <w:lang w:eastAsia="zh-CN"/>
              </w:rPr>
              <w:t>CA_3A-8A-42A</w:t>
            </w:r>
          </w:p>
        </w:tc>
        <w:tc>
          <w:tcPr>
            <w:tcW w:w="1466" w:type="dxa"/>
            <w:vMerge w:val="restart"/>
            <w:vAlign w:val="center"/>
          </w:tcPr>
          <w:p w:rsidR="00F67430" w:rsidRPr="001D386E" w:rsidRDefault="00F67430" w:rsidP="00CD0296">
            <w:pPr>
              <w:pStyle w:val="TAC"/>
              <w:rPr>
                <w:lang w:eastAsia="zh-CN"/>
              </w:rPr>
            </w:pPr>
            <w:r w:rsidRPr="00F825E6">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F825E6">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r w:rsidRPr="00F825E6">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F825E6">
              <w:rPr>
                <w:rFonts w:hint="eastAsia"/>
                <w:lang w:eastAsia="zh-CN"/>
              </w:rPr>
              <w:t>Yes</w:t>
            </w:r>
          </w:p>
        </w:tc>
        <w:tc>
          <w:tcPr>
            <w:tcW w:w="1187" w:type="dxa"/>
            <w:vMerge w:val="restart"/>
            <w:vAlign w:val="center"/>
          </w:tcPr>
          <w:p w:rsidR="00F67430" w:rsidRPr="001D386E" w:rsidRDefault="00F67430" w:rsidP="00CD0296">
            <w:pPr>
              <w:pStyle w:val="TAC"/>
              <w:rPr>
                <w:lang w:eastAsia="zh-CN"/>
              </w:rPr>
            </w:pPr>
            <w:r w:rsidRPr="00F825E6">
              <w:rPr>
                <w:rFonts w:hint="eastAsia"/>
                <w:lang w:eastAsia="zh-CN"/>
              </w:rPr>
              <w:t>50</w:t>
            </w:r>
          </w:p>
        </w:tc>
        <w:tc>
          <w:tcPr>
            <w:tcW w:w="1286" w:type="dxa"/>
            <w:vMerge w:val="restart"/>
            <w:vAlign w:val="center"/>
          </w:tcPr>
          <w:p w:rsidR="00F67430" w:rsidRPr="001D386E" w:rsidRDefault="00F67430" w:rsidP="00CD0296">
            <w:pPr>
              <w:pStyle w:val="TAC"/>
              <w:rPr>
                <w:lang w:eastAsia="zh-CN"/>
              </w:rPr>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r w:rsidRPr="00F825E6">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F825E6">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F825E6">
              <w:rPr>
                <w:lang w:eastAsia="zh-CN"/>
              </w:rPr>
              <w:t>CA_3A-8A-42C</w:t>
            </w:r>
          </w:p>
        </w:tc>
        <w:tc>
          <w:tcPr>
            <w:tcW w:w="1466" w:type="dxa"/>
            <w:vMerge w:val="restart"/>
            <w:vAlign w:val="center"/>
          </w:tcPr>
          <w:p w:rsidR="00F67430" w:rsidRPr="001D386E" w:rsidRDefault="00F67430" w:rsidP="00CD0296">
            <w:pPr>
              <w:pStyle w:val="TAC"/>
              <w:rPr>
                <w:lang w:eastAsia="zh-CN"/>
              </w:rPr>
            </w:pPr>
            <w:r w:rsidRPr="00F825E6">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F825E6">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r w:rsidRPr="00F825E6">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F825E6">
              <w:rPr>
                <w:rFonts w:hint="eastAsia"/>
                <w:lang w:eastAsia="zh-CN"/>
              </w:rPr>
              <w:t>Yes</w:t>
            </w:r>
          </w:p>
        </w:tc>
        <w:tc>
          <w:tcPr>
            <w:tcW w:w="1187" w:type="dxa"/>
            <w:vMerge w:val="restart"/>
            <w:vAlign w:val="center"/>
          </w:tcPr>
          <w:p w:rsidR="00F67430" w:rsidRPr="001D386E" w:rsidRDefault="00F67430" w:rsidP="00CD0296">
            <w:pPr>
              <w:pStyle w:val="TAC"/>
              <w:rPr>
                <w:lang w:eastAsia="zh-CN"/>
              </w:rPr>
            </w:pPr>
            <w:r w:rsidRPr="00F825E6">
              <w:rPr>
                <w:rFonts w:hint="eastAsia"/>
                <w:lang w:eastAsia="zh-CN"/>
              </w:rPr>
              <w:t>70</w:t>
            </w:r>
          </w:p>
        </w:tc>
        <w:tc>
          <w:tcPr>
            <w:tcW w:w="1286" w:type="dxa"/>
            <w:vMerge w:val="restart"/>
            <w:vAlign w:val="center"/>
          </w:tcPr>
          <w:p w:rsidR="00F67430" w:rsidRPr="001D386E" w:rsidRDefault="00F67430" w:rsidP="00CD0296">
            <w:pPr>
              <w:pStyle w:val="TAC"/>
              <w:rPr>
                <w:lang w:eastAsia="zh-CN"/>
              </w:rPr>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F825E6">
              <w:rPr>
                <w:rFonts w:hint="eastAsia"/>
                <w:lang w:eastAsia="zh-CN"/>
              </w:rPr>
              <w:t>Yes</w:t>
            </w:r>
          </w:p>
        </w:tc>
        <w:tc>
          <w:tcPr>
            <w:tcW w:w="588" w:type="dxa"/>
            <w:gridSpan w:val="3"/>
            <w:vAlign w:val="center"/>
          </w:tcPr>
          <w:p w:rsidR="00F67430" w:rsidRPr="001D386E" w:rsidRDefault="00F67430" w:rsidP="00CD0296">
            <w:pPr>
              <w:pStyle w:val="TAC"/>
            </w:pPr>
            <w:r w:rsidRPr="00F825E6">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F825E6">
              <w:t>42</w:t>
            </w:r>
          </w:p>
        </w:tc>
        <w:tc>
          <w:tcPr>
            <w:tcW w:w="3714" w:type="dxa"/>
            <w:gridSpan w:val="14"/>
            <w:shd w:val="clear" w:color="auto" w:fill="auto"/>
            <w:vAlign w:val="center"/>
          </w:tcPr>
          <w:p w:rsidR="00F67430" w:rsidRPr="001D386E" w:rsidRDefault="00F67430" w:rsidP="00CD0296">
            <w:pPr>
              <w:pStyle w:val="TAC"/>
              <w:rPr>
                <w:lang w:eastAsia="zh-CN"/>
              </w:rPr>
            </w:pPr>
            <w:r w:rsidRPr="00F825E6">
              <w:rPr>
                <w:szCs w:val="18"/>
              </w:rPr>
              <w:t>See CA_42C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F67430" w:rsidRPr="001D386E" w:rsidRDefault="00F67430" w:rsidP="00CD0296">
            <w:pPr>
              <w:pStyle w:val="TAC"/>
              <w:rPr>
                <w:lang w:eastAsia="zh-CN"/>
              </w:rPr>
            </w:pPr>
            <w:r w:rsidRPr="001D386E">
              <w:rPr>
                <w:lang w:eastAsia="zh-CN"/>
              </w:rPr>
              <w:t>CA_3A-11A, CA_3A-18A,</w:t>
            </w:r>
          </w:p>
          <w:p w:rsidR="00F67430" w:rsidRPr="001D386E" w:rsidRDefault="00F67430" w:rsidP="00CD0296">
            <w:pPr>
              <w:pStyle w:val="TAC"/>
              <w:rPr>
                <w:lang w:eastAsia="zh-CN"/>
              </w:rPr>
            </w:pPr>
            <w:r w:rsidRPr="001D386E">
              <w:rPr>
                <w:lang w:eastAsia="zh-CN"/>
              </w:rPr>
              <w:t>CA_11A-18A</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rPr>
                <w:lang w:eastAsia="zh-CN"/>
              </w:rPr>
            </w:pPr>
            <w:r w:rsidRPr="001D386E">
              <w:rPr>
                <w:rFonts w:hint="eastAsia"/>
                <w:lang w:eastAsia="zh-CN"/>
              </w:rPr>
              <w:t>45</w:t>
            </w:r>
          </w:p>
        </w:tc>
        <w:tc>
          <w:tcPr>
            <w:tcW w:w="1286" w:type="dxa"/>
            <w:vMerge w:val="restart"/>
            <w:vAlign w:val="center"/>
          </w:tcPr>
          <w:p w:rsidR="00F67430" w:rsidRPr="001D386E" w:rsidRDefault="00F67430" w:rsidP="00CD0296">
            <w:pPr>
              <w:pStyle w:val="TAC"/>
              <w:rPr>
                <w:lang w:eastAsia="zh-CN"/>
              </w:rPr>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F67430" w:rsidRPr="001D386E" w:rsidRDefault="00F67430" w:rsidP="00CD0296">
            <w:pPr>
              <w:pStyle w:val="TAC"/>
              <w:rPr>
                <w:lang w:eastAsia="zh-CN"/>
              </w:rPr>
            </w:pPr>
            <w:r w:rsidRPr="001D386E">
              <w:rPr>
                <w:rFonts w:hint="eastAsia"/>
              </w:rPr>
              <w:t>CA_3A-11A, CA_3A-26A, CA_11A-26A</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rPr>
                <w:lang w:eastAsia="zh-CN"/>
              </w:rPr>
            </w:pPr>
            <w:r w:rsidRPr="001D386E">
              <w:rPr>
                <w:rFonts w:hint="eastAsia"/>
                <w:lang w:eastAsia="zh-CN"/>
              </w:rPr>
              <w:t>45</w:t>
            </w:r>
          </w:p>
        </w:tc>
        <w:tc>
          <w:tcPr>
            <w:tcW w:w="1286" w:type="dxa"/>
            <w:vMerge w:val="restart"/>
            <w:vAlign w:val="center"/>
          </w:tcPr>
          <w:p w:rsidR="00F67430" w:rsidRPr="001D386E" w:rsidRDefault="00F67430" w:rsidP="00CD0296">
            <w:pPr>
              <w:pStyle w:val="TAC"/>
              <w:rPr>
                <w:lang w:eastAsia="zh-CN"/>
              </w:rPr>
            </w:pPr>
            <w:r w:rsidRPr="001D386E">
              <w:rPr>
                <w:rFonts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lang w:val="en-US"/>
              </w:rPr>
              <w:lastRenderedPageBreak/>
              <w:t>CA_3A-11A-28A</w:t>
            </w:r>
          </w:p>
        </w:tc>
        <w:tc>
          <w:tcPr>
            <w:tcW w:w="1466" w:type="dxa"/>
            <w:vMerge w:val="restart"/>
            <w:vAlign w:val="center"/>
          </w:tcPr>
          <w:p w:rsidR="00F67430" w:rsidRPr="001D386E" w:rsidRDefault="00F67430" w:rsidP="00CD0296">
            <w:pPr>
              <w:pStyle w:val="TAC"/>
              <w:rPr>
                <w:lang w:eastAsia="zh-CN"/>
              </w:rPr>
            </w:pPr>
            <w:r w:rsidRPr="001D386E">
              <w:rPr>
                <w:rFonts w:eastAsia="SimSun"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11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18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rFonts w:hint="eastAsia"/>
                <w:lang w:eastAsia="ja-JP"/>
              </w:rPr>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val="en-US" w:eastAsia="ja-JP"/>
              </w:rPr>
              <w:t>See CA_42C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rsidR="00F67430" w:rsidRPr="001D386E" w:rsidRDefault="00F67430" w:rsidP="00CD0296">
            <w:pPr>
              <w:pStyle w:val="TAC"/>
              <w:rPr>
                <w:lang w:eastAsia="zh-CN"/>
              </w:rPr>
            </w:pPr>
            <w:r w:rsidRPr="001D386E">
              <w:rPr>
                <w:lang w:eastAsia="ja-JP"/>
              </w:rPr>
              <w:t>CA_3A-19A, CA_3A-21A, CA_19A-21A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lang w:eastAsia="ja-JP"/>
              </w:rPr>
              <w:t>5</w:t>
            </w:r>
            <w:r w:rsidRPr="001D386E">
              <w:rPr>
                <w:rFonts w:eastAsia="SimSun" w:hint="eastAsia"/>
                <w:lang w:eastAsia="zh-CN"/>
              </w:rPr>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rsidR="00F67430" w:rsidRPr="001D386E" w:rsidRDefault="00F67430" w:rsidP="00CD0296">
            <w:pPr>
              <w:pStyle w:val="TAC"/>
              <w:rPr>
                <w:lang w:eastAsia="zh-CN"/>
              </w:rPr>
            </w:pPr>
            <w:r w:rsidRPr="001D386E">
              <w:rPr>
                <w:lang w:eastAsia="ja-JP"/>
              </w:rPr>
              <w:t>CA_3A-19A, CA_3A-21A, CA_19A-21A</w:t>
            </w:r>
          </w:p>
        </w:tc>
        <w:tc>
          <w:tcPr>
            <w:tcW w:w="769" w:type="dxa"/>
            <w:shd w:val="clear" w:color="auto" w:fill="auto"/>
            <w:vAlign w:val="center"/>
          </w:tcPr>
          <w:p w:rsidR="00F67430" w:rsidRPr="001D386E" w:rsidRDefault="00F67430" w:rsidP="00CD0296">
            <w:pPr>
              <w:pStyle w:val="TAC"/>
              <w:rPr>
                <w:rFonts w:eastAsia="SimSun"/>
                <w:lang w:eastAsia="zh-CN"/>
              </w:rPr>
            </w:pPr>
            <w:r w:rsidRPr="001D386E">
              <w:rPr>
                <w:lang w:eastAsia="ja-JP"/>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val="en-US" w:eastAsia="ja-JP"/>
              </w:rPr>
              <w:t>See CA_3A-3A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lang w:eastAsia="ja-JP"/>
              </w:rPr>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F67430" w:rsidRPr="001D386E" w:rsidRDefault="00F67430" w:rsidP="00CD0296">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lang w:eastAsia="ja-JP"/>
              </w:rPr>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rsidR="00F67430" w:rsidRPr="001D386E" w:rsidRDefault="00F67430" w:rsidP="00CD0296">
            <w:pPr>
              <w:pStyle w:val="TAC"/>
              <w:rPr>
                <w:lang w:eastAsia="ja-JP"/>
              </w:rPr>
            </w:pPr>
            <w:r w:rsidRPr="001D386E">
              <w:rPr>
                <w:lang w:eastAsia="ja-JP"/>
              </w:rPr>
              <w:t>CA_3A-19A</w:t>
            </w:r>
          </w:p>
          <w:p w:rsidR="00F67430" w:rsidRPr="001D386E" w:rsidRDefault="00F67430" w:rsidP="00CD0296">
            <w:pPr>
              <w:pStyle w:val="TAC"/>
              <w:rPr>
                <w:lang w:eastAsia="ja-JP"/>
              </w:rPr>
            </w:pPr>
            <w:r w:rsidRPr="001D386E">
              <w:rPr>
                <w:lang w:eastAsia="ja-JP"/>
              </w:rPr>
              <w:t>CA_3A-42A</w:t>
            </w:r>
          </w:p>
          <w:p w:rsidR="00F67430" w:rsidRPr="001D386E" w:rsidRDefault="00F67430" w:rsidP="00CD0296">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rPr>
                <w:rFonts w:hint="eastAsia"/>
                <w:lang w:eastAsia="ja-JP"/>
              </w:rPr>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pPr>
            <w:r w:rsidRPr="001D386E">
              <w:rPr>
                <w:rFonts w:hint="eastAsia"/>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rFonts w:eastAsia="SimSun"/>
                <w:lang w:eastAsia="zh-CN"/>
              </w:rPr>
            </w:pPr>
            <w:r w:rsidRPr="001D386E">
              <w:rPr>
                <w:rFonts w:eastAsia="SimSun"/>
                <w:lang w:eastAsia="zh-CN"/>
              </w:rPr>
              <w:t>95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rPr>
                <w:rFonts w:hint="eastAsia"/>
                <w:lang w:eastAsia="ja-JP"/>
              </w:rPr>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42</w:t>
            </w:r>
          </w:p>
        </w:tc>
        <w:tc>
          <w:tcPr>
            <w:tcW w:w="3714" w:type="dxa"/>
            <w:gridSpan w:val="14"/>
            <w:shd w:val="clear" w:color="auto" w:fill="auto"/>
            <w:vAlign w:val="center"/>
          </w:tcPr>
          <w:p w:rsidR="00F67430" w:rsidRPr="001D386E" w:rsidRDefault="00F67430" w:rsidP="00CD0296">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w:t>
            </w:r>
            <w:r w:rsidRPr="001D386E">
              <w:rPr>
                <w:rFonts w:hint="eastAsia"/>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t>See CA_3C Bandwidth Combination Set 0 in Table 5.6A.1-1</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t>2</w:t>
            </w:r>
            <w:r w:rsidRPr="001D386E">
              <w:rPr>
                <w:rFonts w:hint="eastAsia"/>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zh-CN"/>
              </w:rPr>
              <w:t>CA_3A-20A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497F3A">
              <w:rPr>
                <w:rFonts w:cs="Arial"/>
              </w:rPr>
              <w:t>3</w:t>
            </w:r>
          </w:p>
        </w:tc>
        <w:tc>
          <w:tcPr>
            <w:tcW w:w="727" w:type="dxa"/>
            <w:shd w:val="clear" w:color="auto" w:fill="auto"/>
          </w:tcPr>
          <w:p w:rsidR="00F67430" w:rsidRPr="001D386E" w:rsidRDefault="00F67430" w:rsidP="00CD0296">
            <w:pPr>
              <w:pStyle w:val="TAC"/>
            </w:pPr>
            <w:r w:rsidRPr="00497F3A">
              <w:rPr>
                <w:rFonts w:cs="Arial"/>
              </w:rPr>
              <w:t>Yes</w:t>
            </w:r>
          </w:p>
        </w:tc>
        <w:tc>
          <w:tcPr>
            <w:tcW w:w="587" w:type="dxa"/>
            <w:gridSpan w:val="2"/>
          </w:tcPr>
          <w:p w:rsidR="00F67430" w:rsidRPr="001D386E" w:rsidRDefault="00F67430" w:rsidP="00CD0296">
            <w:pPr>
              <w:pStyle w:val="TAC"/>
            </w:pPr>
            <w:r w:rsidRPr="00497F3A">
              <w:rPr>
                <w:rFonts w:cs="Arial"/>
              </w:rPr>
              <w:t>Yes</w:t>
            </w:r>
          </w:p>
        </w:tc>
        <w:tc>
          <w:tcPr>
            <w:tcW w:w="588" w:type="dxa"/>
            <w:gridSpan w:val="2"/>
          </w:tcPr>
          <w:p w:rsidR="00F67430" w:rsidRPr="001D386E" w:rsidRDefault="00F67430" w:rsidP="00CD0296">
            <w:pPr>
              <w:pStyle w:val="TAC"/>
            </w:pPr>
            <w:r w:rsidRPr="00497F3A">
              <w:rPr>
                <w:rFonts w:cs="Arial"/>
              </w:rPr>
              <w:t>Yes</w:t>
            </w:r>
          </w:p>
        </w:tc>
        <w:tc>
          <w:tcPr>
            <w:tcW w:w="588" w:type="dxa"/>
            <w:gridSpan w:val="3"/>
          </w:tcPr>
          <w:p w:rsidR="00F67430" w:rsidRPr="001D386E" w:rsidRDefault="00F67430" w:rsidP="00CD0296">
            <w:pPr>
              <w:pStyle w:val="TAC"/>
            </w:pPr>
            <w:r w:rsidRPr="00497F3A">
              <w:rPr>
                <w:rFonts w:cs="Arial"/>
              </w:rPr>
              <w:t>Yes</w:t>
            </w:r>
          </w:p>
        </w:tc>
        <w:tc>
          <w:tcPr>
            <w:tcW w:w="592" w:type="dxa"/>
            <w:gridSpan w:val="3"/>
          </w:tcPr>
          <w:p w:rsidR="00F67430" w:rsidRPr="001D386E" w:rsidRDefault="00F67430" w:rsidP="00CD0296">
            <w:pPr>
              <w:pStyle w:val="TAC"/>
            </w:pPr>
            <w:r w:rsidRPr="00497F3A">
              <w:rPr>
                <w:rFonts w:cs="Arial"/>
              </w:rPr>
              <w:t>Yes</w:t>
            </w:r>
          </w:p>
        </w:tc>
        <w:tc>
          <w:tcPr>
            <w:tcW w:w="632" w:type="dxa"/>
            <w:gridSpan w:val="3"/>
          </w:tcPr>
          <w:p w:rsidR="00F67430" w:rsidRPr="001D386E" w:rsidRDefault="00F67430" w:rsidP="00CD0296">
            <w:pPr>
              <w:pStyle w:val="TAC"/>
              <w:rPr>
                <w:lang w:eastAsia="zh-CN"/>
              </w:rPr>
            </w:pPr>
            <w:r w:rsidRPr="00497F3A">
              <w:rPr>
                <w:rFonts w:cs="Arial"/>
              </w:rPr>
              <w:t>Yes</w:t>
            </w:r>
          </w:p>
        </w:tc>
        <w:tc>
          <w:tcPr>
            <w:tcW w:w="1187" w:type="dxa"/>
            <w:vMerge w:val="restart"/>
            <w:vAlign w:val="center"/>
          </w:tcPr>
          <w:p w:rsidR="00F67430" w:rsidRPr="001D386E" w:rsidRDefault="00F67430" w:rsidP="00CD0296">
            <w:pPr>
              <w:pStyle w:val="TAC"/>
            </w:pPr>
            <w:r>
              <w:rPr>
                <w:rFonts w:cs="Arial" w:hint="eastAsia"/>
                <w:lang w:eastAsia="zh-CN"/>
              </w:rPr>
              <w:t>6</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497F3A">
              <w:rPr>
                <w:rFonts w:cs="Arial"/>
                <w:lang w:eastAsia="zh-CN"/>
              </w:rPr>
              <w:t>20</w:t>
            </w:r>
          </w:p>
        </w:tc>
        <w:tc>
          <w:tcPr>
            <w:tcW w:w="727" w:type="dxa"/>
            <w:shd w:val="clear" w:color="auto" w:fill="auto"/>
          </w:tcPr>
          <w:p w:rsidR="00F67430" w:rsidRPr="001D386E" w:rsidRDefault="00F67430" w:rsidP="00CD0296">
            <w:pPr>
              <w:pStyle w:val="TAC"/>
            </w:pPr>
          </w:p>
        </w:tc>
        <w:tc>
          <w:tcPr>
            <w:tcW w:w="587" w:type="dxa"/>
            <w:gridSpan w:val="2"/>
          </w:tcPr>
          <w:p w:rsidR="00F67430" w:rsidRPr="001D386E" w:rsidRDefault="00F67430" w:rsidP="00CD0296">
            <w:pPr>
              <w:pStyle w:val="TAC"/>
            </w:pPr>
          </w:p>
        </w:tc>
        <w:tc>
          <w:tcPr>
            <w:tcW w:w="588" w:type="dxa"/>
            <w:gridSpan w:val="2"/>
          </w:tcPr>
          <w:p w:rsidR="00F67430" w:rsidRPr="001D386E" w:rsidRDefault="00F67430" w:rsidP="00CD0296">
            <w:pPr>
              <w:pStyle w:val="TAC"/>
            </w:pPr>
            <w:r w:rsidRPr="00497F3A">
              <w:rPr>
                <w:rFonts w:cs="Arial"/>
              </w:rPr>
              <w:t>Yes</w:t>
            </w:r>
          </w:p>
        </w:tc>
        <w:tc>
          <w:tcPr>
            <w:tcW w:w="588" w:type="dxa"/>
            <w:gridSpan w:val="3"/>
          </w:tcPr>
          <w:p w:rsidR="00F67430" w:rsidRPr="001D386E" w:rsidRDefault="00F67430" w:rsidP="00CD0296">
            <w:pPr>
              <w:pStyle w:val="TAC"/>
            </w:pPr>
            <w:r w:rsidRPr="00497F3A">
              <w:rPr>
                <w:rFonts w:cs="Arial"/>
              </w:rPr>
              <w:t>Yes</w:t>
            </w:r>
          </w:p>
        </w:tc>
        <w:tc>
          <w:tcPr>
            <w:tcW w:w="592" w:type="dxa"/>
            <w:gridSpan w:val="3"/>
          </w:tcPr>
          <w:p w:rsidR="00F67430" w:rsidRPr="001D386E" w:rsidRDefault="00F67430" w:rsidP="00CD0296">
            <w:pPr>
              <w:pStyle w:val="TAC"/>
            </w:pPr>
            <w:r w:rsidRPr="00497F3A">
              <w:rPr>
                <w:rFonts w:cs="Arial"/>
              </w:rPr>
              <w:t>Yes</w:t>
            </w:r>
          </w:p>
        </w:tc>
        <w:tc>
          <w:tcPr>
            <w:tcW w:w="632" w:type="dxa"/>
            <w:gridSpan w:val="3"/>
          </w:tcPr>
          <w:p w:rsidR="00F67430" w:rsidRPr="001D386E" w:rsidRDefault="00F67430" w:rsidP="00CD0296">
            <w:pPr>
              <w:pStyle w:val="TAC"/>
              <w:rPr>
                <w:lang w:eastAsia="zh-CN"/>
              </w:rPr>
            </w:pPr>
            <w:r w:rsidRPr="00497F3A">
              <w:rPr>
                <w:rFonts w:cs="Arial"/>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497F3A">
              <w:rPr>
                <w:rFonts w:cs="Arial"/>
                <w:lang w:eastAsia="zh-CN"/>
              </w:rPr>
              <w:t>3</w:t>
            </w:r>
            <w:r>
              <w:rPr>
                <w:rFonts w:cs="Arial"/>
                <w:lang w:eastAsia="zh-CN"/>
              </w:rPr>
              <w:t>8</w:t>
            </w:r>
          </w:p>
        </w:tc>
        <w:tc>
          <w:tcPr>
            <w:tcW w:w="727" w:type="dxa"/>
            <w:shd w:val="clear" w:color="auto" w:fill="auto"/>
          </w:tcPr>
          <w:p w:rsidR="00F67430" w:rsidRPr="001D386E" w:rsidRDefault="00F67430" w:rsidP="00CD0296">
            <w:pPr>
              <w:pStyle w:val="TAC"/>
            </w:pPr>
          </w:p>
        </w:tc>
        <w:tc>
          <w:tcPr>
            <w:tcW w:w="587" w:type="dxa"/>
            <w:gridSpan w:val="2"/>
          </w:tcPr>
          <w:p w:rsidR="00F67430" w:rsidRPr="001D386E" w:rsidRDefault="00F67430" w:rsidP="00CD0296">
            <w:pPr>
              <w:pStyle w:val="TAC"/>
            </w:pPr>
          </w:p>
        </w:tc>
        <w:tc>
          <w:tcPr>
            <w:tcW w:w="588" w:type="dxa"/>
            <w:gridSpan w:val="2"/>
          </w:tcPr>
          <w:p w:rsidR="00F67430" w:rsidRPr="001D386E" w:rsidRDefault="00F67430" w:rsidP="00CD0296">
            <w:pPr>
              <w:pStyle w:val="TAC"/>
            </w:pPr>
            <w:r w:rsidRPr="00497F3A">
              <w:rPr>
                <w:rFonts w:cs="Arial"/>
              </w:rPr>
              <w:t>Yes</w:t>
            </w:r>
          </w:p>
        </w:tc>
        <w:tc>
          <w:tcPr>
            <w:tcW w:w="588" w:type="dxa"/>
            <w:gridSpan w:val="3"/>
          </w:tcPr>
          <w:p w:rsidR="00F67430" w:rsidRPr="001D386E" w:rsidRDefault="00F67430" w:rsidP="00CD0296">
            <w:pPr>
              <w:pStyle w:val="TAC"/>
            </w:pPr>
            <w:r w:rsidRPr="00497F3A">
              <w:rPr>
                <w:rFonts w:cs="Arial"/>
              </w:rPr>
              <w:t>Yes</w:t>
            </w:r>
          </w:p>
        </w:tc>
        <w:tc>
          <w:tcPr>
            <w:tcW w:w="592" w:type="dxa"/>
            <w:gridSpan w:val="3"/>
          </w:tcPr>
          <w:p w:rsidR="00F67430" w:rsidRPr="001D386E" w:rsidRDefault="00F67430" w:rsidP="00CD0296">
            <w:pPr>
              <w:pStyle w:val="TAC"/>
            </w:pPr>
            <w:r w:rsidRPr="00497F3A">
              <w:rPr>
                <w:rFonts w:cs="Arial"/>
              </w:rPr>
              <w:t>Yes</w:t>
            </w:r>
          </w:p>
        </w:tc>
        <w:tc>
          <w:tcPr>
            <w:tcW w:w="632" w:type="dxa"/>
            <w:gridSpan w:val="3"/>
          </w:tcPr>
          <w:p w:rsidR="00F67430" w:rsidRPr="001D386E" w:rsidRDefault="00F67430" w:rsidP="00CD0296">
            <w:pPr>
              <w:pStyle w:val="TAC"/>
              <w:rPr>
                <w:lang w:eastAsia="zh-CN"/>
              </w:rPr>
            </w:pPr>
            <w:r w:rsidRPr="00497F3A">
              <w:rPr>
                <w:rFonts w:cs="Arial"/>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D479FE">
              <w:rPr>
                <w:rFonts w:cs="Arial"/>
              </w:rPr>
              <w:t>CA_3C-20A-38A</w:t>
            </w:r>
          </w:p>
        </w:tc>
        <w:tc>
          <w:tcPr>
            <w:tcW w:w="1466" w:type="dxa"/>
            <w:vMerge w:val="restart"/>
            <w:vAlign w:val="center"/>
          </w:tcPr>
          <w:p w:rsidR="00F67430" w:rsidRPr="001D386E" w:rsidRDefault="00F67430" w:rsidP="00CD0296">
            <w:pPr>
              <w:pStyle w:val="TAC"/>
              <w:rPr>
                <w:lang w:eastAsia="zh-CN"/>
              </w:rPr>
            </w:pPr>
            <w:r w:rsidRPr="00D479FE">
              <w:rPr>
                <w:rFonts w:cs="Arial"/>
              </w:rPr>
              <w:t>CA_3C</w:t>
            </w:r>
          </w:p>
        </w:tc>
        <w:tc>
          <w:tcPr>
            <w:tcW w:w="769" w:type="dxa"/>
            <w:shd w:val="clear" w:color="auto" w:fill="auto"/>
            <w:vAlign w:val="center"/>
          </w:tcPr>
          <w:p w:rsidR="00F67430" w:rsidRPr="001D386E" w:rsidRDefault="00F67430" w:rsidP="00CD0296">
            <w:pPr>
              <w:pStyle w:val="TAC"/>
              <w:rPr>
                <w:lang w:eastAsia="zh-CN"/>
              </w:rPr>
            </w:pPr>
            <w:r w:rsidRPr="00D479FE">
              <w:rPr>
                <w:rFonts w:cs="Arial" w:hint="eastAsia"/>
              </w:rPr>
              <w:t>3</w:t>
            </w:r>
          </w:p>
        </w:tc>
        <w:tc>
          <w:tcPr>
            <w:tcW w:w="3714" w:type="dxa"/>
            <w:gridSpan w:val="14"/>
            <w:shd w:val="clear" w:color="auto" w:fill="auto"/>
            <w:vAlign w:val="center"/>
          </w:tcPr>
          <w:p w:rsidR="00F67430" w:rsidRPr="001D386E" w:rsidRDefault="00F67430" w:rsidP="00CD0296">
            <w:pPr>
              <w:pStyle w:val="TAC"/>
              <w:rPr>
                <w:lang w:eastAsia="zh-CN"/>
              </w:rPr>
            </w:pPr>
            <w:r w:rsidRPr="00D479FE">
              <w:rPr>
                <w:rFonts w:cs="Arial"/>
              </w:rPr>
              <w:t>See CA_3C Bandwidth combination set 0 in Table 5.6A.1-1</w:t>
            </w:r>
          </w:p>
        </w:tc>
        <w:tc>
          <w:tcPr>
            <w:tcW w:w="1187" w:type="dxa"/>
            <w:vMerge w:val="restart"/>
            <w:vAlign w:val="center"/>
          </w:tcPr>
          <w:p w:rsidR="00F67430" w:rsidRPr="001D386E" w:rsidRDefault="00F67430" w:rsidP="00CD0296">
            <w:pPr>
              <w:pStyle w:val="TAC"/>
            </w:pPr>
            <w:r>
              <w:rPr>
                <w:rFonts w:cs="Arial" w:hint="eastAsia"/>
                <w:lang w:eastAsia="zh-CN"/>
              </w:rPr>
              <w:t>8</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D479FE">
              <w:rPr>
                <w:rFonts w:cs="Arial"/>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D479FE">
              <w:rPr>
                <w:rFonts w:cs="Arial"/>
              </w:rPr>
              <w:t>Yes</w:t>
            </w:r>
          </w:p>
        </w:tc>
        <w:tc>
          <w:tcPr>
            <w:tcW w:w="588" w:type="dxa"/>
            <w:gridSpan w:val="3"/>
            <w:vAlign w:val="center"/>
          </w:tcPr>
          <w:p w:rsidR="00F67430" w:rsidRPr="001D386E" w:rsidRDefault="00F67430" w:rsidP="00CD0296">
            <w:pPr>
              <w:pStyle w:val="TAC"/>
            </w:pPr>
            <w:r w:rsidRPr="00D479FE">
              <w:rPr>
                <w:rFonts w:cs="Arial"/>
              </w:rPr>
              <w:t>Yes</w:t>
            </w:r>
          </w:p>
        </w:tc>
        <w:tc>
          <w:tcPr>
            <w:tcW w:w="592" w:type="dxa"/>
            <w:gridSpan w:val="3"/>
            <w:vAlign w:val="center"/>
          </w:tcPr>
          <w:p w:rsidR="00F67430" w:rsidRPr="001D386E" w:rsidRDefault="00F67430" w:rsidP="00CD0296">
            <w:pPr>
              <w:pStyle w:val="TAC"/>
            </w:pPr>
            <w:r w:rsidRPr="00D479FE">
              <w:rPr>
                <w:rFonts w:cs="Arial"/>
              </w:rPr>
              <w:t>Yes</w:t>
            </w:r>
          </w:p>
        </w:tc>
        <w:tc>
          <w:tcPr>
            <w:tcW w:w="632" w:type="dxa"/>
            <w:gridSpan w:val="3"/>
            <w:vAlign w:val="center"/>
          </w:tcPr>
          <w:p w:rsidR="00F67430" w:rsidRPr="001D386E" w:rsidRDefault="00F67430" w:rsidP="00CD0296">
            <w:pPr>
              <w:pStyle w:val="TAC"/>
              <w:rPr>
                <w:lang w:eastAsia="zh-CN"/>
              </w:rPr>
            </w:pPr>
            <w:r w:rsidRPr="00D479FE">
              <w:rPr>
                <w:rFonts w:cs="Arial"/>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D479FE">
              <w:rPr>
                <w:rFonts w:cs="Arial"/>
              </w:rPr>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D479FE">
              <w:rPr>
                <w:rFonts w:cs="Arial"/>
              </w:rPr>
              <w:t>Yes</w:t>
            </w:r>
          </w:p>
        </w:tc>
        <w:tc>
          <w:tcPr>
            <w:tcW w:w="588" w:type="dxa"/>
            <w:gridSpan w:val="3"/>
            <w:vAlign w:val="center"/>
          </w:tcPr>
          <w:p w:rsidR="00F67430" w:rsidRPr="001D386E" w:rsidRDefault="00F67430" w:rsidP="00CD0296">
            <w:pPr>
              <w:pStyle w:val="TAC"/>
            </w:pPr>
            <w:r w:rsidRPr="00D479FE">
              <w:rPr>
                <w:rFonts w:cs="Arial"/>
              </w:rPr>
              <w:t>Yes</w:t>
            </w:r>
          </w:p>
        </w:tc>
        <w:tc>
          <w:tcPr>
            <w:tcW w:w="592" w:type="dxa"/>
            <w:gridSpan w:val="3"/>
            <w:vAlign w:val="center"/>
          </w:tcPr>
          <w:p w:rsidR="00F67430" w:rsidRPr="001D386E" w:rsidRDefault="00F67430" w:rsidP="00CD0296">
            <w:pPr>
              <w:pStyle w:val="TAC"/>
            </w:pPr>
            <w:r w:rsidRPr="00D479FE">
              <w:rPr>
                <w:rFonts w:cs="Arial"/>
              </w:rPr>
              <w:t>Yes</w:t>
            </w:r>
          </w:p>
        </w:tc>
        <w:tc>
          <w:tcPr>
            <w:tcW w:w="632" w:type="dxa"/>
            <w:gridSpan w:val="3"/>
            <w:vAlign w:val="center"/>
          </w:tcPr>
          <w:p w:rsidR="00F67430" w:rsidRPr="001D386E" w:rsidRDefault="00F67430" w:rsidP="00CD0296">
            <w:pPr>
              <w:pStyle w:val="TAC"/>
              <w:rPr>
                <w:lang w:eastAsia="zh-CN"/>
              </w:rPr>
            </w:pPr>
            <w:r w:rsidRPr="00D479FE">
              <w:rPr>
                <w:rFonts w:cs="Arial"/>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szCs w:val="18"/>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restart"/>
            <w:vAlign w:val="center"/>
          </w:tcPr>
          <w:p w:rsidR="00F67430" w:rsidRPr="001D386E" w:rsidRDefault="00F67430" w:rsidP="00CD0296">
            <w:pPr>
              <w:pStyle w:val="TAC"/>
            </w:pPr>
            <w:r w:rsidRPr="001D386E">
              <w:rPr>
                <w:rFonts w:eastAsia="SimSun"/>
                <w:lang w:eastAsia="zh-CN"/>
              </w:rPr>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
                <w:szCs w:val="18"/>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szCs w:val="18"/>
                <w:lang w:eastAsia="zh-CN"/>
              </w:rPr>
              <w:t>43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w:t>
            </w:r>
            <w:r w:rsidRPr="001D386E">
              <w:rPr>
                <w:rFonts w:eastAsia="SimSun"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CA_3A-</w:t>
            </w:r>
            <w:r w:rsidRPr="001D386E">
              <w:rPr>
                <w:rFonts w:eastAsia="SimSun" w:hint="eastAsia"/>
                <w:lang w:eastAsia="zh-CN"/>
              </w:rPr>
              <w:t>21</w:t>
            </w:r>
            <w:r w:rsidRPr="001D386E">
              <w:rPr>
                <w:lang w:eastAsia="zh-CN"/>
              </w:rPr>
              <w:t>A-</w:t>
            </w:r>
            <w:r w:rsidRPr="001D386E">
              <w:rPr>
                <w:lang w:eastAsia="zh-CN"/>
              </w:rPr>
              <w:lastRenderedPageBreak/>
              <w:t>4</w:t>
            </w:r>
            <w:r w:rsidRPr="001D386E">
              <w:rPr>
                <w:rFonts w:eastAsia="SimSun" w:hint="eastAsia"/>
                <w:lang w:eastAsia="zh-CN"/>
              </w:rPr>
              <w:t>2</w:t>
            </w:r>
            <w:r w:rsidRPr="001D386E">
              <w:rPr>
                <w:lang w:eastAsia="zh-CN"/>
              </w:rPr>
              <w:t>C</w:t>
            </w:r>
          </w:p>
        </w:tc>
        <w:tc>
          <w:tcPr>
            <w:tcW w:w="1466" w:type="dxa"/>
            <w:vMerge w:val="restart"/>
            <w:vAlign w:val="center"/>
          </w:tcPr>
          <w:p w:rsidR="00F67430" w:rsidRPr="001D386E" w:rsidRDefault="00F67430" w:rsidP="00CD0296">
            <w:pPr>
              <w:pStyle w:val="TAC"/>
              <w:rPr>
                <w:lang w:eastAsia="zh-CN"/>
              </w:rPr>
            </w:pPr>
            <w:r w:rsidRPr="001D386E">
              <w:rPr>
                <w:rFonts w:hint="eastAsia"/>
                <w:noProof/>
              </w:rPr>
              <w:lastRenderedPageBreak/>
              <w:t>CA_3A-</w:t>
            </w:r>
            <w:r w:rsidRPr="001D386E">
              <w:rPr>
                <w:noProof/>
              </w:rPr>
              <w:t>2</w:t>
            </w:r>
            <w:r w:rsidRPr="001D386E">
              <w:rPr>
                <w:rFonts w:hint="eastAsia"/>
                <w:noProof/>
              </w:rPr>
              <w:t>1A</w:t>
            </w:r>
            <w:r w:rsidRPr="001D386E">
              <w:rPr>
                <w:noProof/>
              </w:rPr>
              <w:t xml:space="preserve">, </w:t>
            </w:r>
            <w:r w:rsidRPr="001D386E">
              <w:rPr>
                <w:noProof/>
              </w:rPr>
              <w:lastRenderedPageBreak/>
              <w:t>CA_3A-42A, CA_21A-42A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lastRenderedPageBreak/>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ja-JP"/>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592"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ja-JP"/>
              </w:rPr>
              <w:t>Yes</w:t>
            </w: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75</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ja-JP"/>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592" w:type="dxa"/>
            <w:gridSpan w:val="3"/>
            <w:vAlign w:val="center"/>
          </w:tcPr>
          <w:p w:rsidR="00F67430" w:rsidRPr="001D386E" w:rsidRDefault="00F67430" w:rsidP="00CD0296">
            <w:pPr>
              <w:pStyle w:val="TAC"/>
              <w:rPr>
                <w:lang w:eastAsia="ja-JP"/>
              </w:rPr>
            </w:pPr>
            <w:r w:rsidRPr="001D386E">
              <w:rPr>
                <w:rFonts w:hint="eastAsia"/>
                <w:lang w:eastAsia="ja-JP"/>
              </w:rPr>
              <w:t>Yes</w:t>
            </w: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szCs w:val="18"/>
              </w:rPr>
            </w:pPr>
            <w:r w:rsidRPr="001D386E">
              <w:rPr>
                <w:lang w:val="en-US"/>
              </w:rPr>
              <w:t>Yes</w:t>
            </w:r>
          </w:p>
        </w:tc>
        <w:tc>
          <w:tcPr>
            <w:tcW w:w="588" w:type="dxa"/>
            <w:gridSpan w:val="3"/>
            <w:vAlign w:val="center"/>
          </w:tcPr>
          <w:p w:rsidR="00F67430" w:rsidRPr="001D386E" w:rsidRDefault="00F67430" w:rsidP="00CD0296">
            <w:pPr>
              <w:pStyle w:val="TAC"/>
              <w:rPr>
                <w:szCs w:val="18"/>
              </w:rPr>
            </w:pPr>
            <w:r w:rsidRPr="001D386E">
              <w:rPr>
                <w:lang w:val="en-US"/>
              </w:rPr>
              <w:t>Yes</w:t>
            </w:r>
          </w:p>
        </w:tc>
        <w:tc>
          <w:tcPr>
            <w:tcW w:w="592" w:type="dxa"/>
            <w:gridSpan w:val="3"/>
            <w:vAlign w:val="center"/>
          </w:tcPr>
          <w:p w:rsidR="00F67430" w:rsidRPr="001D386E" w:rsidRDefault="00F67430" w:rsidP="00CD0296">
            <w:pPr>
              <w:pStyle w:val="TAC"/>
              <w:rPr>
                <w:szCs w:val="18"/>
              </w:rPr>
            </w:pPr>
            <w:r w:rsidRPr="001D386E">
              <w:rPr>
                <w:lang w:val="en-US"/>
              </w:rPr>
              <w:t>Yes</w:t>
            </w:r>
          </w:p>
        </w:tc>
        <w:tc>
          <w:tcPr>
            <w:tcW w:w="632" w:type="dxa"/>
            <w:gridSpan w:val="3"/>
            <w:vAlign w:val="center"/>
          </w:tcPr>
          <w:p w:rsidR="00F67430" w:rsidRPr="001D386E" w:rsidRDefault="00F67430" w:rsidP="00CD0296">
            <w:pPr>
              <w:pStyle w:val="TAC"/>
              <w:rPr>
                <w:szCs w:val="18"/>
              </w:rPr>
            </w:pPr>
            <w:r w:rsidRPr="001D386E">
              <w:rPr>
                <w:lang w:val="en-US"/>
              </w:rPr>
              <w:t>Yes</w:t>
            </w:r>
          </w:p>
        </w:tc>
        <w:tc>
          <w:tcPr>
            <w:tcW w:w="1187" w:type="dxa"/>
            <w:vMerge w:val="restart"/>
            <w:vAlign w:val="center"/>
          </w:tcPr>
          <w:p w:rsidR="00F67430" w:rsidRPr="001D386E" w:rsidRDefault="00F67430" w:rsidP="00CD0296">
            <w:pPr>
              <w:pStyle w:val="TAC"/>
              <w:rPr>
                <w:rFonts w:eastAsia="SimSun"/>
                <w:lang w:eastAsia="zh-CN"/>
              </w:rPr>
            </w:pPr>
            <w:r w:rsidRPr="001D386E">
              <w:rPr>
                <w:rFonts w:eastAsia="SimSun"/>
                <w:lang w:eastAsia="zh-CN"/>
              </w:rPr>
              <w:t>95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ja-JP"/>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szCs w:val="18"/>
              </w:rPr>
            </w:pPr>
            <w:r w:rsidRPr="001D386E">
              <w:rPr>
                <w:lang w:val="en-US"/>
              </w:rPr>
              <w:t>Yes</w:t>
            </w:r>
          </w:p>
        </w:tc>
        <w:tc>
          <w:tcPr>
            <w:tcW w:w="588" w:type="dxa"/>
            <w:gridSpan w:val="3"/>
            <w:vAlign w:val="center"/>
          </w:tcPr>
          <w:p w:rsidR="00F67430" w:rsidRPr="001D386E" w:rsidRDefault="00F67430" w:rsidP="00CD0296">
            <w:pPr>
              <w:pStyle w:val="TAC"/>
              <w:rPr>
                <w:szCs w:val="18"/>
              </w:rPr>
            </w:pPr>
            <w:r w:rsidRPr="001D386E">
              <w:rPr>
                <w:lang w:val="en-US"/>
              </w:rPr>
              <w:t>Yes</w:t>
            </w:r>
          </w:p>
        </w:tc>
        <w:tc>
          <w:tcPr>
            <w:tcW w:w="592" w:type="dxa"/>
            <w:gridSpan w:val="3"/>
            <w:vAlign w:val="center"/>
          </w:tcPr>
          <w:p w:rsidR="00F67430" w:rsidRPr="001D386E" w:rsidRDefault="00F67430" w:rsidP="00CD0296">
            <w:pPr>
              <w:pStyle w:val="TAC"/>
              <w:rPr>
                <w:szCs w:val="18"/>
              </w:rPr>
            </w:pPr>
            <w:r w:rsidRPr="001D386E">
              <w:rPr>
                <w:lang w:val="en-US"/>
              </w:rPr>
              <w:t>Yes</w:t>
            </w:r>
          </w:p>
        </w:tc>
        <w:tc>
          <w:tcPr>
            <w:tcW w:w="632" w:type="dxa"/>
            <w:gridSpan w:val="3"/>
            <w:vAlign w:val="center"/>
          </w:tcPr>
          <w:p w:rsidR="00F67430" w:rsidRPr="001D386E" w:rsidRDefault="00F67430" w:rsidP="00CD0296">
            <w:pPr>
              <w:pStyle w:val="TAC"/>
              <w:rPr>
                <w:szCs w:val="18"/>
              </w:rPr>
            </w:pP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rsidR="00F67430" w:rsidRPr="001D386E" w:rsidRDefault="00F67430" w:rsidP="00CD0296">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CA_3A-28A-38A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rPr>
                <w:lang w:eastAsia="zh-CN"/>
              </w:rPr>
            </w:pPr>
            <w:r w:rsidRPr="001D386E">
              <w:rPr>
                <w:szCs w:val="18"/>
              </w:rPr>
              <w:t>Yes</w:t>
            </w:r>
          </w:p>
        </w:tc>
        <w:tc>
          <w:tcPr>
            <w:tcW w:w="1187" w:type="dxa"/>
            <w:vMerge w:val="restart"/>
            <w:vAlign w:val="center"/>
          </w:tcPr>
          <w:p w:rsidR="00F67430" w:rsidRPr="001D386E" w:rsidRDefault="00F67430" w:rsidP="00CD0296">
            <w:pPr>
              <w:pStyle w:val="TAC"/>
            </w:pPr>
            <w:r w:rsidRPr="001D386E">
              <w:rPr>
                <w:rFonts w:eastAsia="SimSun"/>
                <w:lang w:eastAsia="zh-CN"/>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rPr>
                <w:lang w:eastAsia="zh-CN"/>
              </w:rPr>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rPr>
                <w:lang w:eastAsia="zh-CN"/>
              </w:rPr>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CA_3C-28A-38A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3</w:t>
            </w:r>
          </w:p>
        </w:tc>
        <w:tc>
          <w:tcPr>
            <w:tcW w:w="3714" w:type="dxa"/>
            <w:gridSpan w:val="14"/>
            <w:shd w:val="clear" w:color="auto" w:fill="auto"/>
            <w:vAlign w:val="center"/>
          </w:tcPr>
          <w:p w:rsidR="00F67430" w:rsidRPr="001D386E" w:rsidRDefault="00F67430" w:rsidP="00CD0296">
            <w:pPr>
              <w:pStyle w:val="TAC"/>
              <w:rPr>
                <w:lang w:eastAsia="zh-CN"/>
              </w:rPr>
            </w:pPr>
            <w:r w:rsidRPr="001D386E">
              <w:t>See CA_3C Bandwidth combination set 0 in Table 5.6A.1-1</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bCs/>
                <w:lang w:val="en-US"/>
              </w:rPr>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rsidR="00F67430" w:rsidRPr="001D386E" w:rsidRDefault="00F67430" w:rsidP="00CD0296">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rsidR="00F67430" w:rsidRPr="001D386E" w:rsidRDefault="00F67430" w:rsidP="00CD0296">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rPr>
                <w:rFonts w:eastAsia="SimSun"/>
                <w:lang w:eastAsia="zh-CN"/>
              </w:rPr>
            </w:pPr>
            <w:r w:rsidRPr="001D386E">
              <w:rPr>
                <w:rFonts w:eastAsia="SimSun" w:hint="eastAsia"/>
                <w:lang w:eastAsia="zh-CN"/>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rFonts w:eastAsia="SimSun"/>
                <w:lang w:eastAsia="zh-CN"/>
              </w:rPr>
            </w:pPr>
            <w:r w:rsidRPr="001D386E">
              <w:rPr>
                <w:rFonts w:eastAsia="SimSun"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40</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rsidR="00F67430" w:rsidRPr="001D386E" w:rsidRDefault="00F67430" w:rsidP="00CD0296">
            <w:pPr>
              <w:pStyle w:val="TAC"/>
              <w:rPr>
                <w:lang w:eastAsia="ja-JP"/>
              </w:rPr>
            </w:pPr>
            <w:r w:rsidRPr="001D386E">
              <w:rPr>
                <w:rFonts w:hint="eastAsia"/>
                <w:lang w:eastAsia="ja-JP"/>
              </w:rPr>
              <w:t>-</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zh-CN"/>
              </w:rPr>
            </w:pPr>
            <w:r w:rsidRPr="001D386E">
              <w:t>Yes</w:t>
            </w:r>
          </w:p>
        </w:tc>
        <w:tc>
          <w:tcPr>
            <w:tcW w:w="588" w:type="dxa"/>
            <w:gridSpan w:val="3"/>
            <w:vAlign w:val="center"/>
          </w:tcPr>
          <w:p w:rsidR="00F67430" w:rsidRPr="001D386E" w:rsidRDefault="00F67430" w:rsidP="00CD0296">
            <w:pPr>
              <w:pStyle w:val="TAC"/>
              <w:rPr>
                <w:lang w:eastAsia="zh-CN"/>
              </w:rPr>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rPr>
                <w:rFonts w:eastAsia="SimSun"/>
                <w:lang w:eastAsia="zh-CN"/>
              </w:rPr>
            </w:pPr>
            <w:r w:rsidRPr="001D386E">
              <w:rPr>
                <w:rFonts w:eastAsia="SimSun"/>
                <w:lang w:eastAsia="zh-CN"/>
              </w:rPr>
              <w:t>100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eastAsia="SimSun" w:hint="eastAsia"/>
                <w:lang w:eastAsia="zh-CN"/>
              </w:rPr>
              <w:t>28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zh-CN"/>
              </w:rPr>
            </w:pPr>
            <w:r w:rsidRPr="001D386E">
              <w:t>Yes</w:t>
            </w:r>
          </w:p>
        </w:tc>
        <w:tc>
          <w:tcPr>
            <w:tcW w:w="588" w:type="dxa"/>
            <w:gridSpan w:val="3"/>
            <w:vAlign w:val="center"/>
          </w:tcPr>
          <w:p w:rsidR="00F67430" w:rsidRPr="001D386E" w:rsidRDefault="00F67430" w:rsidP="00CD0296">
            <w:pPr>
              <w:pStyle w:val="TAC"/>
              <w:rPr>
                <w:lang w:eastAsia="zh-CN"/>
              </w:rPr>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rFonts w:eastAsia="SimSun" w:hint="eastAsia"/>
                <w:lang w:eastAsia="zh-CN"/>
              </w:rPr>
              <w:t>Yes</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ja-JP"/>
              </w:rPr>
            </w:pPr>
            <w:r w:rsidRPr="001D386E">
              <w:rPr>
                <w:rFonts w:eastAsia="SimSun" w:hint="eastAsia"/>
                <w:lang w:eastAsia="zh-CN"/>
              </w:rPr>
              <w:t>40</w:t>
            </w:r>
          </w:p>
        </w:tc>
        <w:tc>
          <w:tcPr>
            <w:tcW w:w="3714" w:type="dxa"/>
            <w:gridSpan w:val="14"/>
            <w:shd w:val="clear" w:color="auto" w:fill="auto"/>
            <w:vAlign w:val="center"/>
          </w:tcPr>
          <w:p w:rsidR="00F67430" w:rsidRPr="001D386E" w:rsidRDefault="00F67430" w:rsidP="00CD0296">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zh-CN"/>
              </w:rPr>
              <w:t>CA_3A-41A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ja-JP"/>
              </w:rPr>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ja-JP"/>
              </w:rPr>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ja-JP"/>
              </w:rPr>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rsidR="00F67430" w:rsidRPr="001D386E" w:rsidRDefault="00F67430" w:rsidP="00CD0296">
            <w:pPr>
              <w:pStyle w:val="TAC"/>
              <w:rPr>
                <w:lang w:eastAsia="zh-CN"/>
              </w:rPr>
            </w:pPr>
            <w:r w:rsidRPr="001D386E">
              <w:rPr>
                <w:lang w:eastAsia="zh-CN"/>
              </w:rPr>
              <w:t>CA_3A-41A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rsidR="00F67430" w:rsidRPr="001D386E" w:rsidRDefault="00F67430" w:rsidP="00CD0296">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rsidR="00F67430" w:rsidRPr="001D386E" w:rsidRDefault="00F67430" w:rsidP="00CD0296">
            <w:pPr>
              <w:pStyle w:val="TAC"/>
              <w:rPr>
                <w:lang w:eastAsia="zh-CN"/>
              </w:rPr>
            </w:pPr>
            <w:r w:rsidRPr="001D386E">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5</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w:t>
            </w:r>
            <w:r w:rsidRPr="001D386E">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t>4</w:t>
            </w:r>
            <w:r w:rsidRPr="001D386E">
              <w:rPr>
                <w:rFonts w:eastAsia="SimSun" w:hint="eastAsia"/>
                <w:lang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CA_3A-28A-42A-42A</w:t>
            </w:r>
          </w:p>
        </w:tc>
        <w:tc>
          <w:tcPr>
            <w:tcW w:w="1466" w:type="dxa"/>
            <w:vMerge w:val="restart"/>
            <w:vAlign w:val="center"/>
          </w:tcPr>
          <w:p w:rsidR="00F67430" w:rsidRPr="001D386E" w:rsidRDefault="00F67430" w:rsidP="00CD0296">
            <w:pPr>
              <w:pStyle w:val="TAC"/>
              <w:rPr>
                <w:rFonts w:eastAsia="Malgun Gothic"/>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rPr>
                <w:rFonts w:eastAsia="SimSun"/>
                <w:lang w:eastAsia="zh-CN"/>
              </w:rPr>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rsidR="00F67430" w:rsidRPr="001D386E" w:rsidRDefault="00F67430" w:rsidP="00CD0296">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ja-JP"/>
              </w:rPr>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w:t>
            </w:r>
            <w:r w:rsidRPr="001D386E">
              <w:rPr>
                <w:lang w:eastAsia="ja-JP"/>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ja-JP"/>
              </w:rPr>
            </w:pPr>
            <w:r w:rsidRPr="001D386E">
              <w:rPr>
                <w:rFonts w:hint="eastAsia"/>
                <w:lang w:eastAsia="zh-CN"/>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ja-JP"/>
              </w:rPr>
              <w:t>CA_3A-28A-42A-42C</w:t>
            </w:r>
          </w:p>
        </w:tc>
        <w:tc>
          <w:tcPr>
            <w:tcW w:w="1466" w:type="dxa"/>
            <w:vMerge w:val="restart"/>
            <w:vAlign w:val="center"/>
          </w:tcPr>
          <w:p w:rsidR="00F67430" w:rsidRPr="001D386E" w:rsidRDefault="00F67430" w:rsidP="00CD0296">
            <w:pPr>
              <w:pStyle w:val="TAC"/>
              <w:rPr>
                <w:rFonts w:eastAsia="Malgun Gothic"/>
              </w:rPr>
            </w:pPr>
            <w:r w:rsidRPr="001D386E">
              <w:rPr>
                <w:rFonts w:cs="Intel Clear"/>
                <w:lang w:eastAsia="zh-CN"/>
              </w:rPr>
              <w:t>CA_42C</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rPr>
                <w:rFonts w:eastAsia="SimSun"/>
                <w:lang w:eastAsia="zh-CN"/>
              </w:rPr>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ja-JP"/>
              </w:rPr>
              <w:t>CA_3A-28A-42C-42C</w:t>
            </w:r>
          </w:p>
        </w:tc>
        <w:tc>
          <w:tcPr>
            <w:tcW w:w="1466" w:type="dxa"/>
            <w:vMerge w:val="restart"/>
            <w:vAlign w:val="center"/>
          </w:tcPr>
          <w:p w:rsidR="00F67430" w:rsidRPr="001D386E" w:rsidRDefault="00F67430" w:rsidP="00CD0296">
            <w:pPr>
              <w:pStyle w:val="TAC"/>
              <w:rPr>
                <w:rFonts w:eastAsia="Malgun Gothic"/>
              </w:rPr>
            </w:pPr>
            <w:r w:rsidRPr="001D386E">
              <w:rPr>
                <w:rFonts w:cs="Intel Clear"/>
                <w:lang w:eastAsia="zh-CN"/>
              </w:rPr>
              <w:t>CA_42C</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rPr>
                <w:lang w:eastAsia="zh-CN"/>
              </w:rPr>
            </w:pPr>
            <w:r w:rsidRPr="001D386E">
              <w:rPr>
                <w:rFonts w:hint="eastAsia"/>
              </w:rPr>
              <w:t>Yes</w:t>
            </w:r>
          </w:p>
        </w:tc>
        <w:tc>
          <w:tcPr>
            <w:tcW w:w="1187" w:type="dxa"/>
            <w:vMerge w:val="restart"/>
            <w:vAlign w:val="center"/>
          </w:tcPr>
          <w:p w:rsidR="00F67430" w:rsidRPr="001D386E" w:rsidRDefault="00F67430" w:rsidP="00CD0296">
            <w:pPr>
              <w:pStyle w:val="TAC"/>
            </w:pPr>
            <w:r w:rsidRPr="001D386E">
              <w:rPr>
                <w:rFonts w:eastAsia="SimSun"/>
                <w:lang w:eastAsia="zh-CN"/>
              </w:rPr>
              <w:t>110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hint="eastAsia"/>
                <w:lang w:eastAsia="zh-CN"/>
              </w:rPr>
              <w:t>42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ja-JP"/>
              </w:rPr>
            </w:pPr>
            <w:r w:rsidRPr="001D386E">
              <w:rPr>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rPr>
              <w:t>Yes</w:t>
            </w:r>
          </w:p>
        </w:tc>
        <w:tc>
          <w:tcPr>
            <w:tcW w:w="632" w:type="dxa"/>
            <w:gridSpan w:val="3"/>
            <w:vAlign w:val="center"/>
          </w:tcPr>
          <w:p w:rsidR="00F67430" w:rsidRPr="001D386E" w:rsidRDefault="00F67430" w:rsidP="00CD0296">
            <w:pPr>
              <w:pStyle w:val="TAC"/>
            </w:pPr>
            <w:r w:rsidRPr="001D386E">
              <w:rPr>
                <w:rFonts w:hint="eastAsia"/>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val="en-US"/>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rFonts w:eastAsia="SimSun" w:hint="eastAsia"/>
                <w:lang w:eastAsia="zh-CN"/>
              </w:rPr>
              <w:t>2</w:t>
            </w:r>
            <w:r w:rsidRPr="001D386E">
              <w:rPr>
                <w:lang w:eastAsia="ja-JP"/>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val="en-US"/>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lang w:eastAsia="ja-JP"/>
              </w:rPr>
              <w:t>4</w:t>
            </w:r>
            <w:r w:rsidRPr="001D386E">
              <w:rPr>
                <w:rFonts w:eastAsia="SimSun" w:hint="eastAsia"/>
                <w:lang w:eastAsia="zh-CN"/>
              </w:rPr>
              <w:t>2</w:t>
            </w:r>
          </w:p>
        </w:tc>
        <w:tc>
          <w:tcPr>
            <w:tcW w:w="3714" w:type="dxa"/>
            <w:gridSpan w:val="14"/>
            <w:shd w:val="clear" w:color="auto" w:fill="auto"/>
            <w:vAlign w:val="center"/>
          </w:tcPr>
          <w:p w:rsidR="00F67430" w:rsidRPr="001D386E" w:rsidRDefault="00F67430" w:rsidP="00CD0296">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eastAsia="zh-CN"/>
              </w:rPr>
              <w:t>CA_3A-32A-42A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restart"/>
            <w:vAlign w:val="center"/>
          </w:tcPr>
          <w:p w:rsidR="00F67430" w:rsidRPr="001D386E" w:rsidRDefault="00F67430" w:rsidP="00CD0296">
            <w:pPr>
              <w:pStyle w:val="TAC"/>
            </w:pPr>
            <w:r w:rsidRPr="001D386E">
              <w:rPr>
                <w:rFonts w:hint="eastAsia"/>
                <w:lang w:eastAsia="zh-CN"/>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it-IT"/>
              </w:rPr>
              <w:t>Yes</w:t>
            </w:r>
          </w:p>
        </w:tc>
        <w:tc>
          <w:tcPr>
            <w:tcW w:w="588" w:type="dxa"/>
            <w:gridSpan w:val="3"/>
            <w:vAlign w:val="center"/>
          </w:tcPr>
          <w:p w:rsidR="00F67430" w:rsidRPr="001D386E" w:rsidRDefault="00F67430" w:rsidP="00CD0296">
            <w:pPr>
              <w:pStyle w:val="TAC"/>
            </w:pPr>
            <w:r w:rsidRPr="001D386E">
              <w:rPr>
                <w:lang w:val="it-IT"/>
              </w:rPr>
              <w:t>Yes</w:t>
            </w:r>
          </w:p>
        </w:tc>
        <w:tc>
          <w:tcPr>
            <w:tcW w:w="592" w:type="dxa"/>
            <w:gridSpan w:val="3"/>
            <w:vAlign w:val="center"/>
          </w:tcPr>
          <w:p w:rsidR="00F67430" w:rsidRPr="001D386E" w:rsidRDefault="00F67430" w:rsidP="00CD0296">
            <w:pPr>
              <w:pStyle w:val="TAC"/>
            </w:pPr>
            <w:r w:rsidRPr="001D386E">
              <w:rPr>
                <w:lang w:val="it-IT" w:eastAsia="ja-JP"/>
              </w:rPr>
              <w:t>Yes</w:t>
            </w:r>
          </w:p>
        </w:tc>
        <w:tc>
          <w:tcPr>
            <w:tcW w:w="632" w:type="dxa"/>
            <w:gridSpan w:val="3"/>
            <w:vAlign w:val="center"/>
          </w:tcPr>
          <w:p w:rsidR="00F67430" w:rsidRPr="001D386E" w:rsidRDefault="00F67430" w:rsidP="00CD0296">
            <w:pPr>
              <w:pStyle w:val="TAC"/>
              <w:rPr>
                <w:lang w:eastAsia="zh-CN"/>
              </w:rPr>
            </w:pPr>
            <w:r w:rsidRPr="001D386E">
              <w:rPr>
                <w:lang w:val="it-IT"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zh-CN"/>
              </w:rPr>
            </w:pPr>
            <w:r w:rsidRPr="001D386E">
              <w:rPr>
                <w:lang w:val="it-IT"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restart"/>
            <w:vAlign w:val="center"/>
          </w:tcPr>
          <w:p w:rsidR="00F67430" w:rsidRPr="001D386E" w:rsidRDefault="00F67430" w:rsidP="00CD0296">
            <w:pPr>
              <w:pStyle w:val="TAC"/>
            </w:pPr>
            <w:r w:rsidRPr="001D386E">
              <w:rPr>
                <w:rFonts w:hint="eastAsia"/>
                <w:lang w:eastAsia="zh-CN"/>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it-IT"/>
              </w:rPr>
              <w:t>Yes</w:t>
            </w:r>
          </w:p>
        </w:tc>
        <w:tc>
          <w:tcPr>
            <w:tcW w:w="588" w:type="dxa"/>
            <w:gridSpan w:val="3"/>
            <w:vAlign w:val="center"/>
          </w:tcPr>
          <w:p w:rsidR="00F67430" w:rsidRPr="001D386E" w:rsidRDefault="00F67430" w:rsidP="00CD0296">
            <w:pPr>
              <w:pStyle w:val="TAC"/>
            </w:pPr>
            <w:r w:rsidRPr="001D386E">
              <w:rPr>
                <w:lang w:val="it-IT"/>
              </w:rPr>
              <w:t>Yes</w:t>
            </w:r>
          </w:p>
        </w:tc>
        <w:tc>
          <w:tcPr>
            <w:tcW w:w="592" w:type="dxa"/>
            <w:gridSpan w:val="3"/>
            <w:vAlign w:val="center"/>
          </w:tcPr>
          <w:p w:rsidR="00F67430" w:rsidRPr="001D386E" w:rsidRDefault="00F67430" w:rsidP="00CD0296">
            <w:pPr>
              <w:pStyle w:val="TAC"/>
            </w:pPr>
            <w:r w:rsidRPr="001D386E">
              <w:rPr>
                <w:lang w:val="it-IT" w:eastAsia="ja-JP"/>
              </w:rPr>
              <w:t>Yes</w:t>
            </w:r>
          </w:p>
        </w:tc>
        <w:tc>
          <w:tcPr>
            <w:tcW w:w="632" w:type="dxa"/>
            <w:gridSpan w:val="3"/>
            <w:vAlign w:val="center"/>
          </w:tcPr>
          <w:p w:rsidR="00F67430" w:rsidRPr="001D386E" w:rsidRDefault="00F67430" w:rsidP="00CD0296">
            <w:pPr>
              <w:pStyle w:val="TAC"/>
              <w:rPr>
                <w:lang w:eastAsia="zh-CN"/>
              </w:rPr>
            </w:pPr>
            <w:r w:rsidRPr="001D386E">
              <w:rPr>
                <w:lang w:val="it-IT"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CA_46C in Table 5.6A.1-1 of TS 36.101 Bandwidth Combination Set 0</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restart"/>
            <w:vAlign w:val="center"/>
          </w:tcPr>
          <w:p w:rsidR="00F67430" w:rsidRPr="001D386E" w:rsidRDefault="00F67430" w:rsidP="00CD0296">
            <w:pPr>
              <w:pStyle w:val="TAC"/>
            </w:pPr>
            <w:r w:rsidRPr="001D386E">
              <w:rPr>
                <w:rFonts w:hint="eastAsia"/>
                <w:lang w:eastAsia="zh-CN"/>
              </w:rPr>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it-IT"/>
              </w:rPr>
              <w:t>Yes</w:t>
            </w:r>
          </w:p>
        </w:tc>
        <w:tc>
          <w:tcPr>
            <w:tcW w:w="588" w:type="dxa"/>
            <w:gridSpan w:val="3"/>
            <w:vAlign w:val="center"/>
          </w:tcPr>
          <w:p w:rsidR="00F67430" w:rsidRPr="001D386E" w:rsidRDefault="00F67430" w:rsidP="00CD0296">
            <w:pPr>
              <w:pStyle w:val="TAC"/>
            </w:pPr>
            <w:r w:rsidRPr="001D386E">
              <w:rPr>
                <w:lang w:val="it-IT"/>
              </w:rPr>
              <w:t>Yes</w:t>
            </w:r>
          </w:p>
        </w:tc>
        <w:tc>
          <w:tcPr>
            <w:tcW w:w="592" w:type="dxa"/>
            <w:gridSpan w:val="3"/>
            <w:vAlign w:val="center"/>
          </w:tcPr>
          <w:p w:rsidR="00F67430" w:rsidRPr="001D386E" w:rsidRDefault="00F67430" w:rsidP="00CD0296">
            <w:pPr>
              <w:pStyle w:val="TAC"/>
            </w:pPr>
            <w:r w:rsidRPr="001D386E">
              <w:rPr>
                <w:lang w:val="it-IT" w:eastAsia="ja-JP"/>
              </w:rPr>
              <w:t>Yes</w:t>
            </w:r>
          </w:p>
        </w:tc>
        <w:tc>
          <w:tcPr>
            <w:tcW w:w="632" w:type="dxa"/>
            <w:gridSpan w:val="3"/>
            <w:vAlign w:val="center"/>
          </w:tcPr>
          <w:p w:rsidR="00F67430" w:rsidRPr="001D386E" w:rsidRDefault="00F67430" w:rsidP="00CD0296">
            <w:pPr>
              <w:pStyle w:val="TAC"/>
              <w:rPr>
                <w:lang w:eastAsia="zh-CN"/>
              </w:rPr>
            </w:pPr>
            <w:r w:rsidRPr="001D386E">
              <w:rPr>
                <w:lang w:val="it-IT"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i/>
                <w:lang w:eastAsia="zh-CN"/>
              </w:rPr>
            </w:pPr>
            <w:r w:rsidRPr="001D386E">
              <w:rPr>
                <w:lang w:eastAsia="ja-JP"/>
              </w:rPr>
              <w:t>See CA_46D in Table 5.6A.1-1 of TS 36.101 Bandwidth Combination Set 0</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restart"/>
            <w:vAlign w:val="center"/>
          </w:tcPr>
          <w:p w:rsidR="00F67430" w:rsidRPr="001D386E" w:rsidRDefault="00F67430" w:rsidP="00CD0296">
            <w:pPr>
              <w:pStyle w:val="TAC"/>
            </w:pPr>
            <w:r w:rsidRPr="001D386E">
              <w:rPr>
                <w:rFonts w:hint="eastAsia"/>
                <w:lang w:eastAsia="zh-CN"/>
              </w:rPr>
              <w:t>120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it-IT"/>
              </w:rPr>
              <w:t>Yes</w:t>
            </w:r>
          </w:p>
        </w:tc>
        <w:tc>
          <w:tcPr>
            <w:tcW w:w="588" w:type="dxa"/>
            <w:gridSpan w:val="3"/>
            <w:vAlign w:val="center"/>
          </w:tcPr>
          <w:p w:rsidR="00F67430" w:rsidRPr="001D386E" w:rsidRDefault="00F67430" w:rsidP="00CD0296">
            <w:pPr>
              <w:pStyle w:val="TAC"/>
            </w:pPr>
            <w:r w:rsidRPr="001D386E">
              <w:rPr>
                <w:lang w:val="it-IT"/>
              </w:rPr>
              <w:t>Yes</w:t>
            </w:r>
          </w:p>
        </w:tc>
        <w:tc>
          <w:tcPr>
            <w:tcW w:w="592" w:type="dxa"/>
            <w:gridSpan w:val="3"/>
            <w:vAlign w:val="center"/>
          </w:tcPr>
          <w:p w:rsidR="00F67430" w:rsidRPr="001D386E" w:rsidRDefault="00F67430" w:rsidP="00CD0296">
            <w:pPr>
              <w:pStyle w:val="TAC"/>
            </w:pPr>
            <w:r w:rsidRPr="001D386E">
              <w:rPr>
                <w:lang w:val="it-IT" w:eastAsia="ja-JP"/>
              </w:rPr>
              <w:t>Yes</w:t>
            </w:r>
          </w:p>
        </w:tc>
        <w:tc>
          <w:tcPr>
            <w:tcW w:w="632" w:type="dxa"/>
            <w:gridSpan w:val="3"/>
            <w:vAlign w:val="center"/>
          </w:tcPr>
          <w:p w:rsidR="00F67430" w:rsidRPr="001D386E" w:rsidRDefault="00F67430" w:rsidP="00CD0296">
            <w:pPr>
              <w:pStyle w:val="TAC"/>
              <w:rPr>
                <w:lang w:eastAsia="zh-CN"/>
              </w:rPr>
            </w:pPr>
            <w:r w:rsidRPr="001D386E">
              <w:rPr>
                <w:lang w:val="it-IT"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46</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ja-JP"/>
              </w:rPr>
              <w:t>See CA_46E in Table 5.6A.1-1 of TS 36.101 Bandwidth Combination Set 0</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F67430" w:rsidRPr="001D386E" w:rsidRDefault="00F67430" w:rsidP="00CD0296">
            <w:pPr>
              <w:pStyle w:val="TAC"/>
              <w:rPr>
                <w:lang w:eastAsia="zh-CN"/>
              </w:rPr>
            </w:pPr>
            <w:r w:rsidRPr="00621714">
              <w:rPr>
                <w:rFonts w:hint="eastAsia"/>
                <w:szCs w:val="18"/>
                <w:lang w:eastAsia="zh-CN"/>
              </w:rPr>
              <w:t>-</w:t>
            </w:r>
          </w:p>
        </w:tc>
        <w:tc>
          <w:tcPr>
            <w:tcW w:w="769" w:type="dxa"/>
            <w:shd w:val="clear" w:color="auto" w:fill="auto"/>
            <w:vAlign w:val="center"/>
          </w:tcPr>
          <w:p w:rsidR="00F67430" w:rsidRPr="001D386E" w:rsidRDefault="00F67430" w:rsidP="00CD0296">
            <w:pPr>
              <w:pStyle w:val="TAC"/>
              <w:rPr>
                <w:lang w:eastAsia="zh-CN"/>
              </w:rPr>
            </w:pPr>
            <w:r>
              <w:rPr>
                <w:rFonts w:hint="eastAsia"/>
                <w:szCs w:val="18"/>
                <w:lang w:eastAsia="zh-CN"/>
              </w:rPr>
              <w:t>3</w:t>
            </w:r>
          </w:p>
        </w:tc>
        <w:tc>
          <w:tcPr>
            <w:tcW w:w="727" w:type="dxa"/>
            <w:shd w:val="clear" w:color="auto" w:fill="auto"/>
          </w:tcPr>
          <w:p w:rsidR="00F67430" w:rsidRPr="001D386E" w:rsidRDefault="00F67430" w:rsidP="00CD0296">
            <w:pPr>
              <w:pStyle w:val="TAC"/>
            </w:pPr>
            <w:r w:rsidRPr="00576CAF">
              <w:rPr>
                <w:rFonts w:cs="Arial"/>
                <w:lang w:val="en-US"/>
              </w:rPr>
              <w:t>Yes</w:t>
            </w:r>
          </w:p>
        </w:tc>
        <w:tc>
          <w:tcPr>
            <w:tcW w:w="587" w:type="dxa"/>
            <w:gridSpan w:val="2"/>
          </w:tcPr>
          <w:p w:rsidR="00F67430" w:rsidRPr="001D386E" w:rsidRDefault="00F67430" w:rsidP="00CD0296">
            <w:pPr>
              <w:pStyle w:val="TAC"/>
            </w:pPr>
            <w:r w:rsidRPr="00576CAF">
              <w:rPr>
                <w:rFonts w:cs="Arial"/>
                <w:lang w:val="en-US"/>
              </w:rPr>
              <w:t>Yes</w:t>
            </w:r>
          </w:p>
        </w:tc>
        <w:tc>
          <w:tcPr>
            <w:tcW w:w="588" w:type="dxa"/>
            <w:gridSpan w:val="2"/>
          </w:tcPr>
          <w:p w:rsidR="00F67430" w:rsidRPr="001D386E" w:rsidRDefault="00F67430" w:rsidP="00CD0296">
            <w:pPr>
              <w:pStyle w:val="TAC"/>
            </w:pPr>
            <w:r w:rsidRPr="00576CAF">
              <w:rPr>
                <w:rFonts w:cs="Arial"/>
                <w:lang w:val="en-US"/>
              </w:rPr>
              <w:t>Yes</w:t>
            </w:r>
          </w:p>
        </w:tc>
        <w:tc>
          <w:tcPr>
            <w:tcW w:w="588" w:type="dxa"/>
            <w:gridSpan w:val="3"/>
          </w:tcPr>
          <w:p w:rsidR="00F67430" w:rsidRPr="001D386E" w:rsidRDefault="00F67430" w:rsidP="00CD0296">
            <w:pPr>
              <w:pStyle w:val="TAC"/>
            </w:pPr>
            <w:r w:rsidRPr="00576CAF">
              <w:rPr>
                <w:rFonts w:cs="Arial"/>
                <w:lang w:val="en-US"/>
              </w:rPr>
              <w:t>Yes</w:t>
            </w:r>
          </w:p>
        </w:tc>
        <w:tc>
          <w:tcPr>
            <w:tcW w:w="592" w:type="dxa"/>
            <w:gridSpan w:val="3"/>
          </w:tcPr>
          <w:p w:rsidR="00F67430" w:rsidRPr="001D386E" w:rsidRDefault="00F67430" w:rsidP="00CD0296">
            <w:pPr>
              <w:pStyle w:val="TAC"/>
            </w:pPr>
            <w:r w:rsidRPr="00576CAF">
              <w:rPr>
                <w:rFonts w:cs="Arial"/>
                <w:lang w:val="en-US"/>
              </w:rPr>
              <w:t>Yes</w:t>
            </w:r>
          </w:p>
        </w:tc>
        <w:tc>
          <w:tcPr>
            <w:tcW w:w="632" w:type="dxa"/>
            <w:gridSpan w:val="3"/>
          </w:tcPr>
          <w:p w:rsidR="00F67430" w:rsidRPr="001D386E" w:rsidRDefault="00F67430" w:rsidP="00CD0296">
            <w:pPr>
              <w:pStyle w:val="TAC"/>
              <w:rPr>
                <w:lang w:eastAsia="zh-CN"/>
              </w:rPr>
            </w:pPr>
            <w:r w:rsidRPr="00576CAF">
              <w:rPr>
                <w:rFonts w:cs="Arial"/>
                <w:lang w:val="en-US"/>
              </w:rPr>
              <w:t>Yes</w:t>
            </w:r>
          </w:p>
        </w:tc>
        <w:tc>
          <w:tcPr>
            <w:tcW w:w="1187" w:type="dxa"/>
            <w:vMerge w:val="restart"/>
            <w:vAlign w:val="center"/>
          </w:tcPr>
          <w:p w:rsidR="00F67430" w:rsidRPr="001D386E" w:rsidRDefault="00F67430" w:rsidP="00CD0296">
            <w:pPr>
              <w:pStyle w:val="TAC"/>
            </w:pPr>
            <w:r>
              <w:rPr>
                <w:rFonts w:cs="Arial" w:hint="eastAsia"/>
                <w:lang w:eastAsia="zh-CN"/>
              </w:rPr>
              <w:t>6</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szCs w:val="18"/>
                <w:lang w:eastAsia="zh-CN"/>
              </w:rPr>
              <w:t>40</w:t>
            </w:r>
          </w:p>
        </w:tc>
        <w:tc>
          <w:tcPr>
            <w:tcW w:w="727" w:type="dxa"/>
            <w:shd w:val="clear" w:color="auto" w:fill="auto"/>
          </w:tcPr>
          <w:p w:rsidR="00F67430" w:rsidRPr="001D386E" w:rsidRDefault="00F67430" w:rsidP="00CD0296">
            <w:pPr>
              <w:pStyle w:val="TAC"/>
            </w:pPr>
          </w:p>
        </w:tc>
        <w:tc>
          <w:tcPr>
            <w:tcW w:w="587" w:type="dxa"/>
            <w:gridSpan w:val="2"/>
          </w:tcPr>
          <w:p w:rsidR="00F67430" w:rsidRPr="001D386E" w:rsidRDefault="00F67430" w:rsidP="00CD0296">
            <w:pPr>
              <w:pStyle w:val="TAC"/>
            </w:pPr>
          </w:p>
        </w:tc>
        <w:tc>
          <w:tcPr>
            <w:tcW w:w="588" w:type="dxa"/>
            <w:gridSpan w:val="2"/>
          </w:tcPr>
          <w:p w:rsidR="00F67430" w:rsidRPr="001D386E" w:rsidRDefault="00F67430" w:rsidP="00CD0296">
            <w:pPr>
              <w:pStyle w:val="TAC"/>
            </w:pPr>
            <w:r w:rsidRPr="00576CAF">
              <w:rPr>
                <w:rFonts w:cs="Arial"/>
                <w:lang w:val="en-US"/>
              </w:rPr>
              <w:t>Yes</w:t>
            </w:r>
          </w:p>
        </w:tc>
        <w:tc>
          <w:tcPr>
            <w:tcW w:w="588" w:type="dxa"/>
            <w:gridSpan w:val="3"/>
          </w:tcPr>
          <w:p w:rsidR="00F67430" w:rsidRPr="001D386E" w:rsidRDefault="00F67430" w:rsidP="00CD0296">
            <w:pPr>
              <w:pStyle w:val="TAC"/>
            </w:pPr>
            <w:r w:rsidRPr="00576CAF">
              <w:rPr>
                <w:rFonts w:cs="Arial"/>
                <w:lang w:val="en-US"/>
              </w:rPr>
              <w:t>Yes</w:t>
            </w:r>
          </w:p>
        </w:tc>
        <w:tc>
          <w:tcPr>
            <w:tcW w:w="592" w:type="dxa"/>
            <w:gridSpan w:val="3"/>
          </w:tcPr>
          <w:p w:rsidR="00F67430" w:rsidRPr="001D386E" w:rsidRDefault="00F67430" w:rsidP="00CD0296">
            <w:pPr>
              <w:pStyle w:val="TAC"/>
            </w:pPr>
            <w:r w:rsidRPr="00576CAF">
              <w:rPr>
                <w:rFonts w:cs="Arial"/>
                <w:lang w:val="en-US"/>
              </w:rPr>
              <w:t>Yes</w:t>
            </w:r>
          </w:p>
        </w:tc>
        <w:tc>
          <w:tcPr>
            <w:tcW w:w="632" w:type="dxa"/>
            <w:gridSpan w:val="3"/>
          </w:tcPr>
          <w:p w:rsidR="00F67430" w:rsidRPr="001D386E" w:rsidRDefault="00F67430" w:rsidP="00CD0296">
            <w:pPr>
              <w:pStyle w:val="TAC"/>
              <w:rPr>
                <w:lang w:eastAsia="zh-CN"/>
              </w:rPr>
            </w:pPr>
            <w:r w:rsidRPr="00576CAF">
              <w:rPr>
                <w:rFonts w:cs="Arial"/>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szCs w:val="18"/>
                <w:lang w:eastAsia="ja-JP"/>
              </w:rPr>
              <w:t>41</w:t>
            </w:r>
          </w:p>
        </w:tc>
        <w:tc>
          <w:tcPr>
            <w:tcW w:w="727" w:type="dxa"/>
            <w:shd w:val="clear" w:color="auto" w:fill="auto"/>
          </w:tcPr>
          <w:p w:rsidR="00F67430" w:rsidRPr="001D386E" w:rsidRDefault="00F67430" w:rsidP="00CD0296">
            <w:pPr>
              <w:pStyle w:val="TAC"/>
            </w:pPr>
          </w:p>
        </w:tc>
        <w:tc>
          <w:tcPr>
            <w:tcW w:w="587" w:type="dxa"/>
            <w:gridSpan w:val="2"/>
          </w:tcPr>
          <w:p w:rsidR="00F67430" w:rsidRPr="001D386E" w:rsidRDefault="00F67430" w:rsidP="00CD0296">
            <w:pPr>
              <w:pStyle w:val="TAC"/>
            </w:pPr>
          </w:p>
        </w:tc>
        <w:tc>
          <w:tcPr>
            <w:tcW w:w="588" w:type="dxa"/>
            <w:gridSpan w:val="2"/>
          </w:tcPr>
          <w:p w:rsidR="00F67430" w:rsidRPr="001D386E" w:rsidRDefault="00F67430" w:rsidP="00CD0296">
            <w:pPr>
              <w:pStyle w:val="TAC"/>
            </w:pPr>
            <w:r w:rsidRPr="00576CAF">
              <w:rPr>
                <w:rFonts w:cs="Arial"/>
                <w:lang w:val="en-US"/>
              </w:rPr>
              <w:t>Yes</w:t>
            </w:r>
          </w:p>
        </w:tc>
        <w:tc>
          <w:tcPr>
            <w:tcW w:w="588" w:type="dxa"/>
            <w:gridSpan w:val="3"/>
          </w:tcPr>
          <w:p w:rsidR="00F67430" w:rsidRPr="001D386E" w:rsidRDefault="00F67430" w:rsidP="00CD0296">
            <w:pPr>
              <w:pStyle w:val="TAC"/>
            </w:pPr>
            <w:r w:rsidRPr="00576CAF">
              <w:rPr>
                <w:rFonts w:cs="Arial"/>
                <w:lang w:val="en-US"/>
              </w:rPr>
              <w:t>Yes</w:t>
            </w:r>
          </w:p>
        </w:tc>
        <w:tc>
          <w:tcPr>
            <w:tcW w:w="592" w:type="dxa"/>
            <w:gridSpan w:val="3"/>
          </w:tcPr>
          <w:p w:rsidR="00F67430" w:rsidRPr="001D386E" w:rsidRDefault="00F67430" w:rsidP="00CD0296">
            <w:pPr>
              <w:pStyle w:val="TAC"/>
            </w:pPr>
            <w:r w:rsidRPr="00576CAF">
              <w:rPr>
                <w:rFonts w:cs="Arial"/>
                <w:lang w:val="en-US"/>
              </w:rPr>
              <w:t>Yes</w:t>
            </w:r>
          </w:p>
        </w:tc>
        <w:tc>
          <w:tcPr>
            <w:tcW w:w="632" w:type="dxa"/>
            <w:gridSpan w:val="3"/>
          </w:tcPr>
          <w:p w:rsidR="00F67430" w:rsidRPr="001D386E" w:rsidRDefault="00F67430" w:rsidP="00CD0296">
            <w:pPr>
              <w:pStyle w:val="TAC"/>
              <w:rPr>
                <w:lang w:eastAsia="zh-CN"/>
              </w:rPr>
            </w:pPr>
            <w:r w:rsidRPr="00576CAF">
              <w:rPr>
                <w:rFonts w:cs="Arial"/>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rsidR="00F67430" w:rsidRPr="001D386E" w:rsidRDefault="00F67430" w:rsidP="00CD0296">
            <w:pPr>
              <w:pStyle w:val="TAC"/>
              <w:rPr>
                <w:lang w:eastAsia="zh-CN"/>
              </w:rPr>
            </w:pPr>
            <w:r w:rsidRPr="001D386E">
              <w:rPr>
                <w:lang w:eastAsia="zh-CN"/>
              </w:rPr>
              <w:t>CA_3A-41A, CA_41A-42A, CA_3A-42A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lang w:eastAsia="ja-JP"/>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val="en-US"/>
              </w:rPr>
              <w:t>CA_3A-41A-42A-42A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ja-JP"/>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ja-JP"/>
              </w:rPr>
              <w:t>42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zh-CN"/>
              </w:rPr>
              <w:t>See CA_42A-42A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rsidR="00F67430" w:rsidRPr="001D386E" w:rsidRDefault="00F67430" w:rsidP="00CD0296">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restart"/>
            <w:vAlign w:val="center"/>
          </w:tcPr>
          <w:p w:rsidR="00F67430" w:rsidRPr="001D386E" w:rsidRDefault="00F67430" w:rsidP="00CD0296">
            <w:pPr>
              <w:pStyle w:val="TAC"/>
            </w:pPr>
            <w:r w:rsidRPr="001D386E">
              <w:rPr>
                <w:lang w:eastAsia="ja-JP"/>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rPr>
                <w:lang w:eastAsia="zh-CN"/>
              </w:rPr>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zh-CN"/>
              </w:rPr>
              <w:t>See CA_42C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rPr>
              <w:t>CA_3A-41A-42A-42C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CA_42C</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restart"/>
            <w:vAlign w:val="center"/>
          </w:tcPr>
          <w:p w:rsidR="00F67430" w:rsidRPr="001D386E" w:rsidRDefault="00F67430" w:rsidP="00CD0296">
            <w:pPr>
              <w:pStyle w:val="TAC"/>
            </w:pPr>
            <w:r w:rsidRPr="001D386E">
              <w:rPr>
                <w:rFonts w:hint="eastAsia"/>
                <w:lang w:eastAsia="zh-CN"/>
              </w:rPr>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zh-CN"/>
              </w:rPr>
              <w:t>See CA_42A-42C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rPr>
              <w:t>CA_3A-41A-42</w:t>
            </w:r>
            <w:r w:rsidRPr="001D386E">
              <w:t>C</w:t>
            </w:r>
            <w:r w:rsidRPr="001D386E">
              <w:rPr>
                <w:rFonts w:hint="eastAsia"/>
              </w:rPr>
              <w:t>-42C</w:t>
            </w:r>
          </w:p>
        </w:tc>
        <w:tc>
          <w:tcPr>
            <w:tcW w:w="1466" w:type="dxa"/>
            <w:vMerge w:val="restart"/>
            <w:vAlign w:val="center"/>
          </w:tcPr>
          <w:p w:rsidR="00F67430" w:rsidRPr="001D386E" w:rsidRDefault="00F67430" w:rsidP="00CD0296">
            <w:pPr>
              <w:pStyle w:val="TAC"/>
              <w:rPr>
                <w:lang w:eastAsia="zh-CN"/>
              </w:rPr>
            </w:pPr>
            <w:r w:rsidRPr="001D386E">
              <w:rPr>
                <w:lang w:eastAsia="zh-CN"/>
              </w:rPr>
              <w:t>CA_42C</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restart"/>
            <w:vAlign w:val="center"/>
          </w:tcPr>
          <w:p w:rsidR="00F67430" w:rsidRPr="001D386E" w:rsidRDefault="00F67430" w:rsidP="00CD0296">
            <w:pPr>
              <w:pStyle w:val="TAC"/>
            </w:pPr>
            <w:r w:rsidRPr="001D386E">
              <w:rPr>
                <w:rFonts w:hint="eastAsia"/>
                <w:lang w:eastAsia="zh-CN"/>
              </w:rPr>
              <w:t>120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42</w:t>
            </w:r>
          </w:p>
        </w:tc>
        <w:tc>
          <w:tcPr>
            <w:tcW w:w="3714" w:type="dxa"/>
            <w:gridSpan w:val="14"/>
            <w:shd w:val="clear" w:color="auto" w:fill="auto"/>
            <w:vAlign w:val="center"/>
          </w:tcPr>
          <w:p w:rsidR="00F67430" w:rsidRPr="001D386E" w:rsidRDefault="00F67430" w:rsidP="00CD0296">
            <w:pPr>
              <w:pStyle w:val="TAC"/>
              <w:rPr>
                <w:lang w:eastAsia="zh-CN"/>
              </w:rPr>
            </w:pPr>
            <w:r w:rsidRPr="001D386E">
              <w:rPr>
                <w:lang w:eastAsia="zh-CN"/>
              </w:rPr>
              <w:t>See CA_42C-42C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rsidR="00F67430" w:rsidRPr="001D386E" w:rsidRDefault="00F67430" w:rsidP="00CD0296">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t>Yes</w:t>
            </w:r>
          </w:p>
        </w:tc>
        <w:tc>
          <w:tcPr>
            <w:tcW w:w="1187" w:type="dxa"/>
            <w:vMerge w:val="restart"/>
            <w:vAlign w:val="center"/>
          </w:tcPr>
          <w:p w:rsidR="00F67430" w:rsidRPr="001D386E" w:rsidRDefault="00F67430" w:rsidP="00CD0296">
            <w:pPr>
              <w:pStyle w:val="TAC"/>
            </w:pPr>
            <w:r w:rsidRPr="001D386E">
              <w:rPr>
                <w:lang w:eastAsia="ja-JP"/>
              </w:rPr>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41</w:t>
            </w:r>
          </w:p>
        </w:tc>
        <w:tc>
          <w:tcPr>
            <w:tcW w:w="3714" w:type="dxa"/>
            <w:gridSpan w:val="14"/>
            <w:shd w:val="clear" w:color="auto" w:fill="auto"/>
            <w:vAlign w:val="center"/>
          </w:tcPr>
          <w:p w:rsidR="00F67430" w:rsidRPr="001D386E" w:rsidRDefault="00F67430" w:rsidP="00CD0296">
            <w:pPr>
              <w:pStyle w:val="TAC"/>
              <w:rPr>
                <w:lang w:eastAsia="zh-CN"/>
              </w:rPr>
            </w:pPr>
            <w:r w:rsidRPr="001D386E">
              <w:rPr>
                <w:rFonts w:eastAsia="SimSun"/>
                <w:lang w:eastAsia="zh-CN"/>
              </w:rPr>
              <w:t>See CA_41C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zh-CN"/>
              </w:rPr>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rsidR="00F67430" w:rsidRPr="001D386E" w:rsidRDefault="00F67430" w:rsidP="00CD0296">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rsidR="00F67430" w:rsidRPr="001D386E" w:rsidRDefault="00F67430" w:rsidP="00CD0296">
            <w:pPr>
              <w:pStyle w:val="TAC"/>
              <w:rPr>
                <w:lang w:eastAsia="ja-JP"/>
              </w:rPr>
            </w:pPr>
            <w:r w:rsidRPr="001D386E">
              <w:rPr>
                <w:lang w:eastAsia="ja-JP"/>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lang w:eastAsia="ja-JP"/>
              </w:rPr>
              <w:t>41</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lang w:eastAsia="ja-JP"/>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szCs w:val="18"/>
                <w:lang w:eastAsia="zh-CN"/>
              </w:rPr>
              <w:t>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
                <w:szCs w:val="18"/>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lang w:eastAsia="zh-CN"/>
              </w:rPr>
              <w:t>43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CA_4A-5A-12A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CA_4A-5A-12A-12A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zh-CN"/>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40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CA_4A-5A-12B</w:t>
            </w:r>
          </w:p>
        </w:tc>
        <w:tc>
          <w:tcPr>
            <w:tcW w:w="1466" w:type="dxa"/>
            <w:vMerge w:val="restart"/>
            <w:vAlign w:val="center"/>
          </w:tcPr>
          <w:p w:rsidR="00F67430" w:rsidRPr="001D386E" w:rsidRDefault="00F67430" w:rsidP="00CD0296">
            <w:pPr>
              <w:pStyle w:val="TAC"/>
              <w:rPr>
                <w:lang w:eastAsia="zh-CN"/>
              </w:rPr>
            </w:pPr>
            <w:r w:rsidRPr="001D386E">
              <w:rPr>
                <w:rFonts w:hint="eastAsia"/>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lang w:eastAsia="zh-CN"/>
              </w:rPr>
              <w:t>12</w:t>
            </w:r>
          </w:p>
        </w:tc>
        <w:tc>
          <w:tcPr>
            <w:tcW w:w="3714" w:type="dxa"/>
            <w:gridSpan w:val="14"/>
            <w:shd w:val="clear" w:color="auto" w:fill="auto"/>
            <w:vAlign w:val="center"/>
          </w:tcPr>
          <w:p w:rsidR="00F67430" w:rsidRPr="001D386E" w:rsidRDefault="00F67430" w:rsidP="00CD0296">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rsidR="00F67430" w:rsidRPr="001D386E" w:rsidRDefault="00F67430" w:rsidP="00CD0296">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CA_4A-5A-13A</w:t>
            </w:r>
          </w:p>
        </w:tc>
        <w:tc>
          <w:tcPr>
            <w:tcW w:w="1466" w:type="dxa"/>
            <w:vMerge w:val="restart"/>
            <w:vAlign w:val="center"/>
          </w:tcPr>
          <w:p w:rsidR="00F67430" w:rsidRPr="001D386E" w:rsidRDefault="00F67430" w:rsidP="00CD0296">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CA_4A-5A-</w:t>
            </w:r>
            <w:r w:rsidRPr="001D386E">
              <w:rPr>
                <w:rFonts w:eastAsia="SimSun" w:hint="eastAsia"/>
                <w:lang w:eastAsia="zh-CN"/>
              </w:rPr>
              <w:t>29</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CA_4A-5A-30A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rsidR="00F67430" w:rsidRPr="001D386E" w:rsidRDefault="00F67430" w:rsidP="00CD0296">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lang w:eastAsia="zh-CN"/>
              </w:rPr>
              <w:t>4</w:t>
            </w:r>
          </w:p>
        </w:tc>
        <w:tc>
          <w:tcPr>
            <w:tcW w:w="3714" w:type="dxa"/>
            <w:gridSpan w:val="14"/>
            <w:shd w:val="clear" w:color="auto" w:fill="auto"/>
            <w:vAlign w:val="center"/>
          </w:tcPr>
          <w:p w:rsidR="00F67430" w:rsidRPr="001D386E" w:rsidRDefault="00F67430" w:rsidP="00CD0296">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lang w:eastAsia="zh-CN"/>
              </w:rPr>
              <w:t>5</w:t>
            </w:r>
          </w:p>
        </w:tc>
        <w:tc>
          <w:tcPr>
            <w:tcW w:w="3714" w:type="dxa"/>
            <w:gridSpan w:val="14"/>
            <w:shd w:val="clear" w:color="auto" w:fill="auto"/>
            <w:vAlign w:val="center"/>
          </w:tcPr>
          <w:p w:rsidR="00F67430" w:rsidRPr="001D386E" w:rsidRDefault="00F67430" w:rsidP="00CD0296">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CA_4A-5B-30A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3714" w:type="dxa"/>
            <w:gridSpan w:val="14"/>
            <w:shd w:val="clear" w:color="auto" w:fill="auto"/>
            <w:vAlign w:val="center"/>
          </w:tcPr>
          <w:p w:rsidR="00F67430" w:rsidRPr="001D386E" w:rsidRDefault="00F67430" w:rsidP="00CD0296">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CA_4A-7A-12A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1</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CA_4A-7A-28A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CA_4A-12A-30A</w:t>
            </w:r>
          </w:p>
        </w:tc>
        <w:tc>
          <w:tcPr>
            <w:tcW w:w="1466" w:type="dxa"/>
            <w:vMerge w:val="restart"/>
            <w:vAlign w:val="center"/>
          </w:tcPr>
          <w:p w:rsidR="00F67430" w:rsidRPr="001D386E" w:rsidRDefault="00F67430" w:rsidP="00CD0296">
            <w:pPr>
              <w:pStyle w:val="TAC"/>
              <w:rPr>
                <w:lang w:eastAsia="zh-CN"/>
              </w:rPr>
            </w:pPr>
            <w:r w:rsidRPr="001D386E">
              <w:rPr>
                <w:lang w:eastAsia="ja-JP"/>
              </w:rPr>
              <w:t>CA_4A-12A</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ja-JP"/>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rsidR="00F67430" w:rsidRPr="001D386E" w:rsidRDefault="00F67430" w:rsidP="00CD0296">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12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CA_4A-29A-30A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4</w:t>
            </w:r>
          </w:p>
        </w:tc>
        <w:tc>
          <w:tcPr>
            <w:tcW w:w="3714" w:type="dxa"/>
            <w:gridSpan w:val="14"/>
            <w:shd w:val="clear" w:color="auto" w:fill="auto"/>
            <w:vAlign w:val="center"/>
          </w:tcPr>
          <w:p w:rsidR="00F67430" w:rsidRPr="001D386E" w:rsidRDefault="00F67430" w:rsidP="00CD0296">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rsidR="00F67430" w:rsidRPr="001D386E" w:rsidRDefault="00F67430" w:rsidP="00CD0296">
            <w:pPr>
              <w:pStyle w:val="TAC"/>
            </w:pPr>
            <w:r w:rsidRPr="001D386E">
              <w:rPr>
                <w:rFonts w:eastAsia="SimSun" w:hint="eastAsia"/>
                <w:lang w:eastAsia="zh-CN"/>
              </w:rPr>
              <w:t>6</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eastAsia="zh-CN"/>
              </w:rPr>
            </w:pPr>
            <w:r w:rsidRPr="001D386E">
              <w:rPr>
                <w:rFonts w:eastAsia="SimSun" w:hint="eastAsia"/>
                <w:lang w:eastAsia="zh-CN"/>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CA_5A-7A-28A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pPr>
            <w:r w:rsidRPr="001D386E">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eastAsia="SimSun" w:hint="eastAsia"/>
                <w:lang w:eastAsia="zh-CN"/>
              </w:rPr>
              <w:t>5</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CA_5A-7C-28A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rFonts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val="en-US" w:eastAsia="zh-CN"/>
              </w:rPr>
              <w:t>Yes</w:t>
            </w:r>
          </w:p>
        </w:tc>
        <w:tc>
          <w:tcPr>
            <w:tcW w:w="588" w:type="dxa"/>
            <w:gridSpan w:val="3"/>
            <w:vAlign w:val="center"/>
          </w:tcPr>
          <w:p w:rsidR="00F67430" w:rsidRPr="001D386E" w:rsidRDefault="00F67430" w:rsidP="00CD0296">
            <w:pPr>
              <w:pStyle w:val="TAC"/>
            </w:pPr>
            <w:r w:rsidRPr="001D386E">
              <w:rPr>
                <w:rFonts w:hint="eastAsia"/>
                <w:lang w:val="en-US"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eastAsia="SimSun"/>
                <w:lang w:eastAsia="zh-CN"/>
              </w:rPr>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3714" w:type="dxa"/>
            <w:gridSpan w:val="14"/>
            <w:vAlign w:val="center"/>
          </w:tcPr>
          <w:p w:rsidR="00F67430" w:rsidRPr="001D386E" w:rsidRDefault="00F67430" w:rsidP="00CD0296">
            <w:pPr>
              <w:pStyle w:val="TAC"/>
            </w:pPr>
            <w:r w:rsidRPr="001D386E">
              <w:rPr>
                <w:szCs w:val="18"/>
                <w:lang w:eastAsia="zh-CN"/>
              </w:rPr>
              <w:t>See CA_7C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28</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val="en-US" w:eastAsia="zh-CN"/>
              </w:rPr>
              <w:t>Yes</w:t>
            </w:r>
          </w:p>
        </w:tc>
        <w:tc>
          <w:tcPr>
            <w:tcW w:w="588" w:type="dxa"/>
            <w:gridSpan w:val="3"/>
            <w:vAlign w:val="center"/>
          </w:tcPr>
          <w:p w:rsidR="00F67430" w:rsidRPr="001D386E" w:rsidRDefault="00F67430" w:rsidP="00CD0296">
            <w:pPr>
              <w:pStyle w:val="TAC"/>
            </w:pPr>
            <w:r w:rsidRPr="001D386E">
              <w:rPr>
                <w:rFonts w:hint="eastAsia"/>
                <w:lang w:val="en-US" w:eastAsia="zh-CN"/>
              </w:rPr>
              <w:t>Yes</w:t>
            </w:r>
          </w:p>
        </w:tc>
        <w:tc>
          <w:tcPr>
            <w:tcW w:w="592" w:type="dxa"/>
            <w:gridSpan w:val="3"/>
            <w:vAlign w:val="center"/>
          </w:tcPr>
          <w:p w:rsidR="00F67430" w:rsidRPr="001D386E" w:rsidRDefault="00F67430" w:rsidP="00CD0296">
            <w:pPr>
              <w:pStyle w:val="TAC"/>
            </w:pPr>
            <w:r w:rsidRPr="001D386E">
              <w:rPr>
                <w:rFonts w:hint="eastAsia"/>
                <w:lang w:val="en-US" w:eastAsia="zh-CN"/>
              </w:rPr>
              <w:t>Yes</w:t>
            </w:r>
          </w:p>
        </w:tc>
        <w:tc>
          <w:tcPr>
            <w:tcW w:w="632" w:type="dxa"/>
            <w:gridSpan w:val="3"/>
            <w:vAlign w:val="center"/>
          </w:tcPr>
          <w:p w:rsidR="00F67430" w:rsidRPr="001D386E" w:rsidRDefault="00F67430" w:rsidP="00CD0296">
            <w:pPr>
              <w:pStyle w:val="TAC"/>
            </w:pPr>
            <w:r w:rsidRPr="001D386E">
              <w:rPr>
                <w:rFonts w:hint="eastAsia"/>
                <w:lang w:val="en-US"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CA_5A-7A</w:t>
            </w:r>
          </w:p>
        </w:tc>
        <w:tc>
          <w:tcPr>
            <w:tcW w:w="769" w:type="dxa"/>
            <w:vAlign w:val="center"/>
          </w:tcPr>
          <w:p w:rsidR="00F67430" w:rsidRPr="001D386E" w:rsidRDefault="00F67430" w:rsidP="00CD0296">
            <w:pPr>
              <w:pStyle w:val="TAC"/>
            </w:pPr>
            <w:r w:rsidRPr="001D386E">
              <w:rPr>
                <w:rFonts w:eastAsia="SimSun" w:hint="eastAsia"/>
                <w:lang w:eastAsia="zh-CN"/>
              </w:rPr>
              <w:t>5</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eastAsia="SimSun" w:hint="eastAsia"/>
                <w:lang w:eastAsia="zh-CN"/>
              </w:rPr>
              <w:t>5</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7</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46</w:t>
            </w:r>
          </w:p>
        </w:tc>
        <w:tc>
          <w:tcPr>
            <w:tcW w:w="727" w:type="dxa"/>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rsidR="00F67430" w:rsidRPr="001D386E" w:rsidRDefault="00F67430" w:rsidP="00CD0296">
            <w:pPr>
              <w:pStyle w:val="TAC"/>
              <w:rPr>
                <w:lang w:eastAsia="zh-CN"/>
              </w:rPr>
            </w:pPr>
            <w:r w:rsidRPr="001D386E">
              <w:rPr>
                <w:lang w:eastAsia="ja-JP"/>
              </w:rPr>
              <w:t>CA_5A-7A</w:t>
            </w:r>
          </w:p>
        </w:tc>
        <w:tc>
          <w:tcPr>
            <w:tcW w:w="769" w:type="dxa"/>
            <w:shd w:val="clear" w:color="auto" w:fill="auto"/>
            <w:vAlign w:val="center"/>
          </w:tcPr>
          <w:p w:rsidR="00F67430" w:rsidRPr="001D386E" w:rsidRDefault="00F67430" w:rsidP="00CD0296">
            <w:pPr>
              <w:pStyle w:val="TAC"/>
              <w:rPr>
                <w:lang w:eastAsia="zh-CN"/>
              </w:rPr>
            </w:pPr>
            <w:r w:rsidRPr="001D386E">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7</w:t>
            </w:r>
            <w:r w:rsidRPr="001D386E">
              <w:rPr>
                <w:rFonts w:hint="eastAsia"/>
              </w:rPr>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46</w:t>
            </w:r>
          </w:p>
        </w:tc>
        <w:tc>
          <w:tcPr>
            <w:tcW w:w="3714" w:type="dxa"/>
            <w:gridSpan w:val="14"/>
            <w:shd w:val="clear" w:color="auto" w:fill="auto"/>
            <w:vAlign w:val="center"/>
          </w:tcPr>
          <w:p w:rsidR="00F67430" w:rsidRPr="001D386E" w:rsidRDefault="00F67430" w:rsidP="00CD029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rsidR="00F67430" w:rsidRPr="001D386E" w:rsidRDefault="00F67430" w:rsidP="00CD0296">
            <w:pPr>
              <w:pStyle w:val="TAC"/>
              <w:rPr>
                <w:lang w:eastAsia="ja-JP"/>
              </w:rPr>
            </w:pPr>
            <w:r w:rsidRPr="001D386E">
              <w:rPr>
                <w:rFonts w:hint="eastAsia"/>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46</w:t>
            </w:r>
          </w:p>
        </w:tc>
        <w:tc>
          <w:tcPr>
            <w:tcW w:w="3714" w:type="dxa"/>
            <w:gridSpan w:val="14"/>
            <w:shd w:val="clear" w:color="auto" w:fill="auto"/>
            <w:vAlign w:val="center"/>
          </w:tcPr>
          <w:p w:rsidR="00F67430" w:rsidRPr="001D386E" w:rsidRDefault="00F67430" w:rsidP="00CD0296">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CA_5A-7A-66A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rFonts w:hint="eastAsia"/>
                <w:lang w:eastAsia="zh-CN"/>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zh-CN"/>
              </w:rPr>
            </w:pPr>
            <w:r w:rsidRPr="004D1E16">
              <w:rPr>
                <w:lang w:eastAsia="ja-JP"/>
              </w:rPr>
              <w:t>CA_5A-7A-7A-66A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lang w:eastAsia="zh-CN"/>
              </w:rPr>
            </w:pPr>
            <w:r w:rsidRPr="001D386E">
              <w:rPr>
                <w:rFonts w:hint="eastAsia"/>
                <w:lang w:eastAsia="zh-CN"/>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zh-CN"/>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zh-CN"/>
              </w:rPr>
            </w:pPr>
            <w:r>
              <w:rPr>
                <w:rFonts w:cs="Arial" w:hint="eastAsia"/>
                <w:lang w:eastAsia="zh-CN"/>
              </w:rPr>
              <w:t>70</w:t>
            </w:r>
          </w:p>
        </w:tc>
        <w:tc>
          <w:tcPr>
            <w:tcW w:w="1286" w:type="dxa"/>
            <w:vMerge w:val="restart"/>
            <w:vAlign w:val="center"/>
          </w:tcPr>
          <w:p w:rsidR="00F67430" w:rsidRPr="001D386E" w:rsidRDefault="00F67430" w:rsidP="00CD0296">
            <w:pPr>
              <w:pStyle w:val="TAC"/>
              <w:rPr>
                <w:lang w:eastAsia="ja-JP"/>
              </w:rPr>
            </w:pPr>
            <w:r>
              <w:rPr>
                <w:rFonts w:cs="Arial"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zh-CN"/>
              </w:rPr>
            </w:pPr>
            <w:r>
              <w:rPr>
                <w:rFonts w:hint="eastAsia"/>
                <w:lang w:eastAsia="zh-CN"/>
              </w:rPr>
              <w:t>7</w:t>
            </w:r>
          </w:p>
        </w:tc>
        <w:tc>
          <w:tcPr>
            <w:tcW w:w="3714" w:type="dxa"/>
            <w:gridSpan w:val="14"/>
            <w:vAlign w:val="center"/>
          </w:tcPr>
          <w:p w:rsidR="00F67430" w:rsidRPr="001D386E" w:rsidRDefault="00F67430" w:rsidP="00CD0296">
            <w:pPr>
              <w:pStyle w:val="TAC"/>
            </w:pPr>
            <w:r w:rsidRPr="00CA41BA">
              <w:rPr>
                <w:lang w:eastAsia="zh-CN"/>
              </w:rPr>
              <w:t>See CA_7A-7A Bandwidth Combination Set 1 in Table 5.6A.1-3</w:t>
            </w: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lang w:eastAsia="zh-CN"/>
              </w:rPr>
            </w:pPr>
            <w:r w:rsidRPr="001D386E">
              <w:rPr>
                <w:rFonts w:hint="eastAsia"/>
                <w:lang w:eastAsia="zh-CN"/>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zh-CN"/>
              </w:rPr>
            </w:pPr>
            <w:r w:rsidRPr="001D386E">
              <w:rPr>
                <w:rFonts w:hint="eastAsia"/>
                <w:lang w:eastAsia="zh-CN"/>
              </w:rPr>
              <w:t>Yes</w:t>
            </w:r>
          </w:p>
        </w:tc>
        <w:tc>
          <w:tcPr>
            <w:tcW w:w="588" w:type="dxa"/>
            <w:gridSpan w:val="3"/>
            <w:vAlign w:val="center"/>
          </w:tcPr>
          <w:p w:rsidR="00F67430" w:rsidRPr="001D386E" w:rsidRDefault="00F67430" w:rsidP="00CD0296">
            <w:pPr>
              <w:pStyle w:val="TAC"/>
              <w:rPr>
                <w:lang w:eastAsia="zh-CN"/>
              </w:rPr>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rFonts w:hint="eastAsia"/>
                <w:lang w:eastAsia="zh-CN"/>
              </w:rPr>
              <w:t>CA_5A-7A-66A-66A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rFonts w:hint="eastAsia"/>
                <w:lang w:eastAsia="zh-CN"/>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rPr>
                <w:szCs w:val="18"/>
                <w:lang w:eastAsia="zh-CN"/>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CA_5A-7C-66A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rFonts w:hint="eastAsia"/>
                <w:lang w:eastAsia="zh-CN"/>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3714" w:type="dxa"/>
            <w:gridSpan w:val="14"/>
            <w:vAlign w:val="center"/>
          </w:tcPr>
          <w:p w:rsidR="00F67430" w:rsidRPr="001D386E" w:rsidRDefault="00F67430" w:rsidP="00CD0296">
            <w:pPr>
              <w:pStyle w:val="TAC"/>
            </w:pPr>
            <w:r w:rsidRPr="001D386E">
              <w:rPr>
                <w:szCs w:val="18"/>
                <w:lang w:eastAsia="zh-CN"/>
              </w:rPr>
              <w:t>See CA_7C Bandwidth Combination Set 1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rFonts w:hint="eastAsia"/>
                <w:lang w:eastAsia="zh-CN"/>
              </w:rPr>
              <w:t>CA_5A-7C-66A-66A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rFonts w:hint="eastAsia"/>
                <w:lang w:eastAsia="zh-CN"/>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90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7</w:t>
            </w:r>
          </w:p>
        </w:tc>
        <w:tc>
          <w:tcPr>
            <w:tcW w:w="3714" w:type="dxa"/>
            <w:gridSpan w:val="14"/>
            <w:vAlign w:val="center"/>
          </w:tcPr>
          <w:p w:rsidR="00F67430" w:rsidRPr="001D386E" w:rsidRDefault="00F67430" w:rsidP="00CD0296">
            <w:pPr>
              <w:pStyle w:val="TAC"/>
            </w:pPr>
            <w:r w:rsidRPr="001D386E">
              <w:rPr>
                <w:szCs w:val="18"/>
                <w:lang w:eastAsia="zh-CN"/>
              </w:rPr>
              <w:t>See CA_7C Bandwidth Combination Set 1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rPr>
                <w:szCs w:val="18"/>
                <w:lang w:eastAsia="zh-CN"/>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rFonts w:hint="eastAsia"/>
                <w:lang w:eastAsia="zh-CN"/>
              </w:rPr>
              <w:t>CA_5A-12A-46A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pPr>
            <w:r w:rsidRPr="001D386E">
              <w:rPr>
                <w:rFonts w:hint="eastAsia"/>
                <w:lang w:eastAsia="zh-CN"/>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40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12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46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pPr>
            <w:r w:rsidRPr="001D386E">
              <w:rPr>
                <w:lang w:eastAsia="ja-JP"/>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12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46</w:t>
            </w:r>
          </w:p>
        </w:tc>
        <w:tc>
          <w:tcPr>
            <w:tcW w:w="3714" w:type="dxa"/>
            <w:gridSpan w:val="14"/>
            <w:vAlign w:val="center"/>
          </w:tcPr>
          <w:p w:rsidR="00F67430" w:rsidRPr="001D386E" w:rsidRDefault="00F67430" w:rsidP="00CD0296">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zh-CN"/>
              </w:rPr>
            </w:pPr>
            <w:r w:rsidRPr="001D386E">
              <w:t>CA_5A-12A-46D</w:t>
            </w:r>
          </w:p>
        </w:tc>
        <w:tc>
          <w:tcPr>
            <w:tcW w:w="1466" w:type="dxa"/>
            <w:vMerge w:val="restart"/>
            <w:vAlign w:val="center"/>
          </w:tcPr>
          <w:p w:rsidR="00F67430" w:rsidRPr="001D386E" w:rsidRDefault="00F67430" w:rsidP="00CD0296">
            <w:pPr>
              <w:pStyle w:val="TAC"/>
              <w:rPr>
                <w:lang w:eastAsia="ja-JP"/>
              </w:rPr>
            </w:pPr>
            <w:r w:rsidRPr="001D386E">
              <w:rPr>
                <w:rFonts w:hint="eastAsia"/>
                <w:lang w:eastAsia="ja-JP"/>
              </w:rPr>
              <w:t>-</w:t>
            </w:r>
          </w:p>
        </w:tc>
        <w:tc>
          <w:tcPr>
            <w:tcW w:w="769" w:type="dxa"/>
            <w:vAlign w:val="center"/>
          </w:tcPr>
          <w:p w:rsidR="00F67430" w:rsidRPr="001D386E" w:rsidRDefault="00F67430" w:rsidP="00CD0296">
            <w:pPr>
              <w:pStyle w:val="TAC"/>
              <w:rPr>
                <w:lang w:eastAsia="ja-JP"/>
              </w:rPr>
            </w:pPr>
            <w:r w:rsidRPr="001D386E">
              <w:rPr>
                <w:lang w:eastAsia="ja-JP"/>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rFonts w:eastAsia="SimSun"/>
                <w:lang w:eastAsia="zh-CN"/>
              </w:rPr>
            </w:pPr>
            <w:r w:rsidRPr="001D386E">
              <w:rPr>
                <w:rFonts w:eastAsia="SimSun"/>
                <w:lang w:eastAsia="zh-CN"/>
              </w:rPr>
              <w:t>80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12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lang w:eastAsia="ja-JP"/>
              </w:rPr>
              <w:t>46</w:t>
            </w:r>
          </w:p>
        </w:tc>
        <w:tc>
          <w:tcPr>
            <w:tcW w:w="3714" w:type="dxa"/>
            <w:gridSpan w:val="14"/>
            <w:vAlign w:val="center"/>
          </w:tcPr>
          <w:p w:rsidR="00F67430" w:rsidRPr="001D386E" w:rsidRDefault="00F67430" w:rsidP="00CD0296">
            <w:pPr>
              <w:pStyle w:val="TAC"/>
            </w:pPr>
            <w:r w:rsidRPr="001D386E">
              <w:t>See CA_46D Bandwidth Combination Set 0 in Table 5.6A.1-1</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szCs w:val="18"/>
              </w:rPr>
              <w:t>CA_5A-12A-48A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pPr>
            <w:r w:rsidRPr="001D386E">
              <w:rPr>
                <w:lang w:eastAsia="zh-CN"/>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12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48</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zh-CN"/>
              </w:rPr>
            </w:pPr>
            <w:r w:rsidRPr="001D386E">
              <w:t>CA_5A-12A-48D</w:t>
            </w:r>
          </w:p>
        </w:tc>
        <w:tc>
          <w:tcPr>
            <w:tcW w:w="1466" w:type="dxa"/>
            <w:vMerge w:val="restart"/>
            <w:vAlign w:val="center"/>
          </w:tcPr>
          <w:p w:rsidR="00F67430" w:rsidRPr="001D386E" w:rsidRDefault="00F67430" w:rsidP="00CD0296">
            <w:pPr>
              <w:pStyle w:val="TAC"/>
              <w:rPr>
                <w:lang w:eastAsia="ja-JP"/>
              </w:rPr>
            </w:pPr>
            <w:r w:rsidRPr="001D386E">
              <w:rPr>
                <w:rFonts w:hint="eastAsia"/>
                <w:lang w:eastAsia="ja-JP"/>
              </w:rPr>
              <w:t>-</w:t>
            </w:r>
          </w:p>
        </w:tc>
        <w:tc>
          <w:tcPr>
            <w:tcW w:w="769" w:type="dxa"/>
            <w:vAlign w:val="center"/>
          </w:tcPr>
          <w:p w:rsidR="00F67430" w:rsidRPr="001D386E" w:rsidRDefault="00F67430" w:rsidP="00CD0296">
            <w:pPr>
              <w:pStyle w:val="TAC"/>
              <w:rPr>
                <w:lang w:eastAsia="ja-JP"/>
              </w:rPr>
            </w:pPr>
            <w:r w:rsidRPr="001D386E">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rFonts w:eastAsia="SimSun"/>
                <w:lang w:eastAsia="zh-CN"/>
              </w:rPr>
            </w:pPr>
            <w:r w:rsidRPr="001D386E">
              <w:rPr>
                <w:rFonts w:eastAsia="SimSun"/>
                <w:lang w:eastAsia="zh-CN"/>
              </w:rPr>
              <w:t>80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t>12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ja-JP"/>
              </w:rPr>
            </w:pPr>
          </w:p>
        </w:tc>
        <w:tc>
          <w:tcPr>
            <w:tcW w:w="769" w:type="dxa"/>
            <w:vAlign w:val="center"/>
          </w:tcPr>
          <w:p w:rsidR="00F67430" w:rsidRPr="001D386E" w:rsidRDefault="00F67430" w:rsidP="00CD0296">
            <w:pPr>
              <w:pStyle w:val="TAC"/>
              <w:rPr>
                <w:lang w:eastAsia="ja-JP"/>
              </w:rPr>
            </w:pPr>
            <w:r w:rsidRPr="001D386E">
              <w:rPr>
                <w:rFonts w:eastAsia="Calibri"/>
              </w:rPr>
              <w:t>48</w:t>
            </w:r>
          </w:p>
        </w:tc>
        <w:tc>
          <w:tcPr>
            <w:tcW w:w="3714" w:type="dxa"/>
            <w:gridSpan w:val="14"/>
            <w:vAlign w:val="center"/>
          </w:tcPr>
          <w:p w:rsidR="00F67430" w:rsidRPr="001D386E" w:rsidRDefault="00F67430" w:rsidP="00CD0296">
            <w:pPr>
              <w:pStyle w:val="TAC"/>
            </w:pPr>
            <w:r w:rsidRPr="001D386E">
              <w:rPr>
                <w:rFonts w:eastAsia="Calibri"/>
                <w:lang w:eastAsia="zh-CN"/>
              </w:rPr>
              <w:t>See the CA_48D Bandwidth combination set 0 in the Table 5.6A.1-1</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pPr>
            <w:r w:rsidRPr="001D386E">
              <w:rPr>
                <w:lang w:eastAsia="ja-JP"/>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30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CA_5A-30A-66A-66A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sidRPr="001D386E">
              <w:rPr>
                <w:lang w:eastAsia="ja-JP"/>
              </w:rPr>
              <w:t>60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CA_5B-30A-66A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CA_5B Bandwidth Combination Set 0 in Table 5.6A.1-1</w:t>
            </w:r>
          </w:p>
        </w:tc>
        <w:tc>
          <w:tcPr>
            <w:tcW w:w="1187" w:type="dxa"/>
            <w:vMerge w:val="restart"/>
            <w:vAlign w:val="center"/>
          </w:tcPr>
          <w:p w:rsidR="00F67430" w:rsidRPr="001D386E" w:rsidRDefault="00F67430" w:rsidP="00CD0296">
            <w:pPr>
              <w:pStyle w:val="TAC"/>
              <w:rPr>
                <w:lang w:eastAsia="ja-JP"/>
              </w:rPr>
            </w:pPr>
            <w:r w:rsidRPr="001D386E">
              <w:rPr>
                <w:lang w:eastAsia="ja-JP"/>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bookmarkStart w:id="256" w:name="_Hlk505648055"/>
            <w:r w:rsidRPr="001D386E">
              <w:rPr>
                <w:bCs/>
                <w:lang w:val="en-US"/>
              </w:rPr>
              <w:t>CA_5B-30A-66A-66A</w:t>
            </w:r>
            <w:bookmarkEnd w:id="256"/>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3714" w:type="dxa"/>
            <w:gridSpan w:val="14"/>
            <w:shd w:val="clear" w:color="auto" w:fill="auto"/>
            <w:vAlign w:val="center"/>
          </w:tcPr>
          <w:p w:rsidR="00F67430" w:rsidRPr="001D386E" w:rsidRDefault="00F67430" w:rsidP="00CD0296">
            <w:pPr>
              <w:pStyle w:val="TAC"/>
              <w:rPr>
                <w:lang w:val="en-US" w:eastAsia="ja-JP"/>
              </w:rPr>
            </w:pPr>
            <w:r w:rsidRPr="001D386E">
              <w:rPr>
                <w:lang w:val="en-US"/>
              </w:rPr>
              <w:t>See CA_5B Bandwidth Combination Set 0 in Table 5.6A.1-1</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lastRenderedPageBreak/>
              <w:t>6</w:t>
            </w:r>
            <w:r w:rsidRPr="001D386E">
              <w:rPr>
                <w:rFonts w:eastAsia="SimSun" w:hint="eastAsia"/>
                <w:lang w:eastAsia="zh-CN"/>
              </w:rPr>
              <w:t>6</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lastRenderedPageBreak/>
              <w:t>-</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CA_5A-46E-66A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val="en-US"/>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cs="Intel Clear" w:hint="eastAsia"/>
                <w:lang w:eastAsia="zh-CN"/>
              </w:rPr>
              <w:t>110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46</w:t>
            </w:r>
          </w:p>
        </w:tc>
        <w:tc>
          <w:tcPr>
            <w:tcW w:w="3714" w:type="dxa"/>
            <w:gridSpan w:val="14"/>
            <w:shd w:val="clear" w:color="auto" w:fill="auto"/>
            <w:vAlign w:val="center"/>
          </w:tcPr>
          <w:p w:rsidR="00F67430" w:rsidRPr="001D386E" w:rsidRDefault="00F67430" w:rsidP="00CD0296">
            <w:pPr>
              <w:pStyle w:val="TAC"/>
            </w:pPr>
            <w:r w:rsidRPr="001D386E">
              <w:rPr>
                <w:lang w:eastAsia="zh-CN"/>
              </w:rPr>
              <w:t>See CA_46E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CA_5A-46A-66A-66A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val="en-US"/>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cs="Intel Clear" w:hint="eastAsia"/>
                <w:lang w:eastAsia="zh-CN"/>
              </w:rPr>
              <w:t>70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46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66</w:t>
            </w:r>
          </w:p>
        </w:tc>
        <w:tc>
          <w:tcPr>
            <w:tcW w:w="3714" w:type="dxa"/>
            <w:gridSpan w:val="14"/>
            <w:shd w:val="clear" w:color="auto" w:fill="auto"/>
            <w:vAlign w:val="center"/>
          </w:tcPr>
          <w:p w:rsidR="00F67430" w:rsidRPr="001D386E" w:rsidRDefault="00F67430" w:rsidP="00CD0296">
            <w:pPr>
              <w:pStyle w:val="TAC"/>
            </w:pPr>
            <w:r w:rsidRPr="001D386E">
              <w:rPr>
                <w:lang w:eastAsia="zh-CN"/>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CA_5A-46C-66A-66A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val="en-US"/>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cs="Intel Clear" w:hint="eastAsia"/>
                <w:lang w:eastAsia="zh-CN"/>
              </w:rPr>
              <w:t>90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46</w:t>
            </w:r>
          </w:p>
        </w:tc>
        <w:tc>
          <w:tcPr>
            <w:tcW w:w="3714" w:type="dxa"/>
            <w:gridSpan w:val="14"/>
            <w:shd w:val="clear" w:color="auto" w:fill="auto"/>
            <w:vAlign w:val="center"/>
          </w:tcPr>
          <w:p w:rsidR="00F67430" w:rsidRPr="001D386E" w:rsidRDefault="00F67430" w:rsidP="00CD0296">
            <w:pPr>
              <w:pStyle w:val="TAC"/>
            </w:pPr>
            <w:r w:rsidRPr="001D386E">
              <w:rPr>
                <w:lang w:eastAsia="zh-CN"/>
              </w:rPr>
              <w:t>See CA_46C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66</w:t>
            </w:r>
          </w:p>
        </w:tc>
        <w:tc>
          <w:tcPr>
            <w:tcW w:w="3714" w:type="dxa"/>
            <w:gridSpan w:val="14"/>
            <w:shd w:val="clear" w:color="auto" w:fill="auto"/>
            <w:vAlign w:val="center"/>
          </w:tcPr>
          <w:p w:rsidR="00F67430" w:rsidRPr="001D386E" w:rsidRDefault="00F67430" w:rsidP="00CD0296">
            <w:pPr>
              <w:pStyle w:val="TAC"/>
            </w:pPr>
            <w:r w:rsidRPr="001D386E">
              <w:rPr>
                <w:lang w:eastAsia="zh-CN"/>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CA_5A-46D-66A-66A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val="en-US"/>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46</w:t>
            </w:r>
          </w:p>
        </w:tc>
        <w:tc>
          <w:tcPr>
            <w:tcW w:w="3714" w:type="dxa"/>
            <w:gridSpan w:val="14"/>
            <w:shd w:val="clear" w:color="auto" w:fill="auto"/>
            <w:vAlign w:val="center"/>
          </w:tcPr>
          <w:p w:rsidR="00F67430" w:rsidRPr="001D386E" w:rsidRDefault="00F67430" w:rsidP="00CD0296">
            <w:pPr>
              <w:pStyle w:val="TAC"/>
            </w:pPr>
            <w:r w:rsidRPr="001D386E">
              <w:rPr>
                <w:lang w:eastAsia="zh-CN"/>
              </w:rPr>
              <w:t>See CA_46D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66</w:t>
            </w:r>
          </w:p>
        </w:tc>
        <w:tc>
          <w:tcPr>
            <w:tcW w:w="3714" w:type="dxa"/>
            <w:gridSpan w:val="14"/>
            <w:shd w:val="clear" w:color="auto" w:fill="auto"/>
            <w:vAlign w:val="center"/>
          </w:tcPr>
          <w:p w:rsidR="00F67430" w:rsidRPr="001D386E" w:rsidRDefault="00F67430" w:rsidP="00CD0296">
            <w:pPr>
              <w:pStyle w:val="TAC"/>
            </w:pPr>
            <w:r w:rsidRPr="001D386E">
              <w:rPr>
                <w:lang w:eastAsia="zh-CN"/>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CA_5A-46E-66A-66A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val="en-US"/>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cs="Intel Clear" w:hint="eastAsia"/>
                <w:lang w:eastAsia="zh-CN"/>
              </w:rPr>
              <w:t>130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46</w:t>
            </w:r>
          </w:p>
        </w:tc>
        <w:tc>
          <w:tcPr>
            <w:tcW w:w="3714" w:type="dxa"/>
            <w:gridSpan w:val="14"/>
            <w:shd w:val="clear" w:color="auto" w:fill="auto"/>
            <w:vAlign w:val="center"/>
          </w:tcPr>
          <w:p w:rsidR="00F67430" w:rsidRPr="001D386E" w:rsidRDefault="00F67430" w:rsidP="00CD0296">
            <w:pPr>
              <w:pStyle w:val="TAC"/>
            </w:pPr>
            <w:r w:rsidRPr="001D386E">
              <w:rPr>
                <w:lang w:eastAsia="zh-CN"/>
              </w:rPr>
              <w:t>See CA_46E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66</w:t>
            </w:r>
          </w:p>
        </w:tc>
        <w:tc>
          <w:tcPr>
            <w:tcW w:w="3714" w:type="dxa"/>
            <w:gridSpan w:val="14"/>
            <w:shd w:val="clear" w:color="auto" w:fill="auto"/>
            <w:vAlign w:val="center"/>
          </w:tcPr>
          <w:p w:rsidR="00F67430" w:rsidRPr="001D386E" w:rsidRDefault="00F67430" w:rsidP="00CD0296">
            <w:pPr>
              <w:pStyle w:val="TAC"/>
            </w:pPr>
            <w:r w:rsidRPr="001D386E">
              <w:rPr>
                <w:lang w:eastAsia="zh-CN"/>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CA_7A-8A-20A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t>Yes</w:t>
            </w: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3"/>
            <w:vAlign w:val="center"/>
          </w:tcPr>
          <w:p w:rsidR="00F67430" w:rsidRPr="001D386E" w:rsidRDefault="00F67430" w:rsidP="00CD0296">
            <w:pPr>
              <w:pStyle w:val="TAC"/>
              <w:rPr>
                <w:szCs w:val="18"/>
              </w:rPr>
            </w:pPr>
            <w:r w:rsidRPr="003126E1">
              <w:rPr>
                <w:rFonts w:eastAsia="Yu Mincho"/>
                <w:szCs w:val="18"/>
              </w:rPr>
              <w:t>Yes</w:t>
            </w:r>
          </w:p>
        </w:tc>
        <w:tc>
          <w:tcPr>
            <w:tcW w:w="592" w:type="dxa"/>
            <w:gridSpan w:val="3"/>
            <w:vAlign w:val="center"/>
          </w:tcPr>
          <w:p w:rsidR="00F67430" w:rsidRPr="001D386E" w:rsidRDefault="00F67430" w:rsidP="00CD0296">
            <w:pPr>
              <w:pStyle w:val="TAC"/>
              <w:rPr>
                <w:szCs w:val="18"/>
              </w:rPr>
            </w:pPr>
            <w:r w:rsidRPr="003126E1">
              <w:rPr>
                <w:rFonts w:eastAsia="Yu Mincho"/>
                <w:szCs w:val="18"/>
              </w:rPr>
              <w:t>Yes</w:t>
            </w:r>
          </w:p>
        </w:tc>
        <w:tc>
          <w:tcPr>
            <w:tcW w:w="632" w:type="dxa"/>
            <w:gridSpan w:val="3"/>
            <w:vAlign w:val="center"/>
          </w:tcPr>
          <w:p w:rsidR="00F67430" w:rsidRPr="001D386E" w:rsidRDefault="00F67430" w:rsidP="00CD0296">
            <w:pPr>
              <w:pStyle w:val="TAC"/>
              <w:rPr>
                <w:szCs w:val="18"/>
              </w:rPr>
            </w:pPr>
            <w:r w:rsidRPr="003126E1">
              <w:rPr>
                <w:rFonts w:eastAsia="Yu Mincho"/>
                <w:szCs w:val="18"/>
              </w:rPr>
              <w:t>Yes</w:t>
            </w:r>
          </w:p>
        </w:tc>
        <w:tc>
          <w:tcPr>
            <w:tcW w:w="1187" w:type="dxa"/>
            <w:vMerge w:val="restart"/>
            <w:vAlign w:val="center"/>
          </w:tcPr>
          <w:p w:rsidR="00F67430" w:rsidRPr="001D386E" w:rsidRDefault="00F67430" w:rsidP="00CD0296">
            <w:pPr>
              <w:pStyle w:val="TAC"/>
            </w:pPr>
            <w:r>
              <w:rPr>
                <w:rFonts w:cs="Arial" w:hint="eastAsia"/>
                <w:lang w:eastAsia="zh-CN"/>
              </w:rPr>
              <w:t>50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8</w:t>
            </w:r>
          </w:p>
        </w:tc>
        <w:tc>
          <w:tcPr>
            <w:tcW w:w="727" w:type="dxa"/>
            <w:shd w:val="clear" w:color="auto" w:fill="auto"/>
            <w:vAlign w:val="center"/>
          </w:tcPr>
          <w:p w:rsidR="00F67430" w:rsidRPr="001D386E" w:rsidRDefault="00F67430" w:rsidP="00CD0296">
            <w:pPr>
              <w:pStyle w:val="TAC"/>
            </w:pPr>
            <w:r>
              <w:rPr>
                <w:rFonts w:eastAsia="Yu Mincho"/>
                <w:szCs w:val="18"/>
              </w:rPr>
              <w:t>Yes</w:t>
            </w:r>
          </w:p>
        </w:tc>
        <w:tc>
          <w:tcPr>
            <w:tcW w:w="587"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3"/>
            <w:vAlign w:val="center"/>
          </w:tcPr>
          <w:p w:rsidR="00F67430" w:rsidRPr="001D386E" w:rsidRDefault="00F67430" w:rsidP="00CD0296">
            <w:pPr>
              <w:pStyle w:val="TAC"/>
              <w:rPr>
                <w:szCs w:val="18"/>
              </w:rPr>
            </w:pPr>
            <w:r w:rsidRPr="003126E1">
              <w:rPr>
                <w:rFonts w:eastAsia="Yu Mincho"/>
                <w:szCs w:val="18"/>
              </w:rPr>
              <w:t>Yes</w:t>
            </w:r>
          </w:p>
        </w:tc>
        <w:tc>
          <w:tcPr>
            <w:tcW w:w="592" w:type="dxa"/>
            <w:gridSpan w:val="3"/>
            <w:vAlign w:val="center"/>
          </w:tcPr>
          <w:p w:rsidR="00F67430" w:rsidRPr="001D386E" w:rsidRDefault="00F67430" w:rsidP="00CD0296">
            <w:pPr>
              <w:pStyle w:val="TAC"/>
              <w:rPr>
                <w:szCs w:val="18"/>
              </w:rPr>
            </w:pPr>
          </w:p>
        </w:tc>
        <w:tc>
          <w:tcPr>
            <w:tcW w:w="632" w:type="dxa"/>
            <w:gridSpan w:val="3"/>
            <w:vAlign w:val="center"/>
          </w:tcPr>
          <w:p w:rsidR="00F67430" w:rsidRPr="001D386E" w:rsidRDefault="00F67430" w:rsidP="00CD0296">
            <w:pPr>
              <w:pStyle w:val="TAC"/>
              <w:rPr>
                <w:szCs w:val="18"/>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zh-CN"/>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32</w:t>
            </w:r>
          </w:p>
        </w:tc>
        <w:tc>
          <w:tcPr>
            <w:tcW w:w="727" w:type="dxa"/>
            <w:shd w:val="clear" w:color="auto" w:fill="auto"/>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3"/>
            <w:vAlign w:val="center"/>
          </w:tcPr>
          <w:p w:rsidR="00F67430" w:rsidRPr="001D386E" w:rsidRDefault="00F67430" w:rsidP="00CD0296">
            <w:pPr>
              <w:pStyle w:val="TAC"/>
              <w:rPr>
                <w:szCs w:val="18"/>
              </w:rPr>
            </w:pPr>
            <w:r w:rsidRPr="003126E1">
              <w:rPr>
                <w:rFonts w:eastAsia="Yu Mincho"/>
                <w:szCs w:val="18"/>
              </w:rPr>
              <w:t>Yes</w:t>
            </w:r>
          </w:p>
        </w:tc>
        <w:tc>
          <w:tcPr>
            <w:tcW w:w="592" w:type="dxa"/>
            <w:gridSpan w:val="3"/>
            <w:vAlign w:val="center"/>
          </w:tcPr>
          <w:p w:rsidR="00F67430" w:rsidRPr="001D386E" w:rsidRDefault="00F67430" w:rsidP="00CD0296">
            <w:pPr>
              <w:pStyle w:val="TAC"/>
              <w:rPr>
                <w:szCs w:val="18"/>
              </w:rPr>
            </w:pPr>
            <w:r>
              <w:rPr>
                <w:rFonts w:eastAsia="Yu Mincho"/>
                <w:szCs w:val="18"/>
              </w:rPr>
              <w:t>Yes</w:t>
            </w:r>
          </w:p>
        </w:tc>
        <w:tc>
          <w:tcPr>
            <w:tcW w:w="632" w:type="dxa"/>
            <w:gridSpan w:val="3"/>
            <w:vAlign w:val="center"/>
          </w:tcPr>
          <w:p w:rsidR="00F67430" w:rsidRPr="001D386E" w:rsidRDefault="00F67430" w:rsidP="00CD0296">
            <w:pPr>
              <w:pStyle w:val="TAC"/>
              <w:rPr>
                <w:szCs w:val="18"/>
              </w:rPr>
            </w:pPr>
            <w:r>
              <w:rPr>
                <w:rFonts w:eastAsia="Yu Mincho"/>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CA_7A-8A-40A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
                <w:lang w:val="en-US"/>
              </w:rPr>
              <w:t>Yes</w:t>
            </w:r>
          </w:p>
        </w:tc>
        <w:tc>
          <w:tcPr>
            <w:tcW w:w="588" w:type="dxa"/>
            <w:gridSpan w:val="3"/>
            <w:vAlign w:val="center"/>
          </w:tcPr>
          <w:p w:rsidR="00F67430" w:rsidRPr="001D386E" w:rsidRDefault="00F67430" w:rsidP="00CD0296">
            <w:pPr>
              <w:pStyle w:val="TAC"/>
            </w:pPr>
            <w:r w:rsidRPr="001D386E">
              <w:rPr>
                <w:kern w:val="2"/>
                <w:lang w:val="en-US"/>
              </w:rPr>
              <w:t>Yes</w:t>
            </w:r>
          </w:p>
        </w:tc>
        <w:tc>
          <w:tcPr>
            <w:tcW w:w="592" w:type="dxa"/>
            <w:gridSpan w:val="3"/>
            <w:vAlign w:val="center"/>
          </w:tcPr>
          <w:p w:rsidR="00F67430" w:rsidRPr="001D386E" w:rsidRDefault="00F67430" w:rsidP="00CD0296">
            <w:pPr>
              <w:pStyle w:val="TAC"/>
            </w:pPr>
            <w:r w:rsidRPr="001D386E">
              <w:rPr>
                <w:kern w:val="2"/>
                <w:lang w:val="en-US"/>
              </w:rPr>
              <w:t>Yes</w:t>
            </w:r>
          </w:p>
        </w:tc>
        <w:tc>
          <w:tcPr>
            <w:tcW w:w="632" w:type="dxa"/>
            <w:gridSpan w:val="3"/>
            <w:vAlign w:val="center"/>
          </w:tcPr>
          <w:p w:rsidR="00F67430" w:rsidRPr="001D386E" w:rsidRDefault="00F67430" w:rsidP="00CD0296">
            <w:pPr>
              <w:pStyle w:val="TAC"/>
            </w:pPr>
            <w:r w:rsidRPr="001D386E">
              <w:rPr>
                <w:kern w:val="2"/>
                <w:lang w:val="en-US"/>
              </w:rPr>
              <w:t>Yes</w:t>
            </w: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
                <w:lang w:val="en-US"/>
              </w:rPr>
              <w:t>Yes</w:t>
            </w:r>
          </w:p>
        </w:tc>
        <w:tc>
          <w:tcPr>
            <w:tcW w:w="588" w:type="dxa"/>
            <w:gridSpan w:val="3"/>
            <w:vAlign w:val="center"/>
          </w:tcPr>
          <w:p w:rsidR="00F67430" w:rsidRPr="001D386E" w:rsidRDefault="00F67430" w:rsidP="00CD0296">
            <w:pPr>
              <w:pStyle w:val="TAC"/>
            </w:pPr>
            <w:r w:rsidRPr="001D386E">
              <w:rPr>
                <w:kern w:val="2"/>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
                <w:lang w:val="en-US"/>
              </w:rPr>
              <w:t>Yes</w:t>
            </w:r>
          </w:p>
        </w:tc>
        <w:tc>
          <w:tcPr>
            <w:tcW w:w="588" w:type="dxa"/>
            <w:gridSpan w:val="3"/>
            <w:vAlign w:val="center"/>
          </w:tcPr>
          <w:p w:rsidR="00F67430" w:rsidRPr="001D386E" w:rsidRDefault="00F67430" w:rsidP="00CD0296">
            <w:pPr>
              <w:pStyle w:val="TAC"/>
            </w:pPr>
            <w:r w:rsidRPr="001D386E">
              <w:rPr>
                <w:kern w:val="2"/>
                <w:lang w:val="en-US"/>
              </w:rPr>
              <w:t>Yes</w:t>
            </w:r>
          </w:p>
        </w:tc>
        <w:tc>
          <w:tcPr>
            <w:tcW w:w="592" w:type="dxa"/>
            <w:gridSpan w:val="3"/>
            <w:vAlign w:val="center"/>
          </w:tcPr>
          <w:p w:rsidR="00F67430" w:rsidRPr="001D386E" w:rsidRDefault="00F67430" w:rsidP="00CD0296">
            <w:pPr>
              <w:pStyle w:val="TAC"/>
            </w:pPr>
            <w:r w:rsidRPr="001D386E">
              <w:rPr>
                <w:kern w:val="2"/>
                <w:lang w:val="en-US"/>
              </w:rPr>
              <w:t>Yes</w:t>
            </w:r>
          </w:p>
        </w:tc>
        <w:tc>
          <w:tcPr>
            <w:tcW w:w="632" w:type="dxa"/>
            <w:gridSpan w:val="3"/>
            <w:vAlign w:val="center"/>
          </w:tcPr>
          <w:p w:rsidR="00F67430" w:rsidRPr="001D386E" w:rsidRDefault="00F67430" w:rsidP="00CD0296">
            <w:pPr>
              <w:pStyle w:val="TAC"/>
            </w:pPr>
            <w:r w:rsidRPr="001D386E">
              <w:rPr>
                <w:kern w:val="2"/>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pPr>
            <w:r w:rsidRPr="001D386E">
              <w:rPr>
                <w:rFonts w:eastAsia="SimSun" w:hint="eastAsia"/>
                <w:lang w:eastAsia="zh-CN"/>
              </w:rPr>
              <w:t>5</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12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hint="eastAsia"/>
                <w:lang w:eastAsia="zh-CN"/>
              </w:rPr>
              <w:t>5</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CA_5A-46C-66A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46</w:t>
            </w:r>
          </w:p>
        </w:tc>
        <w:tc>
          <w:tcPr>
            <w:tcW w:w="3714" w:type="dxa"/>
            <w:gridSpan w:val="14"/>
            <w:shd w:val="clear" w:color="auto" w:fill="auto"/>
            <w:vAlign w:val="center"/>
          </w:tcPr>
          <w:p w:rsidR="00F67430" w:rsidRPr="001D386E" w:rsidRDefault="00F67430" w:rsidP="00CD0296">
            <w:pPr>
              <w:pStyle w:val="TAC"/>
            </w:pPr>
            <w:r w:rsidRPr="001D386E">
              <w:t>See CA_46C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CA_5A-46D-66A</w:t>
            </w:r>
          </w:p>
        </w:tc>
        <w:tc>
          <w:tcPr>
            <w:tcW w:w="1466" w:type="dxa"/>
            <w:vMerge w:val="restart"/>
            <w:vAlign w:val="center"/>
          </w:tcPr>
          <w:p w:rsidR="00F67430" w:rsidRPr="001D386E" w:rsidRDefault="00F67430" w:rsidP="00CD0296">
            <w:pPr>
              <w:pStyle w:val="TAC"/>
              <w:rPr>
                <w:lang w:eastAsia="ja-JP"/>
              </w:rPr>
            </w:pPr>
            <w:r w:rsidRPr="001D386E">
              <w:rPr>
                <w:lang w:eastAsia="ja-JP"/>
              </w:rPr>
              <w:t>CA_5A-46A</w:t>
            </w:r>
          </w:p>
          <w:p w:rsidR="00F67430" w:rsidRPr="001D386E" w:rsidRDefault="00F67430" w:rsidP="00CD0296">
            <w:pPr>
              <w:pStyle w:val="TAC"/>
              <w:rPr>
                <w:lang w:eastAsia="zh-CN"/>
              </w:rPr>
            </w:pPr>
            <w:r w:rsidRPr="001D386E">
              <w:rPr>
                <w:lang w:eastAsia="ja-JP"/>
              </w:rPr>
              <w:t>CA_5A-66A</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46</w:t>
            </w:r>
          </w:p>
        </w:tc>
        <w:tc>
          <w:tcPr>
            <w:tcW w:w="3714" w:type="dxa"/>
            <w:gridSpan w:val="14"/>
            <w:shd w:val="clear" w:color="auto" w:fill="auto"/>
            <w:vAlign w:val="center"/>
          </w:tcPr>
          <w:p w:rsidR="00F67430" w:rsidRPr="001D386E" w:rsidRDefault="00F67430" w:rsidP="00CD0296">
            <w:pPr>
              <w:pStyle w:val="TAC"/>
            </w:pPr>
            <w:r w:rsidRPr="001D386E">
              <w:t>See CA_46D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zh-CN"/>
              </w:rPr>
              <w:t>Yes</w:t>
            </w:r>
          </w:p>
        </w:tc>
        <w:tc>
          <w:tcPr>
            <w:tcW w:w="588" w:type="dxa"/>
            <w:gridSpan w:val="3"/>
            <w:vAlign w:val="center"/>
          </w:tcPr>
          <w:p w:rsidR="00F67430" w:rsidRPr="001D386E" w:rsidRDefault="00F67430" w:rsidP="00CD0296">
            <w:pPr>
              <w:pStyle w:val="TAC"/>
            </w:pPr>
            <w:r w:rsidRPr="001D386E">
              <w:rPr>
                <w:lang w:eastAsia="zh-CN"/>
              </w:rPr>
              <w:t>Yes</w:t>
            </w:r>
          </w:p>
        </w:tc>
        <w:tc>
          <w:tcPr>
            <w:tcW w:w="592" w:type="dxa"/>
            <w:gridSpan w:val="3"/>
            <w:vAlign w:val="center"/>
          </w:tcPr>
          <w:p w:rsidR="00F67430" w:rsidRPr="001D386E" w:rsidRDefault="00F67430" w:rsidP="00CD0296">
            <w:pPr>
              <w:pStyle w:val="TAC"/>
            </w:pPr>
            <w:r w:rsidRPr="001D386E">
              <w:rPr>
                <w:lang w:eastAsia="zh-CN"/>
              </w:rPr>
              <w:t>Yes</w:t>
            </w:r>
          </w:p>
        </w:tc>
        <w:tc>
          <w:tcPr>
            <w:tcW w:w="632" w:type="dxa"/>
            <w:gridSpan w:val="3"/>
            <w:vAlign w:val="center"/>
          </w:tcPr>
          <w:p w:rsidR="00F67430" w:rsidRPr="001D386E" w:rsidRDefault="00F67430" w:rsidP="00CD0296">
            <w:pPr>
              <w:pStyle w:val="TAC"/>
            </w:pPr>
            <w:r w:rsidRPr="001D386E">
              <w:rPr>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rsidR="00F67430" w:rsidRPr="007722BC" w:rsidRDefault="00F67430" w:rsidP="00CD0296">
            <w:pPr>
              <w:pStyle w:val="TAC"/>
              <w:rPr>
                <w:lang w:val="en-AU"/>
              </w:rPr>
            </w:pPr>
            <w:r w:rsidRPr="007722BC">
              <w:rPr>
                <w:lang w:val="en-AU"/>
              </w:rPr>
              <w:t>CA_48A-66A</w:t>
            </w:r>
          </w:p>
          <w:p w:rsidR="00F67430" w:rsidRPr="007722BC" w:rsidRDefault="00F67430" w:rsidP="00CD0296">
            <w:pPr>
              <w:pStyle w:val="TAC"/>
              <w:rPr>
                <w:lang w:val="en-AU"/>
              </w:rPr>
            </w:pPr>
            <w:r w:rsidRPr="007722BC">
              <w:rPr>
                <w:lang w:val="en-AU"/>
              </w:rPr>
              <w:t>CA_5A-66A</w:t>
            </w:r>
          </w:p>
          <w:p w:rsidR="00F67430" w:rsidRPr="001D386E" w:rsidRDefault="00F67430" w:rsidP="00CD0296">
            <w:pPr>
              <w:pStyle w:val="TAC"/>
              <w:rPr>
                <w:lang w:eastAsia="zh-CN"/>
              </w:rPr>
            </w:pPr>
            <w:r w:rsidRPr="007722BC">
              <w:rPr>
                <w:lang w:val="en-AU"/>
              </w:rPr>
              <w:t>CA_5A-48A</w:t>
            </w: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szCs w:val="18"/>
              </w:rPr>
              <w:t>Yes</w:t>
            </w:r>
          </w:p>
        </w:tc>
        <w:tc>
          <w:tcPr>
            <w:tcW w:w="588" w:type="dxa"/>
            <w:gridSpan w:val="3"/>
            <w:vAlign w:val="center"/>
          </w:tcPr>
          <w:p w:rsidR="00F67430" w:rsidRPr="001D386E" w:rsidRDefault="00F67430" w:rsidP="00CD0296">
            <w:pPr>
              <w:pStyle w:val="TAC"/>
            </w:pPr>
            <w:r w:rsidRPr="001D386E">
              <w:rPr>
                <w:rFonts w:cs="Intel Clea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cs="Intel Clear" w:hint="eastAsia"/>
                <w:lang w:eastAsia="zh-CN"/>
              </w:rPr>
              <w:t>50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48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szCs w:val="18"/>
                <w:lang w:val="sv-SE"/>
              </w:rPr>
              <w:t>Yes</w:t>
            </w:r>
          </w:p>
        </w:tc>
        <w:tc>
          <w:tcPr>
            <w:tcW w:w="588" w:type="dxa"/>
            <w:gridSpan w:val="3"/>
            <w:vAlign w:val="center"/>
          </w:tcPr>
          <w:p w:rsidR="00F67430" w:rsidRPr="001D386E" w:rsidRDefault="00F67430" w:rsidP="00CD0296">
            <w:pPr>
              <w:pStyle w:val="TAC"/>
            </w:pPr>
            <w:r w:rsidRPr="001D386E">
              <w:rPr>
                <w:rFonts w:cs="Intel Clear"/>
                <w:szCs w:val="18"/>
                <w:lang w:val="sv-SE"/>
              </w:rPr>
              <w:t>Yes</w:t>
            </w:r>
          </w:p>
        </w:tc>
        <w:tc>
          <w:tcPr>
            <w:tcW w:w="592" w:type="dxa"/>
            <w:gridSpan w:val="3"/>
            <w:vAlign w:val="center"/>
          </w:tcPr>
          <w:p w:rsidR="00F67430" w:rsidRPr="001D386E" w:rsidRDefault="00F67430" w:rsidP="00CD0296">
            <w:pPr>
              <w:pStyle w:val="TAC"/>
            </w:pPr>
            <w:r w:rsidRPr="001D386E">
              <w:rPr>
                <w:rFonts w:cs="Intel Clear"/>
                <w:szCs w:val="18"/>
              </w:rPr>
              <w:t>Yes</w:t>
            </w:r>
          </w:p>
        </w:tc>
        <w:tc>
          <w:tcPr>
            <w:tcW w:w="632" w:type="dxa"/>
            <w:gridSpan w:val="3"/>
            <w:vAlign w:val="center"/>
          </w:tcPr>
          <w:p w:rsidR="00F67430" w:rsidRPr="001D386E" w:rsidRDefault="00F67430" w:rsidP="00CD0296">
            <w:pPr>
              <w:pStyle w:val="TAC"/>
            </w:pPr>
            <w:r w:rsidRPr="001D386E">
              <w:rPr>
                <w:rFonts w:cs="Intel Clea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szCs w:val="18"/>
              </w:rPr>
              <w:t>Yes</w:t>
            </w:r>
          </w:p>
        </w:tc>
        <w:tc>
          <w:tcPr>
            <w:tcW w:w="588" w:type="dxa"/>
            <w:gridSpan w:val="3"/>
            <w:vAlign w:val="center"/>
          </w:tcPr>
          <w:p w:rsidR="00F67430" w:rsidRPr="001D386E" w:rsidRDefault="00F67430" w:rsidP="00CD0296">
            <w:pPr>
              <w:pStyle w:val="TAC"/>
            </w:pPr>
            <w:r w:rsidRPr="001D386E">
              <w:rPr>
                <w:rFonts w:cs="Intel Clear"/>
                <w:szCs w:val="18"/>
              </w:rPr>
              <w:t>Yes</w:t>
            </w:r>
          </w:p>
        </w:tc>
        <w:tc>
          <w:tcPr>
            <w:tcW w:w="592" w:type="dxa"/>
            <w:gridSpan w:val="3"/>
            <w:vAlign w:val="center"/>
          </w:tcPr>
          <w:p w:rsidR="00F67430" w:rsidRPr="001D386E" w:rsidRDefault="00F67430" w:rsidP="00CD0296">
            <w:pPr>
              <w:pStyle w:val="TAC"/>
            </w:pPr>
            <w:r w:rsidRPr="001D386E">
              <w:rPr>
                <w:rFonts w:cs="Intel Clear"/>
                <w:szCs w:val="18"/>
              </w:rPr>
              <w:t>Yes</w:t>
            </w:r>
          </w:p>
        </w:tc>
        <w:tc>
          <w:tcPr>
            <w:tcW w:w="632" w:type="dxa"/>
            <w:gridSpan w:val="3"/>
            <w:vAlign w:val="center"/>
          </w:tcPr>
          <w:p w:rsidR="00F67430" w:rsidRPr="001D386E" w:rsidRDefault="00F67430" w:rsidP="00CD0296">
            <w:pPr>
              <w:pStyle w:val="TAC"/>
            </w:pPr>
            <w:r w:rsidRPr="001D386E">
              <w:rPr>
                <w:rFonts w:cs="Intel Clea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rsidR="00F67430" w:rsidRPr="007722BC" w:rsidRDefault="00F67430" w:rsidP="00CD0296">
            <w:pPr>
              <w:pStyle w:val="TAC"/>
              <w:rPr>
                <w:lang w:val="en-AU"/>
              </w:rPr>
            </w:pPr>
            <w:r w:rsidRPr="007722BC">
              <w:rPr>
                <w:lang w:val="en-AU"/>
              </w:rPr>
              <w:t>CA_48A-66A</w:t>
            </w:r>
          </w:p>
          <w:p w:rsidR="00F67430" w:rsidRPr="007722BC" w:rsidRDefault="00F67430" w:rsidP="00CD0296">
            <w:pPr>
              <w:pStyle w:val="TAC"/>
              <w:rPr>
                <w:lang w:val="en-AU"/>
              </w:rPr>
            </w:pPr>
            <w:r w:rsidRPr="007722BC">
              <w:rPr>
                <w:lang w:val="en-AU"/>
              </w:rPr>
              <w:t>CA_5A-66A</w:t>
            </w:r>
          </w:p>
          <w:p w:rsidR="00F67430" w:rsidRPr="001D386E" w:rsidRDefault="00F67430" w:rsidP="00CD0296">
            <w:pPr>
              <w:pStyle w:val="TAC"/>
              <w:rPr>
                <w:lang w:eastAsia="zh-CN"/>
              </w:rPr>
            </w:pPr>
            <w:r w:rsidRPr="007722BC">
              <w:rPr>
                <w:lang w:val="en-AU"/>
              </w:rPr>
              <w:t>CA_5A-48A</w:t>
            </w: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szCs w:val="18"/>
              </w:rPr>
              <w:t>Yes</w:t>
            </w:r>
          </w:p>
        </w:tc>
        <w:tc>
          <w:tcPr>
            <w:tcW w:w="588" w:type="dxa"/>
            <w:gridSpan w:val="3"/>
            <w:vAlign w:val="center"/>
          </w:tcPr>
          <w:p w:rsidR="00F67430" w:rsidRPr="001D386E" w:rsidRDefault="00F67430" w:rsidP="00CD0296">
            <w:pPr>
              <w:pStyle w:val="TAC"/>
            </w:pPr>
            <w:r w:rsidRPr="001D386E">
              <w:rPr>
                <w:rFonts w:cs="Intel Clea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cs="Intel Clear" w:hint="eastAsia"/>
                <w:lang w:eastAsia="zh-CN"/>
              </w:rPr>
              <w:t>70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48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cs="Intel Clear"/>
                <w:szCs w:val="18"/>
                <w:lang w:val="sv-SE"/>
              </w:rPr>
              <w:t>Yes</w:t>
            </w:r>
          </w:p>
        </w:tc>
        <w:tc>
          <w:tcPr>
            <w:tcW w:w="588" w:type="dxa"/>
            <w:gridSpan w:val="3"/>
            <w:vAlign w:val="center"/>
          </w:tcPr>
          <w:p w:rsidR="00F67430" w:rsidRPr="001D386E" w:rsidRDefault="00F67430" w:rsidP="00CD0296">
            <w:pPr>
              <w:pStyle w:val="TAC"/>
            </w:pPr>
            <w:r w:rsidRPr="001D386E">
              <w:rPr>
                <w:rFonts w:cs="Intel Clear"/>
                <w:szCs w:val="18"/>
                <w:lang w:val="sv-SE"/>
              </w:rPr>
              <w:t>Yes</w:t>
            </w:r>
          </w:p>
        </w:tc>
        <w:tc>
          <w:tcPr>
            <w:tcW w:w="592" w:type="dxa"/>
            <w:gridSpan w:val="3"/>
            <w:vAlign w:val="center"/>
          </w:tcPr>
          <w:p w:rsidR="00F67430" w:rsidRPr="001D386E" w:rsidRDefault="00F67430" w:rsidP="00CD0296">
            <w:pPr>
              <w:pStyle w:val="TAC"/>
            </w:pPr>
            <w:r w:rsidRPr="001D386E">
              <w:rPr>
                <w:rFonts w:cs="Intel Clear"/>
                <w:szCs w:val="18"/>
              </w:rPr>
              <w:t>Yes</w:t>
            </w:r>
          </w:p>
        </w:tc>
        <w:tc>
          <w:tcPr>
            <w:tcW w:w="632" w:type="dxa"/>
            <w:gridSpan w:val="3"/>
            <w:vAlign w:val="center"/>
          </w:tcPr>
          <w:p w:rsidR="00F67430" w:rsidRPr="001D386E" w:rsidRDefault="00F67430" w:rsidP="00CD0296">
            <w:pPr>
              <w:pStyle w:val="TAC"/>
            </w:pPr>
            <w:r w:rsidRPr="001D386E">
              <w:rPr>
                <w:rFonts w:cs="Intel Clea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66</w:t>
            </w:r>
          </w:p>
        </w:tc>
        <w:tc>
          <w:tcPr>
            <w:tcW w:w="3714" w:type="dxa"/>
            <w:gridSpan w:val="14"/>
            <w:shd w:val="clear" w:color="auto" w:fill="auto"/>
            <w:vAlign w:val="center"/>
          </w:tcPr>
          <w:p w:rsidR="00F67430" w:rsidRPr="001D386E" w:rsidRDefault="00F67430" w:rsidP="00CD0296">
            <w:pPr>
              <w:pStyle w:val="TAC"/>
            </w:pPr>
            <w:r w:rsidRPr="001D386E">
              <w:rPr>
                <w:rFonts w:cs="Intel Clear"/>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0336F5" w:rsidRDefault="00F67430" w:rsidP="00CD0296">
            <w:pPr>
              <w:pStyle w:val="TAC"/>
              <w:rPr>
                <w:lang w:val="en-AU"/>
              </w:rPr>
            </w:pPr>
            <w:r w:rsidRPr="000336F5">
              <w:rPr>
                <w:lang w:val="en-AU"/>
              </w:rPr>
              <w:t>CA_5A-48C-66A</w:t>
            </w:r>
          </w:p>
        </w:tc>
        <w:tc>
          <w:tcPr>
            <w:tcW w:w="1466" w:type="dxa"/>
            <w:vMerge w:val="restart"/>
            <w:vAlign w:val="center"/>
          </w:tcPr>
          <w:p w:rsidR="00F67430" w:rsidRPr="007722BC" w:rsidRDefault="00F67430" w:rsidP="00CD0296">
            <w:pPr>
              <w:pStyle w:val="TAC"/>
              <w:rPr>
                <w:lang w:val="en-AU"/>
              </w:rPr>
            </w:pPr>
            <w:r w:rsidRPr="007722BC">
              <w:rPr>
                <w:lang w:val="en-AU"/>
              </w:rPr>
              <w:t>CA_48A-66A</w:t>
            </w:r>
          </w:p>
          <w:p w:rsidR="00F67430" w:rsidRPr="007722BC" w:rsidRDefault="00F67430" w:rsidP="00CD0296">
            <w:pPr>
              <w:pStyle w:val="TAC"/>
              <w:rPr>
                <w:lang w:val="en-AU"/>
              </w:rPr>
            </w:pPr>
            <w:r w:rsidRPr="007722BC">
              <w:rPr>
                <w:lang w:val="en-AU"/>
              </w:rPr>
              <w:t>CA_5A-66A</w:t>
            </w:r>
          </w:p>
          <w:p w:rsidR="00F67430" w:rsidRPr="007722BC" w:rsidRDefault="00F67430" w:rsidP="00CD0296">
            <w:pPr>
              <w:pStyle w:val="TAC"/>
              <w:rPr>
                <w:lang w:val="en-AU"/>
              </w:rPr>
            </w:pPr>
            <w:r w:rsidRPr="000336F5">
              <w:rPr>
                <w:lang w:val="en-AU"/>
              </w:rPr>
              <w:t>CA_5A-48A</w:t>
            </w:r>
          </w:p>
        </w:tc>
        <w:tc>
          <w:tcPr>
            <w:tcW w:w="769" w:type="dxa"/>
            <w:shd w:val="clear" w:color="auto" w:fill="auto"/>
            <w:vAlign w:val="center"/>
          </w:tcPr>
          <w:p w:rsidR="00F67430" w:rsidRPr="000336F5" w:rsidRDefault="00F67430" w:rsidP="00CD0296">
            <w:pPr>
              <w:pStyle w:val="TAC"/>
              <w:rPr>
                <w:lang w:val="en-AU"/>
              </w:rPr>
            </w:pPr>
            <w:r w:rsidRPr="000336F5">
              <w:rPr>
                <w:rFonts w:hint="eastAsia"/>
                <w:lang w:val="en-AU"/>
              </w:rPr>
              <w:t>5</w:t>
            </w:r>
          </w:p>
        </w:tc>
        <w:tc>
          <w:tcPr>
            <w:tcW w:w="727" w:type="dxa"/>
            <w:shd w:val="clear" w:color="auto" w:fill="auto"/>
            <w:vAlign w:val="center"/>
          </w:tcPr>
          <w:p w:rsidR="00F67430" w:rsidRPr="000336F5" w:rsidRDefault="00F67430" w:rsidP="00CD0296">
            <w:pPr>
              <w:pStyle w:val="TAC"/>
              <w:rPr>
                <w:lang w:val="en-AU"/>
              </w:rPr>
            </w:pPr>
          </w:p>
        </w:tc>
        <w:tc>
          <w:tcPr>
            <w:tcW w:w="587" w:type="dxa"/>
            <w:gridSpan w:val="2"/>
            <w:vAlign w:val="center"/>
          </w:tcPr>
          <w:p w:rsidR="00F67430" w:rsidRPr="000336F5" w:rsidRDefault="00F67430" w:rsidP="00CD0296">
            <w:pPr>
              <w:pStyle w:val="TAC"/>
              <w:rPr>
                <w:lang w:val="en-AU"/>
              </w:rPr>
            </w:pPr>
          </w:p>
        </w:tc>
        <w:tc>
          <w:tcPr>
            <w:tcW w:w="588" w:type="dxa"/>
            <w:gridSpan w:val="2"/>
            <w:vAlign w:val="center"/>
          </w:tcPr>
          <w:p w:rsidR="00F67430" w:rsidRPr="000336F5" w:rsidRDefault="00F67430" w:rsidP="00CD0296">
            <w:pPr>
              <w:pStyle w:val="TAC"/>
              <w:rPr>
                <w:lang w:val="en-AU"/>
              </w:rPr>
            </w:pPr>
            <w:r w:rsidRPr="000336F5">
              <w:rPr>
                <w:lang w:val="en-AU"/>
              </w:rPr>
              <w:t>Yes</w:t>
            </w:r>
          </w:p>
        </w:tc>
        <w:tc>
          <w:tcPr>
            <w:tcW w:w="588" w:type="dxa"/>
            <w:gridSpan w:val="3"/>
            <w:vAlign w:val="center"/>
          </w:tcPr>
          <w:p w:rsidR="00F67430" w:rsidRPr="000336F5" w:rsidRDefault="00F67430" w:rsidP="00CD0296">
            <w:pPr>
              <w:pStyle w:val="TAC"/>
              <w:rPr>
                <w:lang w:val="en-AU"/>
              </w:rPr>
            </w:pPr>
            <w:r w:rsidRPr="000336F5">
              <w:rPr>
                <w:lang w:val="en-AU"/>
              </w:rPr>
              <w:t>Yes</w:t>
            </w:r>
          </w:p>
        </w:tc>
        <w:tc>
          <w:tcPr>
            <w:tcW w:w="592" w:type="dxa"/>
            <w:gridSpan w:val="3"/>
            <w:vAlign w:val="center"/>
          </w:tcPr>
          <w:p w:rsidR="00F67430" w:rsidRPr="000336F5" w:rsidRDefault="00F67430" w:rsidP="00CD0296">
            <w:pPr>
              <w:pStyle w:val="TAC"/>
              <w:rPr>
                <w:lang w:val="en-AU"/>
              </w:rPr>
            </w:pPr>
          </w:p>
        </w:tc>
        <w:tc>
          <w:tcPr>
            <w:tcW w:w="632" w:type="dxa"/>
            <w:gridSpan w:val="3"/>
            <w:vAlign w:val="center"/>
          </w:tcPr>
          <w:p w:rsidR="00F67430" w:rsidRPr="000336F5" w:rsidRDefault="00F67430" w:rsidP="00CD0296">
            <w:pPr>
              <w:pStyle w:val="TAC"/>
              <w:rPr>
                <w:lang w:val="en-AU"/>
              </w:rPr>
            </w:pPr>
          </w:p>
        </w:tc>
        <w:tc>
          <w:tcPr>
            <w:tcW w:w="1187" w:type="dxa"/>
            <w:vMerge w:val="restart"/>
            <w:vAlign w:val="center"/>
          </w:tcPr>
          <w:p w:rsidR="00F67430" w:rsidRPr="007722BC" w:rsidRDefault="00F67430" w:rsidP="00CD0296">
            <w:pPr>
              <w:pStyle w:val="TAC"/>
              <w:rPr>
                <w:lang w:val="en-AU"/>
              </w:rPr>
            </w:pPr>
            <w:r w:rsidRPr="007722BC">
              <w:rPr>
                <w:lang w:val="en-AU"/>
              </w:rPr>
              <w:t>70</w:t>
            </w:r>
          </w:p>
        </w:tc>
        <w:tc>
          <w:tcPr>
            <w:tcW w:w="1286" w:type="dxa"/>
            <w:vMerge w:val="restart"/>
            <w:vAlign w:val="center"/>
          </w:tcPr>
          <w:p w:rsidR="00F67430" w:rsidRPr="007722BC" w:rsidRDefault="00F67430" w:rsidP="00CD0296">
            <w:pPr>
              <w:pStyle w:val="TAC"/>
              <w:rPr>
                <w:lang w:val="en-AU"/>
              </w:rPr>
            </w:pPr>
            <w:r w:rsidRPr="007722BC">
              <w:rPr>
                <w:lang w:val="en-AU"/>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0336F5" w:rsidRDefault="00F67430" w:rsidP="00CD0296">
            <w:pPr>
              <w:pStyle w:val="TAC"/>
              <w:rPr>
                <w:lang w:val="en-AU"/>
              </w:rPr>
            </w:pPr>
            <w:r w:rsidRPr="000336F5">
              <w:rPr>
                <w:rFonts w:hint="eastAsia"/>
                <w:lang w:val="en-AU"/>
              </w:rPr>
              <w:t>48</w:t>
            </w:r>
          </w:p>
        </w:tc>
        <w:tc>
          <w:tcPr>
            <w:tcW w:w="3714" w:type="dxa"/>
            <w:gridSpan w:val="14"/>
            <w:shd w:val="clear" w:color="auto" w:fill="auto"/>
            <w:vAlign w:val="center"/>
          </w:tcPr>
          <w:p w:rsidR="00F67430" w:rsidRPr="001D386E" w:rsidRDefault="00F67430" w:rsidP="00CD0296">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0336F5" w:rsidRDefault="00F67430" w:rsidP="00CD0296">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rsidR="00F67430" w:rsidRPr="000336F5" w:rsidRDefault="00F67430" w:rsidP="00CD0296">
            <w:pPr>
              <w:pStyle w:val="TAC"/>
              <w:rPr>
                <w:lang w:val="en-AU"/>
              </w:rPr>
            </w:pPr>
            <w:r w:rsidRPr="000336F5">
              <w:rPr>
                <w:lang w:val="en-AU"/>
              </w:rPr>
              <w:t>Yes</w:t>
            </w:r>
          </w:p>
        </w:tc>
        <w:tc>
          <w:tcPr>
            <w:tcW w:w="587" w:type="dxa"/>
            <w:gridSpan w:val="2"/>
            <w:vAlign w:val="center"/>
          </w:tcPr>
          <w:p w:rsidR="00F67430" w:rsidRPr="000336F5" w:rsidRDefault="00F67430" w:rsidP="00CD0296">
            <w:pPr>
              <w:pStyle w:val="TAC"/>
              <w:rPr>
                <w:lang w:val="en-AU"/>
              </w:rPr>
            </w:pPr>
            <w:r w:rsidRPr="000336F5">
              <w:rPr>
                <w:lang w:val="en-AU"/>
              </w:rPr>
              <w:t>Yes</w:t>
            </w:r>
          </w:p>
        </w:tc>
        <w:tc>
          <w:tcPr>
            <w:tcW w:w="588" w:type="dxa"/>
            <w:gridSpan w:val="2"/>
            <w:vAlign w:val="center"/>
          </w:tcPr>
          <w:p w:rsidR="00F67430" w:rsidRPr="000336F5" w:rsidRDefault="00F67430" w:rsidP="00CD0296">
            <w:pPr>
              <w:pStyle w:val="TAC"/>
              <w:rPr>
                <w:lang w:val="en-AU"/>
              </w:rPr>
            </w:pPr>
            <w:r w:rsidRPr="000336F5">
              <w:rPr>
                <w:lang w:val="en-AU"/>
              </w:rPr>
              <w:t>Yes</w:t>
            </w:r>
          </w:p>
        </w:tc>
        <w:tc>
          <w:tcPr>
            <w:tcW w:w="588" w:type="dxa"/>
            <w:gridSpan w:val="3"/>
            <w:vAlign w:val="center"/>
          </w:tcPr>
          <w:p w:rsidR="00F67430" w:rsidRPr="000336F5" w:rsidRDefault="00F67430" w:rsidP="00CD0296">
            <w:pPr>
              <w:pStyle w:val="TAC"/>
              <w:rPr>
                <w:lang w:val="en-AU"/>
              </w:rPr>
            </w:pPr>
            <w:r w:rsidRPr="000336F5">
              <w:rPr>
                <w:lang w:val="en-AU"/>
              </w:rPr>
              <w:t>Yes</w:t>
            </w:r>
          </w:p>
        </w:tc>
        <w:tc>
          <w:tcPr>
            <w:tcW w:w="592" w:type="dxa"/>
            <w:gridSpan w:val="3"/>
            <w:vAlign w:val="center"/>
          </w:tcPr>
          <w:p w:rsidR="00F67430" w:rsidRPr="000336F5" w:rsidRDefault="00F67430" w:rsidP="00CD0296">
            <w:pPr>
              <w:pStyle w:val="TAC"/>
              <w:rPr>
                <w:lang w:val="en-AU"/>
              </w:rPr>
            </w:pPr>
            <w:r w:rsidRPr="000336F5">
              <w:rPr>
                <w:lang w:val="en-AU"/>
              </w:rPr>
              <w:t>Yes</w:t>
            </w:r>
          </w:p>
        </w:tc>
        <w:tc>
          <w:tcPr>
            <w:tcW w:w="632" w:type="dxa"/>
            <w:gridSpan w:val="3"/>
            <w:vAlign w:val="center"/>
          </w:tcPr>
          <w:p w:rsidR="00F67430" w:rsidRPr="000336F5" w:rsidRDefault="00F67430" w:rsidP="00CD0296">
            <w:pPr>
              <w:pStyle w:val="TAC"/>
              <w:rPr>
                <w:lang w:val="en-AU"/>
              </w:rPr>
            </w:pPr>
            <w:r w:rsidRPr="000336F5">
              <w:rPr>
                <w:lang w:val="en-AU"/>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0336F5" w:rsidRDefault="00F67430" w:rsidP="00CD0296">
            <w:pPr>
              <w:pStyle w:val="TAC"/>
              <w:rPr>
                <w:lang w:val="en-AU"/>
              </w:rPr>
            </w:pPr>
            <w:r w:rsidRPr="000336F5">
              <w:rPr>
                <w:lang w:val="en-AU"/>
              </w:rPr>
              <w:t>CA_5A-48C-</w:t>
            </w:r>
            <w:r w:rsidRPr="000336F5">
              <w:rPr>
                <w:lang w:val="en-AU"/>
              </w:rPr>
              <w:lastRenderedPageBreak/>
              <w:t>66A-66A</w:t>
            </w:r>
          </w:p>
        </w:tc>
        <w:tc>
          <w:tcPr>
            <w:tcW w:w="1466" w:type="dxa"/>
            <w:vMerge w:val="restart"/>
            <w:vAlign w:val="center"/>
          </w:tcPr>
          <w:p w:rsidR="00F67430" w:rsidRPr="007722BC" w:rsidRDefault="00F67430" w:rsidP="00CD0296">
            <w:pPr>
              <w:pStyle w:val="TAC"/>
              <w:rPr>
                <w:lang w:val="en-AU"/>
              </w:rPr>
            </w:pPr>
            <w:r w:rsidRPr="007722BC">
              <w:rPr>
                <w:lang w:val="en-AU"/>
              </w:rPr>
              <w:lastRenderedPageBreak/>
              <w:t>CA_48A-66A</w:t>
            </w:r>
          </w:p>
          <w:p w:rsidR="00F67430" w:rsidRPr="007722BC" w:rsidRDefault="00F67430" w:rsidP="00CD0296">
            <w:pPr>
              <w:pStyle w:val="TAC"/>
              <w:rPr>
                <w:lang w:val="en-AU"/>
              </w:rPr>
            </w:pPr>
            <w:r w:rsidRPr="007722BC">
              <w:rPr>
                <w:lang w:val="en-AU"/>
              </w:rPr>
              <w:lastRenderedPageBreak/>
              <w:t>CA_5A-66A</w:t>
            </w:r>
          </w:p>
          <w:p w:rsidR="00F67430" w:rsidRPr="007722BC" w:rsidRDefault="00F67430" w:rsidP="00CD0296">
            <w:pPr>
              <w:pStyle w:val="TAC"/>
              <w:rPr>
                <w:lang w:val="en-AU"/>
              </w:rPr>
            </w:pPr>
            <w:r w:rsidRPr="000336F5">
              <w:rPr>
                <w:lang w:val="en-AU"/>
              </w:rPr>
              <w:t>CA_5A-48A</w:t>
            </w:r>
          </w:p>
        </w:tc>
        <w:tc>
          <w:tcPr>
            <w:tcW w:w="769" w:type="dxa"/>
            <w:shd w:val="clear" w:color="auto" w:fill="auto"/>
            <w:vAlign w:val="center"/>
          </w:tcPr>
          <w:p w:rsidR="00F67430" w:rsidRPr="000336F5" w:rsidRDefault="00F67430" w:rsidP="00CD0296">
            <w:pPr>
              <w:pStyle w:val="TAC"/>
              <w:rPr>
                <w:lang w:val="en-AU"/>
              </w:rPr>
            </w:pPr>
            <w:r w:rsidRPr="000336F5">
              <w:rPr>
                <w:rFonts w:hint="eastAsia"/>
                <w:lang w:val="en-AU"/>
              </w:rPr>
              <w:lastRenderedPageBreak/>
              <w:t>5</w:t>
            </w:r>
          </w:p>
        </w:tc>
        <w:tc>
          <w:tcPr>
            <w:tcW w:w="727" w:type="dxa"/>
            <w:shd w:val="clear" w:color="auto" w:fill="auto"/>
            <w:vAlign w:val="center"/>
          </w:tcPr>
          <w:p w:rsidR="00F67430" w:rsidRPr="000336F5" w:rsidRDefault="00F67430" w:rsidP="00CD0296">
            <w:pPr>
              <w:pStyle w:val="TAC"/>
              <w:rPr>
                <w:lang w:val="en-AU"/>
              </w:rPr>
            </w:pPr>
          </w:p>
        </w:tc>
        <w:tc>
          <w:tcPr>
            <w:tcW w:w="587" w:type="dxa"/>
            <w:gridSpan w:val="2"/>
            <w:vAlign w:val="center"/>
          </w:tcPr>
          <w:p w:rsidR="00F67430" w:rsidRPr="000336F5" w:rsidRDefault="00F67430" w:rsidP="00CD0296">
            <w:pPr>
              <w:pStyle w:val="TAC"/>
              <w:rPr>
                <w:lang w:val="en-AU"/>
              </w:rPr>
            </w:pPr>
          </w:p>
        </w:tc>
        <w:tc>
          <w:tcPr>
            <w:tcW w:w="588" w:type="dxa"/>
            <w:gridSpan w:val="2"/>
            <w:vAlign w:val="center"/>
          </w:tcPr>
          <w:p w:rsidR="00F67430" w:rsidRPr="000336F5" w:rsidRDefault="00F67430" w:rsidP="00CD0296">
            <w:pPr>
              <w:pStyle w:val="TAC"/>
              <w:rPr>
                <w:lang w:val="en-AU"/>
              </w:rPr>
            </w:pPr>
            <w:r w:rsidRPr="000336F5">
              <w:rPr>
                <w:lang w:val="en-AU"/>
              </w:rPr>
              <w:t>Yes</w:t>
            </w:r>
          </w:p>
        </w:tc>
        <w:tc>
          <w:tcPr>
            <w:tcW w:w="588" w:type="dxa"/>
            <w:gridSpan w:val="3"/>
            <w:vAlign w:val="center"/>
          </w:tcPr>
          <w:p w:rsidR="00F67430" w:rsidRPr="000336F5" w:rsidRDefault="00F67430" w:rsidP="00CD0296">
            <w:pPr>
              <w:pStyle w:val="TAC"/>
              <w:rPr>
                <w:lang w:val="en-AU"/>
              </w:rPr>
            </w:pPr>
            <w:r w:rsidRPr="000336F5">
              <w:rPr>
                <w:lang w:val="en-AU"/>
              </w:rPr>
              <w:t>Yes</w:t>
            </w:r>
          </w:p>
        </w:tc>
        <w:tc>
          <w:tcPr>
            <w:tcW w:w="592" w:type="dxa"/>
            <w:gridSpan w:val="3"/>
            <w:vAlign w:val="center"/>
          </w:tcPr>
          <w:p w:rsidR="00F67430" w:rsidRPr="000336F5" w:rsidRDefault="00F67430" w:rsidP="00CD0296">
            <w:pPr>
              <w:pStyle w:val="TAC"/>
              <w:rPr>
                <w:lang w:val="en-AU"/>
              </w:rPr>
            </w:pPr>
          </w:p>
        </w:tc>
        <w:tc>
          <w:tcPr>
            <w:tcW w:w="632" w:type="dxa"/>
            <w:gridSpan w:val="3"/>
            <w:vAlign w:val="center"/>
          </w:tcPr>
          <w:p w:rsidR="00F67430" w:rsidRPr="000336F5" w:rsidRDefault="00F67430" w:rsidP="00CD0296">
            <w:pPr>
              <w:pStyle w:val="TAC"/>
              <w:rPr>
                <w:lang w:val="en-AU"/>
              </w:rPr>
            </w:pPr>
          </w:p>
        </w:tc>
        <w:tc>
          <w:tcPr>
            <w:tcW w:w="1187" w:type="dxa"/>
            <w:vMerge w:val="restart"/>
            <w:vAlign w:val="center"/>
          </w:tcPr>
          <w:p w:rsidR="00F67430" w:rsidRPr="007722BC" w:rsidRDefault="00F67430" w:rsidP="00CD0296">
            <w:pPr>
              <w:pStyle w:val="TAC"/>
              <w:rPr>
                <w:lang w:val="en-AU"/>
              </w:rPr>
            </w:pPr>
            <w:r w:rsidRPr="007722BC">
              <w:rPr>
                <w:lang w:val="en-AU"/>
              </w:rPr>
              <w:t>90</w:t>
            </w:r>
          </w:p>
        </w:tc>
        <w:tc>
          <w:tcPr>
            <w:tcW w:w="1286" w:type="dxa"/>
            <w:vMerge w:val="restart"/>
            <w:vAlign w:val="center"/>
          </w:tcPr>
          <w:p w:rsidR="00F67430" w:rsidRPr="007722BC" w:rsidRDefault="00F67430" w:rsidP="00CD0296">
            <w:pPr>
              <w:pStyle w:val="TAC"/>
              <w:rPr>
                <w:lang w:val="en-AU"/>
              </w:rPr>
            </w:pPr>
            <w:r w:rsidRPr="007722BC">
              <w:rPr>
                <w:rFonts w:hint="eastAsia"/>
                <w:lang w:val="en-AU"/>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0336F5" w:rsidRDefault="00F67430" w:rsidP="00CD0296">
            <w:pPr>
              <w:pStyle w:val="TAC"/>
              <w:rPr>
                <w:lang w:val="en-AU"/>
              </w:rPr>
            </w:pPr>
            <w:r w:rsidRPr="000336F5">
              <w:rPr>
                <w:lang w:val="en-AU"/>
              </w:rPr>
              <w:t>48</w:t>
            </w:r>
          </w:p>
        </w:tc>
        <w:tc>
          <w:tcPr>
            <w:tcW w:w="3714" w:type="dxa"/>
            <w:gridSpan w:val="14"/>
            <w:shd w:val="clear" w:color="auto" w:fill="auto"/>
            <w:vAlign w:val="center"/>
          </w:tcPr>
          <w:p w:rsidR="00F67430" w:rsidRPr="000336F5" w:rsidRDefault="00F67430" w:rsidP="00CD0296">
            <w:pPr>
              <w:pStyle w:val="TAC"/>
              <w:rPr>
                <w:lang w:val="en-AU"/>
              </w:rPr>
            </w:pPr>
            <w:r w:rsidRPr="000336F5">
              <w:rPr>
                <w:lang w:val="en-AU"/>
              </w:rPr>
              <w:t>See CA_48C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0336F5" w:rsidRDefault="00F67430" w:rsidP="00CD0296">
            <w:pPr>
              <w:pStyle w:val="TAC"/>
              <w:rPr>
                <w:lang w:val="en-AU"/>
              </w:rPr>
            </w:pPr>
            <w:r w:rsidRPr="000336F5">
              <w:rPr>
                <w:lang w:val="en-AU"/>
              </w:rPr>
              <w:t>66</w:t>
            </w:r>
          </w:p>
        </w:tc>
        <w:tc>
          <w:tcPr>
            <w:tcW w:w="3714" w:type="dxa"/>
            <w:gridSpan w:val="14"/>
            <w:shd w:val="clear" w:color="auto" w:fill="auto"/>
            <w:vAlign w:val="center"/>
          </w:tcPr>
          <w:p w:rsidR="00F67430" w:rsidRPr="000336F5" w:rsidRDefault="00F67430" w:rsidP="00CD0296">
            <w:pPr>
              <w:pStyle w:val="TAC"/>
              <w:rPr>
                <w:lang w:val="en-AU"/>
              </w:rPr>
            </w:pPr>
            <w:r w:rsidRPr="000336F5">
              <w:rPr>
                <w:lang w:val="en-AU"/>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0336F5" w:rsidRDefault="00F67430" w:rsidP="00CD0296">
            <w:pPr>
              <w:pStyle w:val="TAC"/>
              <w:rPr>
                <w:lang w:val="en-AU"/>
              </w:rPr>
            </w:pPr>
            <w:r w:rsidRPr="000336F5">
              <w:rPr>
                <w:lang w:val="en-AU"/>
              </w:rPr>
              <w:t>CA_5A-48D-66A</w:t>
            </w:r>
          </w:p>
        </w:tc>
        <w:tc>
          <w:tcPr>
            <w:tcW w:w="1466" w:type="dxa"/>
            <w:vMerge w:val="restart"/>
            <w:vAlign w:val="center"/>
          </w:tcPr>
          <w:p w:rsidR="00F67430" w:rsidRPr="007722BC" w:rsidRDefault="00F67430" w:rsidP="00CD0296">
            <w:pPr>
              <w:pStyle w:val="TAC"/>
              <w:rPr>
                <w:lang w:val="en-AU"/>
              </w:rPr>
            </w:pPr>
            <w:r w:rsidRPr="007722BC">
              <w:rPr>
                <w:lang w:val="en-AU"/>
              </w:rPr>
              <w:t>CA_48A-66A</w:t>
            </w:r>
          </w:p>
          <w:p w:rsidR="00F67430" w:rsidRPr="007722BC" w:rsidRDefault="00F67430" w:rsidP="00CD0296">
            <w:pPr>
              <w:pStyle w:val="TAC"/>
              <w:rPr>
                <w:lang w:val="en-AU"/>
              </w:rPr>
            </w:pPr>
            <w:r w:rsidRPr="000336F5">
              <w:rPr>
                <w:lang w:val="en-AU"/>
              </w:rPr>
              <w:t>CA_5A-48A</w:t>
            </w:r>
          </w:p>
        </w:tc>
        <w:tc>
          <w:tcPr>
            <w:tcW w:w="769" w:type="dxa"/>
            <w:shd w:val="clear" w:color="auto" w:fill="auto"/>
            <w:vAlign w:val="center"/>
          </w:tcPr>
          <w:p w:rsidR="00F67430" w:rsidRPr="000336F5" w:rsidRDefault="00F67430" w:rsidP="00CD0296">
            <w:pPr>
              <w:pStyle w:val="TAC"/>
              <w:rPr>
                <w:lang w:val="en-AU"/>
              </w:rPr>
            </w:pPr>
            <w:r w:rsidRPr="000336F5">
              <w:rPr>
                <w:rFonts w:hint="eastAsia"/>
                <w:lang w:val="en-AU"/>
              </w:rPr>
              <w:t>5</w:t>
            </w:r>
          </w:p>
        </w:tc>
        <w:tc>
          <w:tcPr>
            <w:tcW w:w="727" w:type="dxa"/>
            <w:shd w:val="clear" w:color="auto" w:fill="auto"/>
            <w:vAlign w:val="center"/>
          </w:tcPr>
          <w:p w:rsidR="00F67430" w:rsidRPr="000336F5" w:rsidRDefault="00F67430" w:rsidP="00CD0296">
            <w:pPr>
              <w:pStyle w:val="TAC"/>
              <w:rPr>
                <w:lang w:val="en-AU"/>
              </w:rPr>
            </w:pPr>
          </w:p>
        </w:tc>
        <w:tc>
          <w:tcPr>
            <w:tcW w:w="587" w:type="dxa"/>
            <w:gridSpan w:val="2"/>
            <w:vAlign w:val="center"/>
          </w:tcPr>
          <w:p w:rsidR="00F67430" w:rsidRPr="000336F5" w:rsidRDefault="00F67430" w:rsidP="00CD0296">
            <w:pPr>
              <w:pStyle w:val="TAC"/>
              <w:rPr>
                <w:lang w:val="en-AU"/>
              </w:rPr>
            </w:pPr>
          </w:p>
        </w:tc>
        <w:tc>
          <w:tcPr>
            <w:tcW w:w="588" w:type="dxa"/>
            <w:gridSpan w:val="2"/>
            <w:vAlign w:val="center"/>
          </w:tcPr>
          <w:p w:rsidR="00F67430" w:rsidRPr="000336F5" w:rsidRDefault="00F67430" w:rsidP="00CD0296">
            <w:pPr>
              <w:pStyle w:val="TAC"/>
              <w:rPr>
                <w:lang w:val="en-AU"/>
              </w:rPr>
            </w:pPr>
            <w:r w:rsidRPr="000336F5">
              <w:rPr>
                <w:lang w:val="en-AU"/>
              </w:rPr>
              <w:t>Yes</w:t>
            </w:r>
          </w:p>
        </w:tc>
        <w:tc>
          <w:tcPr>
            <w:tcW w:w="588" w:type="dxa"/>
            <w:gridSpan w:val="3"/>
            <w:vAlign w:val="center"/>
          </w:tcPr>
          <w:p w:rsidR="00F67430" w:rsidRPr="002776B7" w:rsidRDefault="00F67430" w:rsidP="00CD0296">
            <w:pPr>
              <w:pStyle w:val="TAC"/>
              <w:rPr>
                <w:rFonts w:cs="Intel Clear"/>
                <w:bCs/>
                <w:szCs w:val="18"/>
                <w:lang w:val="en-AU"/>
              </w:rPr>
            </w:pPr>
            <w:r w:rsidRPr="002776B7">
              <w:rPr>
                <w:rFonts w:cs="Intel Clear"/>
                <w:bCs/>
                <w:szCs w:val="18"/>
                <w:lang w:val="en-AU"/>
              </w:rPr>
              <w:t>Yes</w:t>
            </w:r>
          </w:p>
        </w:tc>
        <w:tc>
          <w:tcPr>
            <w:tcW w:w="592" w:type="dxa"/>
            <w:gridSpan w:val="3"/>
            <w:vAlign w:val="center"/>
          </w:tcPr>
          <w:p w:rsidR="00F67430" w:rsidRPr="002776B7" w:rsidRDefault="00F67430" w:rsidP="00CD0296">
            <w:pPr>
              <w:pStyle w:val="TAC"/>
              <w:rPr>
                <w:rFonts w:cs="Intel Clear"/>
                <w:bCs/>
                <w:szCs w:val="18"/>
                <w:lang w:val="en-AU"/>
              </w:rPr>
            </w:pPr>
          </w:p>
        </w:tc>
        <w:tc>
          <w:tcPr>
            <w:tcW w:w="632" w:type="dxa"/>
            <w:gridSpan w:val="3"/>
            <w:vAlign w:val="center"/>
          </w:tcPr>
          <w:p w:rsidR="00F67430" w:rsidRPr="002776B7" w:rsidRDefault="00F67430" w:rsidP="00CD0296">
            <w:pPr>
              <w:pStyle w:val="TAC"/>
              <w:rPr>
                <w:rFonts w:cs="Intel Clear"/>
                <w:bCs/>
                <w:szCs w:val="18"/>
                <w:lang w:val="en-AU"/>
              </w:rPr>
            </w:pPr>
          </w:p>
        </w:tc>
        <w:tc>
          <w:tcPr>
            <w:tcW w:w="1187" w:type="dxa"/>
            <w:vMerge w:val="restart"/>
            <w:vAlign w:val="center"/>
          </w:tcPr>
          <w:p w:rsidR="00F67430" w:rsidRPr="007722BC" w:rsidRDefault="00F67430" w:rsidP="00CD0296">
            <w:pPr>
              <w:pStyle w:val="TAC"/>
              <w:rPr>
                <w:lang w:val="en-AU"/>
              </w:rPr>
            </w:pPr>
            <w:r w:rsidRPr="007722BC">
              <w:rPr>
                <w:lang w:val="en-AU"/>
              </w:rPr>
              <w:t>90</w:t>
            </w:r>
          </w:p>
        </w:tc>
        <w:tc>
          <w:tcPr>
            <w:tcW w:w="1286" w:type="dxa"/>
            <w:vMerge w:val="restart"/>
            <w:vAlign w:val="center"/>
          </w:tcPr>
          <w:p w:rsidR="00F67430" w:rsidRPr="007722BC" w:rsidRDefault="00F67430" w:rsidP="00CD0296">
            <w:pPr>
              <w:pStyle w:val="TAC"/>
              <w:rPr>
                <w:lang w:val="en-AU"/>
              </w:rPr>
            </w:pPr>
            <w:r w:rsidRPr="007722BC">
              <w:rPr>
                <w:rFonts w:hint="eastAsia"/>
                <w:lang w:val="en-AU"/>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0336F5" w:rsidRDefault="00F67430" w:rsidP="00CD0296">
            <w:pPr>
              <w:pStyle w:val="TAC"/>
              <w:rPr>
                <w:lang w:val="en-AU"/>
              </w:rPr>
            </w:pPr>
            <w:r w:rsidRPr="000336F5">
              <w:rPr>
                <w:lang w:val="en-AU"/>
              </w:rPr>
              <w:t>48</w:t>
            </w:r>
          </w:p>
        </w:tc>
        <w:tc>
          <w:tcPr>
            <w:tcW w:w="3714" w:type="dxa"/>
            <w:gridSpan w:val="14"/>
            <w:shd w:val="clear" w:color="auto" w:fill="auto"/>
            <w:vAlign w:val="center"/>
          </w:tcPr>
          <w:p w:rsidR="00F67430" w:rsidRPr="001D386E" w:rsidRDefault="00F67430" w:rsidP="00CD0296">
            <w:pPr>
              <w:pStyle w:val="TAC"/>
              <w:rPr>
                <w:kern w:val="2"/>
                <w:lang w:val="en-US"/>
              </w:rPr>
            </w:pPr>
            <w:r w:rsidRPr="000336F5">
              <w:rPr>
                <w:lang w:val="en-AU"/>
              </w:rPr>
              <w:t>See CA_48D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0336F5" w:rsidRDefault="00F67430" w:rsidP="00CD0296">
            <w:pPr>
              <w:pStyle w:val="TAC"/>
              <w:rPr>
                <w:lang w:val="en-AU"/>
              </w:rPr>
            </w:pPr>
            <w:r w:rsidRPr="000336F5">
              <w:rPr>
                <w:rFonts w:hint="eastAsia"/>
                <w:lang w:val="en-AU"/>
              </w:rPr>
              <w:t>66</w:t>
            </w:r>
          </w:p>
        </w:tc>
        <w:tc>
          <w:tcPr>
            <w:tcW w:w="727" w:type="dxa"/>
            <w:shd w:val="clear" w:color="auto" w:fill="auto"/>
            <w:vAlign w:val="center"/>
          </w:tcPr>
          <w:p w:rsidR="00F67430" w:rsidRPr="000336F5" w:rsidRDefault="00F67430" w:rsidP="00CD0296">
            <w:pPr>
              <w:pStyle w:val="TAC"/>
              <w:rPr>
                <w:lang w:val="en-AU"/>
              </w:rPr>
            </w:pPr>
            <w:r>
              <w:rPr>
                <w:lang w:val="en-AU"/>
              </w:rPr>
              <w:t>Yes</w:t>
            </w:r>
          </w:p>
        </w:tc>
        <w:tc>
          <w:tcPr>
            <w:tcW w:w="587" w:type="dxa"/>
            <w:gridSpan w:val="2"/>
            <w:vAlign w:val="center"/>
          </w:tcPr>
          <w:p w:rsidR="00F67430" w:rsidRPr="000336F5" w:rsidRDefault="00F67430" w:rsidP="00CD0296">
            <w:pPr>
              <w:pStyle w:val="TAC"/>
              <w:rPr>
                <w:lang w:val="en-AU"/>
              </w:rPr>
            </w:pPr>
            <w:r w:rsidRPr="000336F5">
              <w:rPr>
                <w:lang w:val="en-AU"/>
              </w:rPr>
              <w:t>Yes</w:t>
            </w:r>
          </w:p>
        </w:tc>
        <w:tc>
          <w:tcPr>
            <w:tcW w:w="588" w:type="dxa"/>
            <w:gridSpan w:val="2"/>
            <w:vAlign w:val="center"/>
          </w:tcPr>
          <w:p w:rsidR="00F67430" w:rsidRPr="000336F5" w:rsidRDefault="00F67430" w:rsidP="00CD0296">
            <w:pPr>
              <w:pStyle w:val="TAC"/>
              <w:rPr>
                <w:lang w:val="en-AU"/>
              </w:rPr>
            </w:pPr>
            <w:r w:rsidRPr="000336F5">
              <w:rPr>
                <w:lang w:val="en-AU"/>
              </w:rPr>
              <w:t>Yes</w:t>
            </w:r>
          </w:p>
        </w:tc>
        <w:tc>
          <w:tcPr>
            <w:tcW w:w="588" w:type="dxa"/>
            <w:gridSpan w:val="3"/>
            <w:vAlign w:val="center"/>
          </w:tcPr>
          <w:p w:rsidR="00F67430" w:rsidRPr="002776B7" w:rsidRDefault="00F67430" w:rsidP="00CD0296">
            <w:pPr>
              <w:pStyle w:val="TAC"/>
              <w:rPr>
                <w:rFonts w:cs="Intel Clear"/>
                <w:bCs/>
                <w:szCs w:val="18"/>
                <w:lang w:val="en-AU"/>
              </w:rPr>
            </w:pPr>
            <w:r w:rsidRPr="002776B7">
              <w:rPr>
                <w:rFonts w:cs="Intel Clear"/>
                <w:bCs/>
                <w:szCs w:val="18"/>
                <w:lang w:val="en-AU"/>
              </w:rPr>
              <w:t>Yes</w:t>
            </w:r>
          </w:p>
        </w:tc>
        <w:tc>
          <w:tcPr>
            <w:tcW w:w="592" w:type="dxa"/>
            <w:gridSpan w:val="3"/>
            <w:vAlign w:val="center"/>
          </w:tcPr>
          <w:p w:rsidR="00F67430" w:rsidRPr="002776B7" w:rsidRDefault="00F67430" w:rsidP="00CD0296">
            <w:pPr>
              <w:pStyle w:val="TAC"/>
              <w:rPr>
                <w:rFonts w:cs="Intel Clear"/>
                <w:bCs/>
                <w:szCs w:val="18"/>
                <w:lang w:val="en-AU"/>
              </w:rPr>
            </w:pPr>
            <w:r w:rsidRPr="002776B7">
              <w:rPr>
                <w:rFonts w:cs="Intel Clear"/>
                <w:bCs/>
                <w:szCs w:val="18"/>
                <w:lang w:val="en-AU"/>
              </w:rPr>
              <w:t>Yes</w:t>
            </w:r>
          </w:p>
        </w:tc>
        <w:tc>
          <w:tcPr>
            <w:tcW w:w="632" w:type="dxa"/>
            <w:gridSpan w:val="3"/>
            <w:vAlign w:val="center"/>
          </w:tcPr>
          <w:p w:rsidR="00F67430" w:rsidRPr="002776B7" w:rsidRDefault="00F67430" w:rsidP="00CD0296">
            <w:pPr>
              <w:pStyle w:val="TAC"/>
              <w:rPr>
                <w:rFonts w:cs="Intel Clear"/>
                <w:bCs/>
                <w:szCs w:val="18"/>
                <w:lang w:val="en-AU"/>
              </w:rPr>
            </w:pPr>
            <w:r w:rsidRPr="002776B7">
              <w:rPr>
                <w:rFonts w:cs="Intel Clear"/>
                <w:bCs/>
                <w:szCs w:val="18"/>
                <w:lang w:val="en-AU"/>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0336F5" w:rsidRDefault="00F67430" w:rsidP="00CD0296">
            <w:pPr>
              <w:pStyle w:val="TAC"/>
              <w:rPr>
                <w:lang w:val="en-AU"/>
              </w:rPr>
            </w:pPr>
            <w:r w:rsidRPr="000336F5">
              <w:rPr>
                <w:lang w:val="en-AU"/>
              </w:rPr>
              <w:t>CA_5A-48D-66A-66A</w:t>
            </w:r>
          </w:p>
        </w:tc>
        <w:tc>
          <w:tcPr>
            <w:tcW w:w="1466" w:type="dxa"/>
            <w:vMerge w:val="restart"/>
            <w:vAlign w:val="center"/>
          </w:tcPr>
          <w:p w:rsidR="00F67430" w:rsidRPr="007722BC" w:rsidRDefault="00F67430" w:rsidP="00CD0296">
            <w:pPr>
              <w:pStyle w:val="TAC"/>
              <w:rPr>
                <w:lang w:val="en-AU"/>
              </w:rPr>
            </w:pPr>
            <w:r w:rsidRPr="007722BC">
              <w:rPr>
                <w:lang w:val="en-AU"/>
              </w:rPr>
              <w:t>CA_48A-66A</w:t>
            </w:r>
          </w:p>
          <w:p w:rsidR="00F67430" w:rsidRPr="007722BC" w:rsidRDefault="00F67430" w:rsidP="00CD0296">
            <w:pPr>
              <w:pStyle w:val="TAC"/>
              <w:rPr>
                <w:lang w:val="en-AU"/>
              </w:rPr>
            </w:pPr>
            <w:r w:rsidRPr="007722BC">
              <w:rPr>
                <w:lang w:val="en-AU"/>
              </w:rPr>
              <w:t>CA_5A-66A</w:t>
            </w:r>
          </w:p>
          <w:p w:rsidR="00F67430" w:rsidRPr="007722BC" w:rsidRDefault="00F67430" w:rsidP="00CD0296">
            <w:pPr>
              <w:pStyle w:val="TAC"/>
              <w:rPr>
                <w:lang w:val="en-AU"/>
              </w:rPr>
            </w:pPr>
            <w:r w:rsidRPr="000336F5">
              <w:rPr>
                <w:lang w:val="en-AU"/>
              </w:rPr>
              <w:t>CA_5A-48A</w:t>
            </w:r>
          </w:p>
        </w:tc>
        <w:tc>
          <w:tcPr>
            <w:tcW w:w="769" w:type="dxa"/>
            <w:shd w:val="clear" w:color="auto" w:fill="auto"/>
            <w:vAlign w:val="center"/>
          </w:tcPr>
          <w:p w:rsidR="00F67430" w:rsidRPr="000336F5" w:rsidRDefault="00F67430" w:rsidP="00CD0296">
            <w:pPr>
              <w:pStyle w:val="TAC"/>
              <w:rPr>
                <w:lang w:val="en-AU"/>
              </w:rPr>
            </w:pPr>
            <w:r w:rsidRPr="000336F5">
              <w:rPr>
                <w:rFonts w:hint="eastAsia"/>
                <w:lang w:val="en-AU"/>
              </w:rPr>
              <w:t>5</w:t>
            </w:r>
          </w:p>
        </w:tc>
        <w:tc>
          <w:tcPr>
            <w:tcW w:w="727" w:type="dxa"/>
            <w:shd w:val="clear" w:color="auto" w:fill="auto"/>
            <w:vAlign w:val="center"/>
          </w:tcPr>
          <w:p w:rsidR="00F67430" w:rsidRPr="000336F5" w:rsidRDefault="00F67430" w:rsidP="00CD0296">
            <w:pPr>
              <w:pStyle w:val="TAC"/>
              <w:rPr>
                <w:lang w:val="en-AU"/>
              </w:rPr>
            </w:pPr>
          </w:p>
        </w:tc>
        <w:tc>
          <w:tcPr>
            <w:tcW w:w="587" w:type="dxa"/>
            <w:gridSpan w:val="2"/>
            <w:vAlign w:val="center"/>
          </w:tcPr>
          <w:p w:rsidR="00F67430" w:rsidRPr="000336F5" w:rsidRDefault="00F67430" w:rsidP="00CD0296">
            <w:pPr>
              <w:pStyle w:val="TAC"/>
              <w:rPr>
                <w:lang w:val="en-AU"/>
              </w:rPr>
            </w:pPr>
          </w:p>
        </w:tc>
        <w:tc>
          <w:tcPr>
            <w:tcW w:w="588" w:type="dxa"/>
            <w:gridSpan w:val="2"/>
            <w:vAlign w:val="center"/>
          </w:tcPr>
          <w:p w:rsidR="00F67430" w:rsidRPr="000336F5" w:rsidRDefault="00F67430" w:rsidP="00CD0296">
            <w:pPr>
              <w:pStyle w:val="TAC"/>
              <w:rPr>
                <w:lang w:val="en-AU"/>
              </w:rPr>
            </w:pPr>
            <w:r>
              <w:rPr>
                <w:lang w:val="en-AU"/>
              </w:rPr>
              <w:t>Yes</w:t>
            </w:r>
          </w:p>
        </w:tc>
        <w:tc>
          <w:tcPr>
            <w:tcW w:w="588" w:type="dxa"/>
            <w:gridSpan w:val="3"/>
            <w:vAlign w:val="center"/>
          </w:tcPr>
          <w:p w:rsidR="00F67430" w:rsidRPr="002776B7" w:rsidRDefault="00F67430" w:rsidP="00CD0296">
            <w:pPr>
              <w:pStyle w:val="TAC"/>
              <w:rPr>
                <w:rFonts w:cs="Intel Clear"/>
                <w:bCs/>
                <w:szCs w:val="18"/>
                <w:lang w:val="en-AU"/>
              </w:rPr>
            </w:pPr>
            <w:r w:rsidRPr="002776B7">
              <w:rPr>
                <w:rFonts w:cs="Intel Clear"/>
                <w:bCs/>
                <w:szCs w:val="18"/>
                <w:lang w:val="en-AU"/>
              </w:rPr>
              <w:t>Yes</w:t>
            </w:r>
          </w:p>
        </w:tc>
        <w:tc>
          <w:tcPr>
            <w:tcW w:w="592" w:type="dxa"/>
            <w:gridSpan w:val="3"/>
            <w:vAlign w:val="center"/>
          </w:tcPr>
          <w:p w:rsidR="00F67430" w:rsidRPr="002776B7" w:rsidRDefault="00F67430" w:rsidP="00CD0296">
            <w:pPr>
              <w:pStyle w:val="TAC"/>
              <w:rPr>
                <w:rFonts w:cs="Intel Clear"/>
                <w:bCs/>
                <w:szCs w:val="18"/>
                <w:lang w:val="en-AU"/>
              </w:rPr>
            </w:pPr>
          </w:p>
        </w:tc>
        <w:tc>
          <w:tcPr>
            <w:tcW w:w="632" w:type="dxa"/>
            <w:gridSpan w:val="3"/>
            <w:vAlign w:val="center"/>
          </w:tcPr>
          <w:p w:rsidR="00F67430" w:rsidRPr="002776B7" w:rsidRDefault="00F67430" w:rsidP="00CD0296">
            <w:pPr>
              <w:pStyle w:val="TAC"/>
              <w:rPr>
                <w:rFonts w:cs="Intel Clear"/>
                <w:bCs/>
                <w:szCs w:val="18"/>
                <w:lang w:val="en-AU"/>
              </w:rPr>
            </w:pPr>
          </w:p>
        </w:tc>
        <w:tc>
          <w:tcPr>
            <w:tcW w:w="1187" w:type="dxa"/>
            <w:vMerge w:val="restart"/>
            <w:vAlign w:val="center"/>
          </w:tcPr>
          <w:p w:rsidR="00F67430" w:rsidRPr="007722BC" w:rsidRDefault="00F67430" w:rsidP="00CD0296">
            <w:pPr>
              <w:pStyle w:val="TAC"/>
              <w:rPr>
                <w:lang w:val="en-AU"/>
              </w:rPr>
            </w:pPr>
            <w:r w:rsidRPr="007722BC">
              <w:rPr>
                <w:lang w:val="en-AU"/>
              </w:rPr>
              <w:t>110</w:t>
            </w:r>
          </w:p>
        </w:tc>
        <w:tc>
          <w:tcPr>
            <w:tcW w:w="1286" w:type="dxa"/>
            <w:vMerge w:val="restart"/>
            <w:vAlign w:val="center"/>
          </w:tcPr>
          <w:p w:rsidR="00F67430" w:rsidRPr="007722BC" w:rsidRDefault="00F67430" w:rsidP="00CD0296">
            <w:pPr>
              <w:pStyle w:val="TAC"/>
              <w:rPr>
                <w:lang w:val="en-AU"/>
              </w:rPr>
            </w:pPr>
            <w:r w:rsidRPr="007722BC">
              <w:rPr>
                <w:rFonts w:hint="eastAsia"/>
                <w:lang w:val="en-AU"/>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0336F5" w:rsidRDefault="00F67430" w:rsidP="00CD0296">
            <w:pPr>
              <w:pStyle w:val="TAC"/>
              <w:rPr>
                <w:lang w:val="en-AU"/>
              </w:rPr>
            </w:pPr>
            <w:r w:rsidRPr="000336F5">
              <w:rPr>
                <w:lang w:val="en-AU"/>
              </w:rPr>
              <w:t>48</w:t>
            </w:r>
          </w:p>
        </w:tc>
        <w:tc>
          <w:tcPr>
            <w:tcW w:w="3714" w:type="dxa"/>
            <w:gridSpan w:val="14"/>
            <w:shd w:val="clear" w:color="auto" w:fill="auto"/>
            <w:vAlign w:val="center"/>
          </w:tcPr>
          <w:p w:rsidR="00F67430" w:rsidRPr="000336F5" w:rsidRDefault="00F67430" w:rsidP="00CD0296">
            <w:pPr>
              <w:pStyle w:val="TAC"/>
              <w:rPr>
                <w:lang w:val="en-AU"/>
              </w:rPr>
            </w:pPr>
            <w:r w:rsidRPr="000336F5">
              <w:rPr>
                <w:lang w:val="en-AU"/>
              </w:rPr>
              <w:t>See CA_48D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0336F5" w:rsidRDefault="00F67430" w:rsidP="00CD0296">
            <w:pPr>
              <w:pStyle w:val="TAC"/>
              <w:rPr>
                <w:lang w:val="en-AU"/>
              </w:rPr>
            </w:pPr>
            <w:r w:rsidRPr="000336F5">
              <w:rPr>
                <w:lang w:val="en-AU"/>
              </w:rPr>
              <w:t>66</w:t>
            </w:r>
          </w:p>
        </w:tc>
        <w:tc>
          <w:tcPr>
            <w:tcW w:w="3714" w:type="dxa"/>
            <w:gridSpan w:val="14"/>
            <w:shd w:val="clear" w:color="auto" w:fill="auto"/>
            <w:vAlign w:val="center"/>
          </w:tcPr>
          <w:p w:rsidR="00F67430" w:rsidRPr="000336F5" w:rsidRDefault="00F67430" w:rsidP="00CD0296">
            <w:pPr>
              <w:pStyle w:val="TAC"/>
              <w:rPr>
                <w:lang w:val="en-AU"/>
              </w:rPr>
            </w:pPr>
            <w:r w:rsidRPr="000336F5">
              <w:rPr>
                <w:lang w:val="en-AU"/>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Pr>
                <w:rFonts w:cs="Arial" w:hint="eastAsia"/>
                <w:lang w:eastAsia="zh-CN"/>
              </w:rPr>
              <w:t>CA</w:t>
            </w:r>
            <w:r>
              <w:rPr>
                <w:rFonts w:cs="Arial"/>
                <w:lang w:eastAsia="zh-CN"/>
              </w:rPr>
              <w:t>_7A-8A-28A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kern w:val="2"/>
              </w:rPr>
            </w:pPr>
            <w:r>
              <w:rPr>
                <w:rFonts w:cs="Arial" w:hint="eastAsia"/>
                <w:kern w:val="2"/>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kern w:val="2"/>
                <w:lang w:val="en-US"/>
              </w:rPr>
            </w:pPr>
            <w:r w:rsidRPr="003126E1">
              <w:rPr>
                <w:rFonts w:eastAsia="Yu Mincho"/>
                <w:szCs w:val="18"/>
              </w:rPr>
              <w:t>Yes</w:t>
            </w:r>
          </w:p>
        </w:tc>
        <w:tc>
          <w:tcPr>
            <w:tcW w:w="588" w:type="dxa"/>
            <w:gridSpan w:val="3"/>
            <w:vAlign w:val="center"/>
          </w:tcPr>
          <w:p w:rsidR="00F67430" w:rsidRPr="001D386E" w:rsidRDefault="00F67430" w:rsidP="00CD0296">
            <w:pPr>
              <w:pStyle w:val="TAC"/>
              <w:rPr>
                <w:kern w:val="2"/>
                <w:lang w:val="en-US"/>
              </w:rPr>
            </w:pPr>
            <w:r w:rsidRPr="003126E1">
              <w:rPr>
                <w:rFonts w:eastAsia="Yu Mincho"/>
                <w:szCs w:val="18"/>
              </w:rPr>
              <w:t>Yes</w:t>
            </w:r>
          </w:p>
        </w:tc>
        <w:tc>
          <w:tcPr>
            <w:tcW w:w="592" w:type="dxa"/>
            <w:gridSpan w:val="3"/>
            <w:vAlign w:val="center"/>
          </w:tcPr>
          <w:p w:rsidR="00F67430" w:rsidRPr="001D386E" w:rsidRDefault="00F67430" w:rsidP="00CD0296">
            <w:pPr>
              <w:pStyle w:val="TAC"/>
              <w:rPr>
                <w:kern w:val="2"/>
                <w:lang w:val="en-US"/>
              </w:rPr>
            </w:pPr>
            <w:r w:rsidRPr="003126E1">
              <w:rPr>
                <w:rFonts w:eastAsia="Yu Mincho"/>
                <w:szCs w:val="18"/>
              </w:rPr>
              <w:t>Yes</w:t>
            </w:r>
          </w:p>
        </w:tc>
        <w:tc>
          <w:tcPr>
            <w:tcW w:w="632" w:type="dxa"/>
            <w:gridSpan w:val="3"/>
            <w:vAlign w:val="center"/>
          </w:tcPr>
          <w:p w:rsidR="00F67430" w:rsidRPr="001D386E" w:rsidRDefault="00F67430" w:rsidP="00CD0296">
            <w:pPr>
              <w:pStyle w:val="TAC"/>
              <w:rPr>
                <w:kern w:val="2"/>
                <w:lang w:val="en-US"/>
              </w:rPr>
            </w:pPr>
            <w:r w:rsidRPr="003126E1">
              <w:rPr>
                <w:rFonts w:eastAsia="Yu Mincho"/>
                <w:szCs w:val="18"/>
              </w:rPr>
              <w:t>Yes</w:t>
            </w:r>
          </w:p>
        </w:tc>
        <w:tc>
          <w:tcPr>
            <w:tcW w:w="1187" w:type="dxa"/>
            <w:vMerge w:val="restart"/>
            <w:vAlign w:val="center"/>
          </w:tcPr>
          <w:p w:rsidR="00F67430" w:rsidRPr="001D386E" w:rsidRDefault="00F67430" w:rsidP="00CD0296">
            <w:pPr>
              <w:pStyle w:val="TAC"/>
            </w:pPr>
            <w:r>
              <w:rPr>
                <w:rFonts w:cs="Arial" w:hint="eastAsia"/>
                <w:lang w:eastAsia="zh-CN"/>
              </w:rPr>
              <w:t>50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kern w:val="2"/>
              </w:rPr>
            </w:pPr>
            <w:r>
              <w:rPr>
                <w:rFonts w:cs="Arial" w:hint="eastAsia"/>
                <w:kern w:val="2"/>
                <w:lang w:eastAsia="zh-CN"/>
              </w:rPr>
              <w:t>8</w:t>
            </w:r>
          </w:p>
        </w:tc>
        <w:tc>
          <w:tcPr>
            <w:tcW w:w="727" w:type="dxa"/>
            <w:shd w:val="clear" w:color="auto" w:fill="auto"/>
            <w:vAlign w:val="center"/>
          </w:tcPr>
          <w:p w:rsidR="00F67430" w:rsidRPr="001D386E" w:rsidRDefault="00F67430" w:rsidP="00CD0296">
            <w:pPr>
              <w:pStyle w:val="TAC"/>
            </w:pPr>
            <w:r>
              <w:rPr>
                <w:rFonts w:eastAsia="Yu Mincho"/>
                <w:szCs w:val="18"/>
              </w:rPr>
              <w:t>Yes</w:t>
            </w:r>
          </w:p>
        </w:tc>
        <w:tc>
          <w:tcPr>
            <w:tcW w:w="587"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2"/>
            <w:vAlign w:val="center"/>
          </w:tcPr>
          <w:p w:rsidR="00F67430" w:rsidRPr="001D386E" w:rsidRDefault="00F67430" w:rsidP="00CD0296">
            <w:pPr>
              <w:pStyle w:val="TAC"/>
              <w:rPr>
                <w:kern w:val="2"/>
                <w:lang w:val="en-US"/>
              </w:rPr>
            </w:pPr>
            <w:r w:rsidRPr="003126E1">
              <w:rPr>
                <w:rFonts w:eastAsia="Yu Mincho"/>
                <w:szCs w:val="18"/>
              </w:rPr>
              <w:t>Yes</w:t>
            </w:r>
          </w:p>
        </w:tc>
        <w:tc>
          <w:tcPr>
            <w:tcW w:w="588" w:type="dxa"/>
            <w:gridSpan w:val="3"/>
            <w:vAlign w:val="center"/>
          </w:tcPr>
          <w:p w:rsidR="00F67430" w:rsidRPr="001D386E" w:rsidRDefault="00F67430" w:rsidP="00CD0296">
            <w:pPr>
              <w:pStyle w:val="TAC"/>
              <w:rPr>
                <w:kern w:val="2"/>
                <w:lang w:val="en-US"/>
              </w:rPr>
            </w:pPr>
            <w:r w:rsidRPr="003126E1">
              <w:rPr>
                <w:rFonts w:eastAsia="Yu Mincho"/>
                <w:szCs w:val="18"/>
              </w:rPr>
              <w:t>Yes</w:t>
            </w:r>
          </w:p>
        </w:tc>
        <w:tc>
          <w:tcPr>
            <w:tcW w:w="592" w:type="dxa"/>
            <w:gridSpan w:val="3"/>
            <w:vAlign w:val="center"/>
          </w:tcPr>
          <w:p w:rsidR="00F67430" w:rsidRPr="001D386E" w:rsidRDefault="00F67430" w:rsidP="00CD0296">
            <w:pPr>
              <w:pStyle w:val="TAC"/>
              <w:rPr>
                <w:kern w:val="2"/>
                <w:lang w:val="en-US"/>
              </w:rPr>
            </w:pPr>
          </w:p>
        </w:tc>
        <w:tc>
          <w:tcPr>
            <w:tcW w:w="632" w:type="dxa"/>
            <w:gridSpan w:val="3"/>
            <w:vAlign w:val="center"/>
          </w:tcPr>
          <w:p w:rsidR="00F67430" w:rsidRPr="001D386E" w:rsidRDefault="00F67430" w:rsidP="00CD0296">
            <w:pPr>
              <w:pStyle w:val="TAC"/>
              <w:rPr>
                <w:kern w:val="2"/>
                <w:lang w:val="en-US"/>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kern w:val="2"/>
              </w:rPr>
            </w:pPr>
            <w:r>
              <w:rPr>
                <w:rFonts w:cs="Arial" w:hint="eastAsia"/>
                <w:kern w:val="2"/>
                <w:lang w:eastAsia="zh-CN"/>
              </w:rPr>
              <w:t>28</w:t>
            </w:r>
          </w:p>
        </w:tc>
        <w:tc>
          <w:tcPr>
            <w:tcW w:w="727" w:type="dxa"/>
            <w:shd w:val="clear" w:color="auto" w:fill="auto"/>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2"/>
            <w:vAlign w:val="center"/>
          </w:tcPr>
          <w:p w:rsidR="00F67430" w:rsidRPr="001D386E" w:rsidRDefault="00F67430" w:rsidP="00CD0296">
            <w:pPr>
              <w:pStyle w:val="TAC"/>
              <w:rPr>
                <w:kern w:val="2"/>
                <w:lang w:val="en-US"/>
              </w:rPr>
            </w:pPr>
            <w:r w:rsidRPr="003126E1">
              <w:rPr>
                <w:rFonts w:eastAsia="Yu Mincho"/>
                <w:szCs w:val="18"/>
              </w:rPr>
              <w:t>Yes</w:t>
            </w:r>
          </w:p>
        </w:tc>
        <w:tc>
          <w:tcPr>
            <w:tcW w:w="588" w:type="dxa"/>
            <w:gridSpan w:val="3"/>
            <w:vAlign w:val="center"/>
          </w:tcPr>
          <w:p w:rsidR="00F67430" w:rsidRPr="001D386E" w:rsidRDefault="00F67430" w:rsidP="00CD0296">
            <w:pPr>
              <w:pStyle w:val="TAC"/>
              <w:rPr>
                <w:kern w:val="2"/>
                <w:lang w:val="en-US"/>
              </w:rPr>
            </w:pPr>
            <w:r w:rsidRPr="003126E1">
              <w:rPr>
                <w:rFonts w:eastAsia="Yu Mincho"/>
                <w:szCs w:val="18"/>
              </w:rPr>
              <w:t>Yes</w:t>
            </w:r>
          </w:p>
        </w:tc>
        <w:tc>
          <w:tcPr>
            <w:tcW w:w="592" w:type="dxa"/>
            <w:gridSpan w:val="3"/>
            <w:vAlign w:val="center"/>
          </w:tcPr>
          <w:p w:rsidR="00F67430" w:rsidRPr="001D386E" w:rsidRDefault="00F67430" w:rsidP="00CD0296">
            <w:pPr>
              <w:pStyle w:val="TAC"/>
              <w:rPr>
                <w:kern w:val="2"/>
                <w:lang w:val="en-US"/>
              </w:rPr>
            </w:pPr>
            <w:r>
              <w:rPr>
                <w:rFonts w:eastAsia="Yu Mincho"/>
                <w:szCs w:val="18"/>
              </w:rPr>
              <w:t>Yes</w:t>
            </w:r>
          </w:p>
        </w:tc>
        <w:tc>
          <w:tcPr>
            <w:tcW w:w="632" w:type="dxa"/>
            <w:gridSpan w:val="3"/>
            <w:vAlign w:val="center"/>
          </w:tcPr>
          <w:p w:rsidR="00F67430" w:rsidRPr="001D386E" w:rsidRDefault="00F67430" w:rsidP="00CD0296">
            <w:pPr>
              <w:pStyle w:val="TAC"/>
              <w:rPr>
                <w:kern w:val="2"/>
                <w:lang w:val="en-US"/>
              </w:rPr>
            </w:pPr>
            <w:r>
              <w:rPr>
                <w:rFonts w:eastAsia="Yu Mincho"/>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CA_7A-8A-40C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kern w:val="2"/>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
                <w:lang w:val="en-US"/>
              </w:rPr>
              <w:t>Yes</w:t>
            </w:r>
          </w:p>
        </w:tc>
        <w:tc>
          <w:tcPr>
            <w:tcW w:w="588" w:type="dxa"/>
            <w:gridSpan w:val="3"/>
            <w:vAlign w:val="center"/>
          </w:tcPr>
          <w:p w:rsidR="00F67430" w:rsidRPr="001D386E" w:rsidRDefault="00F67430" w:rsidP="00CD0296">
            <w:pPr>
              <w:pStyle w:val="TAC"/>
            </w:pPr>
            <w:r w:rsidRPr="001D386E">
              <w:rPr>
                <w:kern w:val="2"/>
                <w:lang w:val="en-US"/>
              </w:rPr>
              <w:t>Yes</w:t>
            </w:r>
          </w:p>
        </w:tc>
        <w:tc>
          <w:tcPr>
            <w:tcW w:w="592" w:type="dxa"/>
            <w:gridSpan w:val="3"/>
            <w:vAlign w:val="center"/>
          </w:tcPr>
          <w:p w:rsidR="00F67430" w:rsidRPr="001D386E" w:rsidRDefault="00F67430" w:rsidP="00CD0296">
            <w:pPr>
              <w:pStyle w:val="TAC"/>
            </w:pPr>
            <w:r w:rsidRPr="001D386E">
              <w:rPr>
                <w:kern w:val="2"/>
                <w:lang w:val="en-US"/>
              </w:rPr>
              <w:t>Yes</w:t>
            </w:r>
          </w:p>
        </w:tc>
        <w:tc>
          <w:tcPr>
            <w:tcW w:w="632" w:type="dxa"/>
            <w:gridSpan w:val="3"/>
            <w:vAlign w:val="center"/>
          </w:tcPr>
          <w:p w:rsidR="00F67430" w:rsidRPr="001D386E" w:rsidRDefault="00F67430" w:rsidP="00CD0296">
            <w:pPr>
              <w:pStyle w:val="TAC"/>
            </w:pPr>
            <w:r w:rsidRPr="001D386E">
              <w:rPr>
                <w:kern w:val="2"/>
                <w:lang w:val="en-US"/>
              </w:rPr>
              <w:t>Yes</w:t>
            </w:r>
          </w:p>
        </w:tc>
        <w:tc>
          <w:tcPr>
            <w:tcW w:w="1187" w:type="dxa"/>
            <w:vMerge w:val="restart"/>
            <w:vAlign w:val="center"/>
          </w:tcPr>
          <w:p w:rsidR="00F67430" w:rsidRPr="001D386E" w:rsidRDefault="00F67430" w:rsidP="00CD0296">
            <w:pPr>
              <w:pStyle w:val="TAC"/>
            </w:pPr>
            <w:r w:rsidRPr="001D386E">
              <w:rPr>
                <w:rFonts w:hint="eastAsia"/>
              </w:rPr>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kern w:val="2"/>
                <w:lang w:val="en-US"/>
              </w:rPr>
              <w:t>Yes</w:t>
            </w:r>
          </w:p>
        </w:tc>
        <w:tc>
          <w:tcPr>
            <w:tcW w:w="588" w:type="dxa"/>
            <w:gridSpan w:val="3"/>
            <w:vAlign w:val="center"/>
          </w:tcPr>
          <w:p w:rsidR="00F67430" w:rsidRPr="001D386E" w:rsidRDefault="00F67430" w:rsidP="00CD0296">
            <w:pPr>
              <w:pStyle w:val="TAC"/>
            </w:pPr>
            <w:r w:rsidRPr="001D386E">
              <w:rPr>
                <w:kern w:val="2"/>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
              </w:rPr>
              <w:t>40</w:t>
            </w:r>
          </w:p>
        </w:tc>
        <w:tc>
          <w:tcPr>
            <w:tcW w:w="3714" w:type="dxa"/>
            <w:gridSpan w:val="14"/>
            <w:shd w:val="clear" w:color="auto" w:fill="auto"/>
            <w:vAlign w:val="center"/>
          </w:tcPr>
          <w:p w:rsidR="00F67430" w:rsidRPr="001D386E" w:rsidRDefault="00F67430" w:rsidP="00CD0296">
            <w:pPr>
              <w:pStyle w:val="TAC"/>
            </w:pPr>
            <w:r w:rsidRPr="001D386E">
              <w:rPr>
                <w:kern w:val="2"/>
              </w:rPr>
              <w:t>See CA_40C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val="en-US"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restart"/>
            <w:vAlign w:val="center"/>
          </w:tcPr>
          <w:p w:rsidR="00F67430" w:rsidRPr="001D386E" w:rsidRDefault="00F67430" w:rsidP="00CD0296">
            <w:pPr>
              <w:pStyle w:val="TAC"/>
            </w:pPr>
            <w:r w:rsidRPr="001D386E">
              <w:t>5</w:t>
            </w:r>
            <w:r w:rsidRPr="001D386E">
              <w:rPr>
                <w:rFonts w:hint="eastAsia"/>
              </w:rPr>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val="en-US"/>
              </w:rPr>
            </w:pPr>
            <w:r>
              <w:rPr>
                <w:lang w:val="en-US"/>
              </w:rPr>
              <w:t>CA_</w:t>
            </w:r>
            <w:r w:rsidRPr="000E5DD2">
              <w:rPr>
                <w:noProof/>
              </w:rPr>
              <w:t>7A-12A-66A-66A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rFonts w:eastAsia="SimSun"/>
                <w:lang w:val="en-US" w:eastAsia="zh-CN"/>
              </w:rPr>
            </w:pPr>
            <w:r w:rsidRPr="001D386E">
              <w:rPr>
                <w:rFonts w:hint="eastAsia"/>
                <w:lang w:val="en-US"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val="en-US"/>
              </w:rPr>
            </w:pPr>
            <w:r w:rsidRPr="001D386E">
              <w:rPr>
                <w:lang w:val="en-US"/>
              </w:rPr>
              <w:t>Yes</w:t>
            </w:r>
          </w:p>
        </w:tc>
        <w:tc>
          <w:tcPr>
            <w:tcW w:w="588" w:type="dxa"/>
            <w:gridSpan w:val="3"/>
            <w:vAlign w:val="center"/>
          </w:tcPr>
          <w:p w:rsidR="00F67430" w:rsidRPr="001D386E" w:rsidRDefault="00F67430" w:rsidP="00CD0296">
            <w:pPr>
              <w:pStyle w:val="TAC"/>
              <w:rPr>
                <w:lang w:val="en-US"/>
              </w:rPr>
            </w:pPr>
            <w:r w:rsidRPr="001D386E">
              <w:rPr>
                <w:lang w:val="en-US"/>
              </w:rPr>
              <w:t>Yes</w:t>
            </w:r>
          </w:p>
        </w:tc>
        <w:tc>
          <w:tcPr>
            <w:tcW w:w="592" w:type="dxa"/>
            <w:gridSpan w:val="3"/>
            <w:vAlign w:val="center"/>
          </w:tcPr>
          <w:p w:rsidR="00F67430" w:rsidRPr="001D386E" w:rsidRDefault="00F67430" w:rsidP="00CD0296">
            <w:pPr>
              <w:pStyle w:val="TAC"/>
              <w:rPr>
                <w:lang w:val="en-US"/>
              </w:rPr>
            </w:pPr>
            <w:r w:rsidRPr="001D386E">
              <w:rPr>
                <w:lang w:val="en-US"/>
              </w:rPr>
              <w:t>Yes</w:t>
            </w:r>
          </w:p>
        </w:tc>
        <w:tc>
          <w:tcPr>
            <w:tcW w:w="632" w:type="dxa"/>
            <w:gridSpan w:val="3"/>
            <w:vAlign w:val="center"/>
          </w:tcPr>
          <w:p w:rsidR="00F67430" w:rsidRPr="001D386E" w:rsidRDefault="00F67430" w:rsidP="00CD0296">
            <w:pPr>
              <w:pStyle w:val="TAC"/>
              <w:rPr>
                <w:lang w:val="en-US"/>
              </w:rPr>
            </w:pPr>
            <w:r w:rsidRPr="001D386E">
              <w:rPr>
                <w:lang w:val="en-US"/>
              </w:rPr>
              <w:t>Yes</w:t>
            </w:r>
          </w:p>
        </w:tc>
        <w:tc>
          <w:tcPr>
            <w:tcW w:w="1187" w:type="dxa"/>
            <w:vMerge w:val="restart"/>
            <w:vAlign w:val="center"/>
          </w:tcPr>
          <w:p w:rsidR="00F67430" w:rsidRPr="001D386E" w:rsidRDefault="00F67430" w:rsidP="00CD0296">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rsidR="00F67430" w:rsidRPr="001D386E" w:rsidRDefault="00F67430" w:rsidP="00CD0296">
            <w:pPr>
              <w:pStyle w:val="TAC"/>
              <w:rPr>
                <w:lang w:val="en-US"/>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val="en-US"/>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val="en-US" w:eastAsia="zh-CN"/>
              </w:rPr>
            </w:pPr>
            <w:r w:rsidRPr="001D386E">
              <w:rPr>
                <w:lang w:val="en-US"/>
              </w:rPr>
              <w:t>1</w:t>
            </w:r>
            <w:r w:rsidRPr="001D386E">
              <w:rPr>
                <w:rFonts w:hint="eastAsia"/>
                <w:lang w:val="en-US" w:eastAsia="zh-CN"/>
              </w:rPr>
              <w:t>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rPr>
                <w:lang w:val="en-US"/>
              </w:rPr>
            </w:pPr>
            <w:r w:rsidRPr="001D386E">
              <w:rPr>
                <w:lang w:val="en-US"/>
              </w:rPr>
              <w:t>Yes</w:t>
            </w:r>
          </w:p>
        </w:tc>
        <w:tc>
          <w:tcPr>
            <w:tcW w:w="588" w:type="dxa"/>
            <w:gridSpan w:val="3"/>
            <w:vAlign w:val="center"/>
          </w:tcPr>
          <w:p w:rsidR="00F67430" w:rsidRPr="001D386E" w:rsidRDefault="00F67430" w:rsidP="00CD0296">
            <w:pPr>
              <w:pStyle w:val="TAC"/>
              <w:rPr>
                <w:lang w:val="en-US"/>
              </w:rPr>
            </w:pPr>
            <w:r w:rsidRPr="001D386E">
              <w:rPr>
                <w:lang w:val="en-US"/>
              </w:rPr>
              <w:t>Yes</w:t>
            </w:r>
          </w:p>
        </w:tc>
        <w:tc>
          <w:tcPr>
            <w:tcW w:w="592" w:type="dxa"/>
            <w:gridSpan w:val="3"/>
            <w:vAlign w:val="center"/>
          </w:tcPr>
          <w:p w:rsidR="00F67430" w:rsidRPr="001D386E" w:rsidRDefault="00F67430" w:rsidP="00CD0296">
            <w:pPr>
              <w:pStyle w:val="TAC"/>
              <w:rPr>
                <w:lang w:val="en-US"/>
              </w:rPr>
            </w:pPr>
          </w:p>
        </w:tc>
        <w:tc>
          <w:tcPr>
            <w:tcW w:w="632" w:type="dxa"/>
            <w:gridSpan w:val="3"/>
            <w:vAlign w:val="center"/>
          </w:tcPr>
          <w:p w:rsidR="00F67430" w:rsidRPr="001D386E" w:rsidRDefault="00F67430" w:rsidP="00CD0296">
            <w:pPr>
              <w:pStyle w:val="TAC"/>
              <w:rPr>
                <w:lang w:val="en-US"/>
              </w:rPr>
            </w:pPr>
          </w:p>
        </w:tc>
        <w:tc>
          <w:tcPr>
            <w:tcW w:w="1187" w:type="dxa"/>
            <w:vMerge/>
            <w:vAlign w:val="center"/>
          </w:tcPr>
          <w:p w:rsidR="00F67430" w:rsidRPr="001D386E" w:rsidRDefault="00F67430" w:rsidP="00CD0296">
            <w:pPr>
              <w:pStyle w:val="TAC"/>
              <w:rPr>
                <w:rFonts w:eastAsia="SimSun"/>
                <w:lang w:val="en-US" w:eastAsia="zh-CN"/>
              </w:rPr>
            </w:pPr>
          </w:p>
        </w:tc>
        <w:tc>
          <w:tcPr>
            <w:tcW w:w="1286" w:type="dxa"/>
            <w:vMerge/>
            <w:vAlign w:val="center"/>
          </w:tcPr>
          <w:p w:rsidR="00F67430" w:rsidRPr="001D386E" w:rsidRDefault="00F67430" w:rsidP="00CD0296">
            <w:pPr>
              <w:pStyle w:val="TAC"/>
              <w:rPr>
                <w:lang w:val="en-US"/>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val="en-US"/>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rFonts w:eastAsia="SimSun"/>
                <w:lang w:val="en-US" w:eastAsia="zh-CN"/>
              </w:rPr>
            </w:pPr>
            <w:r w:rsidRPr="001D386E">
              <w:rPr>
                <w:lang w:val="en-US"/>
              </w:rPr>
              <w:t>66</w:t>
            </w:r>
          </w:p>
        </w:tc>
        <w:tc>
          <w:tcPr>
            <w:tcW w:w="3714" w:type="dxa"/>
            <w:gridSpan w:val="14"/>
            <w:shd w:val="clear" w:color="auto" w:fill="auto"/>
            <w:vAlign w:val="center"/>
          </w:tcPr>
          <w:p w:rsidR="00F67430" w:rsidRPr="001D386E" w:rsidRDefault="00F67430" w:rsidP="00CD0296">
            <w:pPr>
              <w:pStyle w:val="TAC"/>
              <w:rPr>
                <w:lang w:val="en-US"/>
              </w:rPr>
            </w:pPr>
            <w:r w:rsidRPr="001D386E">
              <w:t>See CA_66A-66A Bandwidth Combination Set 0 in Table 5.6A.1-3</w:t>
            </w:r>
          </w:p>
        </w:tc>
        <w:tc>
          <w:tcPr>
            <w:tcW w:w="1187" w:type="dxa"/>
            <w:vMerge/>
            <w:vAlign w:val="center"/>
          </w:tcPr>
          <w:p w:rsidR="00F67430" w:rsidRPr="001D386E" w:rsidRDefault="00F67430" w:rsidP="00CD0296">
            <w:pPr>
              <w:pStyle w:val="TAC"/>
              <w:rPr>
                <w:rFonts w:eastAsia="SimSun"/>
                <w:lang w:val="en-US" w:eastAsia="zh-CN"/>
              </w:rPr>
            </w:pPr>
          </w:p>
        </w:tc>
        <w:tc>
          <w:tcPr>
            <w:tcW w:w="1286" w:type="dxa"/>
            <w:vMerge/>
            <w:vAlign w:val="center"/>
          </w:tcPr>
          <w:p w:rsidR="00F67430" w:rsidRPr="001D386E" w:rsidRDefault="00F67430" w:rsidP="00CD0296">
            <w:pPr>
              <w:pStyle w:val="TAC"/>
              <w:rPr>
                <w:lang w:val="en-US"/>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val="en-US"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restart"/>
            <w:vAlign w:val="center"/>
          </w:tcPr>
          <w:p w:rsidR="00F67430" w:rsidRPr="001D386E" w:rsidRDefault="00F67430" w:rsidP="00CD0296">
            <w:pPr>
              <w:pStyle w:val="TAC"/>
            </w:pPr>
            <w:r w:rsidRPr="001D386E">
              <w:rPr>
                <w:rFonts w:eastAsia="SimSun" w:hint="eastAsia"/>
                <w:lang w:val="en-US" w:eastAsia="zh-CN"/>
              </w:rPr>
              <w:t>55</w:t>
            </w:r>
          </w:p>
        </w:tc>
        <w:tc>
          <w:tcPr>
            <w:tcW w:w="1286" w:type="dxa"/>
            <w:vMerge w:val="restart"/>
            <w:vAlign w:val="center"/>
          </w:tcPr>
          <w:p w:rsidR="00F67430" w:rsidRPr="001D386E" w:rsidRDefault="00F67430" w:rsidP="00CD0296">
            <w:pPr>
              <w:pStyle w:val="TAC"/>
            </w:pPr>
            <w:r w:rsidRPr="001D386E">
              <w:rPr>
                <w:lang w:val="en-US"/>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rPr>
              <w:t>1</w:t>
            </w:r>
            <w:r w:rsidRPr="001D386E">
              <w:rPr>
                <w:rFonts w:eastAsia="SimSun" w:hint="eastAsia"/>
                <w:lang w:val="en-US" w:eastAsia="zh-CN"/>
              </w:rPr>
              <w:t>2</w:t>
            </w:r>
          </w:p>
        </w:tc>
        <w:tc>
          <w:tcPr>
            <w:tcW w:w="3714" w:type="dxa"/>
            <w:gridSpan w:val="14"/>
            <w:shd w:val="clear" w:color="auto" w:fill="auto"/>
            <w:vAlign w:val="center"/>
          </w:tcPr>
          <w:p w:rsidR="00F67430" w:rsidRPr="001D386E" w:rsidRDefault="00F67430" w:rsidP="00CD0296">
            <w:pPr>
              <w:pStyle w:val="TAC"/>
            </w:pPr>
            <w:r w:rsidRPr="001D386E">
              <w:t>See CA_12B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lang w:val="en-US" w:eastAsia="zh-CN"/>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t>CA_</w:t>
            </w:r>
            <w:r w:rsidRPr="00A2520C">
              <w:rPr>
                <w:lang w:val="en-SG"/>
              </w:rPr>
              <w:t>7A-13A-66A</w:t>
            </w:r>
          </w:p>
        </w:tc>
        <w:tc>
          <w:tcPr>
            <w:tcW w:w="1466" w:type="dxa"/>
            <w:vMerge w:val="restart"/>
            <w:vAlign w:val="center"/>
          </w:tcPr>
          <w:p w:rsidR="00F67430" w:rsidRPr="001D386E" w:rsidRDefault="00F67430" w:rsidP="00CD0296">
            <w:pPr>
              <w:pStyle w:val="TAC"/>
              <w:rPr>
                <w:lang w:eastAsia="zh-CN"/>
              </w:rPr>
            </w:pPr>
            <w:r w:rsidRPr="00A2520C">
              <w:rPr>
                <w:szCs w:val="18"/>
                <w:lang w:val="en-US" w:eastAsia="ja-JP"/>
              </w:rPr>
              <w:t>-</w:t>
            </w:r>
          </w:p>
        </w:tc>
        <w:tc>
          <w:tcPr>
            <w:tcW w:w="769" w:type="dxa"/>
            <w:shd w:val="clear" w:color="auto" w:fill="auto"/>
            <w:vAlign w:val="center"/>
          </w:tcPr>
          <w:p w:rsidR="00F67430" w:rsidRPr="001D386E" w:rsidRDefault="00F67430" w:rsidP="00CD0296">
            <w:pPr>
              <w:pStyle w:val="TAC"/>
              <w:rPr>
                <w:lang w:eastAsia="zh-CN"/>
              </w:rPr>
            </w:pPr>
            <w:r w:rsidRPr="00A2520C">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t>Yes</w:t>
            </w:r>
          </w:p>
        </w:tc>
        <w:tc>
          <w:tcPr>
            <w:tcW w:w="588" w:type="dxa"/>
            <w:gridSpan w:val="3"/>
            <w:vAlign w:val="center"/>
          </w:tcPr>
          <w:p w:rsidR="00F67430" w:rsidRPr="001D386E" w:rsidRDefault="00F67430" w:rsidP="00CD0296">
            <w:pPr>
              <w:pStyle w:val="TAC"/>
            </w:pPr>
            <w:r w:rsidRPr="00A2520C">
              <w:t>Yes</w:t>
            </w:r>
          </w:p>
        </w:tc>
        <w:tc>
          <w:tcPr>
            <w:tcW w:w="592" w:type="dxa"/>
            <w:gridSpan w:val="3"/>
            <w:vAlign w:val="center"/>
          </w:tcPr>
          <w:p w:rsidR="00F67430" w:rsidRPr="001D386E" w:rsidRDefault="00F67430" w:rsidP="00CD0296">
            <w:pPr>
              <w:pStyle w:val="TAC"/>
            </w:pPr>
            <w:r w:rsidRPr="00A2520C">
              <w:t>Yes</w:t>
            </w:r>
          </w:p>
        </w:tc>
        <w:tc>
          <w:tcPr>
            <w:tcW w:w="632" w:type="dxa"/>
            <w:gridSpan w:val="3"/>
            <w:vAlign w:val="center"/>
          </w:tcPr>
          <w:p w:rsidR="00F67430" w:rsidRPr="001D386E" w:rsidRDefault="00F67430" w:rsidP="00CD0296">
            <w:pPr>
              <w:pStyle w:val="TAC"/>
            </w:pPr>
            <w:r w:rsidRPr="00A2520C">
              <w:t>Yes</w:t>
            </w:r>
          </w:p>
        </w:tc>
        <w:tc>
          <w:tcPr>
            <w:tcW w:w="1187" w:type="dxa"/>
            <w:vMerge w:val="restart"/>
            <w:vAlign w:val="center"/>
          </w:tcPr>
          <w:p w:rsidR="00F67430" w:rsidRPr="001D386E" w:rsidRDefault="00F67430" w:rsidP="00CD0296">
            <w:pPr>
              <w:pStyle w:val="TAC"/>
            </w:pPr>
            <w:r>
              <w:t>5</w:t>
            </w:r>
            <w:r w:rsidRPr="001D386E">
              <w:rPr>
                <w:rFonts w:hint="eastAsia"/>
              </w:rPr>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t>Yes</w:t>
            </w:r>
          </w:p>
        </w:tc>
        <w:tc>
          <w:tcPr>
            <w:tcW w:w="588" w:type="dxa"/>
            <w:gridSpan w:val="3"/>
            <w:vAlign w:val="center"/>
          </w:tcPr>
          <w:p w:rsidR="00F67430" w:rsidRPr="001D386E" w:rsidRDefault="00F67430" w:rsidP="00CD0296">
            <w:pPr>
              <w:pStyle w:val="TAC"/>
            </w:pPr>
            <w:r w:rsidRPr="00A2520C">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t>Yes</w:t>
            </w:r>
          </w:p>
        </w:tc>
        <w:tc>
          <w:tcPr>
            <w:tcW w:w="588" w:type="dxa"/>
            <w:gridSpan w:val="3"/>
            <w:vAlign w:val="center"/>
          </w:tcPr>
          <w:p w:rsidR="00F67430" w:rsidRPr="001D386E" w:rsidRDefault="00F67430" w:rsidP="00CD0296">
            <w:pPr>
              <w:pStyle w:val="TAC"/>
            </w:pPr>
            <w:r w:rsidRPr="00A2520C">
              <w:t>Yes</w:t>
            </w:r>
          </w:p>
        </w:tc>
        <w:tc>
          <w:tcPr>
            <w:tcW w:w="592" w:type="dxa"/>
            <w:gridSpan w:val="3"/>
            <w:vAlign w:val="center"/>
          </w:tcPr>
          <w:p w:rsidR="00F67430" w:rsidRPr="001D386E" w:rsidRDefault="00F67430" w:rsidP="00CD0296">
            <w:pPr>
              <w:pStyle w:val="TAC"/>
            </w:pPr>
            <w:r w:rsidRPr="00A2520C">
              <w:t>Yes</w:t>
            </w:r>
          </w:p>
        </w:tc>
        <w:tc>
          <w:tcPr>
            <w:tcW w:w="632" w:type="dxa"/>
            <w:gridSpan w:val="3"/>
            <w:vAlign w:val="center"/>
          </w:tcPr>
          <w:p w:rsidR="00F67430" w:rsidRPr="001D386E" w:rsidRDefault="00F67430" w:rsidP="00CD0296">
            <w:pPr>
              <w:pStyle w:val="TAC"/>
            </w:pPr>
            <w:r w:rsidRPr="00A2520C">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C1521C">
              <w:t>CA_7A-7A-13A-66A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shd w:val="clear" w:color="auto" w:fill="auto"/>
            <w:vAlign w:val="center"/>
          </w:tcPr>
          <w:p w:rsidR="00F67430" w:rsidRPr="00A2520C" w:rsidRDefault="00F67430" w:rsidP="00CD0296">
            <w:pPr>
              <w:pStyle w:val="TAC"/>
            </w:pPr>
            <w:r w:rsidRPr="00A2520C">
              <w:t>7</w:t>
            </w:r>
          </w:p>
        </w:tc>
        <w:tc>
          <w:tcPr>
            <w:tcW w:w="3714" w:type="dxa"/>
            <w:gridSpan w:val="14"/>
            <w:shd w:val="clear" w:color="auto" w:fill="auto"/>
            <w:vAlign w:val="center"/>
          </w:tcPr>
          <w:p w:rsidR="00F67430" w:rsidRPr="00A2520C" w:rsidRDefault="00F67430" w:rsidP="00CD0296">
            <w:pPr>
              <w:pStyle w:val="TAC"/>
            </w:pPr>
            <w:r w:rsidRPr="00C1521C">
              <w:t>See CA_7A-7A Bandwidth Combination Set 1 in Table 5.6A.1-3</w:t>
            </w:r>
          </w:p>
        </w:tc>
        <w:tc>
          <w:tcPr>
            <w:tcW w:w="1187" w:type="dxa"/>
            <w:vMerge w:val="restart"/>
            <w:vAlign w:val="center"/>
          </w:tcPr>
          <w:p w:rsidR="00F67430" w:rsidRPr="001D386E" w:rsidRDefault="00F67430" w:rsidP="00CD0296">
            <w:pPr>
              <w:pStyle w:val="TAC"/>
            </w:pPr>
            <w:r>
              <w:rPr>
                <w:rFonts w:cs="Arial" w:hint="eastAsia"/>
                <w:lang w:eastAsia="zh-CN"/>
              </w:rPr>
              <w:t>7</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A2520C" w:rsidRDefault="00F67430" w:rsidP="00CD0296">
            <w:pPr>
              <w:pStyle w:val="TAC"/>
            </w:pPr>
            <w:r w:rsidRPr="00A2520C">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A2520C" w:rsidRDefault="00F67430" w:rsidP="00CD0296">
            <w:pPr>
              <w:pStyle w:val="TAC"/>
            </w:pPr>
            <w:r w:rsidRPr="00A2520C">
              <w:t>Yes</w:t>
            </w:r>
          </w:p>
        </w:tc>
        <w:tc>
          <w:tcPr>
            <w:tcW w:w="588" w:type="dxa"/>
            <w:gridSpan w:val="3"/>
            <w:vAlign w:val="center"/>
          </w:tcPr>
          <w:p w:rsidR="00F67430" w:rsidRPr="00A2520C" w:rsidRDefault="00F67430" w:rsidP="00CD0296">
            <w:pPr>
              <w:pStyle w:val="TAC"/>
            </w:pPr>
            <w:r w:rsidRPr="00A2520C">
              <w:t>Yes</w:t>
            </w:r>
          </w:p>
        </w:tc>
        <w:tc>
          <w:tcPr>
            <w:tcW w:w="592" w:type="dxa"/>
            <w:gridSpan w:val="3"/>
            <w:vAlign w:val="center"/>
          </w:tcPr>
          <w:p w:rsidR="00F67430" w:rsidRPr="00A2520C" w:rsidRDefault="00F67430" w:rsidP="00CD0296">
            <w:pPr>
              <w:pStyle w:val="TAC"/>
            </w:pPr>
          </w:p>
        </w:tc>
        <w:tc>
          <w:tcPr>
            <w:tcW w:w="632" w:type="dxa"/>
            <w:gridSpan w:val="3"/>
            <w:vAlign w:val="center"/>
          </w:tcPr>
          <w:p w:rsidR="00F67430" w:rsidRPr="00A2520C"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A2520C" w:rsidRDefault="00F67430" w:rsidP="00CD0296">
            <w:pPr>
              <w:pStyle w:val="TAC"/>
            </w:pPr>
            <w:r w:rsidRPr="00A2520C">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A2520C" w:rsidRDefault="00F67430" w:rsidP="00CD0296">
            <w:pPr>
              <w:pStyle w:val="TAC"/>
            </w:pPr>
            <w:r w:rsidRPr="00A2520C">
              <w:t>Yes</w:t>
            </w:r>
          </w:p>
        </w:tc>
        <w:tc>
          <w:tcPr>
            <w:tcW w:w="588" w:type="dxa"/>
            <w:gridSpan w:val="3"/>
            <w:vAlign w:val="center"/>
          </w:tcPr>
          <w:p w:rsidR="00F67430" w:rsidRPr="00A2520C" w:rsidRDefault="00F67430" w:rsidP="00CD0296">
            <w:pPr>
              <w:pStyle w:val="TAC"/>
            </w:pPr>
            <w:r w:rsidRPr="00A2520C">
              <w:t>Yes</w:t>
            </w:r>
          </w:p>
        </w:tc>
        <w:tc>
          <w:tcPr>
            <w:tcW w:w="592" w:type="dxa"/>
            <w:gridSpan w:val="3"/>
            <w:vAlign w:val="center"/>
          </w:tcPr>
          <w:p w:rsidR="00F67430" w:rsidRPr="00A2520C" w:rsidRDefault="00F67430" w:rsidP="00CD0296">
            <w:pPr>
              <w:pStyle w:val="TAC"/>
            </w:pPr>
            <w:r w:rsidRPr="00A2520C">
              <w:t>Yes</w:t>
            </w:r>
          </w:p>
        </w:tc>
        <w:tc>
          <w:tcPr>
            <w:tcW w:w="632" w:type="dxa"/>
            <w:gridSpan w:val="3"/>
            <w:vAlign w:val="center"/>
          </w:tcPr>
          <w:p w:rsidR="00F67430" w:rsidRPr="00A2520C" w:rsidRDefault="00F67430" w:rsidP="00CD0296">
            <w:pPr>
              <w:pStyle w:val="TAC"/>
            </w:pPr>
            <w:r w:rsidRPr="00A2520C">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t>CA_</w:t>
            </w:r>
            <w:r w:rsidRPr="00A2520C">
              <w:rPr>
                <w:lang w:val="en-SG"/>
              </w:rPr>
              <w:t>7C-13A-66A</w:t>
            </w:r>
          </w:p>
        </w:tc>
        <w:tc>
          <w:tcPr>
            <w:tcW w:w="1466" w:type="dxa"/>
            <w:vMerge w:val="restart"/>
            <w:vAlign w:val="center"/>
          </w:tcPr>
          <w:p w:rsidR="00F67430" w:rsidRPr="001D386E" w:rsidRDefault="00F67430" w:rsidP="00CD0296">
            <w:pPr>
              <w:pStyle w:val="TAC"/>
              <w:rPr>
                <w:lang w:eastAsia="zh-CN"/>
              </w:rPr>
            </w:pPr>
            <w:r w:rsidRPr="00A2520C">
              <w:rPr>
                <w:szCs w:val="18"/>
                <w:lang w:val="en-US" w:eastAsia="ja-JP"/>
              </w:rPr>
              <w:t>-</w:t>
            </w:r>
          </w:p>
        </w:tc>
        <w:tc>
          <w:tcPr>
            <w:tcW w:w="769" w:type="dxa"/>
            <w:shd w:val="clear" w:color="auto" w:fill="auto"/>
            <w:vAlign w:val="center"/>
          </w:tcPr>
          <w:p w:rsidR="00F67430" w:rsidRPr="001D386E" w:rsidRDefault="00F67430" w:rsidP="00CD0296">
            <w:pPr>
              <w:pStyle w:val="TAC"/>
              <w:rPr>
                <w:lang w:eastAsia="zh-CN"/>
              </w:rPr>
            </w:pPr>
            <w:r w:rsidRPr="00A2520C">
              <w:rPr>
                <w:szCs w:val="18"/>
                <w:lang w:val="sv-SE"/>
              </w:rPr>
              <w:t>7</w:t>
            </w:r>
          </w:p>
        </w:tc>
        <w:tc>
          <w:tcPr>
            <w:tcW w:w="3714" w:type="dxa"/>
            <w:gridSpan w:val="14"/>
            <w:shd w:val="clear" w:color="auto" w:fill="auto"/>
            <w:vAlign w:val="center"/>
          </w:tcPr>
          <w:p w:rsidR="00F67430" w:rsidRPr="001D386E" w:rsidRDefault="00F67430" w:rsidP="00CD0296">
            <w:pPr>
              <w:pStyle w:val="TAC"/>
            </w:pPr>
            <w:r w:rsidRPr="00A2520C">
              <w:t>See CA_7C Bandwidth combination set 1 in Table 5.6A.1-1</w:t>
            </w:r>
          </w:p>
        </w:tc>
        <w:tc>
          <w:tcPr>
            <w:tcW w:w="1187" w:type="dxa"/>
            <w:vMerge w:val="restart"/>
            <w:vAlign w:val="center"/>
          </w:tcPr>
          <w:p w:rsidR="00F67430" w:rsidRPr="001D386E" w:rsidRDefault="00F67430" w:rsidP="00CD0296">
            <w:pPr>
              <w:pStyle w:val="TAC"/>
            </w:pPr>
            <w:r>
              <w:t>7</w:t>
            </w:r>
            <w:r w:rsidRPr="001D386E">
              <w:rPr>
                <w:rFonts w:hint="eastAsia"/>
              </w:rPr>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szCs w:val="18"/>
                <w:lang w:val="sv-SE"/>
              </w:rPr>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r w:rsidRPr="00A2520C">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szCs w:val="18"/>
                <w:lang w:val="sv-SE" w:eastAsia="zh-CN"/>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A2520C">
              <w:t>Yes</w:t>
            </w:r>
          </w:p>
        </w:tc>
        <w:tc>
          <w:tcPr>
            <w:tcW w:w="588" w:type="dxa"/>
            <w:gridSpan w:val="3"/>
            <w:vAlign w:val="center"/>
          </w:tcPr>
          <w:p w:rsidR="00F67430" w:rsidRPr="001D386E" w:rsidRDefault="00F67430" w:rsidP="00CD0296">
            <w:pPr>
              <w:pStyle w:val="TAC"/>
            </w:pPr>
            <w:r w:rsidRPr="00A2520C">
              <w:t>Yes</w:t>
            </w:r>
          </w:p>
        </w:tc>
        <w:tc>
          <w:tcPr>
            <w:tcW w:w="592" w:type="dxa"/>
            <w:gridSpan w:val="3"/>
            <w:vAlign w:val="center"/>
          </w:tcPr>
          <w:p w:rsidR="00F67430" w:rsidRPr="001D386E" w:rsidRDefault="00F67430" w:rsidP="00CD0296">
            <w:pPr>
              <w:pStyle w:val="TAC"/>
            </w:pPr>
            <w:r w:rsidRPr="00A2520C">
              <w:t>Yes</w:t>
            </w:r>
          </w:p>
        </w:tc>
        <w:tc>
          <w:tcPr>
            <w:tcW w:w="632" w:type="dxa"/>
            <w:gridSpan w:val="3"/>
            <w:vAlign w:val="center"/>
          </w:tcPr>
          <w:p w:rsidR="00F67430" w:rsidRPr="001D386E" w:rsidRDefault="00F67430" w:rsidP="00CD0296">
            <w:pPr>
              <w:pStyle w:val="TAC"/>
            </w:pPr>
            <w:r w:rsidRPr="00A2520C">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rFonts w:hint="eastAsia"/>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w:t>
            </w:r>
            <w:r w:rsidRPr="001D386E">
              <w:rPr>
                <w:rFonts w:hint="eastAsia"/>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F67430" w:rsidRPr="001D386E" w:rsidRDefault="00F67430" w:rsidP="00CD0296">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rPr>
                <w:lang w:val="en-US"/>
              </w:rPr>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rPr>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CA_7A-20A-38A</w:t>
            </w:r>
            <w:r w:rsidRPr="001D386E">
              <w:rPr>
                <w:vertAlign w:val="superscript"/>
              </w:rPr>
              <w:t>8</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rsidR="00F67430" w:rsidRPr="005A61A1" w:rsidRDefault="00F67430" w:rsidP="00CD0296">
            <w:pPr>
              <w:pStyle w:val="TAC"/>
              <w:rPr>
                <w:lang w:eastAsia="zh-CN"/>
              </w:rPr>
            </w:pPr>
            <w:r w:rsidRPr="00E26D10">
              <w:rPr>
                <w:rFonts w:cs="Arial"/>
                <w:szCs w:val="18"/>
                <w:lang w:val="en-US" w:eastAsia="ja-JP"/>
              </w:rPr>
              <w:t>-</w:t>
            </w: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7</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restart"/>
            <w:vAlign w:val="center"/>
          </w:tcPr>
          <w:p w:rsidR="00F67430" w:rsidRPr="005A61A1" w:rsidRDefault="00F67430" w:rsidP="00CD0296">
            <w:pPr>
              <w:pStyle w:val="TAC"/>
              <w:rPr>
                <w:lang w:eastAsia="zh-CN"/>
              </w:rPr>
            </w:pPr>
            <w:r>
              <w:rPr>
                <w:rFonts w:cs="Arial" w:hint="eastAsia"/>
                <w:lang w:eastAsia="zh-CN"/>
              </w:rPr>
              <w:t>60</w:t>
            </w:r>
          </w:p>
        </w:tc>
        <w:tc>
          <w:tcPr>
            <w:tcW w:w="1286" w:type="dxa"/>
            <w:vMerge w:val="restart"/>
            <w:vAlign w:val="center"/>
          </w:tcPr>
          <w:p w:rsidR="00F67430" w:rsidRPr="005A61A1" w:rsidRDefault="00F67430" w:rsidP="00CD0296">
            <w:pPr>
              <w:pStyle w:val="TAC"/>
              <w:rPr>
                <w:lang w:eastAsia="zh-CN"/>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25</w:t>
            </w:r>
          </w:p>
        </w:tc>
        <w:tc>
          <w:tcPr>
            <w:tcW w:w="727" w:type="dxa"/>
            <w:shd w:val="clear" w:color="auto" w:fill="auto"/>
            <w:vAlign w:val="center"/>
          </w:tcPr>
          <w:p w:rsidR="00F67430" w:rsidRPr="005A61A1" w:rsidRDefault="00F67430" w:rsidP="00CD0296">
            <w:pPr>
              <w:pStyle w:val="TAC"/>
            </w:pPr>
            <w:r w:rsidRPr="004B5355">
              <w:rPr>
                <w:rFonts w:cs="Arial"/>
                <w:bCs/>
                <w:szCs w:val="18"/>
              </w:rPr>
              <w:t>Yes</w:t>
            </w:r>
          </w:p>
        </w:tc>
        <w:tc>
          <w:tcPr>
            <w:tcW w:w="587" w:type="dxa"/>
            <w:gridSpan w:val="2"/>
            <w:vAlign w:val="center"/>
          </w:tcPr>
          <w:p w:rsidR="00F67430" w:rsidRPr="005A61A1" w:rsidRDefault="00F67430" w:rsidP="00CD0296">
            <w:pPr>
              <w:pStyle w:val="TAC"/>
            </w:pPr>
            <w:r>
              <w:rPr>
                <w:rFonts w:cs="Arial"/>
                <w:szCs w:val="18"/>
              </w:rPr>
              <w:t>Yes</w:t>
            </w: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66</w:t>
            </w:r>
          </w:p>
        </w:tc>
        <w:tc>
          <w:tcPr>
            <w:tcW w:w="727" w:type="dxa"/>
            <w:shd w:val="clear" w:color="auto" w:fill="auto"/>
            <w:vAlign w:val="center"/>
          </w:tcPr>
          <w:p w:rsidR="00F67430" w:rsidRPr="005A61A1" w:rsidRDefault="00F67430" w:rsidP="00CD0296">
            <w:pPr>
              <w:pStyle w:val="TAC"/>
            </w:pPr>
            <w:r w:rsidRPr="004B5355">
              <w:rPr>
                <w:rFonts w:cs="Arial"/>
                <w:bCs/>
                <w:szCs w:val="18"/>
              </w:rPr>
              <w:t>Yes</w:t>
            </w:r>
          </w:p>
        </w:tc>
        <w:tc>
          <w:tcPr>
            <w:tcW w:w="587" w:type="dxa"/>
            <w:gridSpan w:val="2"/>
            <w:vAlign w:val="center"/>
          </w:tcPr>
          <w:p w:rsidR="00F67430" w:rsidRPr="005A61A1" w:rsidRDefault="00F67430" w:rsidP="00CD0296">
            <w:pPr>
              <w:pStyle w:val="TAC"/>
            </w:pPr>
            <w:r>
              <w:rPr>
                <w:rFonts w:cs="Arial"/>
                <w:szCs w:val="18"/>
              </w:rPr>
              <w:t>Yes</w:t>
            </w: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rPr>
                <w:szCs w:val="18"/>
              </w:rPr>
            </w:pPr>
            <w:r w:rsidRPr="00186EA4">
              <w:rPr>
                <w:rFonts w:cs="Arial"/>
                <w:szCs w:val="18"/>
              </w:rPr>
              <w:t>CA_7A-7A-25A-66A</w:t>
            </w:r>
          </w:p>
        </w:tc>
        <w:tc>
          <w:tcPr>
            <w:tcW w:w="1466" w:type="dxa"/>
            <w:vMerge w:val="restart"/>
            <w:vAlign w:val="center"/>
          </w:tcPr>
          <w:p w:rsidR="00F67430" w:rsidRPr="005A61A1" w:rsidRDefault="00F67430" w:rsidP="00CD0296">
            <w:pPr>
              <w:pStyle w:val="TAC"/>
              <w:rPr>
                <w:lang w:eastAsia="zh-CN"/>
              </w:rPr>
            </w:pPr>
            <w:r w:rsidRPr="00E26D10">
              <w:rPr>
                <w:rFonts w:cs="Arial"/>
                <w:szCs w:val="18"/>
                <w:lang w:val="en-US" w:eastAsia="ja-JP"/>
              </w:rPr>
              <w:t>-</w:t>
            </w: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7</w:t>
            </w:r>
          </w:p>
        </w:tc>
        <w:tc>
          <w:tcPr>
            <w:tcW w:w="3714" w:type="dxa"/>
            <w:gridSpan w:val="14"/>
            <w:shd w:val="clear" w:color="auto" w:fill="auto"/>
            <w:vAlign w:val="center"/>
          </w:tcPr>
          <w:p w:rsidR="00F67430" w:rsidRPr="005A61A1" w:rsidRDefault="00F67430" w:rsidP="00CD0296">
            <w:pPr>
              <w:pStyle w:val="TAC"/>
              <w:rPr>
                <w:szCs w:val="18"/>
                <w:lang w:eastAsia="zh-CN"/>
              </w:rPr>
            </w:pPr>
            <w:r w:rsidRPr="004B5355">
              <w:rPr>
                <w:rFonts w:cs="Arial"/>
                <w:szCs w:val="18"/>
              </w:rPr>
              <w:t>See CA_7A-7A Bandwidth Combination Set 1 in Table 5.6A.1-3</w:t>
            </w:r>
          </w:p>
        </w:tc>
        <w:tc>
          <w:tcPr>
            <w:tcW w:w="1187" w:type="dxa"/>
            <w:vMerge w:val="restart"/>
            <w:vAlign w:val="center"/>
          </w:tcPr>
          <w:p w:rsidR="00F67430" w:rsidRPr="005A61A1" w:rsidRDefault="00F67430" w:rsidP="00CD0296">
            <w:pPr>
              <w:pStyle w:val="TAC"/>
              <w:rPr>
                <w:lang w:eastAsia="zh-CN"/>
              </w:rPr>
            </w:pPr>
            <w:r>
              <w:rPr>
                <w:rFonts w:cs="Arial"/>
                <w:lang w:eastAsia="zh-CN"/>
              </w:rPr>
              <w:t>8</w:t>
            </w:r>
            <w:r>
              <w:rPr>
                <w:rFonts w:cs="Arial" w:hint="eastAsia"/>
                <w:lang w:eastAsia="zh-CN"/>
              </w:rPr>
              <w:t>0</w:t>
            </w:r>
          </w:p>
        </w:tc>
        <w:tc>
          <w:tcPr>
            <w:tcW w:w="1286" w:type="dxa"/>
            <w:vMerge w:val="restart"/>
            <w:vAlign w:val="center"/>
          </w:tcPr>
          <w:p w:rsidR="00F67430" w:rsidRPr="005A61A1" w:rsidRDefault="00F67430" w:rsidP="00CD0296">
            <w:pPr>
              <w:pStyle w:val="TAC"/>
              <w:rPr>
                <w:lang w:eastAsia="zh-CN"/>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25</w:t>
            </w:r>
          </w:p>
        </w:tc>
        <w:tc>
          <w:tcPr>
            <w:tcW w:w="727" w:type="dxa"/>
            <w:shd w:val="clear" w:color="auto" w:fill="auto"/>
            <w:vAlign w:val="center"/>
          </w:tcPr>
          <w:p w:rsidR="00F67430" w:rsidRPr="005A61A1" w:rsidRDefault="00F67430" w:rsidP="00CD0296">
            <w:pPr>
              <w:pStyle w:val="TAC"/>
            </w:pPr>
            <w:r w:rsidRPr="004B5355">
              <w:rPr>
                <w:rFonts w:cs="Arial"/>
                <w:bCs/>
                <w:szCs w:val="18"/>
              </w:rPr>
              <w:t>Yes</w:t>
            </w:r>
          </w:p>
        </w:tc>
        <w:tc>
          <w:tcPr>
            <w:tcW w:w="587" w:type="dxa"/>
            <w:gridSpan w:val="2"/>
            <w:vAlign w:val="center"/>
          </w:tcPr>
          <w:p w:rsidR="00F67430" w:rsidRPr="005A61A1" w:rsidRDefault="00F67430" w:rsidP="00CD0296">
            <w:pPr>
              <w:pStyle w:val="TAC"/>
            </w:pPr>
            <w:r>
              <w:rPr>
                <w:rFonts w:cs="Arial"/>
                <w:szCs w:val="18"/>
              </w:rPr>
              <w:t>Yes</w:t>
            </w: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66</w:t>
            </w:r>
          </w:p>
        </w:tc>
        <w:tc>
          <w:tcPr>
            <w:tcW w:w="727" w:type="dxa"/>
            <w:shd w:val="clear" w:color="auto" w:fill="auto"/>
            <w:vAlign w:val="center"/>
          </w:tcPr>
          <w:p w:rsidR="00F67430" w:rsidRPr="005A61A1" w:rsidRDefault="00F67430" w:rsidP="00CD0296">
            <w:pPr>
              <w:pStyle w:val="TAC"/>
            </w:pPr>
            <w:r w:rsidRPr="004B5355">
              <w:rPr>
                <w:rFonts w:cs="Arial"/>
                <w:bCs/>
                <w:szCs w:val="18"/>
              </w:rPr>
              <w:t>Yes</w:t>
            </w:r>
          </w:p>
        </w:tc>
        <w:tc>
          <w:tcPr>
            <w:tcW w:w="587" w:type="dxa"/>
            <w:gridSpan w:val="2"/>
            <w:vAlign w:val="center"/>
          </w:tcPr>
          <w:p w:rsidR="00F67430" w:rsidRPr="005A61A1" w:rsidRDefault="00F67430" w:rsidP="00CD0296">
            <w:pPr>
              <w:pStyle w:val="TAC"/>
            </w:pPr>
            <w:r>
              <w:rPr>
                <w:rFonts w:cs="Arial"/>
                <w:szCs w:val="18"/>
              </w:rPr>
              <w:t>Yes</w:t>
            </w: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rPr>
                <w:szCs w:val="18"/>
              </w:rPr>
            </w:pPr>
            <w:r w:rsidRPr="00186EA4">
              <w:rPr>
                <w:rFonts w:cs="Arial"/>
                <w:szCs w:val="18"/>
              </w:rPr>
              <w:t>CA_7C-25A-66A</w:t>
            </w:r>
          </w:p>
        </w:tc>
        <w:tc>
          <w:tcPr>
            <w:tcW w:w="1466" w:type="dxa"/>
            <w:vMerge w:val="restart"/>
            <w:vAlign w:val="center"/>
          </w:tcPr>
          <w:p w:rsidR="00F67430" w:rsidRPr="005A61A1" w:rsidRDefault="00F67430" w:rsidP="00CD0296">
            <w:pPr>
              <w:pStyle w:val="TAC"/>
              <w:rPr>
                <w:lang w:eastAsia="zh-CN"/>
              </w:rPr>
            </w:pPr>
            <w:r w:rsidRPr="00E26D10">
              <w:rPr>
                <w:rFonts w:cs="Arial"/>
                <w:szCs w:val="18"/>
                <w:lang w:val="en-US" w:eastAsia="ja-JP"/>
              </w:rPr>
              <w:t>-</w:t>
            </w: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7</w:t>
            </w:r>
          </w:p>
        </w:tc>
        <w:tc>
          <w:tcPr>
            <w:tcW w:w="3714" w:type="dxa"/>
            <w:gridSpan w:val="14"/>
            <w:shd w:val="clear" w:color="auto" w:fill="auto"/>
            <w:vAlign w:val="center"/>
          </w:tcPr>
          <w:p w:rsidR="00F67430" w:rsidRPr="005A61A1" w:rsidRDefault="00F67430" w:rsidP="00CD0296">
            <w:pPr>
              <w:pStyle w:val="TAC"/>
              <w:rPr>
                <w:szCs w:val="18"/>
                <w:lang w:eastAsia="zh-CN"/>
              </w:rPr>
            </w:pPr>
            <w:r w:rsidRPr="004B5355">
              <w:rPr>
                <w:rFonts w:cs="Arial"/>
                <w:szCs w:val="18"/>
              </w:rPr>
              <w:t>See CA_7C Bandwidth Combination Set 1 in Table 5.6A.1-1</w:t>
            </w:r>
          </w:p>
        </w:tc>
        <w:tc>
          <w:tcPr>
            <w:tcW w:w="1187" w:type="dxa"/>
            <w:vMerge w:val="restart"/>
            <w:vAlign w:val="center"/>
          </w:tcPr>
          <w:p w:rsidR="00F67430" w:rsidRPr="005A61A1" w:rsidRDefault="00F67430" w:rsidP="00CD0296">
            <w:pPr>
              <w:pStyle w:val="TAC"/>
              <w:rPr>
                <w:lang w:eastAsia="zh-CN"/>
              </w:rPr>
            </w:pPr>
            <w:r>
              <w:rPr>
                <w:rFonts w:cs="Arial" w:hint="eastAsia"/>
                <w:lang w:eastAsia="zh-CN"/>
              </w:rPr>
              <w:t>8</w:t>
            </w:r>
            <w:r>
              <w:rPr>
                <w:rFonts w:cs="Arial"/>
                <w:lang w:eastAsia="zh-CN"/>
              </w:rPr>
              <w:t>0</w:t>
            </w:r>
          </w:p>
        </w:tc>
        <w:tc>
          <w:tcPr>
            <w:tcW w:w="1286" w:type="dxa"/>
            <w:vMerge w:val="restart"/>
            <w:vAlign w:val="center"/>
          </w:tcPr>
          <w:p w:rsidR="00F67430" w:rsidRPr="005A61A1" w:rsidRDefault="00F67430" w:rsidP="00CD0296">
            <w:pPr>
              <w:pStyle w:val="TAC"/>
              <w:rPr>
                <w:lang w:eastAsia="zh-CN"/>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25</w:t>
            </w:r>
          </w:p>
        </w:tc>
        <w:tc>
          <w:tcPr>
            <w:tcW w:w="727" w:type="dxa"/>
            <w:shd w:val="clear" w:color="auto" w:fill="auto"/>
            <w:vAlign w:val="center"/>
          </w:tcPr>
          <w:p w:rsidR="00F67430" w:rsidRPr="005A61A1" w:rsidRDefault="00F67430" w:rsidP="00CD0296">
            <w:pPr>
              <w:pStyle w:val="TAC"/>
            </w:pPr>
            <w:r w:rsidRPr="004B5355">
              <w:rPr>
                <w:rFonts w:cs="Arial"/>
                <w:bCs/>
                <w:szCs w:val="18"/>
              </w:rPr>
              <w:t>Yes</w:t>
            </w:r>
          </w:p>
        </w:tc>
        <w:tc>
          <w:tcPr>
            <w:tcW w:w="587" w:type="dxa"/>
            <w:gridSpan w:val="2"/>
            <w:vAlign w:val="center"/>
          </w:tcPr>
          <w:p w:rsidR="00F67430" w:rsidRPr="005A61A1" w:rsidRDefault="00F67430" w:rsidP="00CD0296">
            <w:pPr>
              <w:pStyle w:val="TAC"/>
            </w:pPr>
            <w:r>
              <w:rPr>
                <w:rFonts w:cs="Arial"/>
                <w:szCs w:val="18"/>
              </w:rPr>
              <w:t>Yes</w:t>
            </w: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66</w:t>
            </w:r>
          </w:p>
        </w:tc>
        <w:tc>
          <w:tcPr>
            <w:tcW w:w="727" w:type="dxa"/>
            <w:shd w:val="clear" w:color="auto" w:fill="auto"/>
            <w:vAlign w:val="center"/>
          </w:tcPr>
          <w:p w:rsidR="00F67430" w:rsidRPr="005A61A1" w:rsidRDefault="00F67430" w:rsidP="00CD0296">
            <w:pPr>
              <w:pStyle w:val="TAC"/>
            </w:pPr>
            <w:r w:rsidRPr="004B5355">
              <w:rPr>
                <w:rFonts w:cs="Arial"/>
                <w:bCs/>
                <w:szCs w:val="18"/>
              </w:rPr>
              <w:t>Yes</w:t>
            </w:r>
          </w:p>
        </w:tc>
        <w:tc>
          <w:tcPr>
            <w:tcW w:w="587" w:type="dxa"/>
            <w:gridSpan w:val="2"/>
            <w:vAlign w:val="center"/>
          </w:tcPr>
          <w:p w:rsidR="00F67430" w:rsidRPr="005A61A1" w:rsidRDefault="00F67430" w:rsidP="00CD0296">
            <w:pPr>
              <w:pStyle w:val="TAC"/>
            </w:pPr>
            <w:r>
              <w:rPr>
                <w:rFonts w:cs="Arial"/>
                <w:szCs w:val="18"/>
              </w:rPr>
              <w:t>Yes</w:t>
            </w: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rPr>
                <w:szCs w:val="18"/>
              </w:rPr>
            </w:pPr>
            <w:r w:rsidRPr="00186EA4">
              <w:rPr>
                <w:rFonts w:cs="Arial"/>
                <w:szCs w:val="18"/>
              </w:rPr>
              <w:t>CA_7A-25A-</w:t>
            </w:r>
            <w:r w:rsidRPr="00186EA4">
              <w:rPr>
                <w:rFonts w:cs="Arial"/>
                <w:szCs w:val="18"/>
              </w:rPr>
              <w:lastRenderedPageBreak/>
              <w:t>25A-66A</w:t>
            </w:r>
          </w:p>
        </w:tc>
        <w:tc>
          <w:tcPr>
            <w:tcW w:w="1466" w:type="dxa"/>
            <w:vMerge w:val="restart"/>
            <w:vAlign w:val="center"/>
          </w:tcPr>
          <w:p w:rsidR="00F67430" w:rsidRPr="005A61A1" w:rsidRDefault="00F67430" w:rsidP="00CD0296">
            <w:pPr>
              <w:pStyle w:val="TAC"/>
              <w:rPr>
                <w:lang w:eastAsia="zh-CN"/>
              </w:rPr>
            </w:pPr>
            <w:r w:rsidRPr="00E26D10">
              <w:rPr>
                <w:rFonts w:cs="Arial"/>
                <w:szCs w:val="18"/>
                <w:lang w:val="en-US" w:eastAsia="ja-JP"/>
              </w:rPr>
              <w:lastRenderedPageBreak/>
              <w:t>-</w:t>
            </w: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7</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restart"/>
            <w:vAlign w:val="center"/>
          </w:tcPr>
          <w:p w:rsidR="00F67430" w:rsidRPr="005A61A1" w:rsidRDefault="00F67430" w:rsidP="00CD0296">
            <w:pPr>
              <w:pStyle w:val="TAC"/>
              <w:rPr>
                <w:lang w:eastAsia="zh-CN"/>
              </w:rPr>
            </w:pPr>
            <w:r>
              <w:rPr>
                <w:rFonts w:cs="Arial" w:hint="eastAsia"/>
                <w:lang w:eastAsia="zh-CN"/>
              </w:rPr>
              <w:t>80</w:t>
            </w:r>
          </w:p>
        </w:tc>
        <w:tc>
          <w:tcPr>
            <w:tcW w:w="1286" w:type="dxa"/>
            <w:vMerge w:val="restart"/>
            <w:vAlign w:val="center"/>
          </w:tcPr>
          <w:p w:rsidR="00F67430" w:rsidRPr="005A61A1" w:rsidRDefault="00F67430" w:rsidP="00CD0296">
            <w:pPr>
              <w:pStyle w:val="TAC"/>
              <w:rPr>
                <w:lang w:eastAsia="zh-CN"/>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25</w:t>
            </w:r>
          </w:p>
        </w:tc>
        <w:tc>
          <w:tcPr>
            <w:tcW w:w="3714" w:type="dxa"/>
            <w:gridSpan w:val="14"/>
            <w:shd w:val="clear" w:color="auto" w:fill="auto"/>
            <w:vAlign w:val="center"/>
          </w:tcPr>
          <w:p w:rsidR="00F67430" w:rsidRPr="005A61A1" w:rsidRDefault="00F67430" w:rsidP="00CD0296">
            <w:pPr>
              <w:pStyle w:val="TAC"/>
              <w:rPr>
                <w:szCs w:val="18"/>
                <w:lang w:eastAsia="zh-CN"/>
              </w:rPr>
            </w:pPr>
            <w:r w:rsidRPr="00236C47">
              <w:rPr>
                <w:rFonts w:cs="Arial"/>
                <w:szCs w:val="18"/>
              </w:rPr>
              <w:t>See CA_25A-25A Bandwidth Combination Set 1 in Table 5.6A.1-3</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66</w:t>
            </w:r>
          </w:p>
        </w:tc>
        <w:tc>
          <w:tcPr>
            <w:tcW w:w="727" w:type="dxa"/>
            <w:shd w:val="clear" w:color="auto" w:fill="auto"/>
            <w:vAlign w:val="center"/>
          </w:tcPr>
          <w:p w:rsidR="00F67430" w:rsidRPr="005A61A1" w:rsidRDefault="00F67430" w:rsidP="00CD0296">
            <w:pPr>
              <w:pStyle w:val="TAC"/>
            </w:pPr>
            <w:r w:rsidRPr="004B5355">
              <w:rPr>
                <w:rFonts w:cs="Arial"/>
                <w:bCs/>
                <w:szCs w:val="18"/>
              </w:rPr>
              <w:t>Yes</w:t>
            </w:r>
          </w:p>
        </w:tc>
        <w:tc>
          <w:tcPr>
            <w:tcW w:w="587" w:type="dxa"/>
            <w:gridSpan w:val="2"/>
            <w:vAlign w:val="center"/>
          </w:tcPr>
          <w:p w:rsidR="00F67430" w:rsidRPr="005A61A1" w:rsidRDefault="00F67430" w:rsidP="00CD0296">
            <w:pPr>
              <w:pStyle w:val="TAC"/>
            </w:pPr>
            <w:r>
              <w:rPr>
                <w:rFonts w:cs="Arial"/>
                <w:szCs w:val="18"/>
              </w:rPr>
              <w:t>Yes</w:t>
            </w: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rPr>
                <w:szCs w:val="18"/>
              </w:rPr>
            </w:pPr>
            <w:r>
              <w:rPr>
                <w:rFonts w:cs="Arial"/>
                <w:szCs w:val="18"/>
              </w:rPr>
              <w:t>C</w:t>
            </w:r>
            <w:r w:rsidRPr="00186EA4">
              <w:rPr>
                <w:rFonts w:cs="Arial"/>
                <w:szCs w:val="18"/>
              </w:rPr>
              <w:t>A_7A-7A-25A-25A-66A</w:t>
            </w:r>
          </w:p>
        </w:tc>
        <w:tc>
          <w:tcPr>
            <w:tcW w:w="1466" w:type="dxa"/>
            <w:vMerge w:val="restart"/>
            <w:vAlign w:val="center"/>
          </w:tcPr>
          <w:p w:rsidR="00F67430" w:rsidRPr="005A61A1" w:rsidRDefault="00F67430" w:rsidP="00CD0296">
            <w:pPr>
              <w:pStyle w:val="TAC"/>
              <w:rPr>
                <w:lang w:eastAsia="zh-CN"/>
              </w:rPr>
            </w:pPr>
            <w:r w:rsidRPr="00E26D10">
              <w:rPr>
                <w:rFonts w:cs="Arial"/>
                <w:szCs w:val="18"/>
                <w:lang w:val="en-US" w:eastAsia="ja-JP"/>
              </w:rPr>
              <w:t>-</w:t>
            </w: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7</w:t>
            </w:r>
          </w:p>
        </w:tc>
        <w:tc>
          <w:tcPr>
            <w:tcW w:w="3714" w:type="dxa"/>
            <w:gridSpan w:val="14"/>
            <w:shd w:val="clear" w:color="auto" w:fill="auto"/>
            <w:vAlign w:val="center"/>
          </w:tcPr>
          <w:p w:rsidR="00F67430" w:rsidRPr="005A61A1" w:rsidRDefault="00F67430" w:rsidP="00CD0296">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rsidR="00F67430" w:rsidRPr="005A61A1" w:rsidRDefault="00F67430" w:rsidP="00CD0296">
            <w:pPr>
              <w:pStyle w:val="TAC"/>
              <w:rPr>
                <w:lang w:eastAsia="zh-CN"/>
              </w:rPr>
            </w:pPr>
            <w:r>
              <w:rPr>
                <w:rFonts w:cs="Arial" w:hint="eastAsia"/>
                <w:lang w:eastAsia="zh-CN"/>
              </w:rPr>
              <w:t>10</w:t>
            </w:r>
            <w:r>
              <w:rPr>
                <w:rFonts w:cs="Arial"/>
                <w:lang w:eastAsia="zh-CN"/>
              </w:rPr>
              <w:t>0</w:t>
            </w:r>
          </w:p>
        </w:tc>
        <w:tc>
          <w:tcPr>
            <w:tcW w:w="1286" w:type="dxa"/>
            <w:vMerge w:val="restart"/>
            <w:vAlign w:val="center"/>
          </w:tcPr>
          <w:p w:rsidR="00F67430" w:rsidRPr="005A61A1" w:rsidRDefault="00F67430" w:rsidP="00CD0296">
            <w:pPr>
              <w:pStyle w:val="TAC"/>
              <w:rPr>
                <w:lang w:eastAsia="zh-CN"/>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25</w:t>
            </w:r>
          </w:p>
        </w:tc>
        <w:tc>
          <w:tcPr>
            <w:tcW w:w="3714" w:type="dxa"/>
            <w:gridSpan w:val="14"/>
            <w:shd w:val="clear" w:color="auto" w:fill="auto"/>
            <w:vAlign w:val="center"/>
          </w:tcPr>
          <w:p w:rsidR="00F67430" w:rsidRPr="005A61A1" w:rsidRDefault="00F67430" w:rsidP="00CD0296">
            <w:pPr>
              <w:pStyle w:val="TAC"/>
              <w:rPr>
                <w:szCs w:val="18"/>
                <w:lang w:eastAsia="zh-CN"/>
              </w:rPr>
            </w:pPr>
            <w:r w:rsidRPr="00236C47">
              <w:rPr>
                <w:rFonts w:cs="Arial"/>
                <w:szCs w:val="18"/>
              </w:rPr>
              <w:t>See CA_25A-25A Bandwidth Combination Set 1 in Table 5.6A.1-3</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66</w:t>
            </w:r>
          </w:p>
        </w:tc>
        <w:tc>
          <w:tcPr>
            <w:tcW w:w="727" w:type="dxa"/>
            <w:shd w:val="clear" w:color="auto" w:fill="auto"/>
            <w:vAlign w:val="center"/>
          </w:tcPr>
          <w:p w:rsidR="00F67430" w:rsidRPr="005A61A1" w:rsidRDefault="00F67430" w:rsidP="00CD0296">
            <w:pPr>
              <w:pStyle w:val="TAC"/>
            </w:pPr>
            <w:r w:rsidRPr="004B5355">
              <w:rPr>
                <w:rFonts w:cs="Arial"/>
                <w:bCs/>
                <w:szCs w:val="18"/>
              </w:rPr>
              <w:t>Yes</w:t>
            </w:r>
          </w:p>
        </w:tc>
        <w:tc>
          <w:tcPr>
            <w:tcW w:w="587" w:type="dxa"/>
            <w:gridSpan w:val="2"/>
            <w:vAlign w:val="center"/>
          </w:tcPr>
          <w:p w:rsidR="00F67430" w:rsidRPr="005A61A1" w:rsidRDefault="00F67430" w:rsidP="00CD0296">
            <w:pPr>
              <w:pStyle w:val="TAC"/>
            </w:pPr>
            <w:r>
              <w:rPr>
                <w:rFonts w:cs="Arial"/>
                <w:szCs w:val="18"/>
              </w:rPr>
              <w:t>Yes</w:t>
            </w: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rPr>
                <w:szCs w:val="18"/>
              </w:rPr>
            </w:pPr>
            <w:r w:rsidRPr="00186EA4">
              <w:rPr>
                <w:rFonts w:cs="Arial"/>
                <w:szCs w:val="18"/>
              </w:rPr>
              <w:t>CA_7C-25A-25A-66A</w:t>
            </w:r>
          </w:p>
        </w:tc>
        <w:tc>
          <w:tcPr>
            <w:tcW w:w="1466" w:type="dxa"/>
            <w:vMerge w:val="restart"/>
            <w:vAlign w:val="center"/>
          </w:tcPr>
          <w:p w:rsidR="00F67430" w:rsidRPr="005A61A1" w:rsidRDefault="00F67430" w:rsidP="00CD0296">
            <w:pPr>
              <w:pStyle w:val="TAC"/>
              <w:rPr>
                <w:lang w:eastAsia="zh-CN"/>
              </w:rPr>
            </w:pPr>
            <w:r w:rsidRPr="00E26D10">
              <w:rPr>
                <w:rFonts w:cs="Arial"/>
                <w:szCs w:val="18"/>
                <w:lang w:val="en-US" w:eastAsia="ja-JP"/>
              </w:rPr>
              <w:t>-</w:t>
            </w: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7</w:t>
            </w:r>
          </w:p>
        </w:tc>
        <w:tc>
          <w:tcPr>
            <w:tcW w:w="3714" w:type="dxa"/>
            <w:gridSpan w:val="14"/>
            <w:shd w:val="clear" w:color="auto" w:fill="auto"/>
            <w:vAlign w:val="center"/>
          </w:tcPr>
          <w:p w:rsidR="00F67430" w:rsidRPr="005A61A1" w:rsidRDefault="00F67430" w:rsidP="00CD0296">
            <w:pPr>
              <w:pStyle w:val="TAC"/>
              <w:rPr>
                <w:szCs w:val="18"/>
                <w:lang w:eastAsia="zh-CN"/>
              </w:rPr>
            </w:pPr>
            <w:r w:rsidRPr="004B5355">
              <w:rPr>
                <w:rFonts w:cs="Arial"/>
                <w:szCs w:val="18"/>
              </w:rPr>
              <w:t>See CA_7C Bandwidth Combination Set 1 in Table 5.6A.1-1</w:t>
            </w:r>
          </w:p>
        </w:tc>
        <w:tc>
          <w:tcPr>
            <w:tcW w:w="1187" w:type="dxa"/>
            <w:vMerge w:val="restart"/>
            <w:vAlign w:val="center"/>
          </w:tcPr>
          <w:p w:rsidR="00F67430" w:rsidRPr="005A61A1" w:rsidRDefault="00F67430" w:rsidP="00CD0296">
            <w:pPr>
              <w:pStyle w:val="TAC"/>
              <w:rPr>
                <w:lang w:eastAsia="zh-CN"/>
              </w:rPr>
            </w:pPr>
            <w:r>
              <w:rPr>
                <w:rFonts w:cs="Arial" w:hint="eastAsia"/>
                <w:lang w:eastAsia="zh-CN"/>
              </w:rPr>
              <w:t>10</w:t>
            </w:r>
            <w:r>
              <w:rPr>
                <w:rFonts w:cs="Arial"/>
                <w:lang w:eastAsia="zh-CN"/>
              </w:rPr>
              <w:t>0</w:t>
            </w:r>
          </w:p>
        </w:tc>
        <w:tc>
          <w:tcPr>
            <w:tcW w:w="1286" w:type="dxa"/>
            <w:vMerge w:val="restart"/>
            <w:vAlign w:val="center"/>
          </w:tcPr>
          <w:p w:rsidR="00F67430" w:rsidRPr="005A61A1" w:rsidRDefault="00F67430" w:rsidP="00CD0296">
            <w:pPr>
              <w:pStyle w:val="TAC"/>
              <w:rPr>
                <w:lang w:eastAsia="zh-CN"/>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25</w:t>
            </w:r>
          </w:p>
        </w:tc>
        <w:tc>
          <w:tcPr>
            <w:tcW w:w="3714" w:type="dxa"/>
            <w:gridSpan w:val="14"/>
            <w:shd w:val="clear" w:color="auto" w:fill="auto"/>
            <w:vAlign w:val="center"/>
          </w:tcPr>
          <w:p w:rsidR="00F67430" w:rsidRPr="005A61A1" w:rsidRDefault="00F67430" w:rsidP="00CD0296">
            <w:pPr>
              <w:pStyle w:val="TAC"/>
              <w:rPr>
                <w:szCs w:val="18"/>
                <w:lang w:eastAsia="zh-CN"/>
              </w:rPr>
            </w:pPr>
            <w:r w:rsidRPr="00236C47">
              <w:rPr>
                <w:rFonts w:cs="Arial"/>
                <w:szCs w:val="18"/>
              </w:rPr>
              <w:t>See CA_25A-25A Bandwidth Combination Set 1 in Table 5.6A.1-3</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ign w:val="center"/>
          </w:tcPr>
          <w:p w:rsidR="00F67430" w:rsidRPr="005A61A1" w:rsidRDefault="00F67430" w:rsidP="00CD0296">
            <w:pPr>
              <w:pStyle w:val="TAC"/>
              <w:rPr>
                <w:szCs w:val="18"/>
              </w:rPr>
            </w:pPr>
          </w:p>
        </w:tc>
        <w:tc>
          <w:tcPr>
            <w:tcW w:w="1466" w:type="dxa"/>
            <w:vMerge/>
            <w:vAlign w:val="center"/>
          </w:tcPr>
          <w:p w:rsidR="00F67430" w:rsidRPr="005A61A1" w:rsidRDefault="00F67430" w:rsidP="00CD0296">
            <w:pPr>
              <w:pStyle w:val="TAC"/>
              <w:rPr>
                <w:lang w:eastAsia="zh-CN"/>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rPr>
              <w:t>66</w:t>
            </w:r>
          </w:p>
        </w:tc>
        <w:tc>
          <w:tcPr>
            <w:tcW w:w="727" w:type="dxa"/>
            <w:shd w:val="clear" w:color="auto" w:fill="auto"/>
            <w:vAlign w:val="center"/>
          </w:tcPr>
          <w:p w:rsidR="00F67430" w:rsidRPr="005A61A1" w:rsidRDefault="00F67430" w:rsidP="00CD0296">
            <w:pPr>
              <w:pStyle w:val="TAC"/>
            </w:pPr>
            <w:r w:rsidRPr="004B5355">
              <w:rPr>
                <w:rFonts w:cs="Arial"/>
                <w:bCs/>
                <w:szCs w:val="18"/>
              </w:rPr>
              <w:t>Yes</w:t>
            </w:r>
          </w:p>
        </w:tc>
        <w:tc>
          <w:tcPr>
            <w:tcW w:w="587" w:type="dxa"/>
            <w:gridSpan w:val="2"/>
            <w:vAlign w:val="center"/>
          </w:tcPr>
          <w:p w:rsidR="00F67430" w:rsidRPr="005A61A1" w:rsidRDefault="00F67430" w:rsidP="00CD0296">
            <w:pPr>
              <w:pStyle w:val="TAC"/>
            </w:pPr>
            <w:r>
              <w:rPr>
                <w:rFonts w:cs="Arial"/>
                <w:szCs w:val="18"/>
              </w:rPr>
              <w:t>Yes</w:t>
            </w:r>
          </w:p>
        </w:tc>
        <w:tc>
          <w:tcPr>
            <w:tcW w:w="588" w:type="dxa"/>
            <w:gridSpan w:val="2"/>
            <w:vAlign w:val="center"/>
          </w:tcPr>
          <w:p w:rsidR="00F67430" w:rsidRPr="005A61A1" w:rsidRDefault="00F67430" w:rsidP="00CD0296">
            <w:pPr>
              <w:pStyle w:val="TAC"/>
              <w:rPr>
                <w:szCs w:val="18"/>
                <w:lang w:eastAsia="zh-CN"/>
              </w:rPr>
            </w:pPr>
            <w:r w:rsidRPr="00E26D10">
              <w:rPr>
                <w:rFonts w:cs="Arial"/>
                <w:szCs w:val="18"/>
              </w:rPr>
              <w:t>Yes</w:t>
            </w:r>
          </w:p>
        </w:tc>
        <w:tc>
          <w:tcPr>
            <w:tcW w:w="588"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59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632" w:type="dxa"/>
            <w:gridSpan w:val="3"/>
            <w:vAlign w:val="center"/>
          </w:tcPr>
          <w:p w:rsidR="00F67430" w:rsidRPr="005A61A1" w:rsidRDefault="00F67430" w:rsidP="00CD0296">
            <w:pPr>
              <w:pStyle w:val="TAC"/>
              <w:rPr>
                <w:szCs w:val="18"/>
                <w:lang w:eastAsia="zh-CN"/>
              </w:rPr>
            </w:pPr>
            <w:r w:rsidRPr="00E26D10">
              <w:rPr>
                <w:rFonts w:cs="Arial"/>
                <w:szCs w:val="18"/>
              </w:rPr>
              <w:t>Yes</w:t>
            </w:r>
          </w:p>
        </w:tc>
        <w:tc>
          <w:tcPr>
            <w:tcW w:w="1187" w:type="dxa"/>
            <w:vMerge/>
            <w:vAlign w:val="center"/>
          </w:tcPr>
          <w:p w:rsidR="00F67430" w:rsidRPr="005A61A1" w:rsidRDefault="00F67430" w:rsidP="00CD0296">
            <w:pPr>
              <w:pStyle w:val="TAC"/>
              <w:rPr>
                <w:lang w:eastAsia="zh-CN"/>
              </w:rPr>
            </w:pPr>
          </w:p>
        </w:tc>
        <w:tc>
          <w:tcPr>
            <w:tcW w:w="1286" w:type="dxa"/>
            <w:vMerge/>
            <w:vAlign w:val="center"/>
          </w:tcPr>
          <w:p w:rsidR="00F67430" w:rsidRPr="005A61A1"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5A61A1" w:rsidRDefault="00F67430" w:rsidP="00CD0296">
            <w:pPr>
              <w:pStyle w:val="TAC"/>
            </w:pPr>
            <w:r w:rsidRPr="005A61A1">
              <w:rPr>
                <w:szCs w:val="18"/>
              </w:rPr>
              <w:t>CA_7A-26A-66A</w:t>
            </w:r>
          </w:p>
        </w:tc>
        <w:tc>
          <w:tcPr>
            <w:tcW w:w="1466" w:type="dxa"/>
            <w:vMerge w:val="restart"/>
            <w:vAlign w:val="center"/>
          </w:tcPr>
          <w:p w:rsidR="00F67430" w:rsidRPr="005A61A1" w:rsidRDefault="00F67430" w:rsidP="00CD0296">
            <w:pPr>
              <w:pStyle w:val="TAC"/>
              <w:rPr>
                <w:lang w:eastAsia="zh-CN"/>
              </w:rPr>
            </w:pPr>
            <w:r w:rsidRPr="005A61A1">
              <w:rPr>
                <w:lang w:eastAsia="zh-CN"/>
              </w:rPr>
              <w:t>-</w:t>
            </w:r>
          </w:p>
        </w:tc>
        <w:tc>
          <w:tcPr>
            <w:tcW w:w="769" w:type="dxa"/>
            <w:shd w:val="clear" w:color="auto" w:fill="auto"/>
            <w:vAlign w:val="center"/>
          </w:tcPr>
          <w:p w:rsidR="00F67430" w:rsidRPr="005A61A1" w:rsidRDefault="00F67430" w:rsidP="00CD0296">
            <w:pPr>
              <w:pStyle w:val="TAC"/>
            </w:pPr>
            <w:r w:rsidRPr="005A61A1">
              <w:rPr>
                <w:szCs w:val="18"/>
                <w:lang w:val="en-US"/>
              </w:rPr>
              <w:t>7</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p>
        </w:tc>
        <w:tc>
          <w:tcPr>
            <w:tcW w:w="588" w:type="dxa"/>
            <w:gridSpan w:val="2"/>
            <w:vAlign w:val="center"/>
          </w:tcPr>
          <w:p w:rsidR="00F67430" w:rsidRPr="005A61A1" w:rsidRDefault="00F67430" w:rsidP="00CD0296">
            <w:pPr>
              <w:pStyle w:val="TAC"/>
            </w:pPr>
            <w:r w:rsidRPr="005A61A1">
              <w:rPr>
                <w:szCs w:val="18"/>
                <w:lang w:eastAsia="zh-CN"/>
              </w:rPr>
              <w:t>Yes</w:t>
            </w:r>
          </w:p>
        </w:tc>
        <w:tc>
          <w:tcPr>
            <w:tcW w:w="588" w:type="dxa"/>
            <w:gridSpan w:val="3"/>
            <w:vAlign w:val="center"/>
          </w:tcPr>
          <w:p w:rsidR="00F67430" w:rsidRPr="005A61A1" w:rsidRDefault="00F67430" w:rsidP="00CD0296">
            <w:pPr>
              <w:pStyle w:val="TAC"/>
            </w:pPr>
            <w:r w:rsidRPr="005A61A1">
              <w:rPr>
                <w:szCs w:val="18"/>
                <w:lang w:eastAsia="zh-CN"/>
              </w:rPr>
              <w:t>Yes</w:t>
            </w:r>
          </w:p>
        </w:tc>
        <w:tc>
          <w:tcPr>
            <w:tcW w:w="592" w:type="dxa"/>
            <w:gridSpan w:val="3"/>
            <w:vAlign w:val="center"/>
          </w:tcPr>
          <w:p w:rsidR="00F67430" w:rsidRPr="005A61A1" w:rsidRDefault="00F67430" w:rsidP="00CD0296">
            <w:pPr>
              <w:pStyle w:val="TAC"/>
            </w:pPr>
            <w:r w:rsidRPr="005A61A1">
              <w:rPr>
                <w:szCs w:val="18"/>
                <w:lang w:eastAsia="zh-CN"/>
              </w:rPr>
              <w:t>Yes</w:t>
            </w:r>
          </w:p>
        </w:tc>
        <w:tc>
          <w:tcPr>
            <w:tcW w:w="632" w:type="dxa"/>
            <w:gridSpan w:val="3"/>
            <w:vAlign w:val="center"/>
          </w:tcPr>
          <w:p w:rsidR="00F67430" w:rsidRPr="005A61A1" w:rsidRDefault="00F67430" w:rsidP="00CD0296">
            <w:pPr>
              <w:pStyle w:val="TAC"/>
            </w:pPr>
            <w:r w:rsidRPr="005A61A1">
              <w:rPr>
                <w:szCs w:val="18"/>
                <w:lang w:eastAsia="zh-CN"/>
              </w:rPr>
              <w:t>Yes</w:t>
            </w:r>
          </w:p>
        </w:tc>
        <w:tc>
          <w:tcPr>
            <w:tcW w:w="1187" w:type="dxa"/>
            <w:vMerge w:val="restart"/>
            <w:vAlign w:val="center"/>
          </w:tcPr>
          <w:p w:rsidR="00F67430" w:rsidRPr="005A61A1" w:rsidRDefault="00F67430" w:rsidP="00CD0296">
            <w:pPr>
              <w:pStyle w:val="TAC"/>
              <w:rPr>
                <w:lang w:eastAsia="zh-CN"/>
              </w:rPr>
            </w:pPr>
            <w:r w:rsidRPr="005A61A1">
              <w:rPr>
                <w:lang w:eastAsia="zh-CN"/>
              </w:rPr>
              <w:t>55</w:t>
            </w:r>
          </w:p>
        </w:tc>
        <w:tc>
          <w:tcPr>
            <w:tcW w:w="1286" w:type="dxa"/>
            <w:vMerge w:val="restart"/>
            <w:vAlign w:val="center"/>
          </w:tcPr>
          <w:p w:rsidR="00F67430" w:rsidRPr="005A61A1" w:rsidRDefault="00F67430" w:rsidP="00CD0296">
            <w:pPr>
              <w:pStyle w:val="TAC"/>
              <w:rPr>
                <w:lang w:eastAsia="zh-CN"/>
              </w:rPr>
            </w:pPr>
            <w:r w:rsidRPr="005A61A1">
              <w:rPr>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szCs w:val="18"/>
              </w:rPr>
            </w:pPr>
          </w:p>
        </w:tc>
        <w:tc>
          <w:tcPr>
            <w:tcW w:w="1466" w:type="dxa"/>
            <w:vMerge/>
            <w:vAlign w:val="center"/>
          </w:tcPr>
          <w:p w:rsidR="00F67430" w:rsidRPr="001D386E" w:rsidRDefault="00F67430" w:rsidP="00CD0296">
            <w:pPr>
              <w:pStyle w:val="TAC"/>
              <w:rPr>
                <w:szCs w:val="18"/>
              </w:rPr>
            </w:pPr>
          </w:p>
        </w:tc>
        <w:tc>
          <w:tcPr>
            <w:tcW w:w="769" w:type="dxa"/>
            <w:shd w:val="clear" w:color="auto" w:fill="auto"/>
            <w:vAlign w:val="center"/>
          </w:tcPr>
          <w:p w:rsidR="00F67430" w:rsidRPr="005A61A1" w:rsidRDefault="00F67430" w:rsidP="00CD0296">
            <w:pPr>
              <w:pStyle w:val="TAC"/>
            </w:pPr>
            <w:r w:rsidRPr="005A61A1">
              <w:rPr>
                <w:szCs w:val="18"/>
                <w:lang w:val="en-US"/>
              </w:rPr>
              <w:t>26</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r w:rsidRPr="005A61A1">
              <w:rPr>
                <w:szCs w:val="18"/>
                <w:lang w:eastAsia="zh-CN"/>
              </w:rPr>
              <w:t>Yes</w:t>
            </w:r>
          </w:p>
        </w:tc>
        <w:tc>
          <w:tcPr>
            <w:tcW w:w="588" w:type="dxa"/>
            <w:gridSpan w:val="2"/>
            <w:vAlign w:val="center"/>
          </w:tcPr>
          <w:p w:rsidR="00F67430" w:rsidRPr="005A61A1" w:rsidRDefault="00F67430" w:rsidP="00CD0296">
            <w:pPr>
              <w:pStyle w:val="TAC"/>
            </w:pPr>
            <w:r w:rsidRPr="005A61A1">
              <w:rPr>
                <w:szCs w:val="18"/>
                <w:lang w:eastAsia="zh-CN"/>
              </w:rPr>
              <w:t>Yes</w:t>
            </w:r>
          </w:p>
        </w:tc>
        <w:tc>
          <w:tcPr>
            <w:tcW w:w="588" w:type="dxa"/>
            <w:gridSpan w:val="3"/>
            <w:vAlign w:val="center"/>
          </w:tcPr>
          <w:p w:rsidR="00F67430" w:rsidRPr="005A61A1" w:rsidRDefault="00F67430" w:rsidP="00CD0296">
            <w:pPr>
              <w:pStyle w:val="TAC"/>
            </w:pPr>
            <w:r w:rsidRPr="005A61A1">
              <w:rPr>
                <w:szCs w:val="18"/>
                <w:lang w:eastAsia="zh-CN"/>
              </w:rPr>
              <w:t>Yes</w:t>
            </w:r>
          </w:p>
        </w:tc>
        <w:tc>
          <w:tcPr>
            <w:tcW w:w="592" w:type="dxa"/>
            <w:gridSpan w:val="3"/>
            <w:vAlign w:val="center"/>
          </w:tcPr>
          <w:p w:rsidR="00F67430" w:rsidRPr="005A61A1" w:rsidRDefault="00F67430" w:rsidP="00CD0296">
            <w:pPr>
              <w:pStyle w:val="TAC"/>
            </w:pPr>
            <w:r w:rsidRPr="005A61A1">
              <w:rPr>
                <w:szCs w:val="18"/>
                <w:lang w:eastAsia="zh-CN"/>
              </w:rPr>
              <w:t>Yes</w:t>
            </w:r>
          </w:p>
        </w:tc>
        <w:tc>
          <w:tcPr>
            <w:tcW w:w="632" w:type="dxa"/>
            <w:gridSpan w:val="3"/>
            <w:vAlign w:val="center"/>
          </w:tcPr>
          <w:p w:rsidR="00F67430" w:rsidRPr="005A61A1"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rPr>
                <w:szCs w:val="18"/>
              </w:rPr>
            </w:pPr>
          </w:p>
        </w:tc>
        <w:tc>
          <w:tcPr>
            <w:tcW w:w="1466" w:type="dxa"/>
            <w:vMerge/>
            <w:vAlign w:val="center"/>
          </w:tcPr>
          <w:p w:rsidR="00F67430" w:rsidRPr="001D386E" w:rsidRDefault="00F67430" w:rsidP="00CD0296">
            <w:pPr>
              <w:pStyle w:val="TAC"/>
              <w:rPr>
                <w:szCs w:val="18"/>
              </w:rPr>
            </w:pPr>
          </w:p>
        </w:tc>
        <w:tc>
          <w:tcPr>
            <w:tcW w:w="769" w:type="dxa"/>
            <w:shd w:val="clear" w:color="auto" w:fill="auto"/>
            <w:vAlign w:val="center"/>
          </w:tcPr>
          <w:p w:rsidR="00F67430" w:rsidRPr="005A61A1" w:rsidRDefault="00F67430" w:rsidP="00CD0296">
            <w:pPr>
              <w:pStyle w:val="TAC"/>
            </w:pPr>
            <w:r w:rsidRPr="005A61A1">
              <w:rPr>
                <w:szCs w:val="18"/>
                <w:lang w:val="en-US"/>
              </w:rPr>
              <w:t>66</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pPr>
            <w:r w:rsidRPr="005A61A1">
              <w:rPr>
                <w:szCs w:val="18"/>
                <w:lang w:eastAsia="zh-CN"/>
              </w:rPr>
              <w:t>Yes</w:t>
            </w:r>
          </w:p>
        </w:tc>
        <w:tc>
          <w:tcPr>
            <w:tcW w:w="588" w:type="dxa"/>
            <w:gridSpan w:val="2"/>
            <w:vAlign w:val="center"/>
          </w:tcPr>
          <w:p w:rsidR="00F67430" w:rsidRPr="005A61A1" w:rsidRDefault="00F67430" w:rsidP="00CD0296">
            <w:pPr>
              <w:pStyle w:val="TAC"/>
            </w:pPr>
            <w:r w:rsidRPr="005A61A1">
              <w:rPr>
                <w:szCs w:val="18"/>
                <w:lang w:eastAsia="zh-CN"/>
              </w:rPr>
              <w:t>Yes</w:t>
            </w:r>
          </w:p>
        </w:tc>
        <w:tc>
          <w:tcPr>
            <w:tcW w:w="588" w:type="dxa"/>
            <w:gridSpan w:val="3"/>
            <w:vAlign w:val="center"/>
          </w:tcPr>
          <w:p w:rsidR="00F67430" w:rsidRPr="005A61A1" w:rsidRDefault="00F67430" w:rsidP="00CD0296">
            <w:pPr>
              <w:pStyle w:val="TAC"/>
            </w:pPr>
            <w:r w:rsidRPr="005A61A1">
              <w:rPr>
                <w:szCs w:val="18"/>
                <w:lang w:eastAsia="zh-CN"/>
              </w:rPr>
              <w:t>Yes</w:t>
            </w:r>
          </w:p>
        </w:tc>
        <w:tc>
          <w:tcPr>
            <w:tcW w:w="592" w:type="dxa"/>
            <w:gridSpan w:val="3"/>
            <w:vAlign w:val="center"/>
          </w:tcPr>
          <w:p w:rsidR="00F67430" w:rsidRPr="005A61A1" w:rsidRDefault="00F67430" w:rsidP="00CD0296">
            <w:pPr>
              <w:pStyle w:val="TAC"/>
            </w:pPr>
            <w:r w:rsidRPr="005A61A1">
              <w:rPr>
                <w:szCs w:val="18"/>
                <w:lang w:eastAsia="zh-CN"/>
              </w:rPr>
              <w:t>Yes</w:t>
            </w:r>
          </w:p>
        </w:tc>
        <w:tc>
          <w:tcPr>
            <w:tcW w:w="632" w:type="dxa"/>
            <w:gridSpan w:val="3"/>
            <w:vAlign w:val="center"/>
          </w:tcPr>
          <w:p w:rsidR="00F67430" w:rsidRPr="005A61A1" w:rsidRDefault="00F67430" w:rsidP="00CD0296">
            <w:pPr>
              <w:pStyle w:val="TAC"/>
            </w:pPr>
            <w:r w:rsidRPr="005A61A1">
              <w:rPr>
                <w:szCs w:val="18"/>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szCs w:val="18"/>
              </w:rPr>
            </w:pPr>
            <w:r>
              <w:rPr>
                <w:rFonts w:cs="Arial"/>
                <w:szCs w:val="18"/>
              </w:rPr>
              <w:t>CA_7A-28A-32</w:t>
            </w:r>
            <w:r w:rsidRPr="003F5088">
              <w:rPr>
                <w:rFonts w:cs="Arial"/>
                <w:szCs w:val="18"/>
              </w:rPr>
              <w:t>A</w:t>
            </w:r>
          </w:p>
        </w:tc>
        <w:tc>
          <w:tcPr>
            <w:tcW w:w="1466" w:type="dxa"/>
            <w:vMerge w:val="restart"/>
            <w:vAlign w:val="center"/>
          </w:tcPr>
          <w:p w:rsidR="00F67430" w:rsidRPr="001D386E" w:rsidRDefault="00F67430" w:rsidP="00CD0296">
            <w:pPr>
              <w:pStyle w:val="TAC"/>
              <w:rPr>
                <w:szCs w:val="18"/>
              </w:rPr>
            </w:pPr>
            <w:r>
              <w:rPr>
                <w:rFonts w:cs="Arial" w:hint="eastAsia"/>
                <w:szCs w:val="18"/>
                <w:lang w:eastAsia="zh-CN"/>
              </w:rPr>
              <w:t>-</w:t>
            </w:r>
          </w:p>
        </w:tc>
        <w:tc>
          <w:tcPr>
            <w:tcW w:w="769" w:type="dxa"/>
            <w:shd w:val="clear" w:color="auto" w:fill="auto"/>
            <w:vAlign w:val="center"/>
          </w:tcPr>
          <w:p w:rsidR="00F67430" w:rsidRPr="005A61A1" w:rsidRDefault="00F67430" w:rsidP="00CD0296">
            <w:pPr>
              <w:pStyle w:val="TAC"/>
              <w:rPr>
                <w:szCs w:val="18"/>
                <w:lang w:val="en-US"/>
              </w:rPr>
            </w:pPr>
            <w:r>
              <w:rPr>
                <w:rFonts w:cs="Arial" w:hint="eastAsia"/>
                <w:szCs w:val="18"/>
                <w:lang w:val="en-US" w:eastAsia="zh-CN"/>
              </w:rPr>
              <w:t>7</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rPr>
                <w:szCs w:val="18"/>
                <w:lang w:eastAsia="zh-CN"/>
              </w:rPr>
            </w:pPr>
          </w:p>
        </w:tc>
        <w:tc>
          <w:tcPr>
            <w:tcW w:w="588" w:type="dxa"/>
            <w:gridSpan w:val="2"/>
            <w:vAlign w:val="center"/>
          </w:tcPr>
          <w:p w:rsidR="00F67430" w:rsidRPr="005A61A1" w:rsidRDefault="00F67430" w:rsidP="00CD0296">
            <w:pPr>
              <w:pStyle w:val="TAC"/>
              <w:rPr>
                <w:szCs w:val="18"/>
                <w:lang w:eastAsia="zh-CN"/>
              </w:rPr>
            </w:pPr>
            <w:r w:rsidRPr="003126E1">
              <w:rPr>
                <w:rFonts w:eastAsia="Yu Mincho"/>
                <w:szCs w:val="18"/>
              </w:rPr>
              <w:t>Yes</w:t>
            </w:r>
          </w:p>
        </w:tc>
        <w:tc>
          <w:tcPr>
            <w:tcW w:w="588" w:type="dxa"/>
            <w:gridSpan w:val="3"/>
            <w:vAlign w:val="center"/>
          </w:tcPr>
          <w:p w:rsidR="00F67430" w:rsidRPr="005A61A1" w:rsidRDefault="00F67430" w:rsidP="00CD0296">
            <w:pPr>
              <w:pStyle w:val="TAC"/>
              <w:rPr>
                <w:szCs w:val="18"/>
                <w:lang w:eastAsia="zh-CN"/>
              </w:rPr>
            </w:pPr>
            <w:r w:rsidRPr="003126E1">
              <w:rPr>
                <w:rFonts w:eastAsia="Yu Mincho"/>
                <w:szCs w:val="18"/>
              </w:rPr>
              <w:t>Yes</w:t>
            </w:r>
          </w:p>
        </w:tc>
        <w:tc>
          <w:tcPr>
            <w:tcW w:w="592" w:type="dxa"/>
            <w:gridSpan w:val="3"/>
            <w:vAlign w:val="center"/>
          </w:tcPr>
          <w:p w:rsidR="00F67430" w:rsidRPr="005A61A1" w:rsidRDefault="00F67430" w:rsidP="00CD0296">
            <w:pPr>
              <w:pStyle w:val="TAC"/>
              <w:rPr>
                <w:szCs w:val="18"/>
                <w:lang w:eastAsia="zh-CN"/>
              </w:rPr>
            </w:pPr>
            <w:r w:rsidRPr="003126E1">
              <w:rPr>
                <w:rFonts w:eastAsia="Yu Mincho"/>
                <w:szCs w:val="18"/>
              </w:rPr>
              <w:t>Yes</w:t>
            </w:r>
          </w:p>
        </w:tc>
        <w:tc>
          <w:tcPr>
            <w:tcW w:w="632" w:type="dxa"/>
            <w:gridSpan w:val="3"/>
            <w:vAlign w:val="center"/>
          </w:tcPr>
          <w:p w:rsidR="00F67430" w:rsidRPr="005A61A1" w:rsidRDefault="00F67430" w:rsidP="00CD0296">
            <w:pPr>
              <w:pStyle w:val="TAC"/>
              <w:rPr>
                <w:szCs w:val="18"/>
                <w:lang w:eastAsia="zh-CN"/>
              </w:rPr>
            </w:pPr>
            <w:r w:rsidRPr="003126E1">
              <w:rPr>
                <w:rFonts w:eastAsia="Yu Mincho"/>
                <w:szCs w:val="18"/>
              </w:rPr>
              <w:t>Yes</w:t>
            </w:r>
          </w:p>
        </w:tc>
        <w:tc>
          <w:tcPr>
            <w:tcW w:w="1187" w:type="dxa"/>
            <w:vMerge w:val="restart"/>
            <w:vAlign w:val="center"/>
          </w:tcPr>
          <w:p w:rsidR="00F67430" w:rsidRPr="001D386E" w:rsidRDefault="00F67430" w:rsidP="00CD0296">
            <w:pPr>
              <w:pStyle w:val="TAC"/>
            </w:pPr>
            <w:r>
              <w:rPr>
                <w:rFonts w:cs="Arial" w:hint="eastAsia"/>
                <w:lang w:eastAsia="zh-CN"/>
              </w:rPr>
              <w:t>60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szCs w:val="18"/>
              </w:rPr>
            </w:pPr>
          </w:p>
        </w:tc>
        <w:tc>
          <w:tcPr>
            <w:tcW w:w="1466" w:type="dxa"/>
            <w:vMerge/>
            <w:vAlign w:val="center"/>
          </w:tcPr>
          <w:p w:rsidR="00F67430" w:rsidRPr="001D386E" w:rsidRDefault="00F67430" w:rsidP="00CD0296">
            <w:pPr>
              <w:pStyle w:val="TAC"/>
              <w:rPr>
                <w:szCs w:val="18"/>
              </w:rPr>
            </w:pPr>
          </w:p>
        </w:tc>
        <w:tc>
          <w:tcPr>
            <w:tcW w:w="769" w:type="dxa"/>
            <w:shd w:val="clear" w:color="auto" w:fill="auto"/>
            <w:vAlign w:val="center"/>
          </w:tcPr>
          <w:p w:rsidR="00F67430" w:rsidRPr="005A61A1" w:rsidRDefault="00F67430" w:rsidP="00CD0296">
            <w:pPr>
              <w:pStyle w:val="TAC"/>
              <w:rPr>
                <w:szCs w:val="18"/>
                <w:lang w:val="en-US"/>
              </w:rPr>
            </w:pPr>
            <w:r>
              <w:rPr>
                <w:rFonts w:cs="Arial"/>
                <w:szCs w:val="18"/>
                <w:lang w:val="en-US" w:eastAsia="zh-CN"/>
              </w:rPr>
              <w:t>28</w:t>
            </w:r>
          </w:p>
        </w:tc>
        <w:tc>
          <w:tcPr>
            <w:tcW w:w="727" w:type="dxa"/>
            <w:shd w:val="clear" w:color="auto" w:fill="auto"/>
            <w:vAlign w:val="center"/>
          </w:tcPr>
          <w:p w:rsidR="00F67430" w:rsidRPr="005A61A1" w:rsidRDefault="00F67430" w:rsidP="00CD0296">
            <w:pPr>
              <w:pStyle w:val="TAC"/>
            </w:pPr>
          </w:p>
        </w:tc>
        <w:tc>
          <w:tcPr>
            <w:tcW w:w="587" w:type="dxa"/>
            <w:gridSpan w:val="2"/>
            <w:vAlign w:val="center"/>
          </w:tcPr>
          <w:p w:rsidR="00F67430" w:rsidRPr="005A61A1" w:rsidRDefault="00F67430" w:rsidP="00CD0296">
            <w:pPr>
              <w:pStyle w:val="TAC"/>
              <w:rPr>
                <w:szCs w:val="18"/>
                <w:lang w:eastAsia="zh-CN"/>
              </w:rPr>
            </w:pPr>
            <w:r w:rsidRPr="003126E1">
              <w:rPr>
                <w:rFonts w:eastAsia="Yu Mincho"/>
                <w:szCs w:val="18"/>
              </w:rPr>
              <w:t>Yes</w:t>
            </w:r>
          </w:p>
        </w:tc>
        <w:tc>
          <w:tcPr>
            <w:tcW w:w="588" w:type="dxa"/>
            <w:gridSpan w:val="2"/>
            <w:vAlign w:val="center"/>
          </w:tcPr>
          <w:p w:rsidR="00F67430" w:rsidRPr="005A61A1" w:rsidRDefault="00F67430" w:rsidP="00CD0296">
            <w:pPr>
              <w:pStyle w:val="TAC"/>
              <w:rPr>
                <w:szCs w:val="18"/>
                <w:lang w:eastAsia="zh-CN"/>
              </w:rPr>
            </w:pPr>
            <w:r w:rsidRPr="003126E1">
              <w:rPr>
                <w:rFonts w:eastAsia="Yu Mincho"/>
                <w:szCs w:val="18"/>
              </w:rPr>
              <w:t>Yes</w:t>
            </w:r>
          </w:p>
        </w:tc>
        <w:tc>
          <w:tcPr>
            <w:tcW w:w="588" w:type="dxa"/>
            <w:gridSpan w:val="3"/>
            <w:vAlign w:val="center"/>
          </w:tcPr>
          <w:p w:rsidR="00F67430" w:rsidRPr="005A61A1" w:rsidRDefault="00F67430" w:rsidP="00CD0296">
            <w:pPr>
              <w:pStyle w:val="TAC"/>
              <w:rPr>
                <w:szCs w:val="18"/>
                <w:lang w:eastAsia="zh-CN"/>
              </w:rPr>
            </w:pPr>
            <w:r w:rsidRPr="003126E1">
              <w:rPr>
                <w:rFonts w:eastAsia="Yu Mincho"/>
                <w:szCs w:val="18"/>
              </w:rPr>
              <w:t>Yes</w:t>
            </w:r>
          </w:p>
        </w:tc>
        <w:tc>
          <w:tcPr>
            <w:tcW w:w="592" w:type="dxa"/>
            <w:gridSpan w:val="3"/>
            <w:vAlign w:val="center"/>
          </w:tcPr>
          <w:p w:rsidR="00F67430" w:rsidRPr="005A61A1" w:rsidRDefault="00F67430" w:rsidP="00CD0296">
            <w:pPr>
              <w:pStyle w:val="TAC"/>
              <w:rPr>
                <w:szCs w:val="18"/>
                <w:lang w:eastAsia="zh-CN"/>
              </w:rPr>
            </w:pPr>
            <w:r>
              <w:rPr>
                <w:rFonts w:eastAsia="Yu Mincho"/>
                <w:szCs w:val="18"/>
              </w:rPr>
              <w:t>Yes</w:t>
            </w:r>
          </w:p>
        </w:tc>
        <w:tc>
          <w:tcPr>
            <w:tcW w:w="632" w:type="dxa"/>
            <w:gridSpan w:val="3"/>
            <w:vAlign w:val="center"/>
          </w:tcPr>
          <w:p w:rsidR="00F67430" w:rsidRPr="005A61A1" w:rsidRDefault="00F67430" w:rsidP="00CD0296">
            <w:pPr>
              <w:pStyle w:val="TAC"/>
              <w:rPr>
                <w:szCs w:val="18"/>
                <w:lang w:eastAsia="zh-CN"/>
              </w:rPr>
            </w:pPr>
            <w:r>
              <w:rPr>
                <w:rFonts w:eastAsia="Yu Mincho"/>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rPr>
                <w:szCs w:val="18"/>
              </w:rPr>
            </w:pPr>
          </w:p>
        </w:tc>
        <w:tc>
          <w:tcPr>
            <w:tcW w:w="1466" w:type="dxa"/>
            <w:vMerge/>
            <w:vAlign w:val="center"/>
          </w:tcPr>
          <w:p w:rsidR="00F67430" w:rsidRPr="001D386E" w:rsidRDefault="00F67430" w:rsidP="00CD0296">
            <w:pPr>
              <w:pStyle w:val="TAC"/>
              <w:rPr>
                <w:szCs w:val="18"/>
              </w:rPr>
            </w:pPr>
          </w:p>
        </w:tc>
        <w:tc>
          <w:tcPr>
            <w:tcW w:w="769" w:type="dxa"/>
            <w:shd w:val="clear" w:color="auto" w:fill="auto"/>
            <w:vAlign w:val="center"/>
          </w:tcPr>
          <w:p w:rsidR="00F67430" w:rsidRPr="005A61A1" w:rsidRDefault="00F67430" w:rsidP="00CD0296">
            <w:pPr>
              <w:pStyle w:val="TAC"/>
              <w:rPr>
                <w:szCs w:val="18"/>
                <w:lang w:val="en-US"/>
              </w:rPr>
            </w:pPr>
            <w:r>
              <w:rPr>
                <w:rFonts w:cs="Arial" w:hint="eastAsia"/>
                <w:szCs w:val="18"/>
                <w:lang w:val="en-US" w:eastAsia="zh-CN"/>
              </w:rPr>
              <w:t>32</w:t>
            </w:r>
          </w:p>
        </w:tc>
        <w:tc>
          <w:tcPr>
            <w:tcW w:w="727" w:type="dxa"/>
            <w:shd w:val="clear" w:color="auto" w:fill="auto"/>
            <w:vAlign w:val="center"/>
          </w:tcPr>
          <w:p w:rsidR="00F67430" w:rsidRPr="005A61A1" w:rsidRDefault="00F67430" w:rsidP="00CD0296">
            <w:pPr>
              <w:pStyle w:val="TAC"/>
            </w:pPr>
          </w:p>
        </w:tc>
        <w:tc>
          <w:tcPr>
            <w:tcW w:w="587" w:type="dxa"/>
            <w:gridSpan w:val="2"/>
          </w:tcPr>
          <w:p w:rsidR="00F67430" w:rsidRPr="005A61A1" w:rsidRDefault="00F67430" w:rsidP="00CD0296">
            <w:pPr>
              <w:pStyle w:val="TAC"/>
              <w:rPr>
                <w:szCs w:val="18"/>
                <w:lang w:eastAsia="zh-CN"/>
              </w:rPr>
            </w:pPr>
          </w:p>
        </w:tc>
        <w:tc>
          <w:tcPr>
            <w:tcW w:w="588" w:type="dxa"/>
            <w:gridSpan w:val="2"/>
            <w:vAlign w:val="center"/>
          </w:tcPr>
          <w:p w:rsidR="00F67430" w:rsidRPr="005A61A1" w:rsidRDefault="00F67430" w:rsidP="00CD0296">
            <w:pPr>
              <w:pStyle w:val="TAC"/>
              <w:rPr>
                <w:szCs w:val="18"/>
                <w:lang w:eastAsia="zh-CN"/>
              </w:rPr>
            </w:pPr>
            <w:r w:rsidRPr="003126E1">
              <w:rPr>
                <w:rFonts w:eastAsia="Yu Mincho"/>
                <w:szCs w:val="18"/>
              </w:rPr>
              <w:t>Yes</w:t>
            </w:r>
          </w:p>
        </w:tc>
        <w:tc>
          <w:tcPr>
            <w:tcW w:w="588" w:type="dxa"/>
            <w:gridSpan w:val="3"/>
            <w:vAlign w:val="center"/>
          </w:tcPr>
          <w:p w:rsidR="00F67430" w:rsidRPr="005A61A1" w:rsidRDefault="00F67430" w:rsidP="00CD0296">
            <w:pPr>
              <w:pStyle w:val="TAC"/>
              <w:rPr>
                <w:szCs w:val="18"/>
                <w:lang w:eastAsia="zh-CN"/>
              </w:rPr>
            </w:pPr>
            <w:r w:rsidRPr="003126E1">
              <w:rPr>
                <w:rFonts w:eastAsia="Yu Mincho"/>
                <w:szCs w:val="18"/>
              </w:rPr>
              <w:t>Yes</w:t>
            </w:r>
          </w:p>
        </w:tc>
        <w:tc>
          <w:tcPr>
            <w:tcW w:w="592" w:type="dxa"/>
            <w:gridSpan w:val="3"/>
            <w:vAlign w:val="center"/>
          </w:tcPr>
          <w:p w:rsidR="00F67430" w:rsidRPr="005A61A1" w:rsidRDefault="00F67430" w:rsidP="00CD0296">
            <w:pPr>
              <w:pStyle w:val="TAC"/>
              <w:rPr>
                <w:szCs w:val="18"/>
                <w:lang w:eastAsia="zh-CN"/>
              </w:rPr>
            </w:pPr>
            <w:r w:rsidRPr="003126E1">
              <w:rPr>
                <w:rFonts w:eastAsia="Yu Mincho"/>
                <w:szCs w:val="18"/>
              </w:rPr>
              <w:t>Yes</w:t>
            </w:r>
          </w:p>
        </w:tc>
        <w:tc>
          <w:tcPr>
            <w:tcW w:w="632" w:type="dxa"/>
            <w:gridSpan w:val="3"/>
            <w:vAlign w:val="center"/>
          </w:tcPr>
          <w:p w:rsidR="00F67430" w:rsidRPr="005A61A1" w:rsidRDefault="00F67430" w:rsidP="00CD0296">
            <w:pPr>
              <w:pStyle w:val="TAC"/>
              <w:rPr>
                <w:szCs w:val="18"/>
                <w:lang w:eastAsia="zh-CN"/>
              </w:rPr>
            </w:pPr>
            <w:r w:rsidRPr="003126E1">
              <w:rPr>
                <w:rFonts w:eastAsia="Yu Mincho"/>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CA_7A-28A-40A</w:t>
            </w:r>
          </w:p>
        </w:tc>
        <w:tc>
          <w:tcPr>
            <w:tcW w:w="1466" w:type="dxa"/>
            <w:vMerge w:val="restart"/>
            <w:vAlign w:val="center"/>
          </w:tcPr>
          <w:p w:rsidR="00F67430" w:rsidRPr="001D386E" w:rsidRDefault="00F67430" w:rsidP="00CD0296">
            <w:pPr>
              <w:pStyle w:val="TAC"/>
              <w:rPr>
                <w:lang w:eastAsia="zh-CN"/>
              </w:rPr>
            </w:pPr>
            <w:r w:rsidRPr="001D386E">
              <w:rPr>
                <w:szCs w:val="18"/>
              </w:rPr>
              <w:t>-</w:t>
            </w:r>
          </w:p>
        </w:tc>
        <w:tc>
          <w:tcPr>
            <w:tcW w:w="769" w:type="dxa"/>
            <w:shd w:val="clear" w:color="auto" w:fill="auto"/>
            <w:vAlign w:val="center"/>
          </w:tcPr>
          <w:p w:rsidR="00F67430" w:rsidRPr="001D386E" w:rsidRDefault="00F67430" w:rsidP="00CD0296">
            <w:pPr>
              <w:pStyle w:val="TAC"/>
              <w:rPr>
                <w:lang w:eastAsia="zh-CN"/>
              </w:rPr>
            </w:pPr>
            <w:r w:rsidRPr="001D386E">
              <w:rPr>
                <w:szCs w:val="18"/>
                <w:lang w:eastAsia="ja-JP"/>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lang w:val="en-US"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lang w:val="en-US" w:eastAsia="zh-CN"/>
              </w:rPr>
              <w:t>40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CA_7A-28A-40C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szCs w:val="18"/>
                <w:lang w:eastAsia="ja-JP"/>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restart"/>
            <w:vAlign w:val="center"/>
          </w:tcPr>
          <w:p w:rsidR="00F67430" w:rsidRPr="001D386E" w:rsidRDefault="00F67430" w:rsidP="00CD0296">
            <w:pPr>
              <w:pStyle w:val="TAC"/>
            </w:pPr>
            <w:r w:rsidRPr="001D386E">
              <w:t>80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lang w:val="en-US"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lang w:val="en-US" w:eastAsia="zh-CN"/>
              </w:rPr>
              <w:t>40</w:t>
            </w:r>
          </w:p>
        </w:tc>
        <w:tc>
          <w:tcPr>
            <w:tcW w:w="3714" w:type="dxa"/>
            <w:gridSpan w:val="14"/>
            <w:shd w:val="clear" w:color="auto" w:fill="auto"/>
            <w:vAlign w:val="center"/>
          </w:tcPr>
          <w:p w:rsidR="00F67430" w:rsidRPr="001D386E" w:rsidRDefault="00F67430" w:rsidP="00CD0296">
            <w:pPr>
              <w:pStyle w:val="TAC"/>
            </w:pPr>
            <w:r w:rsidRPr="001D386E">
              <w:rPr>
                <w:szCs w:val="18"/>
              </w:rPr>
              <w:t>See CA_40C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CA_7A-20A-</w:t>
            </w:r>
            <w:r w:rsidRPr="001D386E">
              <w:rPr>
                <w:rFonts w:eastAsia="SimSun" w:hint="eastAsia"/>
                <w:lang w:eastAsia="zh-CN"/>
              </w:rPr>
              <w:t>42</w:t>
            </w:r>
            <w:r w:rsidRPr="001D386E">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eastAsia="Malgun Gothic"/>
                <w:lang w:val="x-none"/>
              </w:rPr>
              <w:t>Yes</w:t>
            </w:r>
          </w:p>
        </w:tc>
        <w:tc>
          <w:tcPr>
            <w:tcW w:w="592" w:type="dxa"/>
            <w:gridSpan w:val="3"/>
            <w:vAlign w:val="center"/>
          </w:tcPr>
          <w:p w:rsidR="00F67430" w:rsidRPr="001D386E" w:rsidRDefault="00F67430" w:rsidP="00CD0296">
            <w:pPr>
              <w:pStyle w:val="TAC"/>
            </w:pPr>
            <w:r w:rsidRPr="001D386E">
              <w:rPr>
                <w:rFonts w:eastAsia="Malgun Gothic"/>
                <w:lang w:val="x-none"/>
              </w:rPr>
              <w:t>Yes</w:t>
            </w:r>
          </w:p>
        </w:tc>
        <w:tc>
          <w:tcPr>
            <w:tcW w:w="632" w:type="dxa"/>
            <w:gridSpan w:val="3"/>
            <w:vAlign w:val="center"/>
          </w:tcPr>
          <w:p w:rsidR="00F67430" w:rsidRPr="001D386E" w:rsidRDefault="00F67430" w:rsidP="00CD0296">
            <w:pPr>
              <w:pStyle w:val="TAC"/>
            </w:pPr>
            <w:r w:rsidRPr="001D386E">
              <w:rPr>
                <w:rFonts w:eastAsia="Malgun Gothic"/>
                <w:lang w:val="x-none"/>
              </w:rPr>
              <w:t>Yes</w:t>
            </w:r>
          </w:p>
        </w:tc>
        <w:tc>
          <w:tcPr>
            <w:tcW w:w="1187" w:type="dxa"/>
            <w:vMerge w:val="restart"/>
            <w:vAlign w:val="center"/>
          </w:tcPr>
          <w:p w:rsidR="00F67430" w:rsidRPr="001D386E" w:rsidRDefault="00F67430" w:rsidP="00CD0296">
            <w:pPr>
              <w:pStyle w:val="TAC"/>
            </w:pPr>
            <w:r w:rsidRPr="001D386E">
              <w:t>60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eastAsia="Malgun Gothic"/>
                <w:lang w:val="x-none"/>
              </w:rPr>
              <w:t>Yes</w:t>
            </w:r>
          </w:p>
        </w:tc>
        <w:tc>
          <w:tcPr>
            <w:tcW w:w="588" w:type="dxa"/>
            <w:gridSpan w:val="3"/>
            <w:vAlign w:val="center"/>
          </w:tcPr>
          <w:p w:rsidR="00F67430" w:rsidRPr="001D386E" w:rsidRDefault="00F67430" w:rsidP="00CD0296">
            <w:pPr>
              <w:pStyle w:val="TAC"/>
            </w:pPr>
            <w:r w:rsidRPr="001D386E">
              <w:rPr>
                <w:rFonts w:eastAsia="Malgun Gothic"/>
                <w:lang w:val="x-none"/>
              </w:rPr>
              <w:t>Yes</w:t>
            </w:r>
          </w:p>
        </w:tc>
        <w:tc>
          <w:tcPr>
            <w:tcW w:w="592" w:type="dxa"/>
            <w:gridSpan w:val="3"/>
            <w:vAlign w:val="center"/>
          </w:tcPr>
          <w:p w:rsidR="00F67430" w:rsidRPr="001D386E" w:rsidRDefault="00F67430" w:rsidP="00CD0296">
            <w:pPr>
              <w:pStyle w:val="TAC"/>
            </w:pPr>
            <w:r w:rsidRPr="001D386E">
              <w:rPr>
                <w:rFonts w:eastAsia="Malgun Gothic"/>
                <w:lang w:val="x-none"/>
              </w:rPr>
              <w:t>Yes</w:t>
            </w:r>
          </w:p>
        </w:tc>
        <w:tc>
          <w:tcPr>
            <w:tcW w:w="632" w:type="dxa"/>
            <w:gridSpan w:val="3"/>
            <w:vAlign w:val="center"/>
          </w:tcPr>
          <w:p w:rsidR="00F67430" w:rsidRPr="001D386E" w:rsidRDefault="00F67430" w:rsidP="00CD0296">
            <w:pPr>
              <w:pStyle w:val="TAC"/>
            </w:pPr>
            <w:r w:rsidRPr="001D386E">
              <w:rPr>
                <w:rFonts w:eastAsia="Malgun Gothic"/>
                <w:lang w:val="x-none"/>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eastAsia="Malgun Gothic"/>
                <w:lang w:val="x-none"/>
              </w:rPr>
              <w:t>Yes</w:t>
            </w:r>
          </w:p>
        </w:tc>
        <w:tc>
          <w:tcPr>
            <w:tcW w:w="588" w:type="dxa"/>
            <w:gridSpan w:val="3"/>
            <w:vAlign w:val="center"/>
          </w:tcPr>
          <w:p w:rsidR="00F67430" w:rsidRPr="001D386E" w:rsidRDefault="00F67430" w:rsidP="00CD0296">
            <w:pPr>
              <w:pStyle w:val="TAC"/>
            </w:pPr>
            <w:r w:rsidRPr="001D386E">
              <w:rPr>
                <w:rFonts w:eastAsia="Malgun Gothic"/>
                <w:lang w:val="x-none"/>
              </w:rPr>
              <w:t>Yes</w:t>
            </w:r>
          </w:p>
        </w:tc>
        <w:tc>
          <w:tcPr>
            <w:tcW w:w="592" w:type="dxa"/>
            <w:gridSpan w:val="3"/>
            <w:vAlign w:val="center"/>
          </w:tcPr>
          <w:p w:rsidR="00F67430" w:rsidRPr="001D386E" w:rsidRDefault="00F67430" w:rsidP="00CD0296">
            <w:pPr>
              <w:pStyle w:val="TAC"/>
            </w:pPr>
            <w:r w:rsidRPr="001D386E">
              <w:rPr>
                <w:rFonts w:eastAsia="Malgun Gothic"/>
                <w:lang w:val="x-none"/>
              </w:rPr>
              <w:t>Yes</w:t>
            </w:r>
          </w:p>
        </w:tc>
        <w:tc>
          <w:tcPr>
            <w:tcW w:w="632" w:type="dxa"/>
            <w:gridSpan w:val="3"/>
            <w:vAlign w:val="center"/>
          </w:tcPr>
          <w:p w:rsidR="00F67430" w:rsidRPr="001D386E" w:rsidRDefault="00F67430" w:rsidP="00CD0296">
            <w:pPr>
              <w:pStyle w:val="TAC"/>
            </w:pPr>
            <w:r w:rsidRPr="001D386E">
              <w:rPr>
                <w:rFonts w:eastAsia="Malgun Gothic"/>
                <w:lang w:val="x-none"/>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D479FE">
              <w:rPr>
                <w:rFonts w:cs="Arial"/>
                <w:lang w:eastAsia="zh-CN"/>
              </w:rPr>
              <w:t>CA_7A-28A-66A</w:t>
            </w:r>
          </w:p>
        </w:tc>
        <w:tc>
          <w:tcPr>
            <w:tcW w:w="1466" w:type="dxa"/>
            <w:vMerge w:val="restart"/>
            <w:vAlign w:val="center"/>
          </w:tcPr>
          <w:p w:rsidR="00F67430" w:rsidRPr="001D386E" w:rsidRDefault="00F67430" w:rsidP="00CD0296">
            <w:pPr>
              <w:pStyle w:val="TAC"/>
              <w:rPr>
                <w:lang w:eastAsia="zh-CN"/>
              </w:rPr>
            </w:pPr>
            <w:r w:rsidRPr="00D479FE">
              <w:rPr>
                <w:rFonts w:cs="Arial"/>
                <w:lang w:eastAsia="zh-CN"/>
              </w:rPr>
              <w:t>-</w:t>
            </w:r>
          </w:p>
        </w:tc>
        <w:tc>
          <w:tcPr>
            <w:tcW w:w="769" w:type="dxa"/>
            <w:shd w:val="clear" w:color="auto" w:fill="auto"/>
            <w:vAlign w:val="center"/>
          </w:tcPr>
          <w:p w:rsidR="00F67430" w:rsidRPr="001D386E" w:rsidRDefault="00F67430" w:rsidP="00CD0296">
            <w:pPr>
              <w:pStyle w:val="TAC"/>
              <w:rPr>
                <w:lang w:eastAsia="zh-CN"/>
              </w:rPr>
            </w:pPr>
            <w:r w:rsidRPr="00D479FE">
              <w:rPr>
                <w:rFonts w:cs="Arial"/>
                <w:lang w:eastAsia="zh-CN"/>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D479FE">
              <w:rPr>
                <w:rFonts w:cs="Arial"/>
                <w:lang w:eastAsia="zh-CN"/>
              </w:rPr>
              <w:t>Yes</w:t>
            </w:r>
          </w:p>
        </w:tc>
        <w:tc>
          <w:tcPr>
            <w:tcW w:w="588"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59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63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1187" w:type="dxa"/>
            <w:vMerge w:val="restart"/>
            <w:vAlign w:val="center"/>
          </w:tcPr>
          <w:p w:rsidR="00F67430" w:rsidRPr="001D386E" w:rsidRDefault="00F67430" w:rsidP="00CD0296">
            <w:pPr>
              <w:pStyle w:val="TAC"/>
              <w:rPr>
                <w:lang w:eastAsia="ja-JP"/>
              </w:rPr>
            </w:pPr>
            <w:r>
              <w:rPr>
                <w:rFonts w:cs="Arial" w:hint="eastAsia"/>
                <w:lang w:eastAsia="zh-CN"/>
              </w:rPr>
              <w:t>6</w:t>
            </w:r>
            <w:r>
              <w:rPr>
                <w:rFonts w:cs="Arial"/>
                <w:lang w:eastAsia="zh-CN"/>
              </w:rPr>
              <w:t>0</w:t>
            </w:r>
          </w:p>
        </w:tc>
        <w:tc>
          <w:tcPr>
            <w:tcW w:w="1286" w:type="dxa"/>
            <w:vMerge w:val="restart"/>
            <w:vAlign w:val="center"/>
          </w:tcPr>
          <w:p w:rsidR="00F67430" w:rsidRPr="001D386E" w:rsidRDefault="00F67430" w:rsidP="00CD0296">
            <w:pPr>
              <w:pStyle w:val="TAC"/>
              <w:rPr>
                <w:lang w:eastAsia="ja-JP"/>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D479FE">
              <w:rPr>
                <w:rFonts w:cs="Arial"/>
                <w:lang w:eastAsia="zh-CN"/>
              </w:rPr>
              <w:t>28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D479FE">
              <w:rPr>
                <w:rFonts w:cs="Arial"/>
                <w:lang w:eastAsia="zh-CN"/>
              </w:rPr>
              <w:t>Yes</w:t>
            </w:r>
          </w:p>
        </w:tc>
        <w:tc>
          <w:tcPr>
            <w:tcW w:w="588"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59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63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D479FE">
              <w:rPr>
                <w:rFonts w:cs="Arial"/>
                <w:lang w:eastAsia="zh-CN"/>
              </w:rPr>
              <w:t>Yes</w:t>
            </w:r>
          </w:p>
        </w:tc>
        <w:tc>
          <w:tcPr>
            <w:tcW w:w="588"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59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63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D479FE">
              <w:rPr>
                <w:rFonts w:cs="Arial"/>
                <w:lang w:eastAsia="zh-CN"/>
              </w:rPr>
              <w:t>CA_7C-28A-66A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D479FE">
              <w:rPr>
                <w:rFonts w:cs="Arial"/>
                <w:lang w:eastAsia="zh-CN"/>
              </w:rPr>
              <w:t>7</w:t>
            </w:r>
          </w:p>
        </w:tc>
        <w:tc>
          <w:tcPr>
            <w:tcW w:w="3714" w:type="dxa"/>
            <w:gridSpan w:val="14"/>
            <w:shd w:val="clear" w:color="auto" w:fill="auto"/>
            <w:vAlign w:val="center"/>
          </w:tcPr>
          <w:p w:rsidR="00F67430" w:rsidRPr="001D386E" w:rsidRDefault="00F67430" w:rsidP="00CD0296">
            <w:pPr>
              <w:pStyle w:val="TAC"/>
              <w:rPr>
                <w:lang w:eastAsia="ja-JP"/>
              </w:rPr>
            </w:pPr>
            <w:r w:rsidRPr="00D479FE">
              <w:rPr>
                <w:rFonts w:cs="Arial"/>
                <w:lang w:eastAsia="zh-CN"/>
              </w:rPr>
              <w:t>See CA_7C Bandwidth Combination Set 1 in Table 5.6A.1-1</w:t>
            </w:r>
          </w:p>
        </w:tc>
        <w:tc>
          <w:tcPr>
            <w:tcW w:w="1187" w:type="dxa"/>
            <w:vMerge w:val="restart"/>
            <w:vAlign w:val="center"/>
          </w:tcPr>
          <w:p w:rsidR="00F67430" w:rsidRPr="001D386E" w:rsidRDefault="00F67430" w:rsidP="00CD0296">
            <w:pPr>
              <w:pStyle w:val="TAC"/>
              <w:rPr>
                <w:lang w:eastAsia="ja-JP"/>
              </w:rPr>
            </w:pPr>
            <w:r>
              <w:rPr>
                <w:rFonts w:cs="Arial" w:hint="eastAsia"/>
                <w:lang w:eastAsia="zh-CN"/>
              </w:rPr>
              <w:t>8</w:t>
            </w:r>
            <w:r>
              <w:rPr>
                <w:rFonts w:cs="Arial"/>
                <w:lang w:eastAsia="zh-CN"/>
              </w:rPr>
              <w:t>0</w:t>
            </w:r>
          </w:p>
        </w:tc>
        <w:tc>
          <w:tcPr>
            <w:tcW w:w="1286" w:type="dxa"/>
            <w:vMerge w:val="restart"/>
            <w:vAlign w:val="center"/>
          </w:tcPr>
          <w:p w:rsidR="00F67430" w:rsidRPr="001D386E" w:rsidRDefault="00F67430" w:rsidP="00CD0296">
            <w:pPr>
              <w:pStyle w:val="TAC"/>
              <w:rPr>
                <w:lang w:eastAsia="ja-JP"/>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D479FE">
              <w:rPr>
                <w:rFonts w:cs="Arial"/>
                <w:lang w:eastAsia="zh-CN"/>
              </w:rPr>
              <w:t>28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D479FE">
              <w:rPr>
                <w:rFonts w:cs="Arial"/>
                <w:lang w:eastAsia="zh-CN"/>
              </w:rPr>
              <w:t>Yes</w:t>
            </w:r>
          </w:p>
        </w:tc>
        <w:tc>
          <w:tcPr>
            <w:tcW w:w="588"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59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63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D479FE">
              <w:rPr>
                <w:rFonts w:cs="Arial"/>
                <w:lang w:eastAsia="zh-CN"/>
              </w:rPr>
              <w:t>Yes</w:t>
            </w:r>
          </w:p>
        </w:tc>
        <w:tc>
          <w:tcPr>
            <w:tcW w:w="588"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59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632" w:type="dxa"/>
            <w:gridSpan w:val="3"/>
            <w:vAlign w:val="center"/>
          </w:tcPr>
          <w:p w:rsidR="00F67430" w:rsidRPr="001D386E" w:rsidRDefault="00F67430" w:rsidP="00CD0296">
            <w:pPr>
              <w:pStyle w:val="TAC"/>
              <w:rPr>
                <w:lang w:eastAsia="ja-JP"/>
              </w:rPr>
            </w:pPr>
            <w:r w:rsidRPr="00D479FE">
              <w:rPr>
                <w:rFonts w:cs="Arial"/>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szCs w:val="18"/>
                <w:lang w:val="en-US"/>
              </w:rPr>
              <w:t>CA_7A-29A-66A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szCs w:val="18"/>
              </w:rPr>
              <w:t>Yes</w:t>
            </w:r>
          </w:p>
        </w:tc>
        <w:tc>
          <w:tcPr>
            <w:tcW w:w="588"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592"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632"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29</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szCs w:val="18"/>
              </w:rPr>
              <w:t>Yes</w:t>
            </w:r>
          </w:p>
        </w:tc>
        <w:tc>
          <w:tcPr>
            <w:tcW w:w="588"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szCs w:val="18"/>
              </w:rPr>
              <w:t>Yes</w:t>
            </w:r>
          </w:p>
        </w:tc>
        <w:tc>
          <w:tcPr>
            <w:tcW w:w="588"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592"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632"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7</w:t>
            </w:r>
          </w:p>
        </w:tc>
        <w:tc>
          <w:tcPr>
            <w:tcW w:w="3714" w:type="dxa"/>
            <w:gridSpan w:val="14"/>
            <w:shd w:val="clear" w:color="auto" w:fill="auto"/>
            <w:vAlign w:val="center"/>
          </w:tcPr>
          <w:p w:rsidR="00F67430" w:rsidRPr="001D386E" w:rsidRDefault="00F67430" w:rsidP="00CD0296">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29</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szCs w:val="18"/>
              </w:rPr>
              <w:t>Yes</w:t>
            </w:r>
          </w:p>
        </w:tc>
        <w:tc>
          <w:tcPr>
            <w:tcW w:w="588"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592"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632"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szCs w:val="18"/>
                <w:lang w:val="en-US"/>
              </w:rPr>
              <w:t>CA_7C-29A-66A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7</w:t>
            </w:r>
          </w:p>
        </w:tc>
        <w:tc>
          <w:tcPr>
            <w:tcW w:w="3714" w:type="dxa"/>
            <w:gridSpan w:val="14"/>
            <w:shd w:val="clear" w:color="auto" w:fill="auto"/>
            <w:vAlign w:val="center"/>
          </w:tcPr>
          <w:p w:rsidR="00F67430" w:rsidRPr="001D386E" w:rsidRDefault="00F67430" w:rsidP="00CD0296">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29</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szCs w:val="18"/>
              </w:rPr>
              <w:t>Yes</w:t>
            </w:r>
          </w:p>
        </w:tc>
        <w:tc>
          <w:tcPr>
            <w:tcW w:w="588"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szCs w:val="18"/>
                <w:lang w:val="en-US"/>
              </w:rPr>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szCs w:val="18"/>
              </w:rPr>
              <w:t>Yes</w:t>
            </w:r>
          </w:p>
        </w:tc>
        <w:tc>
          <w:tcPr>
            <w:tcW w:w="588"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592"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632" w:type="dxa"/>
            <w:gridSpan w:val="3"/>
            <w:vAlign w:val="center"/>
          </w:tcPr>
          <w:p w:rsidR="00F67430" w:rsidRPr="001D386E" w:rsidRDefault="00F67430" w:rsidP="00CD0296">
            <w:pPr>
              <w:pStyle w:val="TAC"/>
              <w:rPr>
                <w:lang w:eastAsia="ja-JP"/>
              </w:rPr>
            </w:pPr>
            <w:r w:rsidRPr="001D386E">
              <w:rPr>
                <w:rFonts w:cs="Intel Clear"/>
                <w:szCs w:val="18"/>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CA_7A-30A-66A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restart"/>
            <w:vAlign w:val="center"/>
          </w:tcPr>
          <w:p w:rsidR="00F67430" w:rsidRPr="001D386E" w:rsidRDefault="00F67430" w:rsidP="00CD0296">
            <w:pPr>
              <w:pStyle w:val="TAC"/>
              <w:rPr>
                <w:lang w:eastAsia="ja-JP"/>
              </w:rPr>
            </w:pPr>
            <w:r w:rsidRPr="001D386E">
              <w:rPr>
                <w:lang w:eastAsia="ja-JP"/>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60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it-IT" w:eastAsia="zh-CN"/>
              </w:rPr>
              <w:t>32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it-IT"/>
              </w:rPr>
              <w:t>Yes</w:t>
            </w:r>
          </w:p>
        </w:tc>
        <w:tc>
          <w:tcPr>
            <w:tcW w:w="588" w:type="dxa"/>
            <w:gridSpan w:val="3"/>
            <w:vAlign w:val="center"/>
          </w:tcPr>
          <w:p w:rsidR="00F67430" w:rsidRPr="001D386E" w:rsidRDefault="00F67430" w:rsidP="00CD0296">
            <w:pPr>
              <w:pStyle w:val="TAC"/>
              <w:rPr>
                <w:lang w:eastAsia="ja-JP"/>
              </w:rPr>
            </w:pPr>
            <w:r w:rsidRPr="001D386E">
              <w:rPr>
                <w:lang w:val="it-IT"/>
              </w:rPr>
              <w:t>Yes</w:t>
            </w:r>
          </w:p>
        </w:tc>
        <w:tc>
          <w:tcPr>
            <w:tcW w:w="592" w:type="dxa"/>
            <w:gridSpan w:val="3"/>
            <w:vAlign w:val="center"/>
          </w:tcPr>
          <w:p w:rsidR="00F67430" w:rsidRPr="001D386E" w:rsidRDefault="00F67430" w:rsidP="00CD0296">
            <w:pPr>
              <w:pStyle w:val="TAC"/>
              <w:rPr>
                <w:lang w:eastAsia="ja-JP"/>
              </w:rPr>
            </w:pPr>
            <w:r w:rsidRPr="001D386E">
              <w:rPr>
                <w:lang w:val="it-IT" w:eastAsia="ja-JP"/>
              </w:rPr>
              <w:t>Yes</w:t>
            </w:r>
          </w:p>
        </w:tc>
        <w:tc>
          <w:tcPr>
            <w:tcW w:w="632" w:type="dxa"/>
            <w:gridSpan w:val="3"/>
            <w:vAlign w:val="center"/>
          </w:tcPr>
          <w:p w:rsidR="00F67430" w:rsidRPr="001D386E" w:rsidRDefault="00F67430" w:rsidP="00CD0296">
            <w:pPr>
              <w:pStyle w:val="TAC"/>
              <w:rPr>
                <w:lang w:eastAsia="ja-JP"/>
              </w:rPr>
            </w:pPr>
            <w:r w:rsidRPr="001D386E">
              <w:rPr>
                <w:lang w:val="it-IT"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eastAsia="zh-CN"/>
              </w:rPr>
              <w:t>46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r w:rsidRPr="001D386E">
              <w:rPr>
                <w:lang w:val="it-IT"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80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it-IT" w:eastAsia="zh-CN"/>
              </w:rPr>
              <w:t>32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it-IT"/>
              </w:rPr>
              <w:t>Yes</w:t>
            </w:r>
          </w:p>
        </w:tc>
        <w:tc>
          <w:tcPr>
            <w:tcW w:w="588" w:type="dxa"/>
            <w:gridSpan w:val="3"/>
            <w:vAlign w:val="center"/>
          </w:tcPr>
          <w:p w:rsidR="00F67430" w:rsidRPr="001D386E" w:rsidRDefault="00F67430" w:rsidP="00CD0296">
            <w:pPr>
              <w:pStyle w:val="TAC"/>
              <w:rPr>
                <w:lang w:eastAsia="ja-JP"/>
              </w:rPr>
            </w:pPr>
            <w:r w:rsidRPr="001D386E">
              <w:rPr>
                <w:lang w:val="it-IT"/>
              </w:rPr>
              <w:t>Yes</w:t>
            </w:r>
          </w:p>
        </w:tc>
        <w:tc>
          <w:tcPr>
            <w:tcW w:w="592" w:type="dxa"/>
            <w:gridSpan w:val="3"/>
            <w:vAlign w:val="center"/>
          </w:tcPr>
          <w:p w:rsidR="00F67430" w:rsidRPr="001D386E" w:rsidRDefault="00F67430" w:rsidP="00CD0296">
            <w:pPr>
              <w:pStyle w:val="TAC"/>
              <w:rPr>
                <w:lang w:eastAsia="ja-JP"/>
              </w:rPr>
            </w:pPr>
            <w:r w:rsidRPr="001D386E">
              <w:rPr>
                <w:lang w:val="it-IT" w:eastAsia="ja-JP"/>
              </w:rPr>
              <w:t>Yes</w:t>
            </w:r>
          </w:p>
        </w:tc>
        <w:tc>
          <w:tcPr>
            <w:tcW w:w="632" w:type="dxa"/>
            <w:gridSpan w:val="3"/>
            <w:vAlign w:val="center"/>
          </w:tcPr>
          <w:p w:rsidR="00F67430" w:rsidRPr="001D386E" w:rsidRDefault="00F67430" w:rsidP="00CD0296">
            <w:pPr>
              <w:pStyle w:val="TAC"/>
              <w:rPr>
                <w:lang w:eastAsia="ja-JP"/>
              </w:rPr>
            </w:pPr>
            <w:r w:rsidRPr="001D386E">
              <w:rPr>
                <w:lang w:val="it-IT"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eastAsia="zh-CN"/>
              </w:rPr>
              <w:t>46</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CA_46C in Table 5.6A.1-1 of TS 36.101 Bandwidth Combination Set 0</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100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it-IT" w:eastAsia="zh-CN"/>
              </w:rPr>
              <w:t>32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it-IT"/>
              </w:rPr>
              <w:t>Yes</w:t>
            </w:r>
          </w:p>
        </w:tc>
        <w:tc>
          <w:tcPr>
            <w:tcW w:w="588" w:type="dxa"/>
            <w:gridSpan w:val="3"/>
            <w:vAlign w:val="center"/>
          </w:tcPr>
          <w:p w:rsidR="00F67430" w:rsidRPr="001D386E" w:rsidRDefault="00F67430" w:rsidP="00CD0296">
            <w:pPr>
              <w:pStyle w:val="TAC"/>
              <w:rPr>
                <w:lang w:eastAsia="ja-JP"/>
              </w:rPr>
            </w:pPr>
            <w:r w:rsidRPr="001D386E">
              <w:rPr>
                <w:lang w:val="it-IT"/>
              </w:rPr>
              <w:t>Yes</w:t>
            </w:r>
          </w:p>
        </w:tc>
        <w:tc>
          <w:tcPr>
            <w:tcW w:w="592" w:type="dxa"/>
            <w:gridSpan w:val="3"/>
            <w:vAlign w:val="center"/>
          </w:tcPr>
          <w:p w:rsidR="00F67430" w:rsidRPr="001D386E" w:rsidRDefault="00F67430" w:rsidP="00CD0296">
            <w:pPr>
              <w:pStyle w:val="TAC"/>
              <w:rPr>
                <w:lang w:eastAsia="ja-JP"/>
              </w:rPr>
            </w:pPr>
            <w:r w:rsidRPr="001D386E">
              <w:rPr>
                <w:lang w:val="it-IT" w:eastAsia="ja-JP"/>
              </w:rPr>
              <w:t>Yes</w:t>
            </w:r>
          </w:p>
        </w:tc>
        <w:tc>
          <w:tcPr>
            <w:tcW w:w="632" w:type="dxa"/>
            <w:gridSpan w:val="3"/>
            <w:vAlign w:val="center"/>
          </w:tcPr>
          <w:p w:rsidR="00F67430" w:rsidRPr="001D386E" w:rsidRDefault="00F67430" w:rsidP="00CD0296">
            <w:pPr>
              <w:pStyle w:val="TAC"/>
              <w:rPr>
                <w:lang w:eastAsia="ja-JP"/>
              </w:rPr>
            </w:pPr>
            <w:r w:rsidRPr="001D386E">
              <w:rPr>
                <w:lang w:val="it-IT"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eastAsia="zh-CN"/>
              </w:rPr>
              <w:t>46</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 xml:space="preserve">See CA_46D in Table 5.6A.1-1 of TS </w:t>
            </w:r>
            <w:r w:rsidRPr="001D386E">
              <w:rPr>
                <w:lang w:eastAsia="ja-JP"/>
              </w:rPr>
              <w:lastRenderedPageBreak/>
              <w:t>36.101 Bandwidth Combination Set 0</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val="en-US"/>
              </w:rPr>
              <w:lastRenderedPageBreak/>
              <w:t>CA_</w:t>
            </w:r>
            <w:r w:rsidRPr="001D386E">
              <w:rPr>
                <w:lang w:val="en-US" w:eastAsia="zh-CN"/>
              </w:rPr>
              <w:t>7</w:t>
            </w:r>
            <w:r w:rsidRPr="001D386E">
              <w:rPr>
                <w:lang w:val="en-US"/>
              </w:rPr>
              <w:t>A-32A-46E</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r w:rsidRPr="001D386E">
              <w:rPr>
                <w:lang w:eastAsia="ja-JP"/>
              </w:rPr>
              <w:t>Yes</w:t>
            </w: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120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it-IT" w:eastAsia="zh-CN"/>
              </w:rPr>
              <w:t>32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it-IT"/>
              </w:rPr>
              <w:t>Yes</w:t>
            </w:r>
          </w:p>
        </w:tc>
        <w:tc>
          <w:tcPr>
            <w:tcW w:w="588" w:type="dxa"/>
            <w:gridSpan w:val="3"/>
            <w:vAlign w:val="center"/>
          </w:tcPr>
          <w:p w:rsidR="00F67430" w:rsidRPr="001D386E" w:rsidRDefault="00F67430" w:rsidP="00CD0296">
            <w:pPr>
              <w:pStyle w:val="TAC"/>
              <w:rPr>
                <w:lang w:eastAsia="ja-JP"/>
              </w:rPr>
            </w:pPr>
            <w:r w:rsidRPr="001D386E">
              <w:rPr>
                <w:lang w:val="it-IT"/>
              </w:rPr>
              <w:t>Yes</w:t>
            </w:r>
          </w:p>
        </w:tc>
        <w:tc>
          <w:tcPr>
            <w:tcW w:w="592" w:type="dxa"/>
            <w:gridSpan w:val="3"/>
            <w:vAlign w:val="center"/>
          </w:tcPr>
          <w:p w:rsidR="00F67430" w:rsidRPr="001D386E" w:rsidRDefault="00F67430" w:rsidP="00CD0296">
            <w:pPr>
              <w:pStyle w:val="TAC"/>
              <w:rPr>
                <w:lang w:eastAsia="ja-JP"/>
              </w:rPr>
            </w:pPr>
            <w:r w:rsidRPr="001D386E">
              <w:rPr>
                <w:lang w:val="it-IT" w:eastAsia="ja-JP"/>
              </w:rPr>
              <w:t>Yes</w:t>
            </w:r>
          </w:p>
        </w:tc>
        <w:tc>
          <w:tcPr>
            <w:tcW w:w="632" w:type="dxa"/>
            <w:gridSpan w:val="3"/>
            <w:vAlign w:val="center"/>
          </w:tcPr>
          <w:p w:rsidR="00F67430" w:rsidRPr="001D386E" w:rsidRDefault="00F67430" w:rsidP="00CD0296">
            <w:pPr>
              <w:pStyle w:val="TAC"/>
              <w:rPr>
                <w:lang w:eastAsia="ja-JP"/>
              </w:rPr>
            </w:pPr>
            <w:r w:rsidRPr="001D386E">
              <w:rPr>
                <w:lang w:val="it-IT"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val="en-US" w:eastAsia="zh-CN"/>
              </w:rPr>
              <w:t>46</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CA_46E in Table 5.6A.1-1 of TS 36.101 Bandwidth Combination Set 0</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t>CA_7A-46A-66A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x-none" w:eastAsia="zh-CN"/>
              </w:rPr>
              <w:t>Yes</w:t>
            </w:r>
          </w:p>
        </w:tc>
        <w:tc>
          <w:tcPr>
            <w:tcW w:w="588" w:type="dxa"/>
            <w:gridSpan w:val="3"/>
            <w:vAlign w:val="center"/>
          </w:tcPr>
          <w:p w:rsidR="00F67430" w:rsidRPr="001D386E" w:rsidRDefault="00F67430" w:rsidP="00CD0296">
            <w:pPr>
              <w:pStyle w:val="TAC"/>
              <w:rPr>
                <w:lang w:eastAsia="ja-JP"/>
              </w:rPr>
            </w:pPr>
            <w:r w:rsidRPr="001D386E">
              <w:rPr>
                <w:lang w:val="x-none" w:eastAsia="zh-CN"/>
              </w:rPr>
              <w:t>Yes</w:t>
            </w:r>
          </w:p>
        </w:tc>
        <w:tc>
          <w:tcPr>
            <w:tcW w:w="592" w:type="dxa"/>
            <w:gridSpan w:val="3"/>
            <w:vAlign w:val="center"/>
          </w:tcPr>
          <w:p w:rsidR="00F67430" w:rsidRPr="001D386E" w:rsidRDefault="00F67430" w:rsidP="00CD0296">
            <w:pPr>
              <w:pStyle w:val="TAC"/>
              <w:rPr>
                <w:lang w:eastAsia="ja-JP"/>
              </w:rPr>
            </w:pPr>
            <w:r w:rsidRPr="001D386E">
              <w:rPr>
                <w:lang w:val="x-none" w:eastAsia="zh-CN"/>
              </w:rPr>
              <w:t>Yes</w:t>
            </w:r>
          </w:p>
        </w:tc>
        <w:tc>
          <w:tcPr>
            <w:tcW w:w="632" w:type="dxa"/>
            <w:gridSpan w:val="3"/>
            <w:vAlign w:val="center"/>
          </w:tcPr>
          <w:p w:rsidR="00F67430" w:rsidRPr="001D386E" w:rsidRDefault="00F67430" w:rsidP="00CD0296">
            <w:pPr>
              <w:pStyle w:val="TAC"/>
              <w:rPr>
                <w:lang w:eastAsia="ja-JP"/>
              </w:rPr>
            </w:pPr>
            <w:r w:rsidRPr="001D386E">
              <w:rPr>
                <w:lang w:val="x-none" w:eastAsia="zh-CN"/>
              </w:rPr>
              <w:t>Yes</w:t>
            </w:r>
          </w:p>
        </w:tc>
        <w:tc>
          <w:tcPr>
            <w:tcW w:w="1187" w:type="dxa"/>
            <w:vMerge w:val="restart"/>
            <w:vAlign w:val="center"/>
          </w:tcPr>
          <w:p w:rsidR="00F67430" w:rsidRPr="001D386E" w:rsidRDefault="00F67430" w:rsidP="00CD0296">
            <w:pPr>
              <w:pStyle w:val="TAC"/>
              <w:rPr>
                <w:lang w:eastAsia="ja-JP"/>
              </w:rPr>
            </w:pPr>
            <w:r w:rsidRPr="001D386E">
              <w:rPr>
                <w:lang w:eastAsia="ja-JP"/>
              </w:rPr>
              <w:t>60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r w:rsidRPr="001D386E">
              <w:rPr>
                <w:lang w:val="x-none" w:eastAsia="zh-CN"/>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r w:rsidRPr="001D386E">
              <w:rPr>
                <w:lang w:val="x-none"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x-none" w:eastAsia="zh-CN"/>
              </w:rPr>
              <w:t>Yes</w:t>
            </w:r>
          </w:p>
        </w:tc>
        <w:tc>
          <w:tcPr>
            <w:tcW w:w="588" w:type="dxa"/>
            <w:gridSpan w:val="3"/>
            <w:vAlign w:val="center"/>
          </w:tcPr>
          <w:p w:rsidR="00F67430" w:rsidRPr="001D386E" w:rsidRDefault="00F67430" w:rsidP="00CD0296">
            <w:pPr>
              <w:pStyle w:val="TAC"/>
              <w:rPr>
                <w:lang w:eastAsia="ja-JP"/>
              </w:rPr>
            </w:pPr>
            <w:r w:rsidRPr="001D386E">
              <w:rPr>
                <w:lang w:val="x-none" w:eastAsia="zh-CN"/>
              </w:rPr>
              <w:t>Yes</w:t>
            </w:r>
          </w:p>
        </w:tc>
        <w:tc>
          <w:tcPr>
            <w:tcW w:w="592" w:type="dxa"/>
            <w:gridSpan w:val="3"/>
            <w:vAlign w:val="center"/>
          </w:tcPr>
          <w:p w:rsidR="00F67430" w:rsidRPr="001D386E" w:rsidRDefault="00F67430" w:rsidP="00CD0296">
            <w:pPr>
              <w:pStyle w:val="TAC"/>
              <w:rPr>
                <w:lang w:eastAsia="ja-JP"/>
              </w:rPr>
            </w:pPr>
            <w:r w:rsidRPr="001D386E">
              <w:rPr>
                <w:lang w:val="x-none" w:eastAsia="zh-CN"/>
              </w:rPr>
              <w:t>Yes</w:t>
            </w:r>
          </w:p>
        </w:tc>
        <w:tc>
          <w:tcPr>
            <w:tcW w:w="632" w:type="dxa"/>
            <w:gridSpan w:val="3"/>
            <w:vAlign w:val="center"/>
          </w:tcPr>
          <w:p w:rsidR="00F67430" w:rsidRPr="001D386E" w:rsidRDefault="00F67430" w:rsidP="00CD0296">
            <w:pPr>
              <w:pStyle w:val="TAC"/>
              <w:rPr>
                <w:lang w:eastAsia="ja-JP"/>
              </w:rPr>
            </w:pPr>
            <w:r w:rsidRPr="001D386E">
              <w:rPr>
                <w:lang w:val="x-none"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11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rPr>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rsidR="00F67430" w:rsidRPr="001D386E" w:rsidRDefault="00F67430" w:rsidP="00CD0296">
            <w:pPr>
              <w:pStyle w:val="TAC"/>
              <w:rPr>
                <w:lang w:eastAsia="zh-CN"/>
              </w:rPr>
            </w:pPr>
            <w:r w:rsidRPr="00A2520C">
              <w:rPr>
                <w:lang w:eastAsia="zh-CN"/>
              </w:rPr>
              <w:t>-</w:t>
            </w: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A2520C">
              <w:rPr>
                <w:szCs w:val="18"/>
              </w:rPr>
              <w:t>Yes</w:t>
            </w:r>
          </w:p>
        </w:tc>
        <w:tc>
          <w:tcPr>
            <w:tcW w:w="588" w:type="dxa"/>
            <w:gridSpan w:val="3"/>
            <w:vAlign w:val="center"/>
          </w:tcPr>
          <w:p w:rsidR="00F67430" w:rsidRPr="001D386E" w:rsidRDefault="00F67430" w:rsidP="00CD0296">
            <w:pPr>
              <w:pStyle w:val="TAC"/>
              <w:rPr>
                <w:lang w:eastAsia="ja-JP"/>
              </w:rPr>
            </w:pPr>
            <w:r w:rsidRPr="00A2520C">
              <w:rPr>
                <w:szCs w:val="18"/>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Pr>
                <w:lang w:eastAsia="ja-JP"/>
              </w:rPr>
              <w:t>4</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11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A2520C">
              <w:rPr>
                <w:szCs w:val="18"/>
              </w:rPr>
              <w:t>Yes</w:t>
            </w:r>
          </w:p>
        </w:tc>
        <w:tc>
          <w:tcPr>
            <w:tcW w:w="588" w:type="dxa"/>
            <w:gridSpan w:val="3"/>
            <w:vAlign w:val="center"/>
          </w:tcPr>
          <w:p w:rsidR="00F67430" w:rsidRPr="001D386E" w:rsidRDefault="00F67430" w:rsidP="00CD0296">
            <w:pPr>
              <w:pStyle w:val="TAC"/>
              <w:rPr>
                <w:lang w:eastAsia="ja-JP"/>
              </w:rPr>
            </w:pPr>
            <w:r w:rsidRPr="00A2520C">
              <w:rPr>
                <w:szCs w:val="18"/>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42</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A2520C">
              <w:rPr>
                <w:szCs w:val="18"/>
              </w:rPr>
              <w:t>Yes</w:t>
            </w:r>
          </w:p>
        </w:tc>
        <w:tc>
          <w:tcPr>
            <w:tcW w:w="588" w:type="dxa"/>
            <w:gridSpan w:val="3"/>
            <w:vAlign w:val="center"/>
          </w:tcPr>
          <w:p w:rsidR="00F67430" w:rsidRPr="001D386E" w:rsidRDefault="00F67430" w:rsidP="00CD0296">
            <w:pPr>
              <w:pStyle w:val="TAC"/>
              <w:rPr>
                <w:lang w:eastAsia="ja-JP"/>
              </w:rPr>
            </w:pPr>
            <w:r w:rsidRPr="00A2520C">
              <w:rPr>
                <w:szCs w:val="18"/>
              </w:rPr>
              <w:t>Yes</w:t>
            </w:r>
          </w:p>
        </w:tc>
        <w:tc>
          <w:tcPr>
            <w:tcW w:w="592" w:type="dxa"/>
            <w:gridSpan w:val="3"/>
            <w:vAlign w:val="center"/>
          </w:tcPr>
          <w:p w:rsidR="00F67430" w:rsidRPr="001D386E" w:rsidRDefault="00F67430" w:rsidP="00CD0296">
            <w:pPr>
              <w:pStyle w:val="TAC"/>
              <w:rPr>
                <w:lang w:eastAsia="ja-JP"/>
              </w:rPr>
            </w:pPr>
            <w:r w:rsidRPr="00A2520C">
              <w:rPr>
                <w:szCs w:val="18"/>
              </w:rPr>
              <w:t>Yes</w:t>
            </w:r>
          </w:p>
        </w:tc>
        <w:tc>
          <w:tcPr>
            <w:tcW w:w="632" w:type="dxa"/>
            <w:gridSpan w:val="3"/>
            <w:vAlign w:val="center"/>
          </w:tcPr>
          <w:p w:rsidR="00F67430" w:rsidRPr="001D386E" w:rsidRDefault="00F67430" w:rsidP="00CD0296">
            <w:pPr>
              <w:pStyle w:val="TAC"/>
              <w:rPr>
                <w:lang w:eastAsia="ja-JP"/>
              </w:rPr>
            </w:pPr>
            <w:r w:rsidRPr="00A2520C">
              <w:rPr>
                <w:szCs w:val="18"/>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rsidR="00F67430" w:rsidRPr="001D386E" w:rsidRDefault="00F67430" w:rsidP="00CD0296">
            <w:pPr>
              <w:pStyle w:val="TAC"/>
              <w:rPr>
                <w:lang w:eastAsia="zh-CN"/>
              </w:rPr>
            </w:pPr>
            <w:r w:rsidRPr="00A2520C">
              <w:rPr>
                <w:lang w:eastAsia="zh-CN"/>
              </w:rPr>
              <w:t>-</w:t>
            </w: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A2520C">
              <w:rPr>
                <w:szCs w:val="18"/>
              </w:rPr>
              <w:t>Yes</w:t>
            </w:r>
          </w:p>
        </w:tc>
        <w:tc>
          <w:tcPr>
            <w:tcW w:w="588" w:type="dxa"/>
            <w:gridSpan w:val="3"/>
            <w:vAlign w:val="center"/>
          </w:tcPr>
          <w:p w:rsidR="00F67430" w:rsidRPr="001D386E" w:rsidRDefault="00F67430" w:rsidP="00CD0296">
            <w:pPr>
              <w:pStyle w:val="TAC"/>
              <w:rPr>
                <w:lang w:eastAsia="ja-JP"/>
              </w:rPr>
            </w:pPr>
            <w:r w:rsidRPr="00A2520C">
              <w:rPr>
                <w:szCs w:val="18"/>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Pr>
                <w:lang w:eastAsia="zh-CN"/>
              </w:rPr>
              <w:t>6</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11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A2520C">
              <w:rPr>
                <w:szCs w:val="18"/>
              </w:rPr>
              <w:t>Yes</w:t>
            </w:r>
          </w:p>
        </w:tc>
        <w:tc>
          <w:tcPr>
            <w:tcW w:w="588" w:type="dxa"/>
            <w:gridSpan w:val="3"/>
            <w:vAlign w:val="center"/>
          </w:tcPr>
          <w:p w:rsidR="00F67430" w:rsidRPr="001D386E" w:rsidRDefault="00F67430" w:rsidP="00CD0296">
            <w:pPr>
              <w:pStyle w:val="TAC"/>
              <w:rPr>
                <w:lang w:eastAsia="ja-JP"/>
              </w:rPr>
            </w:pPr>
            <w:r w:rsidRPr="00A2520C">
              <w:rPr>
                <w:szCs w:val="18"/>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42</w:t>
            </w:r>
          </w:p>
        </w:tc>
        <w:tc>
          <w:tcPr>
            <w:tcW w:w="3714" w:type="dxa"/>
            <w:gridSpan w:val="14"/>
            <w:shd w:val="clear" w:color="auto" w:fill="auto"/>
            <w:vAlign w:val="center"/>
          </w:tcPr>
          <w:p w:rsidR="00F67430" w:rsidRPr="001D386E" w:rsidRDefault="00F67430" w:rsidP="00CD0296">
            <w:pPr>
              <w:pStyle w:val="TAC"/>
              <w:rPr>
                <w:lang w:eastAsia="ja-JP"/>
              </w:rPr>
            </w:pPr>
            <w:r w:rsidRPr="00A2520C">
              <w:rPr>
                <w:szCs w:val="18"/>
              </w:rPr>
              <w:t>See CA_42C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sidRPr="001D386E">
              <w:rPr>
                <w:lang w:eastAsia="zh-CN"/>
              </w:rPr>
              <w:t>5</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28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eastAsia="ja-JP"/>
              </w:rPr>
            </w:pPr>
            <w:r w:rsidRPr="001D386E">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7A2B7E">
              <w:rPr>
                <w:rFonts w:cs="Arial"/>
              </w:rPr>
              <w:t>CA_8A-20A-38A</w:t>
            </w:r>
          </w:p>
        </w:tc>
        <w:tc>
          <w:tcPr>
            <w:tcW w:w="1466" w:type="dxa"/>
            <w:vMerge w:val="restart"/>
            <w:vAlign w:val="center"/>
          </w:tcPr>
          <w:p w:rsidR="00F67430" w:rsidRPr="001D386E" w:rsidRDefault="00F67430" w:rsidP="00CD0296">
            <w:pPr>
              <w:pStyle w:val="TAC"/>
              <w:rPr>
                <w:lang w:eastAsia="zh-CN"/>
              </w:rPr>
            </w:pPr>
            <w:r w:rsidRPr="007A2B7E">
              <w:rPr>
                <w:rFonts w:cs="Arial"/>
              </w:rPr>
              <w:t>-</w:t>
            </w:r>
          </w:p>
        </w:tc>
        <w:tc>
          <w:tcPr>
            <w:tcW w:w="769" w:type="dxa"/>
            <w:shd w:val="clear" w:color="auto" w:fill="auto"/>
            <w:vAlign w:val="center"/>
          </w:tcPr>
          <w:p w:rsidR="00F67430" w:rsidRPr="001D386E" w:rsidRDefault="00F67430" w:rsidP="00CD0296">
            <w:pPr>
              <w:pStyle w:val="TAC"/>
              <w:rPr>
                <w:lang w:eastAsia="zh-CN"/>
              </w:rPr>
            </w:pPr>
            <w:r w:rsidRPr="007A2B7E">
              <w:rPr>
                <w:rFonts w:cs="Arial"/>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7A2B7E">
              <w:rPr>
                <w:rFonts w:cs="Arial"/>
              </w:rPr>
              <w:t>Yes</w:t>
            </w:r>
          </w:p>
        </w:tc>
        <w:tc>
          <w:tcPr>
            <w:tcW w:w="588" w:type="dxa"/>
            <w:gridSpan w:val="3"/>
            <w:vAlign w:val="center"/>
          </w:tcPr>
          <w:p w:rsidR="00F67430" w:rsidRPr="001D386E" w:rsidRDefault="00F67430" w:rsidP="00CD0296">
            <w:pPr>
              <w:pStyle w:val="TAC"/>
              <w:rPr>
                <w:lang w:eastAsia="ja-JP"/>
              </w:rPr>
            </w:pPr>
            <w:r w:rsidRPr="007A2B7E">
              <w:rPr>
                <w:rFonts w:cs="Arial"/>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F67430" w:rsidRPr="001D386E" w:rsidRDefault="00F67430" w:rsidP="00CD0296">
            <w:pPr>
              <w:pStyle w:val="TAC"/>
              <w:rPr>
                <w:lang w:eastAsia="ja-JP"/>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7A2B7E">
              <w:rPr>
                <w:rFonts w:cs="Arial"/>
              </w:rPr>
              <w:t>20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7A2B7E">
              <w:rPr>
                <w:rFonts w:cs="Arial"/>
              </w:rPr>
              <w:t>Yes</w:t>
            </w:r>
          </w:p>
        </w:tc>
        <w:tc>
          <w:tcPr>
            <w:tcW w:w="588" w:type="dxa"/>
            <w:gridSpan w:val="3"/>
            <w:vAlign w:val="center"/>
          </w:tcPr>
          <w:p w:rsidR="00F67430" w:rsidRPr="001D386E" w:rsidRDefault="00F67430" w:rsidP="00CD0296">
            <w:pPr>
              <w:pStyle w:val="TAC"/>
              <w:rPr>
                <w:lang w:eastAsia="ja-JP"/>
              </w:rPr>
            </w:pPr>
            <w:r w:rsidRPr="007A2B7E">
              <w:rPr>
                <w:rFonts w:cs="Arial"/>
              </w:rPr>
              <w:t>Yes</w:t>
            </w:r>
          </w:p>
        </w:tc>
        <w:tc>
          <w:tcPr>
            <w:tcW w:w="592" w:type="dxa"/>
            <w:gridSpan w:val="3"/>
            <w:vAlign w:val="center"/>
          </w:tcPr>
          <w:p w:rsidR="00F67430" w:rsidRPr="001D386E" w:rsidRDefault="00F67430" w:rsidP="00CD0296">
            <w:pPr>
              <w:pStyle w:val="TAC"/>
              <w:rPr>
                <w:lang w:eastAsia="ja-JP"/>
              </w:rPr>
            </w:pPr>
            <w:r w:rsidRPr="007A2B7E">
              <w:rPr>
                <w:rFonts w:cs="Arial"/>
              </w:rPr>
              <w:t>Yes</w:t>
            </w:r>
          </w:p>
        </w:tc>
        <w:tc>
          <w:tcPr>
            <w:tcW w:w="632" w:type="dxa"/>
            <w:gridSpan w:val="3"/>
            <w:vAlign w:val="center"/>
          </w:tcPr>
          <w:p w:rsidR="00F67430" w:rsidRPr="001D386E" w:rsidRDefault="00F67430" w:rsidP="00CD0296">
            <w:pPr>
              <w:pStyle w:val="TAC"/>
              <w:rPr>
                <w:lang w:eastAsia="ja-JP"/>
              </w:rPr>
            </w:pPr>
            <w:r w:rsidRPr="007A2B7E">
              <w:rPr>
                <w:rFonts w:cs="Arial"/>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7A2B7E">
              <w:rPr>
                <w:rFonts w:cs="Arial"/>
              </w:rPr>
              <w:t>38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7A2B7E">
              <w:rPr>
                <w:rFonts w:cs="Arial"/>
              </w:rPr>
              <w:t>Yes</w:t>
            </w:r>
          </w:p>
        </w:tc>
        <w:tc>
          <w:tcPr>
            <w:tcW w:w="588" w:type="dxa"/>
            <w:gridSpan w:val="3"/>
            <w:vAlign w:val="center"/>
          </w:tcPr>
          <w:p w:rsidR="00F67430" w:rsidRPr="001D386E" w:rsidRDefault="00F67430" w:rsidP="00CD0296">
            <w:pPr>
              <w:pStyle w:val="TAC"/>
              <w:rPr>
                <w:lang w:eastAsia="ja-JP"/>
              </w:rPr>
            </w:pPr>
            <w:r w:rsidRPr="007A2B7E">
              <w:rPr>
                <w:rFonts w:cs="Arial"/>
              </w:rPr>
              <w:t>Yes</w:t>
            </w:r>
          </w:p>
        </w:tc>
        <w:tc>
          <w:tcPr>
            <w:tcW w:w="592" w:type="dxa"/>
            <w:gridSpan w:val="3"/>
            <w:vAlign w:val="center"/>
          </w:tcPr>
          <w:p w:rsidR="00F67430" w:rsidRPr="001D386E" w:rsidRDefault="00F67430" w:rsidP="00CD0296">
            <w:pPr>
              <w:pStyle w:val="TAC"/>
              <w:rPr>
                <w:lang w:eastAsia="ja-JP"/>
              </w:rPr>
            </w:pPr>
            <w:r w:rsidRPr="007A2B7E">
              <w:rPr>
                <w:rFonts w:cs="Arial"/>
              </w:rPr>
              <w:t>Yes</w:t>
            </w:r>
          </w:p>
        </w:tc>
        <w:tc>
          <w:tcPr>
            <w:tcW w:w="632" w:type="dxa"/>
            <w:gridSpan w:val="3"/>
            <w:vAlign w:val="center"/>
          </w:tcPr>
          <w:p w:rsidR="00F67430" w:rsidRPr="001D386E" w:rsidRDefault="00F67430" w:rsidP="00CD0296">
            <w:pPr>
              <w:pStyle w:val="TAC"/>
              <w:rPr>
                <w:lang w:eastAsia="ja-JP"/>
              </w:rPr>
            </w:pPr>
            <w:r w:rsidRPr="007A2B7E">
              <w:rPr>
                <w:rFonts w:cs="Arial"/>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rsidR="00F67430" w:rsidRPr="001D386E" w:rsidRDefault="00F67430" w:rsidP="00CD0296">
            <w:pPr>
              <w:pStyle w:val="TAC"/>
              <w:rPr>
                <w:lang w:eastAsia="ja-JP"/>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8</w:t>
            </w:r>
          </w:p>
        </w:tc>
        <w:tc>
          <w:tcPr>
            <w:tcW w:w="727" w:type="dxa"/>
            <w:shd w:val="clear" w:color="auto" w:fill="auto"/>
            <w:vAlign w:val="center"/>
          </w:tcPr>
          <w:p w:rsidR="00F67430" w:rsidRPr="001D386E" w:rsidRDefault="00F67430" w:rsidP="00CD0296">
            <w:pPr>
              <w:pStyle w:val="TAC"/>
              <w:rPr>
                <w:lang w:eastAsia="ja-JP"/>
              </w:rPr>
            </w:pPr>
            <w:r>
              <w:rPr>
                <w:rFonts w:eastAsia="Yu Mincho"/>
                <w:szCs w:val="18"/>
              </w:rPr>
              <w:t>Yes</w:t>
            </w:r>
          </w:p>
        </w:tc>
        <w:tc>
          <w:tcPr>
            <w:tcW w:w="587" w:type="dxa"/>
            <w:gridSpan w:val="2"/>
            <w:vAlign w:val="center"/>
          </w:tcPr>
          <w:p w:rsidR="00F67430" w:rsidRPr="001D386E" w:rsidRDefault="00F67430" w:rsidP="00CD0296">
            <w:pPr>
              <w:pStyle w:val="TAC"/>
              <w:rPr>
                <w:lang w:eastAsia="ja-JP"/>
              </w:rPr>
            </w:pPr>
            <w:r w:rsidRPr="003126E1">
              <w:rPr>
                <w:rFonts w:eastAsia="Yu Mincho"/>
                <w:szCs w:val="18"/>
              </w:rPr>
              <w:t>Yes</w:t>
            </w:r>
          </w:p>
        </w:tc>
        <w:tc>
          <w:tcPr>
            <w:tcW w:w="588" w:type="dxa"/>
            <w:gridSpan w:val="2"/>
            <w:vAlign w:val="center"/>
          </w:tcPr>
          <w:p w:rsidR="00F67430" w:rsidRPr="001D386E" w:rsidRDefault="00F67430" w:rsidP="00CD0296">
            <w:pPr>
              <w:pStyle w:val="TAC"/>
              <w:rPr>
                <w:lang w:eastAsia="ja-JP"/>
              </w:rPr>
            </w:pPr>
            <w:r w:rsidRPr="003126E1">
              <w:rPr>
                <w:rFonts w:eastAsia="Yu Mincho"/>
                <w:szCs w:val="18"/>
              </w:rPr>
              <w:t>Yes</w:t>
            </w:r>
          </w:p>
        </w:tc>
        <w:tc>
          <w:tcPr>
            <w:tcW w:w="588"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zh-CN"/>
              </w:rPr>
            </w:pPr>
            <w:r>
              <w:rPr>
                <w:rFonts w:cs="Arial" w:hint="eastAsia"/>
                <w:lang w:eastAsia="zh-CN"/>
              </w:rPr>
              <w:t>50</w:t>
            </w:r>
          </w:p>
        </w:tc>
        <w:tc>
          <w:tcPr>
            <w:tcW w:w="1286" w:type="dxa"/>
            <w:vMerge w:val="restart"/>
            <w:vAlign w:val="center"/>
          </w:tcPr>
          <w:p w:rsidR="00F67430" w:rsidRPr="001D386E" w:rsidRDefault="00F67430" w:rsidP="00CD0296">
            <w:pPr>
              <w:pStyle w:val="TAC"/>
              <w:rPr>
                <w:lang w:eastAsia="ja-JP"/>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2</w:t>
            </w:r>
            <w:r>
              <w:rPr>
                <w:rFonts w:cs="Arial"/>
                <w:lang w:eastAsia="zh-CN"/>
              </w:rPr>
              <w:t>0</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Pr>
                <w:rFonts w:eastAsia="Yu Mincho"/>
                <w:szCs w:val="18"/>
              </w:rPr>
              <w:t>Yes</w:t>
            </w:r>
          </w:p>
        </w:tc>
        <w:tc>
          <w:tcPr>
            <w:tcW w:w="588"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592"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632"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32</w:t>
            </w:r>
          </w:p>
        </w:tc>
        <w:tc>
          <w:tcPr>
            <w:tcW w:w="727" w:type="dxa"/>
            <w:shd w:val="clear" w:color="auto" w:fill="auto"/>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3126E1">
              <w:rPr>
                <w:rFonts w:eastAsia="Yu Mincho"/>
                <w:szCs w:val="18"/>
              </w:rPr>
              <w:t>Yes</w:t>
            </w:r>
          </w:p>
        </w:tc>
        <w:tc>
          <w:tcPr>
            <w:tcW w:w="588"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592" w:type="dxa"/>
            <w:gridSpan w:val="3"/>
            <w:vAlign w:val="center"/>
          </w:tcPr>
          <w:p w:rsidR="00F67430" w:rsidRPr="001D386E" w:rsidRDefault="00F67430" w:rsidP="00CD0296">
            <w:pPr>
              <w:pStyle w:val="TAC"/>
              <w:rPr>
                <w:lang w:eastAsia="ja-JP"/>
              </w:rPr>
            </w:pPr>
            <w:r>
              <w:rPr>
                <w:rFonts w:eastAsia="Yu Mincho"/>
                <w:szCs w:val="18"/>
              </w:rPr>
              <w:t>Yes</w:t>
            </w:r>
          </w:p>
        </w:tc>
        <w:tc>
          <w:tcPr>
            <w:tcW w:w="632" w:type="dxa"/>
            <w:gridSpan w:val="3"/>
            <w:vAlign w:val="center"/>
          </w:tcPr>
          <w:p w:rsidR="00F67430" w:rsidRPr="001D386E" w:rsidRDefault="00F67430" w:rsidP="00CD0296">
            <w:pPr>
              <w:pStyle w:val="TAC"/>
              <w:rPr>
                <w:lang w:eastAsia="ja-JP"/>
              </w:rPr>
            </w:pPr>
            <w:r>
              <w:rPr>
                <w:rFonts w:eastAsia="Yu Mincho"/>
                <w:szCs w:val="18"/>
              </w:rPr>
              <w:t>Yes</w:t>
            </w: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rsidR="00F67430" w:rsidRPr="001D386E" w:rsidRDefault="00F67430" w:rsidP="00CD0296">
            <w:pPr>
              <w:pStyle w:val="TAC"/>
              <w:rPr>
                <w:lang w:eastAsia="ja-JP"/>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8</w:t>
            </w:r>
          </w:p>
        </w:tc>
        <w:tc>
          <w:tcPr>
            <w:tcW w:w="727" w:type="dxa"/>
            <w:shd w:val="clear" w:color="auto" w:fill="auto"/>
            <w:vAlign w:val="center"/>
          </w:tcPr>
          <w:p w:rsidR="00F67430" w:rsidRPr="001D386E" w:rsidRDefault="00F67430" w:rsidP="00CD0296">
            <w:pPr>
              <w:pStyle w:val="TAC"/>
              <w:rPr>
                <w:lang w:eastAsia="ja-JP"/>
              </w:rPr>
            </w:pPr>
            <w:r>
              <w:rPr>
                <w:rFonts w:eastAsia="Yu Mincho"/>
                <w:szCs w:val="18"/>
              </w:rPr>
              <w:t>Yes</w:t>
            </w:r>
          </w:p>
        </w:tc>
        <w:tc>
          <w:tcPr>
            <w:tcW w:w="587" w:type="dxa"/>
            <w:gridSpan w:val="2"/>
            <w:vAlign w:val="center"/>
          </w:tcPr>
          <w:p w:rsidR="00F67430" w:rsidRPr="001D386E" w:rsidRDefault="00F67430" w:rsidP="00CD0296">
            <w:pPr>
              <w:pStyle w:val="TAC"/>
              <w:rPr>
                <w:lang w:eastAsia="ja-JP"/>
              </w:rPr>
            </w:pPr>
            <w:r w:rsidRPr="003126E1">
              <w:rPr>
                <w:rFonts w:eastAsia="Yu Mincho"/>
                <w:szCs w:val="18"/>
              </w:rPr>
              <w:t>Yes</w:t>
            </w:r>
          </w:p>
        </w:tc>
        <w:tc>
          <w:tcPr>
            <w:tcW w:w="588" w:type="dxa"/>
            <w:gridSpan w:val="2"/>
            <w:vAlign w:val="center"/>
          </w:tcPr>
          <w:p w:rsidR="00F67430" w:rsidRPr="001D386E" w:rsidRDefault="00F67430" w:rsidP="00CD0296">
            <w:pPr>
              <w:pStyle w:val="TAC"/>
              <w:rPr>
                <w:lang w:eastAsia="ja-JP"/>
              </w:rPr>
            </w:pPr>
            <w:r w:rsidRPr="003126E1">
              <w:rPr>
                <w:rFonts w:eastAsia="Yu Mincho"/>
                <w:szCs w:val="18"/>
              </w:rPr>
              <w:t>Yes</w:t>
            </w:r>
          </w:p>
        </w:tc>
        <w:tc>
          <w:tcPr>
            <w:tcW w:w="588"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zh-CN"/>
              </w:rPr>
            </w:pPr>
            <w:r>
              <w:rPr>
                <w:rFonts w:cs="Arial" w:hint="eastAsia"/>
                <w:lang w:eastAsia="zh-CN"/>
              </w:rPr>
              <w:t>50</w:t>
            </w:r>
          </w:p>
        </w:tc>
        <w:tc>
          <w:tcPr>
            <w:tcW w:w="1286" w:type="dxa"/>
            <w:vMerge w:val="restart"/>
            <w:vAlign w:val="center"/>
          </w:tcPr>
          <w:p w:rsidR="00F67430" w:rsidRPr="001D386E" w:rsidRDefault="00F67430" w:rsidP="00CD0296">
            <w:pPr>
              <w:pStyle w:val="TAC"/>
              <w:rPr>
                <w:lang w:eastAsia="ja-JP"/>
              </w:rPr>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28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r>
              <w:rPr>
                <w:rFonts w:eastAsia="Yu Mincho"/>
                <w:szCs w:val="18"/>
              </w:rPr>
              <w:t>Yes</w:t>
            </w:r>
          </w:p>
        </w:tc>
        <w:tc>
          <w:tcPr>
            <w:tcW w:w="588" w:type="dxa"/>
            <w:gridSpan w:val="2"/>
            <w:vAlign w:val="center"/>
          </w:tcPr>
          <w:p w:rsidR="00F67430" w:rsidRPr="001D386E" w:rsidRDefault="00F67430" w:rsidP="00CD0296">
            <w:pPr>
              <w:pStyle w:val="TAC"/>
              <w:rPr>
                <w:lang w:eastAsia="ja-JP"/>
              </w:rPr>
            </w:pPr>
            <w:r>
              <w:rPr>
                <w:rFonts w:eastAsia="Yu Mincho"/>
                <w:szCs w:val="18"/>
              </w:rPr>
              <w:t>Yes</w:t>
            </w:r>
          </w:p>
        </w:tc>
        <w:tc>
          <w:tcPr>
            <w:tcW w:w="588"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592"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632"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ja-JP"/>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32</w:t>
            </w:r>
          </w:p>
        </w:tc>
        <w:tc>
          <w:tcPr>
            <w:tcW w:w="727" w:type="dxa"/>
            <w:shd w:val="clear" w:color="auto" w:fill="auto"/>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3126E1">
              <w:rPr>
                <w:rFonts w:eastAsia="Yu Mincho"/>
                <w:szCs w:val="18"/>
              </w:rPr>
              <w:t>Yes</w:t>
            </w:r>
          </w:p>
        </w:tc>
        <w:tc>
          <w:tcPr>
            <w:tcW w:w="588" w:type="dxa"/>
            <w:gridSpan w:val="3"/>
            <w:vAlign w:val="center"/>
          </w:tcPr>
          <w:p w:rsidR="00F67430" w:rsidRPr="001D386E" w:rsidRDefault="00F67430" w:rsidP="00CD0296">
            <w:pPr>
              <w:pStyle w:val="TAC"/>
              <w:rPr>
                <w:lang w:eastAsia="ja-JP"/>
              </w:rPr>
            </w:pPr>
            <w:r w:rsidRPr="003126E1">
              <w:rPr>
                <w:rFonts w:eastAsia="Yu Mincho"/>
                <w:szCs w:val="18"/>
              </w:rPr>
              <w:t>Yes</w:t>
            </w:r>
          </w:p>
        </w:tc>
        <w:tc>
          <w:tcPr>
            <w:tcW w:w="592" w:type="dxa"/>
            <w:gridSpan w:val="3"/>
            <w:vAlign w:val="center"/>
          </w:tcPr>
          <w:p w:rsidR="00F67430" w:rsidRPr="001D386E" w:rsidRDefault="00F67430" w:rsidP="00CD0296">
            <w:pPr>
              <w:pStyle w:val="TAC"/>
              <w:rPr>
                <w:lang w:eastAsia="ja-JP"/>
              </w:rPr>
            </w:pPr>
            <w:r>
              <w:rPr>
                <w:rFonts w:eastAsia="Yu Mincho"/>
                <w:szCs w:val="18"/>
              </w:rPr>
              <w:t>Yes</w:t>
            </w:r>
          </w:p>
        </w:tc>
        <w:tc>
          <w:tcPr>
            <w:tcW w:w="632" w:type="dxa"/>
            <w:gridSpan w:val="3"/>
            <w:vAlign w:val="center"/>
          </w:tcPr>
          <w:p w:rsidR="00F67430" w:rsidRPr="001D386E" w:rsidRDefault="00F67430" w:rsidP="00CD0296">
            <w:pPr>
              <w:pStyle w:val="TAC"/>
              <w:rPr>
                <w:lang w:eastAsia="ja-JP"/>
              </w:rPr>
            </w:pPr>
            <w:r>
              <w:rPr>
                <w:rFonts w:eastAsia="Yu Mincho"/>
                <w:szCs w:val="18"/>
              </w:rPr>
              <w:t>Yes</w:t>
            </w:r>
          </w:p>
        </w:tc>
        <w:tc>
          <w:tcPr>
            <w:tcW w:w="1187" w:type="dxa"/>
            <w:vMerge/>
            <w:vAlign w:val="center"/>
          </w:tcPr>
          <w:p w:rsidR="00F67430" w:rsidRPr="001D386E" w:rsidRDefault="00F67430" w:rsidP="00CD0296">
            <w:pPr>
              <w:pStyle w:val="TAC"/>
              <w:rPr>
                <w:lang w:eastAsia="zh-CN"/>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41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8</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39</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41</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vAlign w:val="center"/>
          </w:tcPr>
          <w:p w:rsidR="00F67430" w:rsidRPr="001D386E" w:rsidRDefault="00F67430" w:rsidP="00CD0296">
            <w:pPr>
              <w:pStyle w:val="TAC"/>
              <w:rPr>
                <w:lang w:eastAsia="zh-CN"/>
              </w:rPr>
            </w:pPr>
            <w:r>
              <w:rPr>
                <w:rFonts w:cs="Arial" w:hint="eastAsia"/>
                <w:lang w:eastAsia="zh-CN"/>
              </w:rPr>
              <w:t>8</w:t>
            </w:r>
          </w:p>
        </w:tc>
        <w:tc>
          <w:tcPr>
            <w:tcW w:w="727" w:type="dxa"/>
            <w:vAlign w:val="center"/>
          </w:tcPr>
          <w:p w:rsidR="00F67430" w:rsidRPr="001D386E" w:rsidRDefault="00F67430" w:rsidP="00CD0296">
            <w:pPr>
              <w:pStyle w:val="TAC"/>
              <w:rPr>
                <w:lang w:eastAsia="ja-JP"/>
              </w:rPr>
            </w:pPr>
            <w:r w:rsidRPr="004B260E">
              <w:rPr>
                <w:rFonts w:cs="Arial"/>
              </w:rPr>
              <w:t>Yes</w:t>
            </w:r>
          </w:p>
        </w:tc>
        <w:tc>
          <w:tcPr>
            <w:tcW w:w="587" w:type="dxa"/>
            <w:gridSpan w:val="2"/>
            <w:vAlign w:val="center"/>
          </w:tcPr>
          <w:p w:rsidR="00F67430" w:rsidRPr="001D386E" w:rsidRDefault="00F67430" w:rsidP="00CD0296">
            <w:pPr>
              <w:pStyle w:val="TAC"/>
              <w:rPr>
                <w:lang w:eastAsia="ja-JP"/>
              </w:rPr>
            </w:pPr>
            <w:r w:rsidRPr="004B260E">
              <w:rPr>
                <w:rFonts w:cs="Arial"/>
              </w:rPr>
              <w:t>Yes</w:t>
            </w:r>
          </w:p>
        </w:tc>
        <w:tc>
          <w:tcPr>
            <w:tcW w:w="588" w:type="dxa"/>
            <w:gridSpan w:val="2"/>
            <w:vAlign w:val="center"/>
          </w:tcPr>
          <w:p w:rsidR="00F67430" w:rsidRPr="001D386E" w:rsidRDefault="00F67430" w:rsidP="00CD0296">
            <w:pPr>
              <w:pStyle w:val="TAC"/>
              <w:rPr>
                <w:lang w:eastAsia="ja-JP"/>
              </w:rPr>
            </w:pPr>
            <w:r w:rsidRPr="004B260E">
              <w:rPr>
                <w:rFonts w:cs="Arial"/>
              </w:rPr>
              <w:t>Yes</w:t>
            </w:r>
          </w:p>
        </w:tc>
        <w:tc>
          <w:tcPr>
            <w:tcW w:w="588" w:type="dxa"/>
            <w:gridSpan w:val="3"/>
            <w:vAlign w:val="center"/>
          </w:tcPr>
          <w:p w:rsidR="00F67430" w:rsidRPr="001D386E" w:rsidRDefault="00F67430" w:rsidP="00CD0296">
            <w:pPr>
              <w:pStyle w:val="TAC"/>
            </w:pPr>
            <w:r w:rsidRPr="004B260E">
              <w:rPr>
                <w:rFonts w:cs="Arial"/>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F67430" w:rsidRPr="001D386E" w:rsidRDefault="00F67430" w:rsidP="00CD0296">
            <w:pPr>
              <w:pStyle w:val="TAC"/>
              <w:rPr>
                <w:lang w:eastAsia="ja-JP"/>
              </w:rPr>
            </w:pPr>
            <w:r>
              <w:rPr>
                <w:rFonts w:cs="Arial"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Pr>
                <w:rFonts w:cs="Arial" w:hint="eastAsia"/>
                <w:lang w:eastAsia="zh-CN"/>
              </w:rPr>
              <w:t>4</w:t>
            </w:r>
            <w:r>
              <w:rPr>
                <w:rFonts w:cs="Arial"/>
                <w:lang w:eastAsia="zh-CN"/>
              </w:rPr>
              <w:t>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4B260E">
              <w:rPr>
                <w:rFonts w:cs="Arial"/>
              </w:rPr>
              <w:t>Yes</w:t>
            </w:r>
          </w:p>
        </w:tc>
        <w:tc>
          <w:tcPr>
            <w:tcW w:w="588" w:type="dxa"/>
            <w:gridSpan w:val="3"/>
            <w:vAlign w:val="center"/>
          </w:tcPr>
          <w:p w:rsidR="00F67430" w:rsidRPr="001D386E" w:rsidRDefault="00F67430" w:rsidP="00CD0296">
            <w:pPr>
              <w:pStyle w:val="TAC"/>
            </w:pPr>
            <w:r w:rsidRPr="004B260E">
              <w:rPr>
                <w:rFonts w:cs="Arial"/>
              </w:rPr>
              <w:t>Yes</w:t>
            </w:r>
          </w:p>
        </w:tc>
        <w:tc>
          <w:tcPr>
            <w:tcW w:w="592" w:type="dxa"/>
            <w:gridSpan w:val="3"/>
            <w:vAlign w:val="center"/>
          </w:tcPr>
          <w:p w:rsidR="00F67430" w:rsidRPr="001D386E" w:rsidRDefault="00F67430" w:rsidP="00CD0296">
            <w:pPr>
              <w:pStyle w:val="TAC"/>
            </w:pPr>
            <w:r w:rsidRPr="004B260E">
              <w:rPr>
                <w:rFonts w:cs="Arial"/>
              </w:rPr>
              <w:t>Yes</w:t>
            </w:r>
          </w:p>
        </w:tc>
        <w:tc>
          <w:tcPr>
            <w:tcW w:w="632" w:type="dxa"/>
            <w:gridSpan w:val="3"/>
            <w:vAlign w:val="center"/>
          </w:tcPr>
          <w:p w:rsidR="00F67430" w:rsidRPr="001D386E" w:rsidRDefault="00F67430" w:rsidP="00CD0296">
            <w:pPr>
              <w:pStyle w:val="TAC"/>
            </w:pPr>
            <w:r w:rsidRPr="004B260E">
              <w:rPr>
                <w:rFonts w:cs="Arial"/>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Pr>
                <w:rFonts w:cs="Arial" w:hint="eastAsia"/>
                <w:lang w:eastAsia="zh-CN"/>
              </w:rPr>
              <w:t>4</w:t>
            </w:r>
            <w:r>
              <w:rPr>
                <w:rFonts w:cs="Arial"/>
                <w:lang w:eastAsia="zh-CN"/>
              </w:rPr>
              <w:t>1</w:t>
            </w:r>
          </w:p>
        </w:tc>
        <w:tc>
          <w:tcPr>
            <w:tcW w:w="727" w:type="dxa"/>
          </w:tcPr>
          <w:p w:rsidR="00F67430" w:rsidRPr="001D386E" w:rsidRDefault="00F67430" w:rsidP="00CD0296">
            <w:pPr>
              <w:pStyle w:val="TAC"/>
              <w:rPr>
                <w:lang w:eastAsia="ja-JP"/>
              </w:rPr>
            </w:pPr>
          </w:p>
        </w:tc>
        <w:tc>
          <w:tcPr>
            <w:tcW w:w="587" w:type="dxa"/>
            <w:gridSpan w:val="2"/>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4B260E">
              <w:rPr>
                <w:rFonts w:cs="Arial"/>
              </w:rPr>
              <w:t>Yes</w:t>
            </w:r>
          </w:p>
        </w:tc>
        <w:tc>
          <w:tcPr>
            <w:tcW w:w="588" w:type="dxa"/>
            <w:gridSpan w:val="3"/>
            <w:vAlign w:val="center"/>
          </w:tcPr>
          <w:p w:rsidR="00F67430" w:rsidRPr="001D386E" w:rsidRDefault="00F67430" w:rsidP="00CD0296">
            <w:pPr>
              <w:pStyle w:val="TAC"/>
            </w:pPr>
            <w:r w:rsidRPr="004B260E">
              <w:rPr>
                <w:rFonts w:cs="Arial"/>
              </w:rPr>
              <w:t>Yes</w:t>
            </w:r>
          </w:p>
        </w:tc>
        <w:tc>
          <w:tcPr>
            <w:tcW w:w="592" w:type="dxa"/>
            <w:gridSpan w:val="3"/>
            <w:vAlign w:val="center"/>
          </w:tcPr>
          <w:p w:rsidR="00F67430" w:rsidRPr="001D386E" w:rsidRDefault="00F67430" w:rsidP="00CD0296">
            <w:pPr>
              <w:pStyle w:val="TAC"/>
            </w:pPr>
            <w:r w:rsidRPr="004B260E">
              <w:rPr>
                <w:rFonts w:cs="Arial"/>
              </w:rPr>
              <w:t>Yes</w:t>
            </w:r>
          </w:p>
        </w:tc>
        <w:tc>
          <w:tcPr>
            <w:tcW w:w="632" w:type="dxa"/>
            <w:gridSpan w:val="3"/>
            <w:vAlign w:val="center"/>
          </w:tcPr>
          <w:p w:rsidR="00F67430" w:rsidRPr="001D386E" w:rsidRDefault="00F67430" w:rsidP="00CD0296">
            <w:pPr>
              <w:pStyle w:val="TAC"/>
            </w:pPr>
            <w:r w:rsidRPr="004B260E">
              <w:rPr>
                <w:rFonts w:cs="Arial"/>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12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30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12</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30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3714" w:type="dxa"/>
            <w:gridSpan w:val="14"/>
            <w:vAlign w:val="center"/>
          </w:tcPr>
          <w:p w:rsidR="00F67430" w:rsidRPr="001D386E" w:rsidRDefault="00F67430" w:rsidP="00CD0296">
            <w:pPr>
              <w:pStyle w:val="TAC"/>
            </w:pPr>
            <w:r w:rsidRPr="001D386E">
              <w:rPr>
                <w:lang w:eastAsia="ja-JP"/>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bCs/>
                <w:lang w:val="en-US"/>
              </w:rPr>
              <w:t>CA_13A-46A-66A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vAlign w:val="center"/>
          </w:tcPr>
          <w:p w:rsidR="00F67430" w:rsidRPr="001D386E" w:rsidRDefault="00F67430" w:rsidP="00CD0296">
            <w:pPr>
              <w:pStyle w:val="TAC"/>
              <w:rPr>
                <w:lang w:eastAsia="zh-CN"/>
              </w:rPr>
            </w:pPr>
            <w:r w:rsidRPr="001D386E">
              <w:rPr>
                <w:rFonts w:hint="eastAsia"/>
                <w:lang w:eastAsia="zh-CN"/>
              </w:rPr>
              <w:t>13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46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bCs/>
                <w:lang w:val="en-US"/>
              </w:rPr>
              <w:t>CA_13A-46A-66A-66A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rPr>
                <w:lang w:eastAsia="zh-CN"/>
              </w:rPr>
            </w:pPr>
            <w:r w:rsidRPr="001D386E">
              <w:rPr>
                <w:rFonts w:hint="eastAsia"/>
                <w:lang w:eastAsia="zh-CN"/>
              </w:rPr>
              <w:t>13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46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66</w:t>
            </w:r>
          </w:p>
        </w:tc>
        <w:tc>
          <w:tcPr>
            <w:tcW w:w="3714" w:type="dxa"/>
            <w:gridSpan w:val="14"/>
            <w:vAlign w:val="center"/>
          </w:tcPr>
          <w:p w:rsidR="00F67430" w:rsidRPr="001D386E" w:rsidRDefault="00F67430" w:rsidP="00CD0296">
            <w:pPr>
              <w:pStyle w:val="TAC"/>
            </w:pPr>
            <w:r w:rsidRPr="001D386E">
              <w:rPr>
                <w:lang w:eastAsia="ja-JP"/>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lang w:val="en-US"/>
              </w:rPr>
              <w:t>CA_13A-46C-66A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46</w:t>
            </w:r>
          </w:p>
        </w:tc>
        <w:tc>
          <w:tcPr>
            <w:tcW w:w="3714" w:type="dxa"/>
            <w:gridSpan w:val="14"/>
            <w:shd w:val="clear" w:color="auto" w:fill="auto"/>
            <w:vAlign w:val="center"/>
          </w:tcPr>
          <w:p w:rsidR="00F67430" w:rsidRPr="001D386E" w:rsidRDefault="00F67430" w:rsidP="00CD0296">
            <w:pPr>
              <w:pStyle w:val="TAC"/>
            </w:pPr>
            <w:r w:rsidRPr="001D386E">
              <w:rPr>
                <w:lang w:val="en-US"/>
              </w:rPr>
              <w:t>See CA_46C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bCs/>
                <w:lang w:val="en-US"/>
              </w:rPr>
              <w:t>CA_13A-46C-66A-66A</w:t>
            </w:r>
          </w:p>
        </w:tc>
        <w:tc>
          <w:tcPr>
            <w:tcW w:w="1466" w:type="dxa"/>
            <w:vMerge w:val="restart"/>
            <w:vAlign w:val="center"/>
          </w:tcPr>
          <w:p w:rsidR="00F67430" w:rsidRPr="001D386E" w:rsidRDefault="00F67430" w:rsidP="00CD0296">
            <w:pPr>
              <w:pStyle w:val="TAC"/>
              <w:rPr>
                <w:lang w:eastAsia="zh-CN"/>
              </w:rPr>
            </w:pPr>
            <w:r w:rsidRPr="001D386E">
              <w:rPr>
                <w:rFonts w:cs="Intel Clear"/>
                <w:lang w:eastAsia="zh-CN"/>
              </w:rPr>
              <w:t>-</w:t>
            </w:r>
          </w:p>
        </w:tc>
        <w:tc>
          <w:tcPr>
            <w:tcW w:w="769" w:type="dxa"/>
            <w:vAlign w:val="center"/>
          </w:tcPr>
          <w:p w:rsidR="00F67430" w:rsidRPr="001D386E" w:rsidRDefault="00F67430" w:rsidP="00CD0296">
            <w:pPr>
              <w:pStyle w:val="TAC"/>
              <w:rPr>
                <w:lang w:eastAsia="zh-CN"/>
              </w:rPr>
            </w:pPr>
            <w:r w:rsidRPr="001D386E">
              <w:rPr>
                <w:rFonts w:cs="Intel Clear"/>
                <w:lang w:eastAsia="zh-CN"/>
              </w:rPr>
              <w:t>13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90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eastAsia="zh-CN"/>
              </w:rPr>
              <w:t>46</w:t>
            </w:r>
          </w:p>
        </w:tc>
        <w:tc>
          <w:tcPr>
            <w:tcW w:w="3714" w:type="dxa"/>
            <w:gridSpan w:val="14"/>
            <w:vAlign w:val="center"/>
          </w:tcPr>
          <w:p w:rsidR="00F67430" w:rsidRPr="001D386E" w:rsidRDefault="00F67430" w:rsidP="00CD0296">
            <w:pPr>
              <w:pStyle w:val="TAC"/>
            </w:pPr>
            <w:r w:rsidRPr="001D386E">
              <w:rPr>
                <w:lang w:val="en-US"/>
              </w:rPr>
              <w:t>See CA_46C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cs="Intel Clear"/>
                <w:lang w:eastAsia="zh-CN"/>
              </w:rPr>
              <w:t>66</w:t>
            </w:r>
          </w:p>
        </w:tc>
        <w:tc>
          <w:tcPr>
            <w:tcW w:w="3714" w:type="dxa"/>
            <w:gridSpan w:val="14"/>
            <w:vAlign w:val="center"/>
          </w:tcPr>
          <w:p w:rsidR="00F67430" w:rsidRPr="001D386E" w:rsidRDefault="00F67430" w:rsidP="00CD0296">
            <w:pPr>
              <w:pStyle w:val="TAC"/>
            </w:pPr>
            <w:r w:rsidRPr="001D386E">
              <w:rPr>
                <w:lang w:eastAsia="ja-JP"/>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lang w:val="en-US"/>
              </w:rPr>
              <w:t>CA_13A-46D-</w:t>
            </w:r>
            <w:r w:rsidRPr="001D386E">
              <w:rPr>
                <w:bCs/>
                <w:lang w:val="en-US"/>
              </w:rPr>
              <w:lastRenderedPageBreak/>
              <w:t>66A</w:t>
            </w:r>
          </w:p>
        </w:tc>
        <w:tc>
          <w:tcPr>
            <w:tcW w:w="1466" w:type="dxa"/>
            <w:vMerge w:val="restart"/>
            <w:vAlign w:val="center"/>
          </w:tcPr>
          <w:p w:rsidR="00F67430" w:rsidRPr="001D386E" w:rsidRDefault="00F67430" w:rsidP="00CD0296">
            <w:pPr>
              <w:pStyle w:val="TAC"/>
              <w:rPr>
                <w:lang w:eastAsia="zh-CN"/>
              </w:rPr>
            </w:pPr>
            <w:r w:rsidRPr="001D386E">
              <w:rPr>
                <w:lang w:eastAsia="ja-JP"/>
              </w:rPr>
              <w:lastRenderedPageBreak/>
              <w:t>CA_13A-66A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46</w:t>
            </w:r>
          </w:p>
        </w:tc>
        <w:tc>
          <w:tcPr>
            <w:tcW w:w="3714" w:type="dxa"/>
            <w:gridSpan w:val="14"/>
            <w:shd w:val="clear" w:color="auto" w:fill="auto"/>
            <w:vAlign w:val="center"/>
          </w:tcPr>
          <w:p w:rsidR="00F67430" w:rsidRPr="001D386E" w:rsidRDefault="00F67430" w:rsidP="00CD0296">
            <w:pPr>
              <w:pStyle w:val="TAC"/>
            </w:pPr>
            <w:r w:rsidRPr="001D386E">
              <w:rPr>
                <w:lang w:val="en-US"/>
              </w:rPr>
              <w:t>See CA_46D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lang w:val="en-US"/>
              </w:rPr>
              <w:t>CA_13A-46D-66A-66A</w:t>
            </w:r>
          </w:p>
        </w:tc>
        <w:tc>
          <w:tcPr>
            <w:tcW w:w="1466" w:type="dxa"/>
            <w:vMerge w:val="restart"/>
            <w:vAlign w:val="center"/>
          </w:tcPr>
          <w:p w:rsidR="00F67430" w:rsidRPr="001D386E" w:rsidRDefault="00F67430" w:rsidP="00CD0296">
            <w:pPr>
              <w:pStyle w:val="TAC"/>
              <w:rPr>
                <w:lang w:eastAsia="zh-CN"/>
              </w:rPr>
            </w:pPr>
            <w:r w:rsidRPr="001D386E">
              <w:rPr>
                <w:rFonts w:cs="Intel Clea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cs="Intel Clear"/>
                <w:lang w:eastAsia="ja-JP"/>
              </w:rPr>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cs="Intel Clear" w:hint="eastAsia"/>
                <w:lang w:eastAsia="zh-CN"/>
              </w:rPr>
              <w:t>110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lang w:eastAsia="ja-JP"/>
              </w:rPr>
              <w:t>46</w:t>
            </w:r>
          </w:p>
        </w:tc>
        <w:tc>
          <w:tcPr>
            <w:tcW w:w="3714" w:type="dxa"/>
            <w:gridSpan w:val="14"/>
            <w:shd w:val="clear" w:color="auto" w:fill="auto"/>
            <w:vAlign w:val="center"/>
          </w:tcPr>
          <w:p w:rsidR="00F67430" w:rsidRPr="001D386E" w:rsidRDefault="00F67430" w:rsidP="00CD0296">
            <w:pPr>
              <w:pStyle w:val="TAC"/>
            </w:pPr>
            <w:r w:rsidRPr="001D386E">
              <w:rPr>
                <w:lang w:val="en-US"/>
              </w:rPr>
              <w:t>See CA_46D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lang w:eastAsia="ja-JP"/>
              </w:rPr>
              <w:t>66</w:t>
            </w:r>
          </w:p>
        </w:tc>
        <w:tc>
          <w:tcPr>
            <w:tcW w:w="3714" w:type="dxa"/>
            <w:gridSpan w:val="14"/>
            <w:shd w:val="clear" w:color="auto" w:fill="auto"/>
            <w:vAlign w:val="center"/>
          </w:tcPr>
          <w:p w:rsidR="00F67430" w:rsidRPr="001D386E" w:rsidRDefault="00F67430" w:rsidP="00CD0296">
            <w:pPr>
              <w:pStyle w:val="TAC"/>
            </w:pPr>
            <w:r w:rsidRPr="001D386E">
              <w:rPr>
                <w:lang w:eastAsia="ja-JP"/>
              </w:rPr>
              <w:t>See CA_66A-66A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bCs/>
                <w:lang w:val="en-US"/>
              </w:rPr>
              <w:t>CA_13A-46E-66A</w:t>
            </w:r>
          </w:p>
        </w:tc>
        <w:tc>
          <w:tcPr>
            <w:tcW w:w="1466" w:type="dxa"/>
            <w:vMerge w:val="restart"/>
            <w:vAlign w:val="center"/>
          </w:tcPr>
          <w:p w:rsidR="00F67430" w:rsidRPr="001D386E" w:rsidRDefault="00F67430" w:rsidP="00CD0296">
            <w:pPr>
              <w:pStyle w:val="TAC"/>
              <w:rPr>
                <w:lang w:eastAsia="zh-CN"/>
              </w:rPr>
            </w:pPr>
            <w:r w:rsidRPr="001D386E">
              <w:rPr>
                <w:rFonts w:cs="Intel Clea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rFonts w:cs="Intel Clear"/>
                <w:lang w:eastAsia="ja-JP"/>
              </w:rPr>
              <w:t>13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cs="Intel Clear" w:hint="eastAsia"/>
                <w:lang w:eastAsia="zh-CN"/>
              </w:rPr>
              <w:t>110</w:t>
            </w:r>
          </w:p>
        </w:tc>
        <w:tc>
          <w:tcPr>
            <w:tcW w:w="1286" w:type="dxa"/>
            <w:vMerge w:val="restart"/>
            <w:vAlign w:val="center"/>
          </w:tcPr>
          <w:p w:rsidR="00F67430" w:rsidRPr="001D386E" w:rsidRDefault="00F67430" w:rsidP="00CD0296">
            <w:pPr>
              <w:pStyle w:val="TAC"/>
            </w:pPr>
            <w:r w:rsidRPr="001D386E">
              <w:rPr>
                <w:rFonts w:cs="Intel Clear"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lang w:eastAsia="ja-JP"/>
              </w:rPr>
              <w:t>46</w:t>
            </w:r>
          </w:p>
        </w:tc>
        <w:tc>
          <w:tcPr>
            <w:tcW w:w="3714" w:type="dxa"/>
            <w:gridSpan w:val="14"/>
            <w:shd w:val="clear" w:color="auto" w:fill="auto"/>
            <w:vAlign w:val="center"/>
          </w:tcPr>
          <w:p w:rsidR="00F67430" w:rsidRPr="001D386E" w:rsidRDefault="00F67430" w:rsidP="00CD0296">
            <w:pPr>
              <w:pStyle w:val="TAC"/>
            </w:pPr>
            <w:r w:rsidRPr="001D386E">
              <w:rPr>
                <w:lang w:val="en-US"/>
              </w:rPr>
              <w:t>See CA_46E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cs="Intel Clear"/>
                <w:lang w:eastAsia="ja-JP"/>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rsidR="00F67430" w:rsidRPr="00591821" w:rsidRDefault="00F67430" w:rsidP="00CD0296">
            <w:pPr>
              <w:pStyle w:val="TAC"/>
              <w:rPr>
                <w:bCs/>
                <w:lang w:eastAsia="ja-JP"/>
              </w:rPr>
            </w:pPr>
            <w:r w:rsidRPr="00591821">
              <w:rPr>
                <w:bCs/>
                <w:lang w:eastAsia="ja-JP"/>
              </w:rPr>
              <w:t>CA_13A-48A</w:t>
            </w:r>
          </w:p>
          <w:p w:rsidR="00F67430" w:rsidRPr="00591821" w:rsidRDefault="00F67430" w:rsidP="00CD0296">
            <w:pPr>
              <w:pStyle w:val="TAC"/>
              <w:rPr>
                <w:bCs/>
                <w:lang w:eastAsia="ja-JP"/>
              </w:rPr>
            </w:pPr>
            <w:r w:rsidRPr="00591821">
              <w:rPr>
                <w:bCs/>
                <w:lang w:eastAsia="ja-JP"/>
              </w:rPr>
              <w:t>CA_13A-66A</w:t>
            </w:r>
          </w:p>
          <w:p w:rsidR="00F67430" w:rsidRPr="00591821" w:rsidRDefault="00F67430" w:rsidP="00CD0296">
            <w:pPr>
              <w:pStyle w:val="TAC"/>
              <w:rPr>
                <w:bCs/>
                <w:lang w:eastAsia="zh-CN"/>
              </w:rPr>
            </w:pPr>
            <w:r w:rsidRPr="00591821">
              <w:rPr>
                <w:bCs/>
                <w:lang w:eastAsia="ja-JP"/>
              </w:rPr>
              <w:t>CA_48A-66A</w:t>
            </w:r>
          </w:p>
        </w:tc>
        <w:tc>
          <w:tcPr>
            <w:tcW w:w="769" w:type="dxa"/>
            <w:vAlign w:val="center"/>
          </w:tcPr>
          <w:p w:rsidR="00F67430" w:rsidRPr="001D386E" w:rsidRDefault="00F67430" w:rsidP="00CD0296">
            <w:pPr>
              <w:pStyle w:val="TAC"/>
              <w:rPr>
                <w:lang w:eastAsia="zh-CN"/>
              </w:rPr>
            </w:pPr>
            <w:r w:rsidRPr="001D386E">
              <w:rPr>
                <w:rFonts w:hint="eastAsia"/>
                <w:lang w:eastAsia="zh-CN"/>
              </w:rPr>
              <w:t>13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50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591821" w:rsidRDefault="00F67430" w:rsidP="00CD0296">
            <w:pPr>
              <w:pStyle w:val="TAC"/>
              <w:rPr>
                <w:bCs/>
                <w:lang w:eastAsia="zh-CN"/>
              </w:rPr>
            </w:pPr>
          </w:p>
        </w:tc>
        <w:tc>
          <w:tcPr>
            <w:tcW w:w="769" w:type="dxa"/>
            <w:vAlign w:val="center"/>
          </w:tcPr>
          <w:p w:rsidR="00F67430" w:rsidRPr="001D386E" w:rsidRDefault="00F67430" w:rsidP="00CD0296">
            <w:pPr>
              <w:pStyle w:val="TAC"/>
              <w:rPr>
                <w:rFonts w:eastAsia="SimSun"/>
              </w:rPr>
            </w:pPr>
            <w:r w:rsidRPr="001D386E">
              <w:rPr>
                <w:lang w:eastAsia="ja-JP"/>
              </w:rPr>
              <w:t>48</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591821" w:rsidRDefault="00F67430" w:rsidP="00CD0296">
            <w:pPr>
              <w:pStyle w:val="TAC"/>
              <w:rPr>
                <w:bCs/>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Tr="00CD0296">
        <w:trPr>
          <w:jc w:val="center"/>
        </w:trPr>
        <w:tc>
          <w:tcPr>
            <w:tcW w:w="1401" w:type="dxa"/>
            <w:vMerge w:val="restart"/>
            <w:tcBorders>
              <w:top w:val="single" w:sz="4" w:space="0" w:color="auto"/>
              <w:left w:val="single" w:sz="4" w:space="0" w:color="auto"/>
              <w:right w:val="single" w:sz="4" w:space="0" w:color="auto"/>
            </w:tcBorders>
            <w:vAlign w:val="center"/>
          </w:tcPr>
          <w:p w:rsidR="00F67430" w:rsidRDefault="00F67430" w:rsidP="00CD0296">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rsidR="00F67430" w:rsidRDefault="00F67430" w:rsidP="00CD0296">
            <w:pPr>
              <w:pStyle w:val="TAC"/>
              <w:rPr>
                <w:bCs/>
                <w:lang w:eastAsia="ja-JP"/>
              </w:rPr>
            </w:pPr>
            <w:r>
              <w:rPr>
                <w:bCs/>
                <w:lang w:eastAsia="ja-JP"/>
              </w:rPr>
              <w:t>CA_13A-48A</w:t>
            </w:r>
          </w:p>
          <w:p w:rsidR="00F67430" w:rsidRDefault="00F67430" w:rsidP="00CD0296">
            <w:pPr>
              <w:pStyle w:val="TAC"/>
              <w:rPr>
                <w:bCs/>
                <w:lang w:eastAsia="ja-JP"/>
              </w:rPr>
            </w:pPr>
            <w:r>
              <w:rPr>
                <w:bCs/>
                <w:lang w:eastAsia="ja-JP"/>
              </w:rPr>
              <w:t>CA_13A-66A</w:t>
            </w:r>
          </w:p>
          <w:p w:rsidR="00F67430" w:rsidRDefault="00F67430" w:rsidP="00CD0296">
            <w:pPr>
              <w:pStyle w:val="TAC"/>
              <w:rPr>
                <w:rFonts w:eastAsia="SimSun"/>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pPr>
          </w:p>
        </w:tc>
        <w:tc>
          <w:tcPr>
            <w:tcW w:w="1187" w:type="dxa"/>
            <w:vMerge w:val="restart"/>
            <w:tcBorders>
              <w:top w:val="single" w:sz="4" w:space="0" w:color="auto"/>
              <w:left w:val="single" w:sz="4" w:space="0" w:color="auto"/>
              <w:right w:val="single" w:sz="4" w:space="0" w:color="auto"/>
            </w:tcBorders>
            <w:vAlign w:val="center"/>
          </w:tcPr>
          <w:p w:rsidR="00F67430" w:rsidRDefault="00F67430" w:rsidP="00CD0296">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rsidR="00F67430" w:rsidRDefault="00F67430" w:rsidP="00CD0296">
            <w:pPr>
              <w:pStyle w:val="TAC"/>
              <w:rPr>
                <w:lang w:eastAsia="ja-JP"/>
              </w:rPr>
            </w:pPr>
            <w:r>
              <w:rPr>
                <w:lang w:eastAsia="ja-JP"/>
              </w:rPr>
              <w:t>0</w:t>
            </w:r>
          </w:p>
        </w:tc>
      </w:tr>
      <w:tr w:rsidR="00F67430" w:rsidTr="00CD0296">
        <w:trPr>
          <w:jc w:val="center"/>
        </w:trPr>
        <w:tc>
          <w:tcPr>
            <w:tcW w:w="1401" w:type="dxa"/>
            <w:vMerge/>
            <w:tcBorders>
              <w:left w:val="single" w:sz="4" w:space="0" w:color="auto"/>
              <w:right w:val="single" w:sz="4" w:space="0" w:color="auto"/>
            </w:tcBorders>
            <w:vAlign w:val="center"/>
          </w:tcPr>
          <w:p w:rsidR="00F67430" w:rsidRDefault="00F67430" w:rsidP="00CD0296">
            <w:pPr>
              <w:pStyle w:val="TAC"/>
              <w:rPr>
                <w:lang w:eastAsia="zh-CN"/>
              </w:rPr>
            </w:pPr>
          </w:p>
        </w:tc>
        <w:tc>
          <w:tcPr>
            <w:tcW w:w="1466" w:type="dxa"/>
            <w:vMerge/>
            <w:tcBorders>
              <w:left w:val="single" w:sz="4" w:space="0" w:color="auto"/>
              <w:right w:val="single" w:sz="4" w:space="0" w:color="auto"/>
            </w:tcBorders>
            <w:vAlign w:val="center"/>
          </w:tcPr>
          <w:p w:rsidR="00F67430" w:rsidRDefault="00F67430" w:rsidP="00CD0296">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F67430" w:rsidRDefault="00F67430" w:rsidP="00CD0296">
            <w:pPr>
              <w:pStyle w:val="TAC"/>
              <w:rPr>
                <w:lang w:eastAsia="ja-JP"/>
              </w:rPr>
            </w:pPr>
          </w:p>
        </w:tc>
        <w:tc>
          <w:tcPr>
            <w:tcW w:w="1286" w:type="dxa"/>
            <w:vMerge/>
            <w:tcBorders>
              <w:left w:val="single" w:sz="4" w:space="0" w:color="auto"/>
              <w:right w:val="single" w:sz="4" w:space="0" w:color="auto"/>
            </w:tcBorders>
            <w:vAlign w:val="center"/>
          </w:tcPr>
          <w:p w:rsidR="00F67430" w:rsidRDefault="00F67430" w:rsidP="00CD0296">
            <w:pPr>
              <w:pStyle w:val="TAC"/>
              <w:rPr>
                <w:lang w:eastAsia="ja-JP"/>
              </w:rPr>
            </w:pPr>
          </w:p>
        </w:tc>
      </w:tr>
      <w:tr w:rsidR="00F67430" w:rsidTr="00CD0296">
        <w:trPr>
          <w:jc w:val="center"/>
        </w:trPr>
        <w:tc>
          <w:tcPr>
            <w:tcW w:w="1401" w:type="dxa"/>
            <w:vMerge/>
            <w:tcBorders>
              <w:left w:val="single" w:sz="4" w:space="0" w:color="auto"/>
              <w:bottom w:val="single" w:sz="4" w:space="0" w:color="auto"/>
              <w:right w:val="single" w:sz="4" w:space="0" w:color="auto"/>
            </w:tcBorders>
            <w:vAlign w:val="center"/>
          </w:tcPr>
          <w:p w:rsidR="00F67430" w:rsidRDefault="00F67430" w:rsidP="00CD0296">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F67430" w:rsidRDefault="00F67430" w:rsidP="00CD0296">
            <w:pPr>
              <w:pStyle w:val="TAC"/>
              <w:rPr>
                <w:rFonts w:eastAsia="SimSun"/>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Default="00F67430" w:rsidP="00CD0296">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rsidR="00F67430" w:rsidRDefault="00F67430" w:rsidP="00CD0296">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rsidR="00F67430"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591821" w:rsidRDefault="00F67430" w:rsidP="00CD0296">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rsidR="00F67430" w:rsidRPr="00591821" w:rsidRDefault="00F67430" w:rsidP="00CD0296">
            <w:pPr>
              <w:pStyle w:val="TAC"/>
              <w:rPr>
                <w:rFonts w:eastAsia="SimSun"/>
                <w:bCs/>
                <w:lang w:eastAsia="zh-CN"/>
              </w:rPr>
            </w:pPr>
            <w:r w:rsidRPr="00591821">
              <w:rPr>
                <w:rFonts w:eastAsia="SimSun"/>
                <w:bCs/>
                <w:lang w:eastAsia="zh-CN"/>
              </w:rPr>
              <w:t>CA_48A-66A</w:t>
            </w:r>
          </w:p>
          <w:p w:rsidR="00F67430" w:rsidRPr="00591821" w:rsidRDefault="00F67430" w:rsidP="00CD0296">
            <w:pPr>
              <w:pStyle w:val="TAC"/>
              <w:rPr>
                <w:rFonts w:eastAsia="SimSun"/>
                <w:bCs/>
                <w:lang w:eastAsia="zh-CN"/>
              </w:rPr>
            </w:pPr>
            <w:r w:rsidRPr="00591821">
              <w:rPr>
                <w:rFonts w:eastAsia="SimSun"/>
                <w:bCs/>
                <w:lang w:eastAsia="zh-CN"/>
              </w:rPr>
              <w:t>CA_13A-66A</w:t>
            </w:r>
          </w:p>
          <w:p w:rsidR="00F67430" w:rsidRPr="00591821" w:rsidRDefault="00F67430" w:rsidP="00CD0296">
            <w:pPr>
              <w:pStyle w:val="TAC"/>
              <w:rPr>
                <w:bCs/>
                <w:lang w:eastAsia="zh-CN"/>
              </w:rPr>
            </w:pPr>
            <w:r w:rsidRPr="00591821">
              <w:rPr>
                <w:rFonts w:eastAsia="SimSun"/>
                <w:bCs/>
                <w:lang w:eastAsia="zh-CN"/>
              </w:rPr>
              <w:t>CA_13A-48A</w:t>
            </w:r>
          </w:p>
        </w:tc>
        <w:tc>
          <w:tcPr>
            <w:tcW w:w="769" w:type="dxa"/>
            <w:vAlign w:val="center"/>
          </w:tcPr>
          <w:p w:rsidR="00F67430" w:rsidRPr="001D386E" w:rsidRDefault="00F67430" w:rsidP="00CD0296">
            <w:pPr>
              <w:pStyle w:val="TAC"/>
              <w:rPr>
                <w:lang w:eastAsia="zh-CN"/>
              </w:rPr>
            </w:pPr>
            <w:r w:rsidRPr="001D386E">
              <w:rPr>
                <w:rFonts w:hint="eastAsia"/>
                <w:lang w:eastAsia="zh-CN"/>
              </w:rPr>
              <w:t>13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70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591821" w:rsidRDefault="00F67430" w:rsidP="00CD0296">
            <w:pPr>
              <w:pStyle w:val="TAC"/>
              <w:rPr>
                <w:lang w:eastAsia="ja-JP"/>
              </w:rPr>
            </w:pPr>
          </w:p>
        </w:tc>
        <w:tc>
          <w:tcPr>
            <w:tcW w:w="1466" w:type="dxa"/>
            <w:vMerge/>
            <w:vAlign w:val="center"/>
          </w:tcPr>
          <w:p w:rsidR="00F67430" w:rsidRPr="00591821" w:rsidRDefault="00F67430" w:rsidP="00CD0296">
            <w:pPr>
              <w:pStyle w:val="TAC"/>
              <w:rPr>
                <w:bCs/>
                <w:lang w:eastAsia="zh-CN"/>
              </w:rPr>
            </w:pPr>
          </w:p>
        </w:tc>
        <w:tc>
          <w:tcPr>
            <w:tcW w:w="769" w:type="dxa"/>
            <w:vAlign w:val="center"/>
          </w:tcPr>
          <w:p w:rsidR="00F67430" w:rsidRPr="001D386E" w:rsidRDefault="00F67430" w:rsidP="00CD0296">
            <w:pPr>
              <w:pStyle w:val="TAC"/>
              <w:rPr>
                <w:rFonts w:eastAsia="SimSun"/>
              </w:rPr>
            </w:pPr>
            <w:r w:rsidRPr="001D386E">
              <w:rPr>
                <w:lang w:eastAsia="ja-JP"/>
              </w:rPr>
              <w:t>48</w:t>
            </w:r>
          </w:p>
        </w:tc>
        <w:tc>
          <w:tcPr>
            <w:tcW w:w="3714" w:type="dxa"/>
            <w:gridSpan w:val="14"/>
            <w:vAlign w:val="center"/>
          </w:tcPr>
          <w:p w:rsidR="00F67430" w:rsidRPr="001D386E" w:rsidRDefault="00F67430" w:rsidP="00CD0296">
            <w:pPr>
              <w:pStyle w:val="TAC"/>
            </w:pPr>
            <w:r>
              <w:rPr>
                <w:rFonts w:eastAsia="SimSun"/>
                <w:lang w:eastAsia="zh-CN"/>
              </w:rPr>
              <w:t>See CA_48C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591821" w:rsidRDefault="00F67430" w:rsidP="00CD0296">
            <w:pPr>
              <w:pStyle w:val="TAC"/>
              <w:rPr>
                <w:lang w:eastAsia="ja-JP"/>
              </w:rPr>
            </w:pPr>
          </w:p>
        </w:tc>
        <w:tc>
          <w:tcPr>
            <w:tcW w:w="1466" w:type="dxa"/>
            <w:vMerge/>
            <w:vAlign w:val="center"/>
          </w:tcPr>
          <w:p w:rsidR="00F67430" w:rsidRPr="00591821" w:rsidRDefault="00F67430" w:rsidP="00CD0296">
            <w:pPr>
              <w:pStyle w:val="TAC"/>
              <w:rPr>
                <w:bCs/>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591821" w:rsidRDefault="00F67430" w:rsidP="00CD0296">
            <w:pPr>
              <w:pStyle w:val="TAC"/>
              <w:rPr>
                <w:rFonts w:eastAsia="SimSun"/>
                <w:lang w:eastAsia="zh-CN"/>
              </w:rPr>
            </w:pPr>
            <w:r w:rsidRPr="00591821">
              <w:rPr>
                <w:rFonts w:eastAsia="SimSun"/>
                <w:lang w:eastAsia="zh-CN"/>
              </w:rPr>
              <w:t>CA_13A-48C-66A-66A</w:t>
            </w:r>
          </w:p>
        </w:tc>
        <w:tc>
          <w:tcPr>
            <w:tcW w:w="1466" w:type="dxa"/>
            <w:vMerge w:val="restart"/>
            <w:vAlign w:val="center"/>
          </w:tcPr>
          <w:p w:rsidR="00F67430" w:rsidRPr="00591821" w:rsidRDefault="00F67430" w:rsidP="00CD0296">
            <w:pPr>
              <w:pStyle w:val="TAC"/>
              <w:rPr>
                <w:rFonts w:eastAsia="SimSun"/>
                <w:bCs/>
                <w:lang w:eastAsia="zh-CN"/>
              </w:rPr>
            </w:pPr>
            <w:r w:rsidRPr="00591821">
              <w:rPr>
                <w:rFonts w:eastAsia="SimSun"/>
                <w:bCs/>
                <w:lang w:eastAsia="zh-CN"/>
              </w:rPr>
              <w:t>CA_48A-66A</w:t>
            </w:r>
          </w:p>
          <w:p w:rsidR="00F67430" w:rsidRPr="00591821" w:rsidRDefault="00F67430" w:rsidP="00CD0296">
            <w:pPr>
              <w:pStyle w:val="TAC"/>
              <w:rPr>
                <w:rFonts w:eastAsia="SimSun"/>
                <w:bCs/>
                <w:lang w:eastAsia="zh-CN"/>
              </w:rPr>
            </w:pPr>
            <w:r w:rsidRPr="00591821">
              <w:rPr>
                <w:rFonts w:eastAsia="SimSun"/>
                <w:bCs/>
                <w:lang w:eastAsia="zh-CN"/>
              </w:rPr>
              <w:t>CA_13A-66A</w:t>
            </w:r>
          </w:p>
          <w:p w:rsidR="00F67430" w:rsidRPr="00591821" w:rsidRDefault="00F67430" w:rsidP="00CD0296">
            <w:pPr>
              <w:pStyle w:val="TAC"/>
              <w:rPr>
                <w:rFonts w:eastAsia="SimSun"/>
                <w:bCs/>
                <w:lang w:eastAsia="zh-CN"/>
              </w:rPr>
            </w:pPr>
            <w:r w:rsidRPr="00591821">
              <w:rPr>
                <w:rFonts w:eastAsia="SimSun"/>
                <w:bCs/>
                <w:lang w:eastAsia="zh-CN"/>
              </w:rPr>
              <w:t>CA_13A-48A</w:t>
            </w:r>
          </w:p>
        </w:tc>
        <w:tc>
          <w:tcPr>
            <w:tcW w:w="769" w:type="dxa"/>
            <w:vAlign w:val="center"/>
          </w:tcPr>
          <w:p w:rsidR="00F67430" w:rsidRPr="000336F5" w:rsidRDefault="00F67430" w:rsidP="00CD0296">
            <w:pPr>
              <w:pStyle w:val="TAC"/>
              <w:rPr>
                <w:rFonts w:eastAsia="SimSun"/>
                <w:lang w:eastAsia="zh-CN"/>
              </w:rPr>
            </w:pPr>
            <w:r w:rsidRPr="000336F5">
              <w:rPr>
                <w:rFonts w:eastAsia="SimSun" w:hint="eastAsia"/>
                <w:lang w:eastAsia="zh-CN"/>
              </w:rPr>
              <w:t>13</w:t>
            </w:r>
          </w:p>
        </w:tc>
        <w:tc>
          <w:tcPr>
            <w:tcW w:w="727" w:type="dxa"/>
            <w:vAlign w:val="center"/>
          </w:tcPr>
          <w:p w:rsidR="00F67430" w:rsidRPr="000336F5" w:rsidRDefault="00F67430" w:rsidP="00CD0296">
            <w:pPr>
              <w:pStyle w:val="TAC"/>
              <w:rPr>
                <w:rFonts w:eastAsia="SimSun"/>
                <w:b/>
                <w:lang w:eastAsia="zh-CN"/>
              </w:rPr>
            </w:pPr>
          </w:p>
        </w:tc>
        <w:tc>
          <w:tcPr>
            <w:tcW w:w="587" w:type="dxa"/>
            <w:gridSpan w:val="2"/>
            <w:vAlign w:val="center"/>
          </w:tcPr>
          <w:p w:rsidR="00F67430" w:rsidRPr="000336F5" w:rsidRDefault="00F67430" w:rsidP="00CD0296">
            <w:pPr>
              <w:pStyle w:val="TAC"/>
              <w:rPr>
                <w:rFonts w:eastAsia="SimSun"/>
                <w:b/>
                <w:lang w:eastAsia="zh-CN"/>
              </w:rPr>
            </w:pPr>
          </w:p>
        </w:tc>
        <w:tc>
          <w:tcPr>
            <w:tcW w:w="588" w:type="dxa"/>
            <w:gridSpan w:val="2"/>
            <w:vAlign w:val="center"/>
          </w:tcPr>
          <w:p w:rsidR="00F67430" w:rsidRPr="000336F5" w:rsidRDefault="00F67430" w:rsidP="00CD0296">
            <w:pPr>
              <w:pStyle w:val="TAC"/>
              <w:rPr>
                <w:rFonts w:eastAsia="SimSun"/>
                <w:b/>
                <w:lang w:eastAsia="zh-CN"/>
              </w:rPr>
            </w:pPr>
            <w:r w:rsidRPr="000336F5">
              <w:rPr>
                <w:rFonts w:eastAsia="SimSun"/>
                <w:b/>
                <w:lang w:eastAsia="zh-CN"/>
              </w:rPr>
              <w:t>Yes</w:t>
            </w:r>
          </w:p>
        </w:tc>
        <w:tc>
          <w:tcPr>
            <w:tcW w:w="588" w:type="dxa"/>
            <w:gridSpan w:val="3"/>
            <w:vAlign w:val="center"/>
          </w:tcPr>
          <w:p w:rsidR="00F67430" w:rsidRPr="000336F5" w:rsidRDefault="00F67430" w:rsidP="00CD0296">
            <w:pPr>
              <w:pStyle w:val="TAC"/>
              <w:rPr>
                <w:rFonts w:eastAsia="SimSun"/>
                <w:b/>
                <w:lang w:eastAsia="zh-CN"/>
              </w:rPr>
            </w:pPr>
            <w:r w:rsidRPr="000336F5">
              <w:rPr>
                <w:rFonts w:eastAsia="SimSun"/>
                <w:b/>
                <w:lang w:eastAsia="zh-CN"/>
              </w:rPr>
              <w:t>Yes</w:t>
            </w:r>
          </w:p>
        </w:tc>
        <w:tc>
          <w:tcPr>
            <w:tcW w:w="592" w:type="dxa"/>
            <w:gridSpan w:val="3"/>
            <w:vAlign w:val="center"/>
          </w:tcPr>
          <w:p w:rsidR="00F67430" w:rsidRPr="000336F5" w:rsidRDefault="00F67430" w:rsidP="00CD0296">
            <w:pPr>
              <w:pStyle w:val="TAC"/>
              <w:rPr>
                <w:rFonts w:eastAsia="SimSun"/>
                <w:b/>
                <w:lang w:eastAsia="zh-CN"/>
              </w:rPr>
            </w:pPr>
          </w:p>
        </w:tc>
        <w:tc>
          <w:tcPr>
            <w:tcW w:w="632" w:type="dxa"/>
            <w:gridSpan w:val="3"/>
            <w:vAlign w:val="center"/>
          </w:tcPr>
          <w:p w:rsidR="00F67430" w:rsidRPr="000336F5" w:rsidRDefault="00F67430" w:rsidP="00CD0296">
            <w:pPr>
              <w:pStyle w:val="TAC"/>
              <w:rPr>
                <w:rFonts w:eastAsia="SimSun"/>
                <w:b/>
                <w:lang w:eastAsia="zh-CN"/>
              </w:rPr>
            </w:pPr>
          </w:p>
        </w:tc>
        <w:tc>
          <w:tcPr>
            <w:tcW w:w="1187" w:type="dxa"/>
            <w:vMerge w:val="restart"/>
            <w:vAlign w:val="center"/>
          </w:tcPr>
          <w:p w:rsidR="00F67430" w:rsidRPr="000336F5" w:rsidRDefault="00F67430" w:rsidP="00CD0296">
            <w:pPr>
              <w:pStyle w:val="TAC"/>
              <w:rPr>
                <w:rFonts w:eastAsia="SimSun"/>
                <w:b/>
                <w:lang w:eastAsia="zh-CN"/>
              </w:rPr>
            </w:pPr>
            <w:r w:rsidRPr="00000F9E">
              <w:rPr>
                <w:rFonts w:eastAsia="SimSun"/>
                <w:bCs/>
                <w:lang w:eastAsia="zh-CN"/>
              </w:rPr>
              <w:t>90</w:t>
            </w:r>
          </w:p>
        </w:tc>
        <w:tc>
          <w:tcPr>
            <w:tcW w:w="1286" w:type="dxa"/>
            <w:vMerge w:val="restart"/>
            <w:vAlign w:val="center"/>
          </w:tcPr>
          <w:p w:rsidR="00F67430" w:rsidRPr="000336F5" w:rsidRDefault="00F67430" w:rsidP="00CD0296">
            <w:pPr>
              <w:pStyle w:val="TAC"/>
              <w:rPr>
                <w:rFonts w:eastAsia="MS Mincho"/>
                <w:lang w:eastAsia="ja-JP"/>
              </w:rPr>
            </w:pPr>
            <w:r w:rsidRPr="00233B14">
              <w:rPr>
                <w:rFonts w:hint="eastAsia"/>
                <w:lang w:eastAsia="ja-JP"/>
              </w:rPr>
              <w:t>0</w:t>
            </w:r>
          </w:p>
        </w:tc>
      </w:tr>
      <w:tr w:rsidR="00F67430" w:rsidRPr="001D386E" w:rsidTr="00CD0296">
        <w:trPr>
          <w:jc w:val="center"/>
        </w:trPr>
        <w:tc>
          <w:tcPr>
            <w:tcW w:w="1401" w:type="dxa"/>
            <w:vMerge/>
            <w:vAlign w:val="center"/>
          </w:tcPr>
          <w:p w:rsidR="00F67430" w:rsidRPr="00591821" w:rsidRDefault="00F67430" w:rsidP="00CD0296">
            <w:pPr>
              <w:pStyle w:val="TAC"/>
              <w:rPr>
                <w:lang w:eastAsia="ja-JP"/>
              </w:rPr>
            </w:pPr>
          </w:p>
        </w:tc>
        <w:tc>
          <w:tcPr>
            <w:tcW w:w="1466" w:type="dxa"/>
            <w:vMerge/>
            <w:vAlign w:val="center"/>
          </w:tcPr>
          <w:p w:rsidR="00F67430" w:rsidRPr="00591821" w:rsidRDefault="00F67430" w:rsidP="00CD0296">
            <w:pPr>
              <w:pStyle w:val="TAC"/>
              <w:rPr>
                <w:lang w:eastAsia="zh-CN"/>
              </w:rPr>
            </w:pPr>
          </w:p>
        </w:tc>
        <w:tc>
          <w:tcPr>
            <w:tcW w:w="769" w:type="dxa"/>
            <w:vAlign w:val="center"/>
          </w:tcPr>
          <w:p w:rsidR="00F67430" w:rsidRPr="000336F5" w:rsidRDefault="00F67430" w:rsidP="00CD0296">
            <w:pPr>
              <w:pStyle w:val="TAC"/>
              <w:rPr>
                <w:rFonts w:eastAsia="SimSun"/>
                <w:lang w:eastAsia="zh-CN"/>
              </w:rPr>
            </w:pPr>
            <w:r w:rsidRPr="000336F5">
              <w:rPr>
                <w:rFonts w:eastAsia="SimSun"/>
                <w:lang w:eastAsia="zh-CN"/>
              </w:rPr>
              <w:t>48</w:t>
            </w:r>
          </w:p>
        </w:tc>
        <w:tc>
          <w:tcPr>
            <w:tcW w:w="3714" w:type="dxa"/>
            <w:gridSpan w:val="14"/>
            <w:vAlign w:val="center"/>
          </w:tcPr>
          <w:p w:rsidR="00F67430" w:rsidRPr="000336F5" w:rsidRDefault="00F67430" w:rsidP="00CD0296">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591821" w:rsidRDefault="00F67430" w:rsidP="00CD0296">
            <w:pPr>
              <w:pStyle w:val="TAC"/>
              <w:rPr>
                <w:lang w:eastAsia="ja-JP"/>
              </w:rPr>
            </w:pPr>
          </w:p>
        </w:tc>
        <w:tc>
          <w:tcPr>
            <w:tcW w:w="1466" w:type="dxa"/>
            <w:vMerge/>
            <w:vAlign w:val="center"/>
          </w:tcPr>
          <w:p w:rsidR="00F67430" w:rsidRPr="00591821" w:rsidRDefault="00F67430" w:rsidP="00CD0296">
            <w:pPr>
              <w:pStyle w:val="TAC"/>
              <w:rPr>
                <w:lang w:eastAsia="zh-CN"/>
              </w:rPr>
            </w:pPr>
          </w:p>
        </w:tc>
        <w:tc>
          <w:tcPr>
            <w:tcW w:w="769" w:type="dxa"/>
            <w:vAlign w:val="center"/>
          </w:tcPr>
          <w:p w:rsidR="00F67430" w:rsidRPr="000336F5" w:rsidRDefault="00F67430" w:rsidP="00CD0296">
            <w:pPr>
              <w:pStyle w:val="TAC"/>
              <w:rPr>
                <w:rFonts w:eastAsia="SimSun"/>
                <w:lang w:eastAsia="zh-CN"/>
              </w:rPr>
            </w:pPr>
            <w:r w:rsidRPr="000336F5">
              <w:rPr>
                <w:rFonts w:eastAsia="SimSun"/>
                <w:lang w:eastAsia="zh-CN"/>
              </w:rPr>
              <w:t>66</w:t>
            </w:r>
          </w:p>
        </w:tc>
        <w:tc>
          <w:tcPr>
            <w:tcW w:w="3714" w:type="dxa"/>
            <w:gridSpan w:val="14"/>
            <w:vAlign w:val="center"/>
          </w:tcPr>
          <w:p w:rsidR="00F67430" w:rsidRPr="000336F5" w:rsidRDefault="00F67430" w:rsidP="00CD0296">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591821" w:rsidRDefault="00F67430" w:rsidP="00CD0296">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rsidR="00F67430" w:rsidRPr="00591821" w:rsidRDefault="00F67430" w:rsidP="00CD0296">
            <w:pPr>
              <w:pStyle w:val="TAC"/>
              <w:rPr>
                <w:rFonts w:eastAsia="SimSun"/>
                <w:lang w:eastAsia="zh-CN"/>
              </w:rPr>
            </w:pPr>
            <w:r w:rsidRPr="00591821">
              <w:rPr>
                <w:rFonts w:eastAsia="SimSun"/>
                <w:lang w:eastAsia="zh-CN"/>
              </w:rPr>
              <w:t>CA_48A-66A</w:t>
            </w:r>
          </w:p>
          <w:p w:rsidR="00F67430" w:rsidRPr="00591821" w:rsidRDefault="00F67430" w:rsidP="00CD0296">
            <w:pPr>
              <w:pStyle w:val="TAC"/>
              <w:rPr>
                <w:rFonts w:eastAsia="SimSun"/>
                <w:lang w:eastAsia="zh-CN"/>
              </w:rPr>
            </w:pPr>
            <w:r w:rsidRPr="00591821">
              <w:rPr>
                <w:rFonts w:eastAsia="SimSun"/>
                <w:lang w:eastAsia="zh-CN"/>
              </w:rPr>
              <w:t>CA_13A-48A</w:t>
            </w:r>
          </w:p>
        </w:tc>
        <w:tc>
          <w:tcPr>
            <w:tcW w:w="769" w:type="dxa"/>
            <w:vAlign w:val="center"/>
          </w:tcPr>
          <w:p w:rsidR="00F67430" w:rsidRPr="001D386E" w:rsidRDefault="00F67430" w:rsidP="00CD0296">
            <w:pPr>
              <w:pStyle w:val="TAC"/>
              <w:rPr>
                <w:lang w:eastAsia="zh-CN"/>
              </w:rPr>
            </w:pPr>
            <w:r w:rsidRPr="001D386E">
              <w:rPr>
                <w:rFonts w:hint="eastAsia"/>
                <w:lang w:eastAsia="zh-CN"/>
              </w:rPr>
              <w:t>13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591821" w:rsidRDefault="00F67430" w:rsidP="00CD0296">
            <w:pPr>
              <w:pStyle w:val="TAC"/>
              <w:rPr>
                <w:rFonts w:eastAsia="SimSun"/>
                <w:bCs/>
                <w:lang w:eastAsia="zh-CN"/>
              </w:rPr>
            </w:pPr>
            <w:r w:rsidRPr="00591821">
              <w:rPr>
                <w:rFonts w:eastAsia="SimSun" w:hint="eastAsia"/>
                <w:bCs/>
                <w:lang w:eastAsia="zh-CN"/>
              </w:rPr>
              <w:t>90</w:t>
            </w:r>
          </w:p>
        </w:tc>
        <w:tc>
          <w:tcPr>
            <w:tcW w:w="1286" w:type="dxa"/>
            <w:vMerge w:val="restart"/>
            <w:vAlign w:val="center"/>
          </w:tcPr>
          <w:p w:rsidR="00F67430" w:rsidRPr="001D386E" w:rsidRDefault="00F67430" w:rsidP="00CD0296">
            <w:pPr>
              <w:pStyle w:val="TAC"/>
              <w:rPr>
                <w:lang w:eastAsia="ja-JP"/>
              </w:rPr>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591821" w:rsidRDefault="00F67430" w:rsidP="00CD0296">
            <w:pPr>
              <w:pStyle w:val="TAC"/>
              <w:rPr>
                <w:lang w:eastAsia="ja-JP"/>
              </w:rPr>
            </w:pPr>
          </w:p>
        </w:tc>
        <w:tc>
          <w:tcPr>
            <w:tcW w:w="1466" w:type="dxa"/>
            <w:vMerge/>
            <w:vAlign w:val="center"/>
          </w:tcPr>
          <w:p w:rsidR="00F67430" w:rsidRPr="00591821"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48</w:t>
            </w:r>
          </w:p>
        </w:tc>
        <w:tc>
          <w:tcPr>
            <w:tcW w:w="3714" w:type="dxa"/>
            <w:gridSpan w:val="14"/>
            <w:vAlign w:val="center"/>
          </w:tcPr>
          <w:p w:rsidR="00F67430" w:rsidRPr="001D386E" w:rsidRDefault="00F67430" w:rsidP="00CD0296">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591821" w:rsidRDefault="00F67430" w:rsidP="00CD0296">
            <w:pPr>
              <w:pStyle w:val="TAC"/>
              <w:rPr>
                <w:lang w:eastAsia="ja-JP"/>
              </w:rPr>
            </w:pPr>
          </w:p>
        </w:tc>
        <w:tc>
          <w:tcPr>
            <w:tcW w:w="1466" w:type="dxa"/>
            <w:vMerge/>
            <w:vAlign w:val="center"/>
          </w:tcPr>
          <w:p w:rsidR="00F67430" w:rsidRPr="00591821"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591821" w:rsidRDefault="00F67430" w:rsidP="00CD0296">
            <w:pPr>
              <w:pStyle w:val="TAC"/>
              <w:rPr>
                <w:rFonts w:eastAsia="SimSun"/>
                <w:lang w:eastAsia="zh-CN"/>
              </w:rPr>
            </w:pPr>
            <w:r w:rsidRPr="00591821">
              <w:rPr>
                <w:rFonts w:eastAsia="SimSun"/>
                <w:lang w:eastAsia="zh-CN"/>
              </w:rPr>
              <w:t>CA_13A-48D-66A-66A</w:t>
            </w:r>
          </w:p>
        </w:tc>
        <w:tc>
          <w:tcPr>
            <w:tcW w:w="1466" w:type="dxa"/>
            <w:vMerge w:val="restart"/>
            <w:vAlign w:val="center"/>
          </w:tcPr>
          <w:p w:rsidR="00F67430" w:rsidRPr="00591821" w:rsidRDefault="00F67430" w:rsidP="00CD0296">
            <w:pPr>
              <w:pStyle w:val="TAC"/>
              <w:rPr>
                <w:rFonts w:eastAsia="SimSun"/>
                <w:lang w:eastAsia="zh-CN"/>
              </w:rPr>
            </w:pPr>
            <w:r w:rsidRPr="00591821">
              <w:rPr>
                <w:rFonts w:eastAsia="SimSun"/>
                <w:lang w:eastAsia="zh-CN"/>
              </w:rPr>
              <w:t>CA_48A-66A</w:t>
            </w:r>
          </w:p>
          <w:p w:rsidR="00F67430" w:rsidRPr="00591821" w:rsidRDefault="00F67430" w:rsidP="00CD0296">
            <w:pPr>
              <w:pStyle w:val="TAC"/>
              <w:rPr>
                <w:rFonts w:eastAsia="SimSun"/>
                <w:lang w:eastAsia="zh-CN"/>
              </w:rPr>
            </w:pPr>
            <w:r w:rsidRPr="00591821">
              <w:rPr>
                <w:rFonts w:eastAsia="SimSun"/>
                <w:lang w:eastAsia="zh-CN"/>
              </w:rPr>
              <w:t>CA_13A-66A</w:t>
            </w:r>
          </w:p>
          <w:p w:rsidR="00F67430" w:rsidRPr="00591821" w:rsidRDefault="00F67430" w:rsidP="00CD0296">
            <w:pPr>
              <w:pStyle w:val="TAC"/>
              <w:rPr>
                <w:rFonts w:eastAsia="SimSun"/>
                <w:lang w:eastAsia="zh-CN"/>
              </w:rPr>
            </w:pPr>
            <w:r w:rsidRPr="00591821">
              <w:rPr>
                <w:rFonts w:eastAsia="SimSun"/>
                <w:lang w:eastAsia="zh-CN"/>
              </w:rPr>
              <w:t>CA_13A-48A</w:t>
            </w:r>
          </w:p>
        </w:tc>
        <w:tc>
          <w:tcPr>
            <w:tcW w:w="769" w:type="dxa"/>
            <w:vAlign w:val="center"/>
          </w:tcPr>
          <w:p w:rsidR="00F67430" w:rsidRPr="000336F5" w:rsidRDefault="00F67430" w:rsidP="00CD0296">
            <w:pPr>
              <w:pStyle w:val="TAC"/>
              <w:rPr>
                <w:rFonts w:eastAsia="SimSun"/>
                <w:lang w:eastAsia="zh-CN"/>
              </w:rPr>
            </w:pPr>
            <w:r w:rsidRPr="000336F5">
              <w:rPr>
                <w:rFonts w:eastAsia="SimSun" w:hint="eastAsia"/>
                <w:lang w:eastAsia="zh-CN"/>
              </w:rPr>
              <w:t>13</w:t>
            </w:r>
          </w:p>
        </w:tc>
        <w:tc>
          <w:tcPr>
            <w:tcW w:w="727" w:type="dxa"/>
            <w:vAlign w:val="center"/>
          </w:tcPr>
          <w:p w:rsidR="00F67430" w:rsidRPr="000336F5" w:rsidRDefault="00F67430" w:rsidP="00CD0296">
            <w:pPr>
              <w:pStyle w:val="TAC"/>
              <w:rPr>
                <w:rFonts w:eastAsia="SimSun"/>
                <w:lang w:eastAsia="zh-CN"/>
              </w:rPr>
            </w:pPr>
          </w:p>
        </w:tc>
        <w:tc>
          <w:tcPr>
            <w:tcW w:w="587" w:type="dxa"/>
            <w:gridSpan w:val="2"/>
            <w:vAlign w:val="center"/>
          </w:tcPr>
          <w:p w:rsidR="00F67430" w:rsidRPr="000336F5" w:rsidRDefault="00F67430" w:rsidP="00CD0296">
            <w:pPr>
              <w:pStyle w:val="TAC"/>
              <w:rPr>
                <w:rFonts w:eastAsia="SimSun"/>
                <w:lang w:eastAsia="zh-CN"/>
              </w:rPr>
            </w:pPr>
          </w:p>
        </w:tc>
        <w:tc>
          <w:tcPr>
            <w:tcW w:w="588" w:type="dxa"/>
            <w:gridSpan w:val="2"/>
            <w:vAlign w:val="center"/>
          </w:tcPr>
          <w:p w:rsidR="00F67430" w:rsidRPr="000336F5" w:rsidRDefault="00F67430" w:rsidP="00CD0296">
            <w:pPr>
              <w:pStyle w:val="TAC"/>
              <w:rPr>
                <w:rFonts w:eastAsia="SimSun"/>
                <w:lang w:eastAsia="zh-CN"/>
              </w:rPr>
            </w:pPr>
            <w:r w:rsidRPr="000336F5">
              <w:rPr>
                <w:rFonts w:eastAsia="SimSun"/>
                <w:lang w:eastAsia="zh-CN"/>
              </w:rPr>
              <w:t>Yes</w:t>
            </w:r>
          </w:p>
        </w:tc>
        <w:tc>
          <w:tcPr>
            <w:tcW w:w="588" w:type="dxa"/>
            <w:gridSpan w:val="3"/>
            <w:vAlign w:val="center"/>
          </w:tcPr>
          <w:p w:rsidR="00F67430" w:rsidRPr="000336F5" w:rsidRDefault="00F67430" w:rsidP="00CD0296">
            <w:pPr>
              <w:pStyle w:val="TAC"/>
              <w:rPr>
                <w:rFonts w:eastAsia="SimSun"/>
                <w:lang w:eastAsia="zh-CN"/>
              </w:rPr>
            </w:pPr>
            <w:r w:rsidRPr="000336F5">
              <w:rPr>
                <w:rFonts w:eastAsia="SimSun"/>
                <w:lang w:eastAsia="zh-CN"/>
              </w:rPr>
              <w:t>Yes</w:t>
            </w:r>
          </w:p>
        </w:tc>
        <w:tc>
          <w:tcPr>
            <w:tcW w:w="592" w:type="dxa"/>
            <w:gridSpan w:val="3"/>
            <w:vAlign w:val="center"/>
          </w:tcPr>
          <w:p w:rsidR="00F67430" w:rsidRPr="000336F5" w:rsidRDefault="00F67430" w:rsidP="00CD0296">
            <w:pPr>
              <w:pStyle w:val="TAC"/>
              <w:rPr>
                <w:rFonts w:eastAsia="SimSun"/>
                <w:lang w:eastAsia="zh-CN"/>
              </w:rPr>
            </w:pPr>
          </w:p>
        </w:tc>
        <w:tc>
          <w:tcPr>
            <w:tcW w:w="632" w:type="dxa"/>
            <w:gridSpan w:val="3"/>
            <w:vAlign w:val="center"/>
          </w:tcPr>
          <w:p w:rsidR="00F67430" w:rsidRPr="000336F5" w:rsidRDefault="00F67430" w:rsidP="00CD0296">
            <w:pPr>
              <w:pStyle w:val="TAC"/>
              <w:rPr>
                <w:rFonts w:eastAsia="SimSun"/>
                <w:lang w:eastAsia="zh-CN"/>
              </w:rPr>
            </w:pPr>
          </w:p>
        </w:tc>
        <w:tc>
          <w:tcPr>
            <w:tcW w:w="1187" w:type="dxa"/>
            <w:vMerge w:val="restart"/>
            <w:vAlign w:val="center"/>
          </w:tcPr>
          <w:p w:rsidR="00F67430" w:rsidRPr="000336F5" w:rsidRDefault="00F67430" w:rsidP="00CD0296">
            <w:pPr>
              <w:pStyle w:val="TAC"/>
              <w:rPr>
                <w:rFonts w:eastAsia="SimSun"/>
                <w:b/>
                <w:lang w:eastAsia="zh-CN"/>
              </w:rPr>
            </w:pPr>
            <w:r w:rsidRPr="000336F5">
              <w:rPr>
                <w:rFonts w:eastAsia="SimSun" w:hint="eastAsia"/>
                <w:b/>
                <w:lang w:eastAsia="zh-CN"/>
              </w:rPr>
              <w:t>110</w:t>
            </w:r>
          </w:p>
        </w:tc>
        <w:tc>
          <w:tcPr>
            <w:tcW w:w="1286" w:type="dxa"/>
            <w:vMerge w:val="restart"/>
            <w:vAlign w:val="center"/>
          </w:tcPr>
          <w:p w:rsidR="00F67430" w:rsidRDefault="00F67430" w:rsidP="00CD0296">
            <w:pPr>
              <w:pStyle w:val="TAC"/>
              <w:rPr>
                <w:lang w:eastAsia="ko-KR"/>
              </w:rPr>
            </w:pPr>
            <w:r>
              <w:rPr>
                <w:rFonts w:hint="eastAsia"/>
                <w:lang w:eastAsia="ko-KR"/>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0336F5" w:rsidRDefault="00F67430" w:rsidP="00CD0296">
            <w:pPr>
              <w:pStyle w:val="TAC"/>
              <w:rPr>
                <w:rFonts w:eastAsia="SimSun"/>
                <w:lang w:eastAsia="zh-CN"/>
              </w:rPr>
            </w:pPr>
            <w:r w:rsidRPr="000336F5">
              <w:rPr>
                <w:rFonts w:eastAsia="SimSun"/>
                <w:lang w:eastAsia="zh-CN"/>
              </w:rPr>
              <w:t>48</w:t>
            </w:r>
          </w:p>
        </w:tc>
        <w:tc>
          <w:tcPr>
            <w:tcW w:w="3714" w:type="dxa"/>
            <w:gridSpan w:val="14"/>
            <w:vAlign w:val="center"/>
          </w:tcPr>
          <w:p w:rsidR="00F67430" w:rsidRPr="000336F5" w:rsidRDefault="00F67430" w:rsidP="00CD0296">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0336F5" w:rsidRDefault="00F67430" w:rsidP="00CD0296">
            <w:pPr>
              <w:pStyle w:val="TAC"/>
              <w:rPr>
                <w:rFonts w:eastAsia="SimSun"/>
                <w:lang w:eastAsia="zh-CN"/>
              </w:rPr>
            </w:pPr>
            <w:r w:rsidRPr="000336F5">
              <w:rPr>
                <w:rFonts w:eastAsia="SimSun"/>
                <w:lang w:eastAsia="zh-CN"/>
              </w:rPr>
              <w:t>66</w:t>
            </w:r>
          </w:p>
        </w:tc>
        <w:tc>
          <w:tcPr>
            <w:tcW w:w="3714" w:type="dxa"/>
            <w:gridSpan w:val="14"/>
            <w:vAlign w:val="center"/>
          </w:tcPr>
          <w:p w:rsidR="00F67430" w:rsidRPr="000336F5" w:rsidRDefault="00F67430" w:rsidP="00CD0296">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cs="Intel Clea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13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cs="Intel Clear" w:hint="eastAsia"/>
                <w:lang w:eastAsia="zh-CN"/>
              </w:rPr>
              <w:t>90</w:t>
            </w:r>
          </w:p>
        </w:tc>
        <w:tc>
          <w:tcPr>
            <w:tcW w:w="1286" w:type="dxa"/>
            <w:vMerge w:val="restart"/>
            <w:vAlign w:val="center"/>
          </w:tcPr>
          <w:p w:rsidR="00F67430" w:rsidRPr="001D386E" w:rsidRDefault="00F67430" w:rsidP="00CD0296">
            <w:pPr>
              <w:pStyle w:val="TAC"/>
              <w:rPr>
                <w:lang w:eastAsia="ja-JP"/>
              </w:rPr>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48</w:t>
            </w:r>
          </w:p>
        </w:tc>
        <w:tc>
          <w:tcPr>
            <w:tcW w:w="3714" w:type="dxa"/>
            <w:gridSpan w:val="14"/>
            <w:vAlign w:val="center"/>
          </w:tcPr>
          <w:p w:rsidR="00F67430" w:rsidRPr="001D386E" w:rsidRDefault="00F67430" w:rsidP="00CD0296">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F67430" w:rsidRPr="001D386E" w:rsidRDefault="00F67430" w:rsidP="00CD0296">
            <w:pPr>
              <w:pStyle w:val="TAC"/>
              <w:rPr>
                <w:lang w:eastAsia="zh-CN"/>
              </w:rPr>
            </w:pPr>
            <w:r w:rsidRPr="001D386E">
              <w:rPr>
                <w:rFonts w:cs="Intel Clear" w:hint="eastAsia"/>
                <w:lang w:eastAsia="zh-CN"/>
              </w:rPr>
              <w:t>-</w:t>
            </w:r>
          </w:p>
        </w:tc>
        <w:tc>
          <w:tcPr>
            <w:tcW w:w="769" w:type="dxa"/>
            <w:vAlign w:val="center"/>
          </w:tcPr>
          <w:p w:rsidR="00F67430" w:rsidRPr="001D386E" w:rsidRDefault="00F67430" w:rsidP="00CD0296">
            <w:pPr>
              <w:pStyle w:val="TAC"/>
              <w:rPr>
                <w:lang w:eastAsia="zh-CN"/>
              </w:rPr>
            </w:pPr>
            <w:r w:rsidRPr="001D386E">
              <w:rPr>
                <w:rFonts w:hint="eastAsia"/>
                <w:lang w:val="en-US" w:eastAsia="zh-CN"/>
              </w:rPr>
              <w:t>13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cs="Intel Clear" w:hint="eastAsia"/>
                <w:lang w:eastAsia="zh-CN"/>
              </w:rPr>
              <w:t>110</w:t>
            </w:r>
          </w:p>
        </w:tc>
        <w:tc>
          <w:tcPr>
            <w:tcW w:w="1286" w:type="dxa"/>
            <w:vMerge w:val="restart"/>
            <w:vAlign w:val="center"/>
          </w:tcPr>
          <w:p w:rsidR="00F67430" w:rsidRPr="001D386E" w:rsidRDefault="00F67430" w:rsidP="00CD0296">
            <w:pPr>
              <w:pStyle w:val="TAC"/>
              <w:rPr>
                <w:lang w:eastAsia="ja-JP"/>
              </w:rPr>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48</w:t>
            </w:r>
          </w:p>
        </w:tc>
        <w:tc>
          <w:tcPr>
            <w:tcW w:w="3714" w:type="dxa"/>
            <w:gridSpan w:val="14"/>
            <w:vAlign w:val="center"/>
          </w:tcPr>
          <w:p w:rsidR="00F67430" w:rsidRPr="001D386E" w:rsidRDefault="00F67430" w:rsidP="00CD0296">
            <w:pPr>
              <w:pStyle w:val="TAC"/>
            </w:pPr>
            <w:r w:rsidRPr="001D386E">
              <w:rPr>
                <w:rFonts w:cs="Intel Clear"/>
              </w:rPr>
              <w:t>See CA_48E Bandwidth combination set 0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val="en-US"/>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rFonts w:cs="Intel Clear"/>
              </w:rPr>
              <w:t>Yes</w:t>
            </w:r>
          </w:p>
        </w:tc>
        <w:tc>
          <w:tcPr>
            <w:tcW w:w="588" w:type="dxa"/>
            <w:gridSpan w:val="3"/>
            <w:vAlign w:val="center"/>
          </w:tcPr>
          <w:p w:rsidR="00F67430" w:rsidRPr="001D386E" w:rsidRDefault="00F67430" w:rsidP="00CD0296">
            <w:pPr>
              <w:pStyle w:val="TAC"/>
            </w:pPr>
            <w:r w:rsidRPr="001D386E">
              <w:rPr>
                <w:rFonts w:cs="Intel Clear"/>
              </w:rPr>
              <w:t>Yes</w:t>
            </w:r>
          </w:p>
        </w:tc>
        <w:tc>
          <w:tcPr>
            <w:tcW w:w="592" w:type="dxa"/>
            <w:gridSpan w:val="3"/>
            <w:vAlign w:val="center"/>
          </w:tcPr>
          <w:p w:rsidR="00F67430" w:rsidRPr="001D386E" w:rsidRDefault="00F67430" w:rsidP="00CD0296">
            <w:pPr>
              <w:pStyle w:val="TAC"/>
            </w:pPr>
            <w:r w:rsidRPr="001D386E">
              <w:rPr>
                <w:rFonts w:cs="Intel Clear"/>
              </w:rPr>
              <w:t>Yes</w:t>
            </w:r>
          </w:p>
        </w:tc>
        <w:tc>
          <w:tcPr>
            <w:tcW w:w="632" w:type="dxa"/>
            <w:gridSpan w:val="3"/>
            <w:vAlign w:val="center"/>
          </w:tcPr>
          <w:p w:rsidR="00F67430" w:rsidRPr="001D386E" w:rsidRDefault="00F67430" w:rsidP="00CD0296">
            <w:pPr>
              <w:pStyle w:val="TAC"/>
            </w:pPr>
            <w:r w:rsidRPr="001D386E">
              <w:rPr>
                <w:rFonts w:cs="Intel Clear"/>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F67430" w:rsidRPr="001D386E" w:rsidRDefault="00F67430" w:rsidP="00CD0296">
            <w:pPr>
              <w:pStyle w:val="TAC"/>
              <w:rPr>
                <w:lang w:eastAsia="zh-CN"/>
              </w:rPr>
            </w:pPr>
            <w:r w:rsidRPr="001D386E">
              <w:rPr>
                <w:rFonts w:cs="Intel Clear"/>
                <w:lang w:eastAsia="ja-JP"/>
              </w:rPr>
              <w:t>-</w:t>
            </w:r>
          </w:p>
        </w:tc>
        <w:tc>
          <w:tcPr>
            <w:tcW w:w="769" w:type="dxa"/>
            <w:vAlign w:val="center"/>
          </w:tcPr>
          <w:p w:rsidR="00F67430" w:rsidRPr="001D386E" w:rsidRDefault="00F67430" w:rsidP="00CD0296">
            <w:pPr>
              <w:pStyle w:val="TAC"/>
              <w:rPr>
                <w:lang w:eastAsia="zh-CN"/>
              </w:rPr>
            </w:pPr>
            <w:r w:rsidRPr="001D386E">
              <w:rPr>
                <w:rFonts w:hint="eastAsia"/>
                <w:lang w:eastAsia="zh-CN"/>
              </w:rPr>
              <w:t>13</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rFonts w:cs="Intel Clear" w:hint="eastAsia"/>
                <w:lang w:eastAsia="zh-CN"/>
              </w:rPr>
              <w:t>90</w:t>
            </w:r>
          </w:p>
        </w:tc>
        <w:tc>
          <w:tcPr>
            <w:tcW w:w="1286" w:type="dxa"/>
            <w:vMerge w:val="restart"/>
            <w:vAlign w:val="center"/>
          </w:tcPr>
          <w:p w:rsidR="00F67430" w:rsidRPr="001D386E" w:rsidRDefault="00F67430" w:rsidP="00CD0296">
            <w:pPr>
              <w:pStyle w:val="TAC"/>
              <w:rPr>
                <w:lang w:eastAsia="ja-JP"/>
              </w:rPr>
            </w:pPr>
            <w:r w:rsidRPr="001D386E">
              <w:rPr>
                <w:rFonts w:cs="Intel Clear" w:hint="eastAsia"/>
                <w:lang w:eastAsia="zh-CN"/>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48</w:t>
            </w:r>
          </w:p>
        </w:tc>
        <w:tc>
          <w:tcPr>
            <w:tcW w:w="3714" w:type="dxa"/>
            <w:gridSpan w:val="14"/>
            <w:vAlign w:val="center"/>
          </w:tcPr>
          <w:p w:rsidR="00F67430" w:rsidRPr="001D386E" w:rsidRDefault="00F67430" w:rsidP="00CD0296">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ja-JP"/>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67430" w:rsidRPr="00766E68" w:rsidRDefault="00F67430" w:rsidP="00CD0296">
            <w:pPr>
              <w:pStyle w:val="TAC"/>
              <w:rPr>
                <w:lang w:eastAsia="zh-CN"/>
              </w:rPr>
            </w:pPr>
            <w:r w:rsidRPr="00766E68">
              <w:rPr>
                <w:lang w:eastAsia="zh-CN"/>
              </w:rPr>
              <w:t>CA_48A-66A</w:t>
            </w:r>
          </w:p>
          <w:p w:rsidR="00F67430" w:rsidRPr="00766E68" w:rsidRDefault="00F67430" w:rsidP="00CD0296">
            <w:pPr>
              <w:pStyle w:val="TAC"/>
              <w:rPr>
                <w:lang w:eastAsia="zh-CN"/>
              </w:rPr>
            </w:pPr>
            <w:r w:rsidRPr="00766E68">
              <w:rPr>
                <w:lang w:eastAsia="zh-CN"/>
              </w:rPr>
              <w:t>CA_13A-66A</w:t>
            </w:r>
          </w:p>
          <w:p w:rsidR="00F67430" w:rsidRPr="001D386E" w:rsidRDefault="00F67430" w:rsidP="00CD0296">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r w:rsidRPr="001D386E">
              <w:rPr>
                <w:rFonts w:cs="Intel Clear" w:hint="eastAsia"/>
                <w:lang w:eastAsia="zh-CN"/>
              </w:rPr>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rFonts w:eastAsia="SimSu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rFonts w:eastAsia="SimSu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rFonts w:hint="eastAsia"/>
                <w:lang w:eastAsia="zh-CN"/>
              </w:rPr>
              <w:t>CA_14A-30A-66A</w:t>
            </w:r>
          </w:p>
        </w:tc>
        <w:tc>
          <w:tcPr>
            <w:tcW w:w="1466" w:type="dxa"/>
            <w:vMerge w:val="restart"/>
            <w:vAlign w:val="center"/>
          </w:tcPr>
          <w:p w:rsidR="00F67430" w:rsidRDefault="00F67430" w:rsidP="00CD0296">
            <w:pPr>
              <w:pStyle w:val="TAC"/>
            </w:pPr>
            <w:r w:rsidRPr="00AF553D">
              <w:t>CA_</w:t>
            </w:r>
            <w:r>
              <w:t>14</w:t>
            </w:r>
            <w:r w:rsidRPr="00AF553D">
              <w:t>A-</w:t>
            </w:r>
            <w:r>
              <w:t>30</w:t>
            </w:r>
            <w:r w:rsidRPr="00AF553D">
              <w:t>A</w:t>
            </w:r>
          </w:p>
          <w:p w:rsidR="00F67430" w:rsidRPr="001D386E" w:rsidRDefault="00F67430" w:rsidP="00CD0296">
            <w:pPr>
              <w:pStyle w:val="TAC"/>
              <w:rPr>
                <w:lang w:eastAsia="zh-CN"/>
              </w:rPr>
            </w:pPr>
            <w:r w:rsidRPr="00AF553D">
              <w:t>CA_14A-</w:t>
            </w:r>
            <w:r>
              <w:t>66</w:t>
            </w:r>
            <w:r w:rsidRPr="00AF553D">
              <w:t>A</w:t>
            </w:r>
          </w:p>
        </w:tc>
        <w:tc>
          <w:tcPr>
            <w:tcW w:w="769" w:type="dxa"/>
            <w:vAlign w:val="center"/>
          </w:tcPr>
          <w:p w:rsidR="00F67430" w:rsidRPr="001D386E" w:rsidRDefault="00F67430" w:rsidP="00CD0296">
            <w:pPr>
              <w:pStyle w:val="TAC"/>
              <w:rPr>
                <w:lang w:eastAsia="zh-CN"/>
              </w:rPr>
            </w:pPr>
            <w:r w:rsidRPr="001D386E">
              <w:rPr>
                <w:rFonts w:hint="eastAsia"/>
                <w:lang w:eastAsia="zh-CN"/>
              </w:rPr>
              <w:t>14</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40</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30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hint="eastAsia"/>
                <w:lang w:eastAsia="zh-CN"/>
              </w:rPr>
              <w:t>66</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en-US"/>
              </w:rPr>
              <w:t>Yes</w:t>
            </w:r>
          </w:p>
        </w:tc>
        <w:tc>
          <w:tcPr>
            <w:tcW w:w="588" w:type="dxa"/>
            <w:gridSpan w:val="3"/>
            <w:vAlign w:val="center"/>
          </w:tcPr>
          <w:p w:rsidR="00F67430" w:rsidRPr="001D386E" w:rsidRDefault="00F67430" w:rsidP="00CD0296">
            <w:pPr>
              <w:pStyle w:val="TAC"/>
            </w:pPr>
            <w:r w:rsidRPr="001D386E">
              <w:rPr>
                <w:lang w:val="en-US"/>
              </w:rPr>
              <w:t>Yes</w:t>
            </w:r>
          </w:p>
        </w:tc>
        <w:tc>
          <w:tcPr>
            <w:tcW w:w="592" w:type="dxa"/>
            <w:gridSpan w:val="3"/>
            <w:vAlign w:val="center"/>
          </w:tcPr>
          <w:p w:rsidR="00F67430" w:rsidRPr="001D386E" w:rsidRDefault="00F67430" w:rsidP="00CD0296">
            <w:pPr>
              <w:pStyle w:val="TAC"/>
            </w:pPr>
            <w:r w:rsidRPr="001D386E">
              <w:rPr>
                <w:lang w:val="en-US"/>
              </w:rPr>
              <w:t>Yes</w:t>
            </w:r>
          </w:p>
        </w:tc>
        <w:tc>
          <w:tcPr>
            <w:tcW w:w="632" w:type="dxa"/>
            <w:gridSpan w:val="3"/>
            <w:vAlign w:val="center"/>
          </w:tcPr>
          <w:p w:rsidR="00F67430" w:rsidRPr="001D386E" w:rsidRDefault="00F67430" w:rsidP="00CD0296">
            <w:pPr>
              <w:pStyle w:val="TAC"/>
            </w:pPr>
            <w:r w:rsidRPr="001D386E">
              <w:rPr>
                <w:lang w:val="en-US"/>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val="en-US"/>
              </w:rPr>
              <w:t>CA_14A-30A-66A-66A</w:t>
            </w:r>
          </w:p>
        </w:tc>
        <w:tc>
          <w:tcPr>
            <w:tcW w:w="1466" w:type="dxa"/>
            <w:vMerge w:val="restart"/>
            <w:vAlign w:val="center"/>
          </w:tcPr>
          <w:p w:rsidR="00F67430" w:rsidRDefault="00F67430" w:rsidP="00CD0296">
            <w:pPr>
              <w:pStyle w:val="TAC"/>
            </w:pPr>
            <w:r w:rsidRPr="00AF553D">
              <w:t>CA_</w:t>
            </w:r>
            <w:r>
              <w:t>14</w:t>
            </w:r>
            <w:r w:rsidRPr="00AF553D">
              <w:t>A-</w:t>
            </w:r>
            <w:r>
              <w:t>30</w:t>
            </w:r>
            <w:r w:rsidRPr="00AF553D">
              <w:t>A</w:t>
            </w:r>
          </w:p>
          <w:p w:rsidR="00F67430" w:rsidRPr="001D386E" w:rsidRDefault="00F67430" w:rsidP="00CD0296">
            <w:pPr>
              <w:pStyle w:val="TAC"/>
              <w:rPr>
                <w:lang w:eastAsia="zh-CN"/>
              </w:rPr>
            </w:pPr>
            <w:r w:rsidRPr="00AF553D">
              <w:t>CA_14A-</w:t>
            </w:r>
            <w:r>
              <w:t>66</w:t>
            </w:r>
            <w:r w:rsidRPr="00AF553D">
              <w:t>A</w:t>
            </w:r>
          </w:p>
        </w:tc>
        <w:tc>
          <w:tcPr>
            <w:tcW w:w="769" w:type="dxa"/>
            <w:vAlign w:val="center"/>
          </w:tcPr>
          <w:p w:rsidR="00F67430" w:rsidRPr="001D386E" w:rsidRDefault="00F67430" w:rsidP="00CD0296">
            <w:pPr>
              <w:pStyle w:val="TAC"/>
              <w:rPr>
                <w:lang w:eastAsia="zh-CN"/>
              </w:rPr>
            </w:pPr>
            <w:r w:rsidRPr="001D386E">
              <w:rPr>
                <w:bCs/>
                <w:lang w:val="en-US"/>
              </w:rPr>
              <w:t>14</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szCs w:val="18"/>
                <w:lang w:eastAsia="ja-JP"/>
              </w:rPr>
              <w:t>60</w:t>
            </w:r>
          </w:p>
        </w:tc>
        <w:tc>
          <w:tcPr>
            <w:tcW w:w="1286" w:type="dxa"/>
            <w:vMerge w:val="restart"/>
            <w:vAlign w:val="center"/>
          </w:tcPr>
          <w:p w:rsidR="00F67430" w:rsidRPr="001D386E" w:rsidRDefault="00F67430" w:rsidP="00CD0296">
            <w:pPr>
              <w:pStyle w:val="TAC"/>
              <w:rPr>
                <w:lang w:eastAsia="ja-JP"/>
              </w:rPr>
            </w:pPr>
            <w:r w:rsidRPr="001D386E">
              <w:rPr>
                <w:szCs w:val="18"/>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bCs/>
                <w:lang w:val="en-US"/>
              </w:rPr>
              <w:t>30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bCs/>
                <w:lang w:val="en-US"/>
              </w:rPr>
              <w:t>66</w:t>
            </w:r>
          </w:p>
        </w:tc>
        <w:tc>
          <w:tcPr>
            <w:tcW w:w="3714" w:type="dxa"/>
            <w:gridSpan w:val="14"/>
            <w:vAlign w:val="center"/>
          </w:tcPr>
          <w:p w:rsidR="00F67430" w:rsidRPr="001D386E" w:rsidRDefault="00F67430" w:rsidP="00CD0296">
            <w:pPr>
              <w:pStyle w:val="TAC"/>
            </w:pPr>
            <w:r w:rsidRPr="001D386E">
              <w:t>See CA_66A-66A Bandwidth combination set 0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F67430" w:rsidRPr="001D386E" w:rsidRDefault="00F67430" w:rsidP="00CD0296">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rsidR="00F67430" w:rsidRPr="001D386E" w:rsidRDefault="00F67430" w:rsidP="00CD0296">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19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pPr>
            <w:r w:rsidRPr="001D386E">
              <w:rPr>
                <w:rFonts w:hint="eastAsia"/>
                <w:lang w:eastAsia="ja-JP"/>
              </w:rPr>
              <w:t>70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ja-JP"/>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Pr>
                <w:rFonts w:cs="Arial" w:hint="eastAsia"/>
                <w:lang w:eastAsia="zh-CN"/>
              </w:rPr>
              <w:t>CA</w:t>
            </w:r>
            <w:r>
              <w:rPr>
                <w:rFonts w:cs="Arial"/>
                <w:lang w:eastAsia="zh-CN"/>
              </w:rPr>
              <w:t>_20A-28A-32A</w:t>
            </w:r>
          </w:p>
        </w:tc>
        <w:tc>
          <w:tcPr>
            <w:tcW w:w="1466" w:type="dxa"/>
            <w:vMerge w:val="restart"/>
            <w:vAlign w:val="center"/>
          </w:tcPr>
          <w:p w:rsidR="00F67430" w:rsidRPr="001D386E" w:rsidRDefault="00F67430" w:rsidP="00CD0296">
            <w:pPr>
              <w:pStyle w:val="TAC"/>
              <w:rPr>
                <w:lang w:eastAsia="zh-CN"/>
              </w:rPr>
            </w:pPr>
            <w:r>
              <w:rPr>
                <w:rFonts w:cs="Arial" w:hint="eastAsia"/>
                <w:lang w:eastAsia="zh-CN"/>
              </w:rPr>
              <w:t>-</w:t>
            </w: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2</w:t>
            </w:r>
            <w:r>
              <w:rPr>
                <w:rFonts w:cs="Arial"/>
                <w:lang w:eastAsia="zh-CN"/>
              </w:rPr>
              <w:t>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3"/>
            <w:vAlign w:val="center"/>
          </w:tcPr>
          <w:p w:rsidR="00F67430" w:rsidRPr="001D386E" w:rsidRDefault="00F67430" w:rsidP="00CD0296">
            <w:pPr>
              <w:pStyle w:val="TAC"/>
            </w:pPr>
            <w:r w:rsidRPr="003126E1">
              <w:rPr>
                <w:rFonts w:eastAsia="Yu Mincho"/>
                <w:szCs w:val="18"/>
              </w:rPr>
              <w:t>Yes</w:t>
            </w:r>
          </w:p>
        </w:tc>
        <w:tc>
          <w:tcPr>
            <w:tcW w:w="592" w:type="dxa"/>
            <w:gridSpan w:val="3"/>
            <w:vAlign w:val="center"/>
          </w:tcPr>
          <w:p w:rsidR="00F67430" w:rsidRPr="001D386E" w:rsidRDefault="00F67430" w:rsidP="00CD0296">
            <w:pPr>
              <w:pStyle w:val="TAC"/>
            </w:pPr>
            <w:r w:rsidRPr="003126E1">
              <w:rPr>
                <w:rFonts w:eastAsia="Yu Mincho"/>
                <w:szCs w:val="18"/>
              </w:rPr>
              <w:t>Yes</w:t>
            </w:r>
          </w:p>
        </w:tc>
        <w:tc>
          <w:tcPr>
            <w:tcW w:w="632" w:type="dxa"/>
            <w:gridSpan w:val="3"/>
            <w:vAlign w:val="center"/>
          </w:tcPr>
          <w:p w:rsidR="00F67430" w:rsidRPr="001D386E" w:rsidRDefault="00F67430" w:rsidP="00CD0296">
            <w:pPr>
              <w:pStyle w:val="TAC"/>
            </w:pPr>
            <w:r w:rsidRPr="003126E1">
              <w:rPr>
                <w:rFonts w:eastAsia="Yu Mincho"/>
                <w:szCs w:val="18"/>
              </w:rPr>
              <w:t>Yes</w:t>
            </w:r>
          </w:p>
        </w:tc>
        <w:tc>
          <w:tcPr>
            <w:tcW w:w="1187" w:type="dxa"/>
            <w:vMerge w:val="restart"/>
            <w:vAlign w:val="center"/>
          </w:tcPr>
          <w:p w:rsidR="00F67430" w:rsidRPr="001D386E" w:rsidRDefault="00F67430" w:rsidP="00CD0296">
            <w:pPr>
              <w:pStyle w:val="TAC"/>
            </w:pPr>
            <w:r>
              <w:rPr>
                <w:rFonts w:cs="Arial" w:hint="eastAsia"/>
                <w:lang w:eastAsia="zh-CN"/>
              </w:rPr>
              <w:t>6</w:t>
            </w:r>
            <w:r>
              <w:rPr>
                <w:rFonts w:cs="Arial"/>
                <w:lang w:eastAsia="zh-CN"/>
              </w:rPr>
              <w:t>0</w:t>
            </w:r>
          </w:p>
        </w:tc>
        <w:tc>
          <w:tcPr>
            <w:tcW w:w="1286" w:type="dxa"/>
            <w:vMerge w:val="restart"/>
            <w:vAlign w:val="center"/>
          </w:tcPr>
          <w:p w:rsidR="00F67430" w:rsidRPr="001D386E" w:rsidRDefault="00F67430" w:rsidP="00CD0296">
            <w:pPr>
              <w:pStyle w:val="TAC"/>
            </w:pPr>
            <w:r>
              <w:rPr>
                <w:rFonts w:cs="Arial" w:hint="eastAsia"/>
                <w:lang w:eastAsia="zh-CN"/>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3"/>
            <w:vAlign w:val="center"/>
          </w:tcPr>
          <w:p w:rsidR="00F67430" w:rsidRPr="001D386E" w:rsidRDefault="00F67430" w:rsidP="00CD0296">
            <w:pPr>
              <w:pStyle w:val="TAC"/>
            </w:pPr>
            <w:r w:rsidRPr="003126E1">
              <w:rPr>
                <w:rFonts w:eastAsia="Yu Mincho"/>
                <w:szCs w:val="18"/>
              </w:rPr>
              <w:t>Yes</w:t>
            </w:r>
          </w:p>
        </w:tc>
        <w:tc>
          <w:tcPr>
            <w:tcW w:w="592" w:type="dxa"/>
            <w:gridSpan w:val="3"/>
            <w:vAlign w:val="center"/>
          </w:tcPr>
          <w:p w:rsidR="00F67430" w:rsidRPr="001D386E" w:rsidRDefault="00F67430" w:rsidP="00CD0296">
            <w:pPr>
              <w:pStyle w:val="TAC"/>
            </w:pPr>
            <w:r>
              <w:rPr>
                <w:rFonts w:eastAsia="Yu Mincho"/>
                <w:szCs w:val="18"/>
              </w:rPr>
              <w:t>Yes</w:t>
            </w:r>
          </w:p>
        </w:tc>
        <w:tc>
          <w:tcPr>
            <w:tcW w:w="632" w:type="dxa"/>
            <w:gridSpan w:val="3"/>
            <w:vAlign w:val="center"/>
          </w:tcPr>
          <w:p w:rsidR="00F67430" w:rsidRPr="001D386E" w:rsidRDefault="00F67430" w:rsidP="00CD0296">
            <w:pPr>
              <w:pStyle w:val="TAC"/>
            </w:pPr>
            <w:r>
              <w:rPr>
                <w:rFonts w:eastAsia="Yu Mincho"/>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Pr>
                <w:rFonts w:cs="Arial" w:hint="eastAsia"/>
                <w:lang w:eastAsia="zh-CN"/>
              </w:rPr>
              <w:t>32</w:t>
            </w:r>
          </w:p>
        </w:tc>
        <w:tc>
          <w:tcPr>
            <w:tcW w:w="727" w:type="dxa"/>
            <w:shd w:val="clear" w:color="auto" w:fill="auto"/>
          </w:tcPr>
          <w:p w:rsidR="00F67430" w:rsidRPr="001D386E" w:rsidRDefault="00F67430" w:rsidP="00CD0296">
            <w:pPr>
              <w:pStyle w:val="TAC"/>
            </w:pPr>
          </w:p>
        </w:tc>
        <w:tc>
          <w:tcPr>
            <w:tcW w:w="587" w:type="dxa"/>
            <w:gridSpan w:val="2"/>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3126E1">
              <w:rPr>
                <w:rFonts w:eastAsia="Yu Mincho"/>
                <w:szCs w:val="18"/>
              </w:rPr>
              <w:t>Yes</w:t>
            </w:r>
          </w:p>
        </w:tc>
        <w:tc>
          <w:tcPr>
            <w:tcW w:w="588" w:type="dxa"/>
            <w:gridSpan w:val="3"/>
            <w:vAlign w:val="center"/>
          </w:tcPr>
          <w:p w:rsidR="00F67430" w:rsidRPr="001D386E" w:rsidRDefault="00F67430" w:rsidP="00CD0296">
            <w:pPr>
              <w:pStyle w:val="TAC"/>
            </w:pPr>
            <w:r w:rsidRPr="003126E1">
              <w:rPr>
                <w:rFonts w:eastAsia="Yu Mincho"/>
                <w:szCs w:val="18"/>
              </w:rPr>
              <w:t>Yes</w:t>
            </w:r>
          </w:p>
        </w:tc>
        <w:tc>
          <w:tcPr>
            <w:tcW w:w="592" w:type="dxa"/>
            <w:gridSpan w:val="3"/>
            <w:vAlign w:val="center"/>
          </w:tcPr>
          <w:p w:rsidR="00F67430" w:rsidRPr="001D386E" w:rsidRDefault="00F67430" w:rsidP="00CD0296">
            <w:pPr>
              <w:pStyle w:val="TAC"/>
            </w:pPr>
            <w:r w:rsidRPr="003126E1">
              <w:rPr>
                <w:rFonts w:eastAsia="Yu Mincho"/>
                <w:szCs w:val="18"/>
              </w:rPr>
              <w:t>Yes</w:t>
            </w:r>
          </w:p>
        </w:tc>
        <w:tc>
          <w:tcPr>
            <w:tcW w:w="632" w:type="dxa"/>
            <w:gridSpan w:val="3"/>
            <w:vAlign w:val="center"/>
          </w:tcPr>
          <w:p w:rsidR="00F67430" w:rsidRPr="001D386E" w:rsidRDefault="00F67430" w:rsidP="00CD0296">
            <w:pPr>
              <w:pStyle w:val="TAC"/>
            </w:pPr>
            <w:r w:rsidRPr="003126E1">
              <w:rPr>
                <w:rFonts w:eastAsia="Yu Mincho"/>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lang w:eastAsia="zh-CN"/>
              </w:rPr>
              <w:t>20A-32A-42A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lang w:eastAsia="zh-CN"/>
              </w:rPr>
              <w:t>20A-32A-43A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szCs w:val="18"/>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kern w:val="2"/>
                <w:szCs w:val="18"/>
                <w:lang w:eastAsia="zh-CN"/>
              </w:rPr>
              <w:t>32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lang w:eastAsia="zh-CN"/>
              </w:rPr>
              <w:t>43</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w:t>
            </w:r>
            <w:r w:rsidRPr="001D386E">
              <w:rPr>
                <w:lang w:eastAsia="zh-CN"/>
              </w:rPr>
              <w:t>_20A-38A-40A</w:t>
            </w:r>
          </w:p>
        </w:tc>
        <w:tc>
          <w:tcPr>
            <w:tcW w:w="1466" w:type="dxa"/>
            <w:vMerge w:val="restart"/>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rFonts w:hint="eastAsia"/>
                <w:lang w:eastAsia="zh-CN"/>
              </w:rPr>
              <w:t>Yes</w:t>
            </w: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38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rPr>
                <w:rFonts w:hint="eastAsia"/>
                <w:lang w:eastAsia="zh-CN"/>
              </w:rPr>
              <w:t>Yes</w:t>
            </w:r>
          </w:p>
        </w:tc>
        <w:tc>
          <w:tcPr>
            <w:tcW w:w="592" w:type="dxa"/>
            <w:gridSpan w:val="3"/>
            <w:vAlign w:val="center"/>
          </w:tcPr>
          <w:p w:rsidR="00F67430" w:rsidRPr="001D386E" w:rsidRDefault="00F67430" w:rsidP="00CD0296">
            <w:pPr>
              <w:pStyle w:val="TAC"/>
            </w:pPr>
            <w:r w:rsidRPr="001D386E">
              <w:rPr>
                <w:rFonts w:hint="eastAsia"/>
                <w:lang w:eastAsia="zh-CN"/>
              </w:rPr>
              <w:t>Yes</w:t>
            </w:r>
          </w:p>
        </w:tc>
        <w:tc>
          <w:tcPr>
            <w:tcW w:w="632" w:type="dxa"/>
            <w:gridSpan w:val="3"/>
            <w:vAlign w:val="center"/>
          </w:tcPr>
          <w:p w:rsidR="00F67430" w:rsidRPr="001D386E" w:rsidRDefault="00F67430" w:rsidP="00CD0296">
            <w:pPr>
              <w:pStyle w:val="TAC"/>
            </w:pPr>
            <w:r w:rsidRPr="001D386E">
              <w:rPr>
                <w:rFonts w:hint="eastAsia"/>
                <w:lang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rPr>
                <w:lang w:eastAsia="zh-CN"/>
              </w:rPr>
            </w:pPr>
            <w:r w:rsidRPr="001D386E">
              <w:rPr>
                <w:lang w:eastAsia="zh-CN"/>
              </w:rPr>
              <w:t>20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75</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38</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40</w:t>
            </w:r>
          </w:p>
        </w:tc>
        <w:tc>
          <w:tcPr>
            <w:tcW w:w="3714" w:type="dxa"/>
            <w:gridSpan w:val="14"/>
            <w:vAlign w:val="center"/>
          </w:tcPr>
          <w:p w:rsidR="00F67430" w:rsidRPr="001D386E" w:rsidRDefault="00F67430" w:rsidP="00CD0296">
            <w:pPr>
              <w:pStyle w:val="TAC"/>
            </w:pPr>
            <w:r w:rsidRPr="001D386E">
              <w:rPr>
                <w:lang w:val="en-US"/>
              </w:rPr>
              <w:t>See CA_40A-40A Bandwidth Combination Set 1 in Table 5.6A.1-3</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vAlign w:val="center"/>
          </w:tcPr>
          <w:p w:rsidR="00F67430" w:rsidRPr="001D386E" w:rsidRDefault="00F67430" w:rsidP="00CD0296">
            <w:pPr>
              <w:pStyle w:val="TAC"/>
              <w:rPr>
                <w:lang w:eastAsia="zh-CN"/>
              </w:rPr>
            </w:pPr>
            <w:r w:rsidRPr="001D386E">
              <w:rPr>
                <w:lang w:eastAsia="zh-CN"/>
              </w:rPr>
              <w:t>20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75</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38</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lang w:eastAsia="zh-CN"/>
              </w:rPr>
              <w:t>40</w:t>
            </w:r>
          </w:p>
        </w:tc>
        <w:tc>
          <w:tcPr>
            <w:tcW w:w="3714" w:type="dxa"/>
            <w:gridSpan w:val="14"/>
            <w:vAlign w:val="center"/>
          </w:tcPr>
          <w:p w:rsidR="00F67430" w:rsidRPr="001D386E" w:rsidRDefault="00F67430" w:rsidP="00CD0296">
            <w:pPr>
              <w:pStyle w:val="TAC"/>
            </w:pPr>
            <w:r w:rsidRPr="001D386E">
              <w:rPr>
                <w:lang w:val="en-US"/>
              </w:rPr>
              <w:t>See CA_40C Bandwidth Combination Set 1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restart"/>
            <w:vAlign w:val="center"/>
          </w:tcPr>
          <w:p w:rsidR="00F67430" w:rsidRPr="001D386E" w:rsidRDefault="00F67430" w:rsidP="00CD0296">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rsidR="00F67430" w:rsidRPr="001D386E" w:rsidRDefault="00F67430" w:rsidP="00CD0296">
            <w:pPr>
              <w:pStyle w:val="TAC"/>
              <w:rPr>
                <w:lang w:eastAsia="zh-CN"/>
              </w:rPr>
            </w:pPr>
            <w:r w:rsidRPr="001D386E">
              <w:rPr>
                <w:rFonts w:eastAsia="SimSun" w:hint="eastAsia"/>
                <w:lang w:eastAsia="zh-CN"/>
              </w:rPr>
              <w:t>-</w:t>
            </w:r>
          </w:p>
        </w:tc>
        <w:tc>
          <w:tcPr>
            <w:tcW w:w="769" w:type="dxa"/>
            <w:vAlign w:val="center"/>
          </w:tcPr>
          <w:p w:rsidR="00F67430" w:rsidRPr="001D386E" w:rsidRDefault="00F67430" w:rsidP="00CD0296">
            <w:pPr>
              <w:pStyle w:val="TAC"/>
              <w:rPr>
                <w:lang w:eastAsia="zh-CN"/>
              </w:rPr>
            </w:pPr>
            <w:r w:rsidRPr="001D386E">
              <w:rPr>
                <w:rFonts w:eastAsia="SimSun" w:hint="eastAsia"/>
                <w:lang w:eastAsia="zh-CN"/>
              </w:rPr>
              <w:t>20</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rPr>
                <w:lang w:eastAsia="ja-JP"/>
              </w:rPr>
            </w:pPr>
            <w:r w:rsidRPr="001D386E">
              <w:rPr>
                <w:lang w:eastAsia="ja-JP"/>
              </w:rPr>
              <w:t>95</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38</w:t>
            </w:r>
          </w:p>
        </w:tc>
        <w:tc>
          <w:tcPr>
            <w:tcW w:w="727" w:type="dxa"/>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vAlign w:val="center"/>
          </w:tcPr>
          <w:p w:rsidR="00F67430" w:rsidRPr="001D386E" w:rsidRDefault="00F67430" w:rsidP="00CD0296">
            <w:pPr>
              <w:pStyle w:val="TAC"/>
              <w:rPr>
                <w:rFonts w:eastAsia="SimSun"/>
              </w:rPr>
            </w:pPr>
            <w:r w:rsidRPr="001D386E">
              <w:rPr>
                <w:rFonts w:eastAsia="SimSun" w:hint="eastAsia"/>
                <w:lang w:eastAsia="zh-CN"/>
              </w:rPr>
              <w:t>40</w:t>
            </w:r>
          </w:p>
        </w:tc>
        <w:tc>
          <w:tcPr>
            <w:tcW w:w="3714" w:type="dxa"/>
            <w:gridSpan w:val="14"/>
            <w:vAlign w:val="center"/>
          </w:tcPr>
          <w:p w:rsidR="00F67430" w:rsidRPr="001D386E" w:rsidRDefault="00F67430" w:rsidP="00CD0296">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F67430" w:rsidRPr="001D386E" w:rsidRDefault="00F67430" w:rsidP="00CD0296">
            <w:pPr>
              <w:pStyle w:val="TAC"/>
              <w:rPr>
                <w:lang w:eastAsia="zh-CN"/>
              </w:rPr>
            </w:pPr>
            <w:r w:rsidRPr="001D386E">
              <w:rPr>
                <w:lang w:eastAsia="zh-CN"/>
              </w:rPr>
              <w:t>CA_21A-28A, CA_21A-42A, CA_28A-42A</w:t>
            </w: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eastAsia="SimSun" w:hint="eastAsia"/>
                <w:lang w:eastAsia="zh-CN"/>
              </w:rPr>
              <w:t>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rPr>
                <w:lang w:eastAsia="ja-JP"/>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F67430" w:rsidRPr="001D386E" w:rsidRDefault="00F67430" w:rsidP="00CD0296">
            <w:pPr>
              <w:pStyle w:val="TAC"/>
              <w:rPr>
                <w:lang w:eastAsia="zh-CN"/>
              </w:rPr>
            </w:pPr>
            <w:r w:rsidRPr="001D386E">
              <w:rPr>
                <w:lang w:eastAsia="zh-CN"/>
              </w:rPr>
              <w:t>CA_21A-28A, CA_21A-42A, CA_28A-42A</w:t>
            </w:r>
          </w:p>
        </w:tc>
        <w:tc>
          <w:tcPr>
            <w:tcW w:w="769" w:type="dxa"/>
            <w:shd w:val="clear" w:color="auto" w:fill="auto"/>
            <w:vAlign w:val="center"/>
          </w:tcPr>
          <w:p w:rsidR="00F67430" w:rsidRPr="001D386E" w:rsidRDefault="00F67430" w:rsidP="00CD0296">
            <w:pPr>
              <w:pStyle w:val="TAC"/>
              <w:rPr>
                <w:lang w:eastAsia="zh-CN"/>
              </w:rPr>
            </w:pPr>
            <w:r w:rsidRPr="001D386E">
              <w:rPr>
                <w:rFonts w:eastAsia="SimSun" w:hint="eastAsia"/>
                <w:lang w:eastAsia="zh-CN"/>
              </w:rPr>
              <w:t>21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r w:rsidRPr="001D386E">
              <w:rPr>
                <w:lang w:eastAsia="ja-JP"/>
              </w:rPr>
              <w:t>Yes</w:t>
            </w: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sidRPr="001D386E">
              <w:rPr>
                <w:rFonts w:eastAsia="SimSun" w:hint="eastAsia"/>
                <w:lang w:eastAsia="zh-CN"/>
              </w:rPr>
              <w:t>65</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w:t>
            </w:r>
            <w:r w:rsidRPr="001D386E">
              <w:rPr>
                <w:rFonts w:eastAsia="SimSun" w:hint="eastAsia"/>
                <w:lang w:eastAsia="zh-CN"/>
              </w:rPr>
              <w:t>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CA_25A-26A-41A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ja-JP"/>
              </w:rPr>
            </w:pPr>
            <w:r w:rsidRPr="001D386E">
              <w:rPr>
                <w:lang w:eastAsia="zh-CN"/>
              </w:rPr>
              <w:t>25</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rPr>
                <w:lang w:eastAsia="zh-CN"/>
              </w:rPr>
              <w:t>Yes</w:t>
            </w:r>
          </w:p>
        </w:tc>
        <w:tc>
          <w:tcPr>
            <w:tcW w:w="588" w:type="dxa"/>
            <w:gridSpan w:val="2"/>
            <w:vAlign w:val="center"/>
          </w:tcPr>
          <w:p w:rsidR="00F67430" w:rsidRPr="001D386E" w:rsidRDefault="00F67430" w:rsidP="00CD0296">
            <w:pPr>
              <w:pStyle w:val="TAC"/>
            </w:pPr>
            <w:r w:rsidRPr="001D386E">
              <w:rPr>
                <w:lang w:val="en-US" w:eastAsia="zh-CN"/>
              </w:rPr>
              <w:t>Yes</w:t>
            </w:r>
          </w:p>
        </w:tc>
        <w:tc>
          <w:tcPr>
            <w:tcW w:w="588" w:type="dxa"/>
            <w:gridSpan w:val="3"/>
            <w:vAlign w:val="center"/>
          </w:tcPr>
          <w:p w:rsidR="00F67430" w:rsidRPr="001D386E" w:rsidRDefault="00F67430" w:rsidP="00CD0296">
            <w:pPr>
              <w:pStyle w:val="TAC"/>
            </w:pPr>
            <w:r w:rsidRPr="001D386E">
              <w:rPr>
                <w:lang w:val="en-US" w:eastAsia="zh-CN"/>
              </w:rPr>
              <w:t>Yes</w:t>
            </w:r>
          </w:p>
        </w:tc>
        <w:tc>
          <w:tcPr>
            <w:tcW w:w="592" w:type="dxa"/>
            <w:gridSpan w:val="3"/>
            <w:vAlign w:val="center"/>
          </w:tcPr>
          <w:p w:rsidR="00F67430" w:rsidRPr="001D386E" w:rsidRDefault="00F67430" w:rsidP="00CD0296">
            <w:pPr>
              <w:pStyle w:val="TAC"/>
            </w:pPr>
            <w:r w:rsidRPr="001D386E">
              <w:rPr>
                <w:lang w:val="en-US" w:eastAsia="zh-CN"/>
              </w:rPr>
              <w:t>Yes</w:t>
            </w:r>
          </w:p>
        </w:tc>
        <w:tc>
          <w:tcPr>
            <w:tcW w:w="632" w:type="dxa"/>
            <w:gridSpan w:val="3"/>
            <w:vAlign w:val="center"/>
          </w:tcPr>
          <w:p w:rsidR="00F67430" w:rsidRPr="001D386E" w:rsidRDefault="00F67430" w:rsidP="00CD0296">
            <w:pPr>
              <w:pStyle w:val="TAC"/>
              <w:rPr>
                <w:lang w:eastAsia="ja-JP"/>
              </w:rPr>
            </w:pPr>
            <w:r w:rsidRPr="001D386E">
              <w:rPr>
                <w:lang w:val="en-US" w:eastAsia="zh-CN"/>
              </w:rPr>
              <w:t>Yes</w:t>
            </w:r>
          </w:p>
        </w:tc>
        <w:tc>
          <w:tcPr>
            <w:tcW w:w="1187" w:type="dxa"/>
            <w:vMerge w:val="restart"/>
            <w:vAlign w:val="center"/>
          </w:tcPr>
          <w:p w:rsidR="00F67430" w:rsidRPr="001D386E" w:rsidRDefault="00F67430" w:rsidP="00CD0296">
            <w:pPr>
              <w:pStyle w:val="TAC"/>
            </w:pPr>
            <w:r w:rsidRPr="001D386E">
              <w:rPr>
                <w:rFonts w:eastAsia="SimSun" w:hint="eastAsia"/>
                <w:lang w:eastAsia="zh-CN"/>
              </w:rPr>
              <w:t>5</w:t>
            </w:r>
            <w:r w:rsidRPr="001D386E">
              <w:t>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lang w:eastAsia="zh-CN"/>
              </w:rPr>
              <w:t>26</w:t>
            </w:r>
          </w:p>
        </w:tc>
        <w:tc>
          <w:tcPr>
            <w:tcW w:w="727" w:type="dxa"/>
            <w:shd w:val="clear" w:color="auto" w:fill="auto"/>
            <w:vAlign w:val="center"/>
          </w:tcPr>
          <w:p w:rsidR="00F67430" w:rsidRPr="001D386E" w:rsidRDefault="00F67430" w:rsidP="00CD0296">
            <w:pPr>
              <w:pStyle w:val="TAC"/>
            </w:pPr>
            <w:r w:rsidRPr="001D386E">
              <w:rPr>
                <w:lang w:eastAsia="zh-CN"/>
              </w:rPr>
              <w:t>Yes</w:t>
            </w:r>
          </w:p>
        </w:tc>
        <w:tc>
          <w:tcPr>
            <w:tcW w:w="587" w:type="dxa"/>
            <w:gridSpan w:val="2"/>
            <w:vAlign w:val="center"/>
          </w:tcPr>
          <w:p w:rsidR="00F67430" w:rsidRPr="001D386E" w:rsidRDefault="00F67430" w:rsidP="00CD0296">
            <w:pPr>
              <w:pStyle w:val="TAC"/>
            </w:pPr>
            <w:r w:rsidRPr="001D386E">
              <w:rPr>
                <w:lang w:eastAsia="zh-CN"/>
              </w:rPr>
              <w:t>Yes</w:t>
            </w:r>
          </w:p>
        </w:tc>
        <w:tc>
          <w:tcPr>
            <w:tcW w:w="588" w:type="dxa"/>
            <w:gridSpan w:val="2"/>
            <w:vAlign w:val="center"/>
          </w:tcPr>
          <w:p w:rsidR="00F67430" w:rsidRPr="001D386E" w:rsidRDefault="00F67430" w:rsidP="00CD0296">
            <w:pPr>
              <w:pStyle w:val="TAC"/>
            </w:pPr>
            <w:r w:rsidRPr="001D386E">
              <w:rPr>
                <w:lang w:val="en-US" w:eastAsia="zh-CN"/>
              </w:rPr>
              <w:t>Yes</w:t>
            </w:r>
          </w:p>
        </w:tc>
        <w:tc>
          <w:tcPr>
            <w:tcW w:w="588" w:type="dxa"/>
            <w:gridSpan w:val="3"/>
            <w:vAlign w:val="center"/>
          </w:tcPr>
          <w:p w:rsidR="00F67430" w:rsidRPr="001D386E" w:rsidRDefault="00F67430" w:rsidP="00CD0296">
            <w:pPr>
              <w:pStyle w:val="TAC"/>
            </w:pPr>
            <w:r w:rsidRPr="001D386E">
              <w:rPr>
                <w:lang w:val="en-US" w:eastAsia="zh-CN"/>
              </w:rPr>
              <w:t>Yes</w:t>
            </w:r>
          </w:p>
        </w:tc>
        <w:tc>
          <w:tcPr>
            <w:tcW w:w="592" w:type="dxa"/>
            <w:gridSpan w:val="3"/>
            <w:vAlign w:val="center"/>
          </w:tcPr>
          <w:p w:rsidR="00F67430" w:rsidRPr="001D386E" w:rsidRDefault="00F67430" w:rsidP="00CD0296">
            <w:pPr>
              <w:pStyle w:val="TAC"/>
            </w:pPr>
            <w:r w:rsidRPr="001D386E">
              <w:rPr>
                <w:lang w:val="en-US" w:eastAsia="zh-CN"/>
              </w:rPr>
              <w:t>Yes</w:t>
            </w: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lang w:eastAsia="zh-CN"/>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val="en-US" w:eastAsia="zh-CN"/>
              </w:rPr>
              <w:t>Yes</w:t>
            </w:r>
          </w:p>
        </w:tc>
        <w:tc>
          <w:tcPr>
            <w:tcW w:w="588" w:type="dxa"/>
            <w:gridSpan w:val="3"/>
            <w:vAlign w:val="center"/>
          </w:tcPr>
          <w:p w:rsidR="00F67430" w:rsidRPr="001D386E" w:rsidRDefault="00F67430" w:rsidP="00CD0296">
            <w:pPr>
              <w:pStyle w:val="TAC"/>
            </w:pPr>
            <w:r w:rsidRPr="001D386E">
              <w:rPr>
                <w:lang w:val="en-US" w:eastAsia="zh-CN"/>
              </w:rPr>
              <w:t>Yes</w:t>
            </w:r>
          </w:p>
        </w:tc>
        <w:tc>
          <w:tcPr>
            <w:tcW w:w="592" w:type="dxa"/>
            <w:gridSpan w:val="3"/>
            <w:vAlign w:val="center"/>
          </w:tcPr>
          <w:p w:rsidR="00F67430" w:rsidRPr="001D386E" w:rsidRDefault="00F67430" w:rsidP="00CD0296">
            <w:pPr>
              <w:pStyle w:val="TAC"/>
            </w:pPr>
            <w:r w:rsidRPr="001D386E">
              <w:rPr>
                <w:lang w:val="en-US" w:eastAsia="zh-CN"/>
              </w:rPr>
              <w:t>Yes</w:t>
            </w:r>
          </w:p>
        </w:tc>
        <w:tc>
          <w:tcPr>
            <w:tcW w:w="632" w:type="dxa"/>
            <w:gridSpan w:val="3"/>
            <w:vAlign w:val="center"/>
          </w:tcPr>
          <w:p w:rsidR="00F67430" w:rsidRPr="001D386E" w:rsidRDefault="00F67430" w:rsidP="00CD0296">
            <w:pPr>
              <w:pStyle w:val="TAC"/>
              <w:rPr>
                <w:lang w:eastAsia="ja-JP"/>
              </w:rPr>
            </w:pPr>
            <w:r w:rsidRPr="001D386E">
              <w:rPr>
                <w:lang w:val="en-US" w:eastAsia="zh-C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CA_25A-25A-26A-41C</w:t>
            </w:r>
          </w:p>
        </w:tc>
        <w:tc>
          <w:tcPr>
            <w:tcW w:w="1466" w:type="dxa"/>
            <w:vMerge w:val="restart"/>
            <w:vAlign w:val="center"/>
          </w:tcPr>
          <w:p w:rsidR="00F67430" w:rsidRPr="001D386E" w:rsidRDefault="00F67430" w:rsidP="00CD0296">
            <w:pPr>
              <w:pStyle w:val="TAC"/>
            </w:pPr>
            <w:r w:rsidRPr="001D386E">
              <w:rPr>
                <w:rFonts w:eastAsia="SimSun"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szCs w:val="18"/>
              </w:rPr>
              <w:t>25</w:t>
            </w:r>
          </w:p>
        </w:tc>
        <w:tc>
          <w:tcPr>
            <w:tcW w:w="3714" w:type="dxa"/>
            <w:gridSpan w:val="14"/>
            <w:shd w:val="clear" w:color="auto" w:fill="auto"/>
            <w:vAlign w:val="center"/>
          </w:tcPr>
          <w:p w:rsidR="00F67430" w:rsidRPr="001D386E" w:rsidRDefault="00F67430" w:rsidP="00CD0296">
            <w:pPr>
              <w:pStyle w:val="TAC"/>
              <w:rPr>
                <w:lang w:eastAsia="ja-JP"/>
              </w:rPr>
            </w:pPr>
            <w:r w:rsidRPr="001D386E">
              <w:rPr>
                <w:szCs w:val="18"/>
              </w:rPr>
              <w:t>See CA_25A-25A Bandwidth Combination Set 1 in Table 5.6A.1-3</w:t>
            </w:r>
          </w:p>
        </w:tc>
        <w:tc>
          <w:tcPr>
            <w:tcW w:w="1187" w:type="dxa"/>
            <w:vMerge w:val="restart"/>
            <w:vAlign w:val="center"/>
          </w:tcPr>
          <w:p w:rsidR="00F67430" w:rsidRPr="001D386E" w:rsidRDefault="00F67430" w:rsidP="00CD0296">
            <w:pPr>
              <w:pStyle w:val="TAC"/>
              <w:rPr>
                <w:rFonts w:eastAsia="SimSun"/>
                <w:lang w:eastAsia="zh-CN"/>
              </w:rPr>
            </w:pPr>
            <w:r w:rsidRPr="001D386E">
              <w:rPr>
                <w:rFonts w:eastAsia="SimSun"/>
                <w:lang w:eastAsia="zh-CN"/>
              </w:rPr>
              <w:t>85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rPr>
                <w:lang w:eastAsia="zh-CN"/>
              </w:rPr>
            </w:pPr>
            <w:r w:rsidRPr="001D386E">
              <w:t>26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1D386E">
              <w:t>Yes</w:t>
            </w: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rPr>
                <w:lang w:eastAsia="zh-CN"/>
              </w:rPr>
            </w:pPr>
            <w:r w:rsidRPr="001D386E">
              <w:t>41</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CA_41C Bandwidth Combination Set 1 in Table 5.6A.1-1</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rPr>
                <w:lang w:eastAsia="zh-CN"/>
              </w:rPr>
              <w:t>CA_25A-25A-26A-41D</w:t>
            </w:r>
          </w:p>
        </w:tc>
        <w:tc>
          <w:tcPr>
            <w:tcW w:w="1466" w:type="dxa"/>
            <w:vMerge w:val="restart"/>
            <w:vAlign w:val="center"/>
          </w:tcPr>
          <w:p w:rsidR="00F67430" w:rsidRPr="001D386E" w:rsidRDefault="00F67430" w:rsidP="00CD0296">
            <w:pPr>
              <w:pStyle w:val="TAC"/>
            </w:pPr>
            <w:r w:rsidRPr="00A2520C">
              <w:rPr>
                <w:lang w:eastAsia="zh-CN"/>
              </w:rPr>
              <w:t>-</w:t>
            </w: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25</w:t>
            </w:r>
          </w:p>
        </w:tc>
        <w:tc>
          <w:tcPr>
            <w:tcW w:w="3714" w:type="dxa"/>
            <w:gridSpan w:val="14"/>
            <w:shd w:val="clear" w:color="auto" w:fill="auto"/>
            <w:vAlign w:val="center"/>
          </w:tcPr>
          <w:p w:rsidR="00F67430" w:rsidRPr="001D386E" w:rsidRDefault="00F67430" w:rsidP="00CD0296">
            <w:pPr>
              <w:pStyle w:val="TAC"/>
              <w:rPr>
                <w:lang w:eastAsia="ja-JP"/>
              </w:rPr>
            </w:pPr>
            <w:r w:rsidRPr="00A2520C">
              <w:rPr>
                <w:szCs w:val="18"/>
              </w:rPr>
              <w:t>See CA_25A-25A Bandwidth Combination Set 1 in Table 5.6A.1-3</w:t>
            </w:r>
          </w:p>
        </w:tc>
        <w:tc>
          <w:tcPr>
            <w:tcW w:w="1187" w:type="dxa"/>
            <w:vMerge w:val="restart"/>
            <w:vAlign w:val="center"/>
          </w:tcPr>
          <w:p w:rsidR="00F67430" w:rsidRPr="001D386E" w:rsidRDefault="00F67430" w:rsidP="00CD0296">
            <w:pPr>
              <w:pStyle w:val="TAC"/>
              <w:rPr>
                <w:rFonts w:eastAsia="SimSun"/>
                <w:lang w:eastAsia="zh-CN"/>
              </w:rPr>
            </w:pPr>
            <w:r w:rsidRPr="00A2520C">
              <w:rPr>
                <w:lang w:eastAsia="zh-CN"/>
              </w:rPr>
              <w:t>105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26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A2520C">
              <w:rPr>
                <w:szCs w:val="18"/>
              </w:rPr>
              <w:t>Yes</w:t>
            </w: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41</w:t>
            </w:r>
          </w:p>
        </w:tc>
        <w:tc>
          <w:tcPr>
            <w:tcW w:w="3714" w:type="dxa"/>
            <w:gridSpan w:val="14"/>
            <w:shd w:val="clear" w:color="auto" w:fill="auto"/>
            <w:vAlign w:val="center"/>
          </w:tcPr>
          <w:p w:rsidR="00F67430" w:rsidRPr="001D386E" w:rsidRDefault="00F67430" w:rsidP="00CD0296">
            <w:pPr>
              <w:pStyle w:val="TAC"/>
              <w:rPr>
                <w:lang w:eastAsia="ja-JP"/>
              </w:rPr>
            </w:pPr>
            <w:r w:rsidRPr="00A2520C">
              <w:t>See CA_41D Bandwidth combination set 0 in Table 5.6A.1-1</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rPr>
                <w:lang w:eastAsia="zh-CN"/>
              </w:rPr>
              <w:t>CA_25A-25A-26A-41E</w:t>
            </w:r>
          </w:p>
        </w:tc>
        <w:tc>
          <w:tcPr>
            <w:tcW w:w="1466" w:type="dxa"/>
            <w:vMerge w:val="restart"/>
            <w:vAlign w:val="center"/>
          </w:tcPr>
          <w:p w:rsidR="00F67430" w:rsidRPr="001D386E" w:rsidRDefault="00F67430" w:rsidP="00CD0296">
            <w:pPr>
              <w:pStyle w:val="TAC"/>
            </w:pPr>
            <w:r w:rsidRPr="00A2520C">
              <w:rPr>
                <w:lang w:eastAsia="zh-CN"/>
              </w:rPr>
              <w:t>-</w:t>
            </w: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25</w:t>
            </w:r>
          </w:p>
        </w:tc>
        <w:tc>
          <w:tcPr>
            <w:tcW w:w="3714" w:type="dxa"/>
            <w:gridSpan w:val="14"/>
            <w:shd w:val="clear" w:color="auto" w:fill="auto"/>
            <w:vAlign w:val="center"/>
          </w:tcPr>
          <w:p w:rsidR="00F67430" w:rsidRPr="001D386E" w:rsidRDefault="00F67430" w:rsidP="00CD0296">
            <w:pPr>
              <w:pStyle w:val="TAC"/>
              <w:rPr>
                <w:lang w:eastAsia="ja-JP"/>
              </w:rPr>
            </w:pPr>
            <w:r w:rsidRPr="00A2520C">
              <w:rPr>
                <w:szCs w:val="18"/>
              </w:rPr>
              <w:t>See CA_25A-25A Bandwidth Combination Set 1 in Table 5.6A.1-3</w:t>
            </w:r>
          </w:p>
        </w:tc>
        <w:tc>
          <w:tcPr>
            <w:tcW w:w="1187" w:type="dxa"/>
            <w:vMerge w:val="restart"/>
            <w:vAlign w:val="center"/>
          </w:tcPr>
          <w:p w:rsidR="00F67430" w:rsidRPr="001D386E" w:rsidRDefault="00F67430" w:rsidP="00CD0296">
            <w:pPr>
              <w:pStyle w:val="TAC"/>
              <w:rPr>
                <w:rFonts w:eastAsia="SimSun"/>
                <w:lang w:eastAsia="zh-CN"/>
              </w:rPr>
            </w:pPr>
            <w:r>
              <w:rPr>
                <w:rFonts w:hint="eastAsia"/>
                <w:lang w:eastAsia="zh-CN"/>
              </w:rPr>
              <w:t>125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26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A2520C">
              <w:rPr>
                <w:szCs w:val="18"/>
              </w:rPr>
              <w:t>Yes</w:t>
            </w: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41</w:t>
            </w:r>
          </w:p>
        </w:tc>
        <w:tc>
          <w:tcPr>
            <w:tcW w:w="3714" w:type="dxa"/>
            <w:gridSpan w:val="14"/>
            <w:shd w:val="clear" w:color="auto" w:fill="auto"/>
            <w:vAlign w:val="center"/>
          </w:tcPr>
          <w:p w:rsidR="00F67430" w:rsidRPr="001D386E" w:rsidRDefault="00F67430" w:rsidP="00CD0296">
            <w:pPr>
              <w:pStyle w:val="TAC"/>
              <w:rPr>
                <w:lang w:eastAsia="ja-JP"/>
              </w:rPr>
            </w:pPr>
            <w:r w:rsidRPr="00A2520C">
              <w:t>See CA_41E Bandwidth combination set 0 in Table 5.6A.1-1</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A2520C">
              <w:rPr>
                <w:lang w:eastAsia="zh-CN"/>
              </w:rPr>
              <w:t>CA_25A-25A-26A-41F</w:t>
            </w:r>
          </w:p>
        </w:tc>
        <w:tc>
          <w:tcPr>
            <w:tcW w:w="1466" w:type="dxa"/>
            <w:vMerge w:val="restart"/>
            <w:vAlign w:val="center"/>
          </w:tcPr>
          <w:p w:rsidR="00F67430" w:rsidRPr="001D386E" w:rsidRDefault="00F67430" w:rsidP="00CD0296">
            <w:pPr>
              <w:pStyle w:val="TAC"/>
            </w:pPr>
            <w:r w:rsidRPr="00A2520C">
              <w:rPr>
                <w:lang w:eastAsia="zh-CN"/>
              </w:rPr>
              <w:t>-</w:t>
            </w: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25</w:t>
            </w:r>
          </w:p>
        </w:tc>
        <w:tc>
          <w:tcPr>
            <w:tcW w:w="3714" w:type="dxa"/>
            <w:gridSpan w:val="14"/>
            <w:shd w:val="clear" w:color="auto" w:fill="auto"/>
            <w:vAlign w:val="center"/>
          </w:tcPr>
          <w:p w:rsidR="00F67430" w:rsidRPr="001D386E" w:rsidRDefault="00F67430" w:rsidP="00CD0296">
            <w:pPr>
              <w:pStyle w:val="TAC"/>
              <w:rPr>
                <w:lang w:eastAsia="ja-JP"/>
              </w:rPr>
            </w:pPr>
            <w:r w:rsidRPr="00A2520C">
              <w:rPr>
                <w:szCs w:val="18"/>
              </w:rPr>
              <w:t>See CA_25A-25A Bandwidth Combination Set 1 in Table 5.6A.1-3</w:t>
            </w:r>
          </w:p>
        </w:tc>
        <w:tc>
          <w:tcPr>
            <w:tcW w:w="1187" w:type="dxa"/>
            <w:vMerge w:val="restart"/>
            <w:vAlign w:val="center"/>
          </w:tcPr>
          <w:p w:rsidR="00F67430" w:rsidRPr="001D386E" w:rsidRDefault="00F67430" w:rsidP="00CD0296">
            <w:pPr>
              <w:pStyle w:val="TAC"/>
              <w:rPr>
                <w:rFonts w:eastAsia="SimSun"/>
                <w:lang w:eastAsia="zh-CN"/>
              </w:rPr>
            </w:pPr>
            <w:r>
              <w:rPr>
                <w:rFonts w:hint="eastAsia"/>
                <w:lang w:eastAsia="zh-CN"/>
              </w:rPr>
              <w:t>145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26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r w:rsidRPr="00A2520C">
              <w:rPr>
                <w:szCs w:val="18"/>
              </w:rPr>
              <w:t>Yes</w:t>
            </w:r>
          </w:p>
        </w:tc>
        <w:tc>
          <w:tcPr>
            <w:tcW w:w="588" w:type="dxa"/>
            <w:gridSpan w:val="2"/>
            <w:vAlign w:val="center"/>
          </w:tcPr>
          <w:p w:rsidR="00F67430" w:rsidRPr="001D386E" w:rsidRDefault="00F67430" w:rsidP="00CD0296">
            <w:pPr>
              <w:pStyle w:val="TAC"/>
            </w:pPr>
            <w:r w:rsidRPr="00A2520C">
              <w:rPr>
                <w:szCs w:val="18"/>
              </w:rPr>
              <w:t>Yes</w:t>
            </w: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ja-JP"/>
              </w:rPr>
            </w:pP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pPr>
          </w:p>
        </w:tc>
        <w:tc>
          <w:tcPr>
            <w:tcW w:w="769" w:type="dxa"/>
            <w:shd w:val="clear" w:color="auto" w:fill="auto"/>
            <w:vAlign w:val="center"/>
          </w:tcPr>
          <w:p w:rsidR="00F67430" w:rsidRPr="001D386E" w:rsidRDefault="00F67430" w:rsidP="00CD0296">
            <w:pPr>
              <w:pStyle w:val="TAC"/>
              <w:rPr>
                <w:lang w:eastAsia="zh-CN"/>
              </w:rPr>
            </w:pPr>
            <w:r w:rsidRPr="00A2520C">
              <w:rPr>
                <w:lang w:eastAsia="zh-CN"/>
              </w:rPr>
              <w:t>41</w:t>
            </w:r>
          </w:p>
        </w:tc>
        <w:tc>
          <w:tcPr>
            <w:tcW w:w="3714" w:type="dxa"/>
            <w:gridSpan w:val="14"/>
            <w:shd w:val="clear" w:color="auto" w:fill="auto"/>
            <w:vAlign w:val="center"/>
          </w:tcPr>
          <w:p w:rsidR="00F67430" w:rsidRPr="001D386E" w:rsidRDefault="00F67430" w:rsidP="00CD0296">
            <w:pPr>
              <w:pStyle w:val="TAC"/>
              <w:rPr>
                <w:lang w:eastAsia="ja-JP"/>
              </w:rPr>
            </w:pPr>
            <w:r w:rsidRPr="00A2520C">
              <w:t>See CA_41F Bandwidth combination set 0 in Table 5.6A.1-1</w:t>
            </w:r>
          </w:p>
        </w:tc>
        <w:tc>
          <w:tcPr>
            <w:tcW w:w="1187" w:type="dxa"/>
            <w:vMerge/>
            <w:vAlign w:val="center"/>
          </w:tcPr>
          <w:p w:rsidR="00F67430" w:rsidRPr="001D386E" w:rsidRDefault="00F67430" w:rsidP="00CD0296">
            <w:pPr>
              <w:pStyle w:val="TAC"/>
              <w:rPr>
                <w:rFonts w:eastAsia="SimSun"/>
                <w:lang w:eastAsia="zh-CN"/>
              </w:rPr>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rsidR="00F67430" w:rsidRPr="001D386E" w:rsidRDefault="00F67430" w:rsidP="00CD0296">
            <w:pPr>
              <w:pStyle w:val="TAC"/>
              <w:rPr>
                <w:lang w:eastAsia="zh-CN"/>
              </w:rPr>
            </w:pPr>
            <w:r w:rsidRPr="001D386E">
              <w:rPr>
                <w:rFonts w:hint="eastAsia"/>
              </w:rPr>
              <w:t>CA_41A-42A</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pPr>
            <w:r w:rsidRPr="001D386E">
              <w:rPr>
                <w:rFonts w:eastAsia="SimSun" w:hint="eastAsia"/>
                <w:lang w:eastAsia="zh-CN"/>
              </w:rPr>
              <w:t>5</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rPr>
              <w:t>CA_28A-41A-42A-42A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pPr>
            <w:r w:rsidRPr="001D386E">
              <w:rPr>
                <w:rFonts w:eastAsia="SimSun" w:hint="eastAsia"/>
                <w:lang w:eastAsia="zh-CN"/>
              </w:rPr>
              <w:t>7</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rPr>
                <w:lang w:eastAsia="ja-JP"/>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rFonts w:hint="eastAsia"/>
                <w:lang w:eastAsia="zh-CN"/>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t>See CA_42A-42A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rsidR="00F67430" w:rsidRPr="001D386E" w:rsidRDefault="00F67430" w:rsidP="00CD0296">
            <w:pPr>
              <w:pStyle w:val="TAC"/>
              <w:rPr>
                <w:lang w:eastAsia="zh-CN"/>
              </w:rPr>
            </w:pPr>
            <w:r w:rsidRPr="001D386E">
              <w:rPr>
                <w:lang w:eastAsia="zh-CN"/>
              </w:rPr>
              <w:t>CA_41A-42A, CA_42C</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eastAsia="SimSun" w:hint="eastAsia"/>
                <w:lang w:eastAsia="zh-CN"/>
              </w:rPr>
              <w:t>7</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42</w:t>
            </w:r>
          </w:p>
        </w:tc>
        <w:tc>
          <w:tcPr>
            <w:tcW w:w="3714" w:type="dxa"/>
            <w:gridSpan w:val="14"/>
            <w:shd w:val="clear" w:color="auto" w:fill="auto"/>
            <w:vAlign w:val="center"/>
          </w:tcPr>
          <w:p w:rsidR="00F67430" w:rsidRPr="001D386E" w:rsidRDefault="00F67430" w:rsidP="00CD0296">
            <w:pPr>
              <w:pStyle w:val="TAC"/>
            </w:pPr>
            <w:r w:rsidRPr="001D386E">
              <w:t>See CA_42C Bandwidth Combination Set 1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rPr>
              <w:t>CA_28A-41A-42A-42</w:t>
            </w:r>
            <w:r w:rsidRPr="001D386E">
              <w:t>C</w:t>
            </w:r>
          </w:p>
        </w:tc>
        <w:tc>
          <w:tcPr>
            <w:tcW w:w="1466" w:type="dxa"/>
            <w:vMerge w:val="restart"/>
            <w:vAlign w:val="center"/>
          </w:tcPr>
          <w:p w:rsidR="00F67430" w:rsidRPr="001D386E" w:rsidRDefault="00F67430" w:rsidP="00CD0296">
            <w:pPr>
              <w:pStyle w:val="TAC"/>
              <w:rPr>
                <w:lang w:eastAsia="zh-CN"/>
              </w:rPr>
            </w:pPr>
            <w:r w:rsidRPr="001D386E">
              <w:rPr>
                <w:rFonts w:cs="Intel Clear"/>
                <w:lang w:eastAsia="zh-CN"/>
              </w:rPr>
              <w:t>CA_42C</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hint="eastAsia"/>
                <w:lang w:eastAsia="zh-CN"/>
              </w:rPr>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42</w:t>
            </w:r>
          </w:p>
        </w:tc>
        <w:tc>
          <w:tcPr>
            <w:tcW w:w="3714" w:type="dxa"/>
            <w:gridSpan w:val="14"/>
            <w:shd w:val="clear" w:color="auto" w:fill="auto"/>
            <w:vAlign w:val="center"/>
          </w:tcPr>
          <w:p w:rsidR="00F67430" w:rsidRPr="001D386E" w:rsidRDefault="00F67430" w:rsidP="00CD0296">
            <w:pPr>
              <w:pStyle w:val="TAC"/>
            </w:pPr>
            <w:r w:rsidRPr="001D386E">
              <w:t>See CA_42A-42C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rsidR="00F67430" w:rsidRPr="001D386E" w:rsidRDefault="00F67430" w:rsidP="00CD0296">
            <w:pPr>
              <w:pStyle w:val="TAC"/>
              <w:rPr>
                <w:lang w:eastAsia="zh-CN"/>
              </w:rPr>
            </w:pPr>
            <w:r w:rsidRPr="001D386E">
              <w:rPr>
                <w:rFonts w:cs="Intel Clear"/>
                <w:lang w:eastAsia="zh-CN"/>
              </w:rPr>
              <w:t>CA_42C</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hint="eastAsia"/>
                <w:lang w:eastAsia="zh-CN"/>
              </w:rPr>
              <w:t>110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42</w:t>
            </w:r>
          </w:p>
        </w:tc>
        <w:tc>
          <w:tcPr>
            <w:tcW w:w="3714" w:type="dxa"/>
            <w:gridSpan w:val="14"/>
            <w:shd w:val="clear" w:color="auto" w:fill="auto"/>
            <w:vAlign w:val="center"/>
          </w:tcPr>
          <w:p w:rsidR="00F67430" w:rsidRPr="001D386E" w:rsidRDefault="00F67430" w:rsidP="00CD0296">
            <w:pPr>
              <w:pStyle w:val="TAC"/>
            </w:pPr>
            <w:r w:rsidRPr="001D386E">
              <w:t>See CA_42C-42C Bandwidth Combination Set 1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rsidR="00F67430" w:rsidRPr="001D386E" w:rsidRDefault="00F67430" w:rsidP="00CD0296">
            <w:pPr>
              <w:pStyle w:val="TAC"/>
              <w:rPr>
                <w:lang w:eastAsia="zh-CN"/>
              </w:rPr>
            </w:pPr>
            <w:r w:rsidRPr="001D386E">
              <w:rPr>
                <w:lang w:eastAsia="zh-CN"/>
              </w:rPr>
              <w:t>CA_41A-42A</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28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rPr>
                <w:rFonts w:eastAsia="SimSun" w:hint="eastAsia"/>
                <w:lang w:eastAsia="zh-CN"/>
              </w:rPr>
              <w:t>7</w:t>
            </w:r>
            <w:r w:rsidRPr="001D386E">
              <w:t>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41</w:t>
            </w:r>
          </w:p>
        </w:tc>
        <w:tc>
          <w:tcPr>
            <w:tcW w:w="3714" w:type="dxa"/>
            <w:gridSpan w:val="14"/>
            <w:shd w:val="clear" w:color="auto" w:fill="auto"/>
            <w:vAlign w:val="center"/>
          </w:tcPr>
          <w:p w:rsidR="00F67430" w:rsidRPr="001D386E" w:rsidRDefault="00F67430" w:rsidP="00CD0296">
            <w:pPr>
              <w:pStyle w:val="TAC"/>
            </w:pPr>
            <w:r w:rsidRPr="001D386E">
              <w:t>See CA_41C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42</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rsidR="00F67430" w:rsidRPr="001D386E" w:rsidRDefault="00F67430" w:rsidP="00CD0296">
            <w:pPr>
              <w:pStyle w:val="TAC"/>
              <w:rPr>
                <w:lang w:eastAsia="zh-CN"/>
              </w:rPr>
            </w:pPr>
            <w:r w:rsidRPr="001D386E">
              <w:rPr>
                <w:lang w:eastAsia="zh-CN"/>
              </w:rPr>
              <w:t>CA_42C</w:t>
            </w:r>
          </w:p>
        </w:tc>
        <w:tc>
          <w:tcPr>
            <w:tcW w:w="769" w:type="dxa"/>
            <w:shd w:val="clear" w:color="auto" w:fill="auto"/>
            <w:vAlign w:val="center"/>
          </w:tcPr>
          <w:p w:rsidR="00F67430" w:rsidRPr="001D386E" w:rsidRDefault="00F67430" w:rsidP="00CD0296">
            <w:pPr>
              <w:pStyle w:val="TAC"/>
              <w:rPr>
                <w:lang w:eastAsia="ja-JP"/>
              </w:rPr>
            </w:pPr>
            <w:r w:rsidRPr="001D386E">
              <w:rPr>
                <w:lang w:eastAsia="ja-JP"/>
              </w:rPr>
              <w:t>28</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shd w:val="clear" w:color="auto" w:fill="auto"/>
            <w:vAlign w:val="center"/>
          </w:tcPr>
          <w:p w:rsidR="00F67430" w:rsidRPr="001D386E" w:rsidRDefault="00F67430" w:rsidP="00CD0296">
            <w:pPr>
              <w:pStyle w:val="TAC"/>
              <w:rPr>
                <w:lang w:eastAsia="ja-JP"/>
              </w:rPr>
            </w:pPr>
          </w:p>
        </w:tc>
        <w:tc>
          <w:tcPr>
            <w:tcW w:w="588" w:type="dxa"/>
            <w:gridSpan w:val="2"/>
            <w:shd w:val="clear" w:color="auto" w:fill="auto"/>
            <w:vAlign w:val="center"/>
          </w:tcPr>
          <w:p w:rsidR="00F67430" w:rsidRPr="001D386E" w:rsidRDefault="00F67430" w:rsidP="00CD0296">
            <w:pPr>
              <w:pStyle w:val="TAC"/>
              <w:rPr>
                <w:lang w:eastAsia="ja-JP"/>
              </w:rPr>
            </w:pPr>
            <w:r w:rsidRPr="001D386E">
              <w:t>Yes</w:t>
            </w:r>
          </w:p>
        </w:tc>
        <w:tc>
          <w:tcPr>
            <w:tcW w:w="588" w:type="dxa"/>
            <w:gridSpan w:val="3"/>
            <w:shd w:val="clear" w:color="auto" w:fill="auto"/>
            <w:vAlign w:val="center"/>
          </w:tcPr>
          <w:p w:rsidR="00F67430" w:rsidRPr="001D386E" w:rsidRDefault="00F67430" w:rsidP="00CD0296">
            <w:pPr>
              <w:pStyle w:val="TAC"/>
              <w:rPr>
                <w:lang w:eastAsia="ja-JP"/>
              </w:rPr>
            </w:pPr>
            <w:r w:rsidRPr="001D386E">
              <w:t>Yes</w:t>
            </w:r>
          </w:p>
        </w:tc>
        <w:tc>
          <w:tcPr>
            <w:tcW w:w="592" w:type="dxa"/>
            <w:gridSpan w:val="3"/>
            <w:shd w:val="clear" w:color="auto" w:fill="auto"/>
            <w:vAlign w:val="center"/>
          </w:tcPr>
          <w:p w:rsidR="00F67430" w:rsidRPr="001D386E" w:rsidRDefault="00F67430" w:rsidP="00CD0296">
            <w:pPr>
              <w:pStyle w:val="TAC"/>
              <w:rPr>
                <w:lang w:eastAsia="ja-JP"/>
              </w:rPr>
            </w:pPr>
          </w:p>
        </w:tc>
        <w:tc>
          <w:tcPr>
            <w:tcW w:w="632" w:type="dxa"/>
            <w:gridSpan w:val="3"/>
            <w:shd w:val="clear" w:color="auto" w:fill="auto"/>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pPr>
            <w:r w:rsidRPr="001D386E">
              <w:t>90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lang w:eastAsia="ja-JP"/>
              </w:rPr>
              <w:t>41</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ja-JP"/>
              </w:rPr>
            </w:pPr>
            <w:r w:rsidRPr="001D386E">
              <w:rPr>
                <w:lang w:eastAsia="ja-JP"/>
              </w:rPr>
              <w:t>42</w:t>
            </w:r>
          </w:p>
        </w:tc>
        <w:tc>
          <w:tcPr>
            <w:tcW w:w="3714" w:type="dxa"/>
            <w:gridSpan w:val="14"/>
            <w:shd w:val="clear" w:color="auto" w:fill="auto"/>
            <w:vAlign w:val="center"/>
          </w:tcPr>
          <w:p w:rsidR="00F67430" w:rsidRPr="001D386E" w:rsidRDefault="00F67430" w:rsidP="00CD029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CA_29A-30A-66A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30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ja-JP"/>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50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45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CA_29A-66A-66A-70A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65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3714" w:type="dxa"/>
            <w:gridSpan w:val="14"/>
            <w:shd w:val="clear" w:color="auto" w:fill="auto"/>
            <w:vAlign w:val="center"/>
          </w:tcPr>
          <w:p w:rsidR="00F67430" w:rsidRPr="001D386E" w:rsidRDefault="00F67430" w:rsidP="00CD0296">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rPr>
                <w:lang w:eastAsia="ja-JP"/>
              </w:rPr>
            </w:pPr>
            <w:r w:rsidRPr="001D386E">
              <w:t>CA_29A-66A-70C</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eastAsia="ja-JP"/>
              </w:rPr>
              <w:t>Yes</w:t>
            </w:r>
          </w:p>
        </w:tc>
        <w:tc>
          <w:tcPr>
            <w:tcW w:w="588" w:type="dxa"/>
            <w:gridSpan w:val="3"/>
            <w:vAlign w:val="center"/>
          </w:tcPr>
          <w:p w:rsidR="00F67430" w:rsidRPr="001D386E" w:rsidRDefault="00F67430" w:rsidP="00CD0296">
            <w:pPr>
              <w:pStyle w:val="TAC"/>
              <w:rPr>
                <w:lang w:eastAsia="ja-JP"/>
              </w:rPr>
            </w:pPr>
            <w:r w:rsidRPr="001D386E">
              <w:rPr>
                <w:lang w:eastAsia="ja-JP"/>
              </w:rPr>
              <w:t>Yes</w:t>
            </w:r>
          </w:p>
        </w:tc>
        <w:tc>
          <w:tcPr>
            <w:tcW w:w="592" w:type="dxa"/>
            <w:gridSpan w:val="3"/>
            <w:vAlign w:val="center"/>
          </w:tcPr>
          <w:p w:rsidR="00F67430" w:rsidRPr="001D386E" w:rsidRDefault="00F67430" w:rsidP="00CD0296">
            <w:pPr>
              <w:pStyle w:val="TAC"/>
              <w:rPr>
                <w:lang w:eastAsia="ja-JP"/>
              </w:rPr>
            </w:pPr>
          </w:p>
        </w:tc>
        <w:tc>
          <w:tcPr>
            <w:tcW w:w="632" w:type="dxa"/>
            <w:gridSpan w:val="3"/>
            <w:vAlign w:val="center"/>
          </w:tcPr>
          <w:p w:rsidR="00F67430" w:rsidRPr="001D386E" w:rsidRDefault="00F67430" w:rsidP="00CD0296">
            <w:pPr>
              <w:pStyle w:val="TAC"/>
              <w:rPr>
                <w:lang w:eastAsia="ja-JP"/>
              </w:rPr>
            </w:pPr>
          </w:p>
        </w:tc>
        <w:tc>
          <w:tcPr>
            <w:tcW w:w="1187" w:type="dxa"/>
            <w:vMerge w:val="restart"/>
            <w:vAlign w:val="center"/>
          </w:tcPr>
          <w:p w:rsidR="00F67430" w:rsidRPr="001D386E" w:rsidRDefault="00F67430" w:rsidP="00CD0296">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rsidR="00F67430" w:rsidRPr="001D386E" w:rsidRDefault="00F67430" w:rsidP="00CD0296">
            <w:pPr>
              <w:pStyle w:val="TAC"/>
              <w:rPr>
                <w:lang w:eastAsia="ja-JP"/>
              </w:rPr>
            </w:pPr>
            <w:r w:rsidRPr="001D386E">
              <w:rPr>
                <w:lang w:eastAsia="ja-JP"/>
              </w:rPr>
              <w:t>0</w:t>
            </w: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lang w:val="en-US"/>
              </w:rPr>
              <w:t>Yes</w:t>
            </w:r>
          </w:p>
        </w:tc>
        <w:tc>
          <w:tcPr>
            <w:tcW w:w="588" w:type="dxa"/>
            <w:gridSpan w:val="3"/>
            <w:vAlign w:val="center"/>
          </w:tcPr>
          <w:p w:rsidR="00F67430" w:rsidRPr="001D386E" w:rsidRDefault="00F67430" w:rsidP="00CD0296">
            <w:pPr>
              <w:pStyle w:val="TAC"/>
              <w:rPr>
                <w:lang w:eastAsia="ja-JP"/>
              </w:rPr>
            </w:pPr>
            <w:r w:rsidRPr="001D386E">
              <w:rPr>
                <w:lang w:val="en-US"/>
              </w:rPr>
              <w:t>Yes</w:t>
            </w:r>
          </w:p>
        </w:tc>
        <w:tc>
          <w:tcPr>
            <w:tcW w:w="592" w:type="dxa"/>
            <w:gridSpan w:val="3"/>
            <w:vAlign w:val="center"/>
          </w:tcPr>
          <w:p w:rsidR="00F67430" w:rsidRPr="001D386E" w:rsidRDefault="00F67430" w:rsidP="00CD0296">
            <w:pPr>
              <w:pStyle w:val="TAC"/>
              <w:rPr>
                <w:lang w:eastAsia="ja-JP"/>
              </w:rPr>
            </w:pPr>
            <w:r w:rsidRPr="001D386E">
              <w:rPr>
                <w:lang w:val="en-US"/>
              </w:rPr>
              <w:t>Yes</w:t>
            </w:r>
          </w:p>
        </w:tc>
        <w:tc>
          <w:tcPr>
            <w:tcW w:w="632" w:type="dxa"/>
            <w:gridSpan w:val="3"/>
            <w:vAlign w:val="center"/>
          </w:tcPr>
          <w:p w:rsidR="00F67430" w:rsidRPr="001D386E" w:rsidRDefault="00F67430" w:rsidP="00CD0296">
            <w:pPr>
              <w:pStyle w:val="TAC"/>
              <w:rPr>
                <w:lang w:eastAsia="ja-JP"/>
              </w:rPr>
            </w:pPr>
            <w:r w:rsidRPr="001D386E">
              <w:rPr>
                <w:lang w:val="en-US"/>
              </w:rPr>
              <w:t>Yes</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ign w:val="center"/>
          </w:tcPr>
          <w:p w:rsidR="00F67430" w:rsidRPr="001D386E" w:rsidRDefault="00F67430" w:rsidP="00CD0296">
            <w:pPr>
              <w:pStyle w:val="TAC"/>
              <w:rPr>
                <w:lang w:eastAsia="ja-JP"/>
              </w:rPr>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70</w:t>
            </w:r>
          </w:p>
        </w:tc>
        <w:tc>
          <w:tcPr>
            <w:tcW w:w="3714" w:type="dxa"/>
            <w:gridSpan w:val="14"/>
            <w:shd w:val="clear" w:color="auto" w:fill="auto"/>
            <w:vAlign w:val="center"/>
          </w:tcPr>
          <w:p w:rsidR="00F67430" w:rsidRPr="001D386E" w:rsidRDefault="00F67430" w:rsidP="00CD0296">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F67430" w:rsidRPr="001D386E" w:rsidRDefault="00F67430" w:rsidP="00CD0296">
            <w:pPr>
              <w:pStyle w:val="TAC"/>
              <w:rPr>
                <w:lang w:eastAsia="ja-JP"/>
              </w:rPr>
            </w:pPr>
          </w:p>
        </w:tc>
        <w:tc>
          <w:tcPr>
            <w:tcW w:w="1286" w:type="dxa"/>
            <w:vMerge/>
            <w:vAlign w:val="center"/>
          </w:tcPr>
          <w:p w:rsidR="00F67430" w:rsidRPr="001D386E" w:rsidRDefault="00F67430" w:rsidP="00CD0296">
            <w:pPr>
              <w:pStyle w:val="TAC"/>
              <w:rPr>
                <w:lang w:eastAsia="ja-JP"/>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ja-JP"/>
              </w:rPr>
              <w:t>CA_29A-66A-66A-70C</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66</w:t>
            </w:r>
          </w:p>
        </w:tc>
        <w:tc>
          <w:tcPr>
            <w:tcW w:w="3714" w:type="dxa"/>
            <w:gridSpan w:val="14"/>
            <w:shd w:val="clear" w:color="auto" w:fill="auto"/>
            <w:vAlign w:val="center"/>
          </w:tcPr>
          <w:p w:rsidR="00F67430" w:rsidRPr="001D386E" w:rsidRDefault="00F67430" w:rsidP="00CD0296">
            <w:pPr>
              <w:pStyle w:val="TAC"/>
            </w:pPr>
            <w:r w:rsidRPr="001D386E">
              <w:rPr>
                <w:rFonts w:hint="eastAsia"/>
              </w:rPr>
              <w:t>See the CA_66A-66A Bandwidth combination set 0 in Table</w:t>
            </w:r>
            <w:r w:rsidRPr="001D386E">
              <w:t xml:space="preserv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70</w:t>
            </w:r>
          </w:p>
        </w:tc>
        <w:tc>
          <w:tcPr>
            <w:tcW w:w="3714" w:type="dxa"/>
            <w:gridSpan w:val="14"/>
            <w:shd w:val="clear" w:color="auto" w:fill="auto"/>
            <w:vAlign w:val="center"/>
          </w:tcPr>
          <w:p w:rsidR="00F67430" w:rsidRPr="001D386E" w:rsidRDefault="00F67430" w:rsidP="00CD0296">
            <w:pPr>
              <w:pStyle w:val="TAC"/>
            </w:pPr>
            <w:r w:rsidRPr="001D386E">
              <w:rPr>
                <w:rFonts w:hint="eastAsia"/>
              </w:rPr>
              <w:t>See the CA_70C Bandwidth combination set 0 in Table</w:t>
            </w:r>
            <w:r w:rsidRPr="001D386E">
              <w:t xml:space="preserv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CA_29A-66C-70A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65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3714" w:type="dxa"/>
            <w:gridSpan w:val="14"/>
            <w:shd w:val="clear" w:color="auto" w:fill="auto"/>
            <w:vAlign w:val="center"/>
          </w:tcPr>
          <w:p w:rsidR="00F67430" w:rsidRPr="001D386E" w:rsidRDefault="00F67430" w:rsidP="00CD0296">
            <w:pPr>
              <w:pStyle w:val="TAC"/>
            </w:pPr>
            <w:r w:rsidRPr="001D386E">
              <w:rPr>
                <w:rFonts w:hint="eastAsia"/>
              </w:rPr>
              <w:t>See CA_66C Bandwidth combination set 0 in Table</w:t>
            </w:r>
            <w:r w:rsidRPr="001D386E">
              <w:t xml:space="preserv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lang w:eastAsia="ja-JP"/>
              </w:rPr>
              <w:t>Yes</w:t>
            </w:r>
          </w:p>
        </w:tc>
        <w:tc>
          <w:tcPr>
            <w:tcW w:w="588" w:type="dxa"/>
            <w:gridSpan w:val="3"/>
            <w:vAlign w:val="center"/>
          </w:tcPr>
          <w:p w:rsidR="00F67430" w:rsidRPr="001D386E" w:rsidRDefault="00F67430" w:rsidP="00CD0296">
            <w:pPr>
              <w:pStyle w:val="TAC"/>
            </w:pPr>
            <w:r w:rsidRPr="001D386E">
              <w:rPr>
                <w:lang w:eastAsia="ja-JP"/>
              </w:rPr>
              <w:t>Yes</w:t>
            </w:r>
          </w:p>
        </w:tc>
        <w:tc>
          <w:tcPr>
            <w:tcW w:w="592" w:type="dxa"/>
            <w:gridSpan w:val="3"/>
            <w:vAlign w:val="center"/>
          </w:tcPr>
          <w:p w:rsidR="00F67430" w:rsidRPr="001D386E" w:rsidRDefault="00F67430" w:rsidP="00CD0296">
            <w:pPr>
              <w:pStyle w:val="TAC"/>
            </w:pPr>
            <w:r w:rsidRPr="001D386E">
              <w:rPr>
                <w:lang w:eastAsia="ja-JP"/>
              </w:rPr>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CA_29A-66C-70C</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29</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p>
        </w:tc>
        <w:tc>
          <w:tcPr>
            <w:tcW w:w="1187" w:type="dxa"/>
            <w:vMerge w:val="restart"/>
            <w:vAlign w:val="center"/>
          </w:tcPr>
          <w:p w:rsidR="00F67430" w:rsidRPr="001D386E" w:rsidRDefault="00F67430" w:rsidP="00CD0296">
            <w:pPr>
              <w:pStyle w:val="TAC"/>
            </w:pPr>
            <w:r w:rsidRPr="001D386E">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66</w:t>
            </w:r>
          </w:p>
        </w:tc>
        <w:tc>
          <w:tcPr>
            <w:tcW w:w="3714" w:type="dxa"/>
            <w:gridSpan w:val="14"/>
            <w:shd w:val="clear" w:color="auto" w:fill="auto"/>
            <w:vAlign w:val="center"/>
          </w:tcPr>
          <w:p w:rsidR="00F67430" w:rsidRPr="001D386E" w:rsidRDefault="00F67430" w:rsidP="00CD0296">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lang w:eastAsia="zh-CN"/>
              </w:rPr>
              <w:t>70</w:t>
            </w:r>
          </w:p>
        </w:tc>
        <w:tc>
          <w:tcPr>
            <w:tcW w:w="3714" w:type="dxa"/>
            <w:gridSpan w:val="14"/>
            <w:shd w:val="clear" w:color="auto" w:fill="auto"/>
            <w:vAlign w:val="center"/>
          </w:tcPr>
          <w:p w:rsidR="00F67430" w:rsidRPr="001D386E" w:rsidRDefault="00F67430" w:rsidP="00CD0296">
            <w:pPr>
              <w:pStyle w:val="TAC"/>
            </w:pPr>
            <w:r w:rsidRPr="001D386E">
              <w:rPr>
                <w:rFonts w:hint="eastAsia"/>
              </w:rPr>
              <w:t>See the CA_70C Bandwidth combination set 0 in Table</w:t>
            </w:r>
            <w:r w:rsidRPr="001D386E">
              <w:t xml:space="preserv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CA_46C-48A-48A-71A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pPr>
            <w:r w:rsidRPr="001D386E">
              <w:t>46</w:t>
            </w:r>
          </w:p>
        </w:tc>
        <w:tc>
          <w:tcPr>
            <w:tcW w:w="3714" w:type="dxa"/>
            <w:gridSpan w:val="14"/>
            <w:shd w:val="clear" w:color="auto" w:fill="auto"/>
            <w:vAlign w:val="center"/>
          </w:tcPr>
          <w:p w:rsidR="00F67430" w:rsidRPr="001D386E" w:rsidRDefault="00F67430" w:rsidP="00CD0296">
            <w:pPr>
              <w:pStyle w:val="TAC"/>
              <w:rPr>
                <w:lang w:val="en-US"/>
              </w:rPr>
            </w:pPr>
            <w:r w:rsidRPr="001D386E">
              <w:t>See CA_46C Bandwidth combination set 0 in Table 5.6A.1-1</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48</w:t>
            </w:r>
          </w:p>
        </w:tc>
        <w:tc>
          <w:tcPr>
            <w:tcW w:w="3714" w:type="dxa"/>
            <w:gridSpan w:val="14"/>
            <w:shd w:val="clear" w:color="auto" w:fill="auto"/>
            <w:vAlign w:val="center"/>
          </w:tcPr>
          <w:p w:rsidR="00F67430" w:rsidRPr="001D386E" w:rsidRDefault="00F67430" w:rsidP="00CD0296">
            <w:pPr>
              <w:pStyle w:val="TAC"/>
              <w:rPr>
                <w:lang w:val="en-US"/>
              </w:rPr>
            </w:pPr>
            <w:r w:rsidRPr="001D386E">
              <w:t>See CA_48A-48A Bandwidth combination set 0 in Table 5.6A.1-3</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71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val="en-US"/>
              </w:rPr>
            </w:pPr>
            <w:r w:rsidRPr="001D386E">
              <w:t>Yes</w:t>
            </w:r>
          </w:p>
        </w:tc>
        <w:tc>
          <w:tcPr>
            <w:tcW w:w="592" w:type="dxa"/>
            <w:gridSpan w:val="3"/>
            <w:vAlign w:val="center"/>
          </w:tcPr>
          <w:p w:rsidR="00F67430" w:rsidRPr="001D386E" w:rsidRDefault="00F67430" w:rsidP="00CD0296">
            <w:pPr>
              <w:pStyle w:val="TAC"/>
              <w:rPr>
                <w:lang w:val="en-US"/>
              </w:rPr>
            </w:pPr>
            <w:r w:rsidRPr="001D386E">
              <w:t>Yes</w:t>
            </w:r>
          </w:p>
        </w:tc>
        <w:tc>
          <w:tcPr>
            <w:tcW w:w="632" w:type="dxa"/>
            <w:gridSpan w:val="3"/>
            <w:vAlign w:val="center"/>
          </w:tcPr>
          <w:p w:rsidR="00F67430" w:rsidRPr="001D386E" w:rsidRDefault="00F67430" w:rsidP="00CD0296">
            <w:pPr>
              <w:pStyle w:val="TAC"/>
              <w:rPr>
                <w:lang w:val="en-US"/>
              </w:rPr>
            </w:pPr>
            <w:r w:rsidRPr="001D386E">
              <w:rPr>
                <w:rFonts w:eastAsia="SimSun"/>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CA_46A-48D-66A</w:t>
            </w:r>
          </w:p>
        </w:tc>
        <w:tc>
          <w:tcPr>
            <w:tcW w:w="1466" w:type="dxa"/>
            <w:vMerge w:val="restart"/>
            <w:vAlign w:val="center"/>
          </w:tcPr>
          <w:p w:rsidR="00F67430" w:rsidRPr="001D386E" w:rsidRDefault="00F67430" w:rsidP="00CD0296">
            <w:pPr>
              <w:pStyle w:val="TAC"/>
              <w:rPr>
                <w:lang w:eastAsia="zh-CN"/>
              </w:rPr>
            </w:pPr>
            <w:r w:rsidRPr="001D386E">
              <w:t>-</w:t>
            </w:r>
          </w:p>
        </w:tc>
        <w:tc>
          <w:tcPr>
            <w:tcW w:w="769" w:type="dxa"/>
            <w:shd w:val="clear" w:color="auto" w:fill="auto"/>
            <w:vAlign w:val="center"/>
          </w:tcPr>
          <w:p w:rsidR="00F67430" w:rsidRPr="001D386E" w:rsidRDefault="00F67430" w:rsidP="00CD0296">
            <w:pPr>
              <w:pStyle w:val="TAC"/>
              <w:rPr>
                <w:lang w:eastAsia="zh-CN"/>
              </w:rPr>
            </w:pPr>
            <w:r w:rsidRPr="001D386E">
              <w:t>46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t>Yes</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48</w:t>
            </w:r>
          </w:p>
        </w:tc>
        <w:tc>
          <w:tcPr>
            <w:tcW w:w="3714" w:type="dxa"/>
            <w:gridSpan w:val="14"/>
            <w:shd w:val="clear" w:color="auto" w:fill="auto"/>
            <w:vAlign w:val="center"/>
          </w:tcPr>
          <w:p w:rsidR="00F67430" w:rsidRPr="001D386E" w:rsidRDefault="00F67430" w:rsidP="00CD0296">
            <w:pPr>
              <w:pStyle w:val="TAC"/>
            </w:pPr>
            <w:r w:rsidRPr="001D386E">
              <w:t>See the CA_48D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CA_46A-48E-66A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46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pPr>
          </w:p>
        </w:tc>
        <w:tc>
          <w:tcPr>
            <w:tcW w:w="592" w:type="dxa"/>
            <w:gridSpan w:val="3"/>
            <w:vAlign w:val="center"/>
          </w:tcPr>
          <w:p w:rsidR="00F67430" w:rsidRPr="001D386E" w:rsidRDefault="00F67430" w:rsidP="00CD0296">
            <w:pPr>
              <w:pStyle w:val="TAC"/>
            </w:pP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restart"/>
            <w:vAlign w:val="center"/>
          </w:tcPr>
          <w:p w:rsidR="00F67430" w:rsidRPr="001D386E" w:rsidRDefault="00F67430" w:rsidP="00CD0296">
            <w:pPr>
              <w:pStyle w:val="TAC"/>
            </w:pPr>
            <w:r w:rsidRPr="001D386E">
              <w:t>120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48</w:t>
            </w:r>
          </w:p>
        </w:tc>
        <w:tc>
          <w:tcPr>
            <w:tcW w:w="3714" w:type="dxa"/>
            <w:gridSpan w:val="14"/>
            <w:shd w:val="clear" w:color="auto" w:fill="auto"/>
            <w:vAlign w:val="center"/>
          </w:tcPr>
          <w:p w:rsidR="00F67430" w:rsidRPr="001D386E" w:rsidRDefault="00F67430" w:rsidP="00CD0296">
            <w:pPr>
              <w:pStyle w:val="TAC"/>
            </w:pPr>
            <w:r w:rsidRPr="001D386E">
              <w:rPr>
                <w:szCs w:val="18"/>
              </w:rPr>
              <w:t>See the CA_48E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CA_46C-48C-66A</w:t>
            </w:r>
          </w:p>
        </w:tc>
        <w:tc>
          <w:tcPr>
            <w:tcW w:w="1466" w:type="dxa"/>
            <w:vMerge w:val="restart"/>
            <w:vAlign w:val="center"/>
          </w:tcPr>
          <w:p w:rsidR="00F67430" w:rsidRPr="001D386E" w:rsidRDefault="00F67430" w:rsidP="00CD0296">
            <w:pPr>
              <w:pStyle w:val="TAC"/>
              <w:rPr>
                <w:lang w:eastAsia="zh-CN"/>
              </w:rPr>
            </w:pPr>
            <w:r w:rsidRPr="00576BFD">
              <w:t>CA_48A-66A</w:t>
            </w:r>
          </w:p>
        </w:tc>
        <w:tc>
          <w:tcPr>
            <w:tcW w:w="769" w:type="dxa"/>
            <w:shd w:val="clear" w:color="auto" w:fill="auto"/>
            <w:vAlign w:val="center"/>
          </w:tcPr>
          <w:p w:rsidR="00F67430" w:rsidRPr="001D386E" w:rsidRDefault="00F67430" w:rsidP="00CD0296">
            <w:pPr>
              <w:pStyle w:val="TAC"/>
            </w:pPr>
            <w:r w:rsidRPr="001D386E">
              <w:t>46</w:t>
            </w:r>
          </w:p>
        </w:tc>
        <w:tc>
          <w:tcPr>
            <w:tcW w:w="3714" w:type="dxa"/>
            <w:gridSpan w:val="14"/>
            <w:shd w:val="clear" w:color="auto" w:fill="auto"/>
            <w:vAlign w:val="center"/>
          </w:tcPr>
          <w:p w:rsidR="00F67430" w:rsidRPr="001D386E" w:rsidRDefault="00F67430" w:rsidP="00CD0296">
            <w:pPr>
              <w:pStyle w:val="TAC"/>
              <w:rPr>
                <w:lang w:val="en-US"/>
              </w:rPr>
            </w:pPr>
            <w:r w:rsidRPr="001D386E">
              <w:t>See the CA_46C Bandwidth combination set 0 in Table 5.6A.1-1</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48</w:t>
            </w:r>
          </w:p>
        </w:tc>
        <w:tc>
          <w:tcPr>
            <w:tcW w:w="3714" w:type="dxa"/>
            <w:gridSpan w:val="14"/>
            <w:shd w:val="clear" w:color="auto" w:fill="auto"/>
            <w:vAlign w:val="center"/>
          </w:tcPr>
          <w:p w:rsidR="00F67430" w:rsidRPr="001D386E" w:rsidRDefault="00F67430" w:rsidP="00CD0296">
            <w:pPr>
              <w:pStyle w:val="TAC"/>
              <w:rPr>
                <w:lang w:val="en-US"/>
              </w:rPr>
            </w:pPr>
            <w:r w:rsidRPr="001D386E">
              <w:t>See the CA_48C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val="en-US"/>
              </w:rPr>
            </w:pPr>
            <w:r w:rsidRPr="001D386E">
              <w:t>Yes</w:t>
            </w:r>
          </w:p>
        </w:tc>
        <w:tc>
          <w:tcPr>
            <w:tcW w:w="592" w:type="dxa"/>
            <w:gridSpan w:val="3"/>
            <w:vAlign w:val="center"/>
          </w:tcPr>
          <w:p w:rsidR="00F67430" w:rsidRPr="001D386E" w:rsidRDefault="00F67430" w:rsidP="00CD0296">
            <w:pPr>
              <w:pStyle w:val="TAC"/>
              <w:rPr>
                <w:lang w:val="en-US"/>
              </w:rPr>
            </w:pPr>
            <w:r w:rsidRPr="001D386E">
              <w:t>Yes</w:t>
            </w:r>
          </w:p>
        </w:tc>
        <w:tc>
          <w:tcPr>
            <w:tcW w:w="632" w:type="dxa"/>
            <w:gridSpan w:val="3"/>
            <w:vAlign w:val="center"/>
          </w:tcPr>
          <w:p w:rsidR="00F67430" w:rsidRPr="001D386E" w:rsidRDefault="00F67430" w:rsidP="00CD0296">
            <w:pPr>
              <w:pStyle w:val="TAC"/>
              <w:rPr>
                <w:lang w:val="en-US"/>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CA_46C-48D-66A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pPr>
            <w:r w:rsidRPr="001D386E">
              <w:t>46</w:t>
            </w:r>
          </w:p>
        </w:tc>
        <w:tc>
          <w:tcPr>
            <w:tcW w:w="3714" w:type="dxa"/>
            <w:gridSpan w:val="14"/>
            <w:shd w:val="clear" w:color="auto" w:fill="auto"/>
            <w:vAlign w:val="center"/>
          </w:tcPr>
          <w:p w:rsidR="00F67430" w:rsidRPr="001D386E" w:rsidRDefault="00F67430" w:rsidP="00CD0296">
            <w:pPr>
              <w:pStyle w:val="TAC"/>
              <w:rPr>
                <w:lang w:val="en-US"/>
              </w:rPr>
            </w:pPr>
            <w:r w:rsidRPr="001D386E">
              <w:t>See the CA_46C Bandwidth combination set 0 in Table 5.6A.1-1</w:t>
            </w:r>
          </w:p>
        </w:tc>
        <w:tc>
          <w:tcPr>
            <w:tcW w:w="1187" w:type="dxa"/>
            <w:vMerge w:val="restart"/>
            <w:vAlign w:val="center"/>
          </w:tcPr>
          <w:p w:rsidR="00F67430" w:rsidRPr="001D386E" w:rsidRDefault="00F67430" w:rsidP="00CD0296">
            <w:pPr>
              <w:pStyle w:val="TAC"/>
            </w:pPr>
            <w:r w:rsidRPr="001D386E">
              <w:t>120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48</w:t>
            </w:r>
          </w:p>
        </w:tc>
        <w:tc>
          <w:tcPr>
            <w:tcW w:w="3714" w:type="dxa"/>
            <w:gridSpan w:val="14"/>
            <w:shd w:val="clear" w:color="auto" w:fill="auto"/>
            <w:vAlign w:val="center"/>
          </w:tcPr>
          <w:p w:rsidR="00F67430" w:rsidRPr="001D386E" w:rsidRDefault="00F67430" w:rsidP="00CD0296">
            <w:pPr>
              <w:pStyle w:val="TAC"/>
              <w:rPr>
                <w:lang w:val="en-US"/>
              </w:rPr>
            </w:pPr>
            <w:r w:rsidRPr="001D386E">
              <w:t>See the CA_48D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val="en-US"/>
              </w:rPr>
            </w:pPr>
            <w:r w:rsidRPr="001D386E">
              <w:t>Yes</w:t>
            </w:r>
          </w:p>
        </w:tc>
        <w:tc>
          <w:tcPr>
            <w:tcW w:w="592" w:type="dxa"/>
            <w:gridSpan w:val="3"/>
            <w:vAlign w:val="center"/>
          </w:tcPr>
          <w:p w:rsidR="00F67430" w:rsidRPr="001D386E" w:rsidRDefault="00F67430" w:rsidP="00CD0296">
            <w:pPr>
              <w:pStyle w:val="TAC"/>
              <w:rPr>
                <w:lang w:val="en-US"/>
              </w:rPr>
            </w:pPr>
            <w:r w:rsidRPr="001D386E">
              <w:t>Yes</w:t>
            </w:r>
          </w:p>
        </w:tc>
        <w:tc>
          <w:tcPr>
            <w:tcW w:w="632" w:type="dxa"/>
            <w:gridSpan w:val="3"/>
            <w:vAlign w:val="center"/>
          </w:tcPr>
          <w:p w:rsidR="00F67430" w:rsidRPr="001D386E" w:rsidRDefault="00F67430" w:rsidP="00CD0296">
            <w:pPr>
              <w:pStyle w:val="TAC"/>
              <w:rPr>
                <w:lang w:val="en-US"/>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CA_46C-48E-66A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pPr>
            <w:r w:rsidRPr="001D386E">
              <w:t>46</w:t>
            </w:r>
          </w:p>
        </w:tc>
        <w:tc>
          <w:tcPr>
            <w:tcW w:w="3714" w:type="dxa"/>
            <w:gridSpan w:val="14"/>
            <w:shd w:val="clear" w:color="auto" w:fill="auto"/>
            <w:vAlign w:val="center"/>
          </w:tcPr>
          <w:p w:rsidR="00F67430" w:rsidRPr="001D386E" w:rsidRDefault="00F67430" w:rsidP="00CD0296">
            <w:pPr>
              <w:pStyle w:val="TAC"/>
              <w:rPr>
                <w:lang w:val="en-US"/>
              </w:rPr>
            </w:pPr>
            <w:r w:rsidRPr="001D386E">
              <w:t>See the CA_46C Bandwidth combination set 0 in Table 5.6A.1-1</w:t>
            </w:r>
          </w:p>
        </w:tc>
        <w:tc>
          <w:tcPr>
            <w:tcW w:w="1187" w:type="dxa"/>
            <w:vMerge w:val="restart"/>
            <w:vAlign w:val="center"/>
          </w:tcPr>
          <w:p w:rsidR="00F67430" w:rsidRPr="001D386E" w:rsidRDefault="00F67430" w:rsidP="00CD0296">
            <w:pPr>
              <w:pStyle w:val="TAC"/>
            </w:pPr>
            <w:r w:rsidRPr="001D386E">
              <w:t>140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48</w:t>
            </w:r>
          </w:p>
        </w:tc>
        <w:tc>
          <w:tcPr>
            <w:tcW w:w="3714" w:type="dxa"/>
            <w:gridSpan w:val="14"/>
            <w:shd w:val="clear" w:color="auto" w:fill="auto"/>
            <w:vAlign w:val="center"/>
          </w:tcPr>
          <w:p w:rsidR="00F67430" w:rsidRPr="001D386E" w:rsidRDefault="00F67430" w:rsidP="00CD0296">
            <w:pPr>
              <w:pStyle w:val="TAC"/>
              <w:rPr>
                <w:lang w:val="en-US"/>
              </w:rPr>
            </w:pPr>
            <w:r w:rsidRPr="001D386E">
              <w:t>See the CA_48E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val="en-US"/>
              </w:rPr>
            </w:pPr>
            <w:r w:rsidRPr="001D386E">
              <w:t>Yes</w:t>
            </w:r>
          </w:p>
        </w:tc>
        <w:tc>
          <w:tcPr>
            <w:tcW w:w="592" w:type="dxa"/>
            <w:gridSpan w:val="3"/>
            <w:vAlign w:val="center"/>
          </w:tcPr>
          <w:p w:rsidR="00F67430" w:rsidRPr="001D386E" w:rsidRDefault="00F67430" w:rsidP="00CD0296">
            <w:pPr>
              <w:pStyle w:val="TAC"/>
              <w:rPr>
                <w:lang w:val="en-US"/>
              </w:rPr>
            </w:pPr>
            <w:r w:rsidRPr="001D386E">
              <w:t>Yes</w:t>
            </w:r>
          </w:p>
        </w:tc>
        <w:tc>
          <w:tcPr>
            <w:tcW w:w="632" w:type="dxa"/>
            <w:gridSpan w:val="3"/>
            <w:vAlign w:val="center"/>
          </w:tcPr>
          <w:p w:rsidR="00F67430" w:rsidRPr="001D386E" w:rsidRDefault="00F67430" w:rsidP="00CD0296">
            <w:pPr>
              <w:pStyle w:val="TAC"/>
              <w:rPr>
                <w:lang w:val="en-US"/>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CA_46D-48A-66A</w:t>
            </w:r>
          </w:p>
        </w:tc>
        <w:tc>
          <w:tcPr>
            <w:tcW w:w="1466" w:type="dxa"/>
            <w:vMerge w:val="restart"/>
            <w:vAlign w:val="center"/>
          </w:tcPr>
          <w:p w:rsidR="00F67430" w:rsidRPr="001D386E" w:rsidRDefault="00F67430" w:rsidP="00CD0296">
            <w:pPr>
              <w:pStyle w:val="TAC"/>
              <w:rPr>
                <w:lang w:eastAsia="zh-CN"/>
              </w:rPr>
            </w:pPr>
            <w:r w:rsidRPr="00576BFD">
              <w:t>CA_48A-66A</w:t>
            </w:r>
          </w:p>
        </w:tc>
        <w:tc>
          <w:tcPr>
            <w:tcW w:w="769" w:type="dxa"/>
            <w:shd w:val="clear" w:color="auto" w:fill="auto"/>
            <w:vAlign w:val="center"/>
          </w:tcPr>
          <w:p w:rsidR="00F67430" w:rsidRPr="001D386E" w:rsidRDefault="00F67430" w:rsidP="00CD0296">
            <w:pPr>
              <w:pStyle w:val="TAC"/>
              <w:rPr>
                <w:lang w:eastAsia="zh-CN"/>
              </w:rPr>
            </w:pPr>
            <w:r w:rsidRPr="001D386E">
              <w:t>46</w:t>
            </w:r>
          </w:p>
        </w:tc>
        <w:tc>
          <w:tcPr>
            <w:tcW w:w="3714" w:type="dxa"/>
            <w:gridSpan w:val="14"/>
            <w:shd w:val="clear" w:color="auto" w:fill="auto"/>
            <w:vAlign w:val="center"/>
          </w:tcPr>
          <w:p w:rsidR="00F67430" w:rsidRPr="001D386E" w:rsidRDefault="00F67430" w:rsidP="00CD0296">
            <w:pPr>
              <w:pStyle w:val="TAC"/>
            </w:pPr>
            <w:r w:rsidRPr="001D386E">
              <w:rPr>
                <w:szCs w:val="18"/>
              </w:rPr>
              <w:t>See the CA_46D Bandwidth combination set 0 in Table 5.6A.1-1</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CA_46D-48C-66A</w:t>
            </w:r>
          </w:p>
        </w:tc>
        <w:tc>
          <w:tcPr>
            <w:tcW w:w="1466" w:type="dxa"/>
            <w:vMerge w:val="restart"/>
            <w:vAlign w:val="center"/>
          </w:tcPr>
          <w:p w:rsidR="00F67430" w:rsidRPr="001D386E" w:rsidRDefault="00F67430" w:rsidP="00CD0296">
            <w:pPr>
              <w:pStyle w:val="TAC"/>
              <w:rPr>
                <w:lang w:eastAsia="zh-CN"/>
              </w:rPr>
            </w:pPr>
            <w:r w:rsidRPr="00576BFD">
              <w:t>CA_48A-66A</w:t>
            </w:r>
          </w:p>
        </w:tc>
        <w:tc>
          <w:tcPr>
            <w:tcW w:w="769" w:type="dxa"/>
            <w:shd w:val="clear" w:color="auto" w:fill="auto"/>
            <w:vAlign w:val="center"/>
          </w:tcPr>
          <w:p w:rsidR="00F67430" w:rsidRPr="001D386E" w:rsidRDefault="00F67430" w:rsidP="00CD0296">
            <w:pPr>
              <w:pStyle w:val="TAC"/>
            </w:pPr>
            <w:r w:rsidRPr="001D386E">
              <w:t>46</w:t>
            </w:r>
          </w:p>
        </w:tc>
        <w:tc>
          <w:tcPr>
            <w:tcW w:w="3714" w:type="dxa"/>
            <w:gridSpan w:val="14"/>
            <w:shd w:val="clear" w:color="auto" w:fill="auto"/>
            <w:vAlign w:val="center"/>
          </w:tcPr>
          <w:p w:rsidR="00F67430" w:rsidRPr="001D386E" w:rsidRDefault="00F67430" w:rsidP="00CD0296">
            <w:pPr>
              <w:pStyle w:val="TAC"/>
              <w:rPr>
                <w:lang w:val="en-US"/>
              </w:rPr>
            </w:pPr>
            <w:r w:rsidRPr="001D386E">
              <w:t>See the CA_46D Bandwidth combination set 0 in Table 5.6A.1-1</w:t>
            </w:r>
          </w:p>
        </w:tc>
        <w:tc>
          <w:tcPr>
            <w:tcW w:w="1187" w:type="dxa"/>
            <w:vMerge w:val="restart"/>
            <w:vAlign w:val="center"/>
          </w:tcPr>
          <w:p w:rsidR="00F67430" w:rsidRPr="001D386E" w:rsidRDefault="00F67430" w:rsidP="00CD0296">
            <w:pPr>
              <w:pStyle w:val="TAC"/>
            </w:pPr>
            <w:r w:rsidRPr="001D386E">
              <w:t>120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48</w:t>
            </w:r>
          </w:p>
        </w:tc>
        <w:tc>
          <w:tcPr>
            <w:tcW w:w="3714" w:type="dxa"/>
            <w:gridSpan w:val="14"/>
            <w:shd w:val="clear" w:color="auto" w:fill="auto"/>
            <w:vAlign w:val="center"/>
          </w:tcPr>
          <w:p w:rsidR="00F67430" w:rsidRPr="001D386E" w:rsidRDefault="00F67430" w:rsidP="00CD0296">
            <w:pPr>
              <w:pStyle w:val="TAC"/>
              <w:rPr>
                <w:lang w:val="en-US"/>
              </w:rPr>
            </w:pPr>
            <w:r w:rsidRPr="001D386E">
              <w:t>See the CA_48C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val="en-US"/>
              </w:rPr>
            </w:pPr>
            <w:r w:rsidRPr="001D386E">
              <w:t>Yes</w:t>
            </w:r>
          </w:p>
        </w:tc>
        <w:tc>
          <w:tcPr>
            <w:tcW w:w="592" w:type="dxa"/>
            <w:gridSpan w:val="3"/>
            <w:vAlign w:val="center"/>
          </w:tcPr>
          <w:p w:rsidR="00F67430" w:rsidRPr="001D386E" w:rsidRDefault="00F67430" w:rsidP="00CD0296">
            <w:pPr>
              <w:pStyle w:val="TAC"/>
              <w:rPr>
                <w:lang w:val="en-US"/>
              </w:rPr>
            </w:pPr>
            <w:r w:rsidRPr="001D386E">
              <w:t>Yes</w:t>
            </w:r>
          </w:p>
        </w:tc>
        <w:tc>
          <w:tcPr>
            <w:tcW w:w="632" w:type="dxa"/>
            <w:gridSpan w:val="3"/>
            <w:vAlign w:val="center"/>
          </w:tcPr>
          <w:p w:rsidR="00F67430" w:rsidRPr="001D386E" w:rsidRDefault="00F67430" w:rsidP="00CD0296">
            <w:pPr>
              <w:pStyle w:val="TAC"/>
              <w:rPr>
                <w:lang w:val="en-US"/>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CA_46E-48A-66A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rPr>
                <w:lang w:eastAsia="zh-CN"/>
              </w:rPr>
            </w:pPr>
            <w:r w:rsidRPr="001D386E">
              <w:t>46</w:t>
            </w:r>
          </w:p>
        </w:tc>
        <w:tc>
          <w:tcPr>
            <w:tcW w:w="3714" w:type="dxa"/>
            <w:gridSpan w:val="14"/>
            <w:shd w:val="clear" w:color="auto" w:fill="auto"/>
            <w:vAlign w:val="center"/>
          </w:tcPr>
          <w:p w:rsidR="00F67430" w:rsidRPr="001D386E" w:rsidRDefault="00F67430" w:rsidP="00CD0296">
            <w:pPr>
              <w:pStyle w:val="TAC"/>
            </w:pPr>
            <w:r w:rsidRPr="001D386E">
              <w:t>See the CA_46E Bandwidth combination set 0 in Table 5.6A.1-1</w:t>
            </w:r>
          </w:p>
        </w:tc>
        <w:tc>
          <w:tcPr>
            <w:tcW w:w="1187" w:type="dxa"/>
            <w:vMerge w:val="restart"/>
            <w:vAlign w:val="center"/>
          </w:tcPr>
          <w:p w:rsidR="00F67430" w:rsidRPr="001D386E" w:rsidRDefault="00F67430" w:rsidP="00CD0296">
            <w:pPr>
              <w:pStyle w:val="TAC"/>
            </w:pPr>
            <w:r w:rsidRPr="001D386E">
              <w:t>120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48</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lastRenderedPageBreak/>
              <w:t>CA_46E-48C-66A</w:t>
            </w:r>
          </w:p>
        </w:tc>
        <w:tc>
          <w:tcPr>
            <w:tcW w:w="1466" w:type="dxa"/>
            <w:vMerge w:val="restart"/>
            <w:vAlign w:val="center"/>
          </w:tcPr>
          <w:p w:rsidR="00F67430" w:rsidRPr="001D386E" w:rsidRDefault="00F67430" w:rsidP="00CD0296">
            <w:pPr>
              <w:pStyle w:val="TAC"/>
              <w:rPr>
                <w:lang w:eastAsia="zh-CN"/>
              </w:rPr>
            </w:pPr>
            <w:r w:rsidRPr="001D386E">
              <w:rPr>
                <w:lang w:eastAsia="ja-JP"/>
              </w:rPr>
              <w:t>-</w:t>
            </w:r>
          </w:p>
        </w:tc>
        <w:tc>
          <w:tcPr>
            <w:tcW w:w="769" w:type="dxa"/>
            <w:shd w:val="clear" w:color="auto" w:fill="auto"/>
            <w:vAlign w:val="center"/>
          </w:tcPr>
          <w:p w:rsidR="00F67430" w:rsidRPr="001D386E" w:rsidRDefault="00F67430" w:rsidP="00CD0296">
            <w:pPr>
              <w:pStyle w:val="TAC"/>
            </w:pPr>
            <w:r w:rsidRPr="001D386E">
              <w:t>46</w:t>
            </w:r>
          </w:p>
        </w:tc>
        <w:tc>
          <w:tcPr>
            <w:tcW w:w="3714" w:type="dxa"/>
            <w:gridSpan w:val="14"/>
            <w:shd w:val="clear" w:color="auto" w:fill="auto"/>
            <w:vAlign w:val="center"/>
          </w:tcPr>
          <w:p w:rsidR="00F67430" w:rsidRPr="001D386E" w:rsidRDefault="00F67430" w:rsidP="00CD0296">
            <w:pPr>
              <w:pStyle w:val="TAC"/>
              <w:rPr>
                <w:lang w:val="en-US"/>
              </w:rPr>
            </w:pPr>
            <w:r w:rsidRPr="001D386E">
              <w:t>See the CA_46E Bandwidth combination set 0 in Table 5.6A.1-1</w:t>
            </w:r>
          </w:p>
        </w:tc>
        <w:tc>
          <w:tcPr>
            <w:tcW w:w="1187" w:type="dxa"/>
            <w:vMerge w:val="restart"/>
            <w:vAlign w:val="center"/>
          </w:tcPr>
          <w:p w:rsidR="00F67430" w:rsidRPr="001D386E" w:rsidRDefault="00F67430" w:rsidP="00CD0296">
            <w:pPr>
              <w:pStyle w:val="TAC"/>
            </w:pPr>
            <w:r w:rsidRPr="001D386E">
              <w:t>140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48</w:t>
            </w:r>
          </w:p>
        </w:tc>
        <w:tc>
          <w:tcPr>
            <w:tcW w:w="3714" w:type="dxa"/>
            <w:gridSpan w:val="14"/>
            <w:shd w:val="clear" w:color="auto" w:fill="auto"/>
            <w:vAlign w:val="center"/>
          </w:tcPr>
          <w:p w:rsidR="00F67430" w:rsidRPr="001D386E" w:rsidRDefault="00F67430" w:rsidP="00CD0296">
            <w:pPr>
              <w:pStyle w:val="TAC"/>
              <w:rPr>
                <w:lang w:val="en-US"/>
              </w:rPr>
            </w:pPr>
            <w:r w:rsidRPr="001D386E">
              <w:t>See the CA_48C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66</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val="en-US"/>
              </w:rPr>
            </w:pPr>
            <w:r w:rsidRPr="001D386E">
              <w:t>Yes</w:t>
            </w:r>
          </w:p>
        </w:tc>
        <w:tc>
          <w:tcPr>
            <w:tcW w:w="592" w:type="dxa"/>
            <w:gridSpan w:val="3"/>
            <w:vAlign w:val="center"/>
          </w:tcPr>
          <w:p w:rsidR="00F67430" w:rsidRPr="001D386E" w:rsidRDefault="00F67430" w:rsidP="00CD0296">
            <w:pPr>
              <w:pStyle w:val="TAC"/>
              <w:rPr>
                <w:lang w:val="en-US"/>
              </w:rPr>
            </w:pPr>
            <w:r w:rsidRPr="001D386E">
              <w:t>Yes</w:t>
            </w:r>
          </w:p>
        </w:tc>
        <w:tc>
          <w:tcPr>
            <w:tcW w:w="632" w:type="dxa"/>
            <w:gridSpan w:val="3"/>
            <w:vAlign w:val="center"/>
          </w:tcPr>
          <w:p w:rsidR="00F67430" w:rsidRPr="001D386E" w:rsidRDefault="00F67430" w:rsidP="00CD0296">
            <w:pPr>
              <w:pStyle w:val="TAC"/>
              <w:rPr>
                <w:lang w:val="en-US"/>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0</w:t>
            </w: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F67430" w:rsidRPr="001D386E" w:rsidRDefault="00F67430" w:rsidP="00CD029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lang w:eastAsia="zh-CN"/>
              </w:rPr>
              <w:t>CA_46C-48C-71A</w:t>
            </w:r>
          </w:p>
        </w:tc>
        <w:tc>
          <w:tcPr>
            <w:tcW w:w="1466" w:type="dxa"/>
            <w:vMerge w:val="restart"/>
            <w:vAlign w:val="center"/>
          </w:tcPr>
          <w:p w:rsidR="00F67430" w:rsidRPr="001D386E" w:rsidRDefault="00F67430" w:rsidP="00CD0296">
            <w:pPr>
              <w:pStyle w:val="TAC"/>
              <w:rPr>
                <w:lang w:eastAsia="zh-CN"/>
              </w:rPr>
            </w:pPr>
            <w:r w:rsidRPr="001D386E">
              <w:t>-</w:t>
            </w:r>
          </w:p>
        </w:tc>
        <w:tc>
          <w:tcPr>
            <w:tcW w:w="769" w:type="dxa"/>
            <w:shd w:val="clear" w:color="auto" w:fill="auto"/>
            <w:vAlign w:val="center"/>
          </w:tcPr>
          <w:p w:rsidR="00F67430" w:rsidRPr="001D386E" w:rsidRDefault="00F67430" w:rsidP="00CD0296">
            <w:pPr>
              <w:pStyle w:val="TAC"/>
            </w:pPr>
            <w:r w:rsidRPr="001D386E">
              <w:t>46</w:t>
            </w:r>
          </w:p>
        </w:tc>
        <w:tc>
          <w:tcPr>
            <w:tcW w:w="3714" w:type="dxa"/>
            <w:gridSpan w:val="14"/>
            <w:shd w:val="clear" w:color="auto" w:fill="auto"/>
            <w:vAlign w:val="center"/>
          </w:tcPr>
          <w:p w:rsidR="00F67430" w:rsidRPr="001D386E" w:rsidRDefault="00F67430" w:rsidP="00CD0296">
            <w:pPr>
              <w:pStyle w:val="TAC"/>
              <w:rPr>
                <w:lang w:val="en-US"/>
              </w:rPr>
            </w:pPr>
            <w:r w:rsidRPr="001D386E">
              <w:t>See CA_46C Bandwidth combination set 0 in Table 5.6A.1-1</w:t>
            </w:r>
          </w:p>
        </w:tc>
        <w:tc>
          <w:tcPr>
            <w:tcW w:w="1187" w:type="dxa"/>
            <w:vMerge w:val="restart"/>
            <w:vAlign w:val="center"/>
          </w:tcPr>
          <w:p w:rsidR="00F67430" w:rsidRPr="001D386E" w:rsidRDefault="00F67430" w:rsidP="00CD0296">
            <w:pPr>
              <w:pStyle w:val="TAC"/>
            </w:pPr>
            <w:r w:rsidRPr="001D386E">
              <w:t>100</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48</w:t>
            </w:r>
          </w:p>
        </w:tc>
        <w:tc>
          <w:tcPr>
            <w:tcW w:w="3714" w:type="dxa"/>
            <w:gridSpan w:val="14"/>
            <w:shd w:val="clear" w:color="auto" w:fill="auto"/>
            <w:vAlign w:val="center"/>
          </w:tcPr>
          <w:p w:rsidR="00F67430" w:rsidRPr="001D386E" w:rsidRDefault="00F67430" w:rsidP="00CD0296">
            <w:pPr>
              <w:pStyle w:val="TAC"/>
              <w:rPr>
                <w:lang w:val="en-US"/>
              </w:rPr>
            </w:pPr>
            <w:r w:rsidRPr="001D386E">
              <w:t>See CA_48C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pPr>
            <w:r w:rsidRPr="001D386E">
              <w:t>71</w:t>
            </w:r>
          </w:p>
        </w:tc>
        <w:tc>
          <w:tcPr>
            <w:tcW w:w="727" w:type="dxa"/>
            <w:shd w:val="clear" w:color="auto" w:fill="auto"/>
            <w:vAlign w:val="center"/>
          </w:tcPr>
          <w:p w:rsidR="00F67430" w:rsidRPr="001D386E" w:rsidRDefault="00F67430" w:rsidP="00CD0296">
            <w:pPr>
              <w:pStyle w:val="TAC"/>
              <w:rPr>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t>Yes</w:t>
            </w:r>
          </w:p>
        </w:tc>
        <w:tc>
          <w:tcPr>
            <w:tcW w:w="588" w:type="dxa"/>
            <w:gridSpan w:val="3"/>
            <w:vAlign w:val="center"/>
          </w:tcPr>
          <w:p w:rsidR="00F67430" w:rsidRPr="001D386E" w:rsidRDefault="00F67430" w:rsidP="00CD0296">
            <w:pPr>
              <w:pStyle w:val="TAC"/>
              <w:rPr>
                <w:lang w:val="en-US"/>
              </w:rPr>
            </w:pPr>
            <w:r w:rsidRPr="001D386E">
              <w:t>Yes</w:t>
            </w:r>
          </w:p>
        </w:tc>
        <w:tc>
          <w:tcPr>
            <w:tcW w:w="592" w:type="dxa"/>
            <w:gridSpan w:val="3"/>
            <w:vAlign w:val="center"/>
          </w:tcPr>
          <w:p w:rsidR="00F67430" w:rsidRPr="001D386E" w:rsidRDefault="00F67430" w:rsidP="00CD0296">
            <w:pPr>
              <w:pStyle w:val="TAC"/>
              <w:rPr>
                <w:lang w:val="en-US"/>
              </w:rPr>
            </w:pPr>
            <w:r w:rsidRPr="001D386E">
              <w:t>Yes</w:t>
            </w:r>
          </w:p>
        </w:tc>
        <w:tc>
          <w:tcPr>
            <w:tcW w:w="632" w:type="dxa"/>
            <w:gridSpan w:val="3"/>
            <w:vAlign w:val="center"/>
          </w:tcPr>
          <w:p w:rsidR="00F67430" w:rsidRPr="001D386E" w:rsidRDefault="00F67430" w:rsidP="00CD0296">
            <w:pPr>
              <w:pStyle w:val="TAC"/>
              <w:rPr>
                <w:lang w:val="en-US"/>
              </w:rPr>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rFonts w:hint="eastAsia"/>
                <w:lang w:eastAsia="zh-CN"/>
              </w:rPr>
              <w:t>CA_66A-70A-71A</w:t>
            </w:r>
          </w:p>
        </w:tc>
        <w:tc>
          <w:tcPr>
            <w:tcW w:w="1466" w:type="dxa"/>
            <w:vMerge w:val="restart"/>
            <w:vAlign w:val="center"/>
          </w:tcPr>
          <w:p w:rsidR="00F67430" w:rsidRPr="001D386E" w:rsidRDefault="00F67430" w:rsidP="00CD0296">
            <w:pPr>
              <w:pStyle w:val="TAC"/>
              <w:rPr>
                <w:lang w:eastAsia="zh-CN"/>
              </w:rPr>
            </w:pPr>
            <w:r w:rsidRPr="001D386E">
              <w:rPr>
                <w:rFonts w:hint="eastAsia"/>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restart"/>
            <w:vAlign w:val="center"/>
          </w:tcPr>
          <w:p w:rsidR="00F67430" w:rsidRPr="001D386E" w:rsidRDefault="00F67430" w:rsidP="00CD0296">
            <w:pPr>
              <w:pStyle w:val="TAC"/>
            </w:pPr>
            <w:r w:rsidRPr="001D386E">
              <w:t>55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lang w:eastAsia="zh-CN"/>
              </w:rPr>
              <w:t>71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CA_66C-70A-71A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szCs w:val="18"/>
              </w:rPr>
              <w:t>66</w:t>
            </w:r>
          </w:p>
        </w:tc>
        <w:tc>
          <w:tcPr>
            <w:tcW w:w="3714" w:type="dxa"/>
            <w:gridSpan w:val="14"/>
            <w:shd w:val="clear" w:color="auto" w:fill="auto"/>
            <w:vAlign w:val="center"/>
          </w:tcPr>
          <w:p w:rsidR="00F67430" w:rsidRPr="001D386E" w:rsidRDefault="00F67430" w:rsidP="00CD0296">
            <w:pPr>
              <w:pStyle w:val="TAC"/>
            </w:pPr>
            <w:r w:rsidRPr="001D386E">
              <w:rPr>
                <w:szCs w:val="18"/>
              </w:rPr>
              <w:t>See the CA_66C Bandwidth combination set 0 in Table 5.6A.1-1</w:t>
            </w:r>
          </w:p>
        </w:tc>
        <w:tc>
          <w:tcPr>
            <w:tcW w:w="1187" w:type="dxa"/>
            <w:vMerge w:val="restart"/>
            <w:vAlign w:val="center"/>
          </w:tcPr>
          <w:p w:rsidR="00F67430" w:rsidRPr="001D386E" w:rsidRDefault="00F67430" w:rsidP="00CD0296">
            <w:pPr>
              <w:pStyle w:val="TAC"/>
            </w:pPr>
            <w:r w:rsidRPr="001D386E">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rPr>
              <w:t>70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rPr>
              <w:t>71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CA_66A-70C-71A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rPr>
                <w:szCs w:val="18"/>
              </w:rPr>
              <w:t>66</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restart"/>
            <w:vAlign w:val="center"/>
          </w:tcPr>
          <w:p w:rsidR="00F67430" w:rsidRPr="001D386E" w:rsidRDefault="00F67430" w:rsidP="00CD0296">
            <w:pPr>
              <w:pStyle w:val="TAC"/>
            </w:pPr>
            <w:r w:rsidRPr="001D386E">
              <w:t>65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rPr>
              <w:t>70</w:t>
            </w:r>
          </w:p>
        </w:tc>
        <w:tc>
          <w:tcPr>
            <w:tcW w:w="3714" w:type="dxa"/>
            <w:gridSpan w:val="14"/>
            <w:shd w:val="clear" w:color="auto" w:fill="auto"/>
            <w:vAlign w:val="center"/>
          </w:tcPr>
          <w:p w:rsidR="00F67430" w:rsidRPr="001D386E" w:rsidRDefault="00F67430" w:rsidP="00CD0296">
            <w:pPr>
              <w:pStyle w:val="TAC"/>
            </w:pPr>
            <w:r w:rsidRPr="001D386E">
              <w:rPr>
                <w:szCs w:val="18"/>
              </w:rPr>
              <w:t>See the CA_70C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szCs w:val="18"/>
              </w:rPr>
              <w:t>71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rPr>
                <w:szCs w:val="18"/>
              </w:rPr>
              <w:t>Yes</w:t>
            </w:r>
          </w:p>
        </w:tc>
        <w:tc>
          <w:tcPr>
            <w:tcW w:w="588" w:type="dxa"/>
            <w:gridSpan w:val="3"/>
            <w:vAlign w:val="center"/>
          </w:tcPr>
          <w:p w:rsidR="00F67430" w:rsidRPr="001D386E" w:rsidRDefault="00F67430" w:rsidP="00CD0296">
            <w:pPr>
              <w:pStyle w:val="TAC"/>
            </w:pPr>
            <w:r w:rsidRPr="001D386E">
              <w:rPr>
                <w:szCs w:val="18"/>
              </w:rPr>
              <w:t>Yes</w:t>
            </w:r>
          </w:p>
        </w:tc>
        <w:tc>
          <w:tcPr>
            <w:tcW w:w="592" w:type="dxa"/>
            <w:gridSpan w:val="3"/>
            <w:vAlign w:val="center"/>
          </w:tcPr>
          <w:p w:rsidR="00F67430" w:rsidRPr="001D386E" w:rsidRDefault="00F67430" w:rsidP="00CD0296">
            <w:pPr>
              <w:pStyle w:val="TAC"/>
            </w:pPr>
            <w:r w:rsidRPr="001D386E">
              <w:rPr>
                <w:szCs w:val="18"/>
              </w:rPr>
              <w:t>Yes</w:t>
            </w:r>
          </w:p>
        </w:tc>
        <w:tc>
          <w:tcPr>
            <w:tcW w:w="632" w:type="dxa"/>
            <w:gridSpan w:val="3"/>
            <w:vAlign w:val="center"/>
          </w:tcPr>
          <w:p w:rsidR="00F67430" w:rsidRPr="001D386E" w:rsidRDefault="00F67430" w:rsidP="00CD0296">
            <w:pPr>
              <w:pStyle w:val="TAC"/>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CA_66A-66A-70A-71A</w:t>
            </w:r>
          </w:p>
        </w:tc>
        <w:tc>
          <w:tcPr>
            <w:tcW w:w="1466" w:type="dxa"/>
            <w:vMerge w:val="restart"/>
            <w:vAlign w:val="center"/>
          </w:tcPr>
          <w:p w:rsidR="00F67430" w:rsidRPr="001D386E" w:rsidRDefault="00F67430" w:rsidP="00CD0296">
            <w:pPr>
              <w:pStyle w:val="TAC"/>
              <w:rPr>
                <w:lang w:eastAsia="zh-CN"/>
              </w:rPr>
            </w:pPr>
            <w:r w:rsidRPr="001D386E">
              <w:rPr>
                <w:lang w:eastAsia="zh-CN"/>
              </w:rPr>
              <w:t>-</w:t>
            </w:r>
          </w:p>
        </w:tc>
        <w:tc>
          <w:tcPr>
            <w:tcW w:w="769" w:type="dxa"/>
            <w:shd w:val="clear" w:color="auto" w:fill="auto"/>
            <w:vAlign w:val="center"/>
          </w:tcPr>
          <w:p w:rsidR="00F67430" w:rsidRPr="001D386E" w:rsidRDefault="00F67430" w:rsidP="00CD0296">
            <w:pPr>
              <w:pStyle w:val="TAC"/>
              <w:rPr>
                <w:lang w:eastAsia="zh-CN"/>
              </w:rPr>
            </w:pPr>
            <w:r w:rsidRPr="001D386E">
              <w:t>66</w:t>
            </w:r>
          </w:p>
        </w:tc>
        <w:tc>
          <w:tcPr>
            <w:tcW w:w="3714" w:type="dxa"/>
            <w:gridSpan w:val="14"/>
            <w:shd w:val="clear" w:color="auto" w:fill="auto"/>
            <w:vAlign w:val="center"/>
          </w:tcPr>
          <w:p w:rsidR="00F67430" w:rsidRPr="001D386E" w:rsidRDefault="00F67430" w:rsidP="00CD0296">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F67430" w:rsidRPr="001D386E" w:rsidRDefault="00F67430" w:rsidP="00CD0296">
            <w:pPr>
              <w:pStyle w:val="TAC"/>
            </w:pPr>
            <w:r w:rsidRPr="001D386E">
              <w:t>75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rPr>
                <w:rFonts w:hint="eastAsia"/>
              </w:rPr>
              <w:t>70</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lang w:eastAsia="zh-CN"/>
              </w:rPr>
            </w:pPr>
            <w:r w:rsidRPr="001D386E">
              <w:t>71</w:t>
            </w:r>
          </w:p>
        </w:tc>
        <w:tc>
          <w:tcPr>
            <w:tcW w:w="727" w:type="dxa"/>
            <w:shd w:val="clear" w:color="auto" w:fill="auto"/>
            <w:vAlign w:val="center"/>
          </w:tcPr>
          <w:p w:rsidR="00F67430" w:rsidRPr="001D386E" w:rsidRDefault="00F67430" w:rsidP="00CD0296">
            <w:pPr>
              <w:pStyle w:val="TAC"/>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r w:rsidRPr="001D386E">
              <w:t>Yes</w:t>
            </w:r>
          </w:p>
        </w:tc>
        <w:tc>
          <w:tcPr>
            <w:tcW w:w="588" w:type="dxa"/>
            <w:gridSpan w:val="3"/>
            <w:vAlign w:val="center"/>
          </w:tcPr>
          <w:p w:rsidR="00F67430" w:rsidRPr="001D386E" w:rsidRDefault="00F67430" w:rsidP="00CD0296">
            <w:pPr>
              <w:pStyle w:val="TAC"/>
            </w:pPr>
            <w:r w:rsidRPr="001D386E">
              <w:t>Yes</w:t>
            </w:r>
          </w:p>
        </w:tc>
        <w:tc>
          <w:tcPr>
            <w:tcW w:w="592" w:type="dxa"/>
            <w:gridSpan w:val="3"/>
            <w:vAlign w:val="center"/>
          </w:tcPr>
          <w:p w:rsidR="00F67430" w:rsidRPr="001D386E" w:rsidRDefault="00F67430" w:rsidP="00CD0296">
            <w:pPr>
              <w:pStyle w:val="TAC"/>
            </w:pPr>
            <w:r w:rsidRPr="001D386E">
              <w:t>Yes</w:t>
            </w:r>
          </w:p>
        </w:tc>
        <w:tc>
          <w:tcPr>
            <w:tcW w:w="632" w:type="dxa"/>
            <w:gridSpan w:val="3"/>
            <w:vAlign w:val="center"/>
          </w:tcPr>
          <w:p w:rsidR="00F67430" w:rsidRPr="001D386E" w:rsidRDefault="00F67430" w:rsidP="00CD0296">
            <w:pPr>
              <w:pStyle w:val="TAC"/>
            </w:pPr>
            <w:r w:rsidRPr="001D386E">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rPr>
                <w:szCs w:val="18"/>
              </w:rPr>
              <w:t>CA_66A-66A-70C-71A</w:t>
            </w:r>
          </w:p>
        </w:tc>
        <w:tc>
          <w:tcPr>
            <w:tcW w:w="1466" w:type="dxa"/>
            <w:vMerge w:val="restart"/>
            <w:vAlign w:val="center"/>
          </w:tcPr>
          <w:p w:rsidR="00F67430" w:rsidRPr="001D386E" w:rsidRDefault="00F67430" w:rsidP="00CD0296">
            <w:pPr>
              <w:pStyle w:val="TAC"/>
              <w:rPr>
                <w:lang w:eastAsia="zh-CN"/>
              </w:rPr>
            </w:pPr>
            <w:r w:rsidRPr="001D386E">
              <w:t>-</w:t>
            </w:r>
          </w:p>
        </w:tc>
        <w:tc>
          <w:tcPr>
            <w:tcW w:w="769" w:type="dxa"/>
            <w:shd w:val="clear" w:color="auto" w:fill="auto"/>
            <w:vAlign w:val="center"/>
          </w:tcPr>
          <w:p w:rsidR="00F67430" w:rsidRPr="001D386E" w:rsidRDefault="00F67430" w:rsidP="00CD0296">
            <w:pPr>
              <w:pStyle w:val="TAC"/>
              <w:rPr>
                <w:b/>
              </w:rPr>
            </w:pPr>
            <w:r w:rsidRPr="001D386E">
              <w:rPr>
                <w:b/>
                <w:szCs w:val="18"/>
              </w:rPr>
              <w:t>66</w:t>
            </w:r>
          </w:p>
        </w:tc>
        <w:tc>
          <w:tcPr>
            <w:tcW w:w="3714" w:type="dxa"/>
            <w:gridSpan w:val="14"/>
            <w:shd w:val="clear" w:color="auto" w:fill="auto"/>
            <w:vAlign w:val="center"/>
          </w:tcPr>
          <w:p w:rsidR="00F67430" w:rsidRPr="001D386E" w:rsidRDefault="00F67430" w:rsidP="00CD0296">
            <w:pPr>
              <w:pStyle w:val="TAC"/>
              <w:rPr>
                <w:lang w:val="en-US"/>
              </w:rPr>
            </w:pPr>
            <w:r w:rsidRPr="001D386E">
              <w:rPr>
                <w:szCs w:val="18"/>
              </w:rPr>
              <w:t>See the CA_66A-66A Bandwidth combination set 0 in Table 5.6A.1-3</w:t>
            </w:r>
          </w:p>
        </w:tc>
        <w:tc>
          <w:tcPr>
            <w:tcW w:w="1187" w:type="dxa"/>
            <w:vMerge w:val="restart"/>
            <w:vAlign w:val="center"/>
          </w:tcPr>
          <w:p w:rsidR="00F67430" w:rsidRPr="001D386E" w:rsidRDefault="00F67430" w:rsidP="00CD0296">
            <w:pPr>
              <w:pStyle w:val="TAC"/>
            </w:pPr>
            <w:r w:rsidRPr="001D386E">
              <w:t>85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b/>
              </w:rPr>
            </w:pPr>
            <w:r w:rsidRPr="001D386E">
              <w:rPr>
                <w:b/>
                <w:szCs w:val="18"/>
              </w:rPr>
              <w:t>70</w:t>
            </w:r>
          </w:p>
        </w:tc>
        <w:tc>
          <w:tcPr>
            <w:tcW w:w="3714" w:type="dxa"/>
            <w:gridSpan w:val="14"/>
            <w:shd w:val="clear" w:color="auto" w:fill="auto"/>
            <w:vAlign w:val="center"/>
          </w:tcPr>
          <w:p w:rsidR="00F67430" w:rsidRPr="001D386E" w:rsidRDefault="00F67430" w:rsidP="00CD0296">
            <w:pPr>
              <w:pStyle w:val="TAC"/>
              <w:rPr>
                <w:lang w:val="en-US"/>
              </w:rPr>
            </w:pPr>
            <w:r w:rsidRPr="001D386E">
              <w:rPr>
                <w:szCs w:val="18"/>
              </w:rPr>
              <w:t>See the CA_70C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b/>
              </w:rPr>
            </w:pPr>
            <w:r w:rsidRPr="001D386E">
              <w:rPr>
                <w:b/>
                <w:szCs w:val="18"/>
              </w:rPr>
              <w:t>71</w:t>
            </w:r>
          </w:p>
        </w:tc>
        <w:tc>
          <w:tcPr>
            <w:tcW w:w="727" w:type="dxa"/>
            <w:shd w:val="clear" w:color="auto" w:fill="auto"/>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rPr>
                <w:lang w:eastAsia="ja-JP"/>
              </w:rPr>
            </w:pPr>
          </w:p>
        </w:tc>
        <w:tc>
          <w:tcPr>
            <w:tcW w:w="588" w:type="dxa"/>
            <w:gridSpan w:val="2"/>
            <w:vAlign w:val="center"/>
          </w:tcPr>
          <w:p w:rsidR="00F67430" w:rsidRPr="001D386E" w:rsidRDefault="00F67430" w:rsidP="00CD0296">
            <w:pPr>
              <w:pStyle w:val="TAC"/>
              <w:rPr>
                <w:lang w:eastAsia="ja-JP"/>
              </w:rPr>
            </w:pPr>
            <w:r w:rsidRPr="001D386E">
              <w:rPr>
                <w:szCs w:val="18"/>
              </w:rPr>
              <w:t>Yes</w:t>
            </w:r>
          </w:p>
        </w:tc>
        <w:tc>
          <w:tcPr>
            <w:tcW w:w="588" w:type="dxa"/>
            <w:gridSpan w:val="3"/>
            <w:vAlign w:val="center"/>
          </w:tcPr>
          <w:p w:rsidR="00F67430" w:rsidRPr="001D386E" w:rsidRDefault="00F67430" w:rsidP="00CD0296">
            <w:pPr>
              <w:pStyle w:val="TAC"/>
              <w:rPr>
                <w:lang w:val="en-US"/>
              </w:rPr>
            </w:pPr>
            <w:r w:rsidRPr="001D386E">
              <w:rPr>
                <w:szCs w:val="18"/>
              </w:rPr>
              <w:t>Yes</w:t>
            </w:r>
          </w:p>
        </w:tc>
        <w:tc>
          <w:tcPr>
            <w:tcW w:w="592" w:type="dxa"/>
            <w:gridSpan w:val="3"/>
            <w:vAlign w:val="center"/>
          </w:tcPr>
          <w:p w:rsidR="00F67430" w:rsidRPr="001D386E" w:rsidRDefault="00F67430" w:rsidP="00CD0296">
            <w:pPr>
              <w:pStyle w:val="TAC"/>
              <w:rPr>
                <w:lang w:val="en-US"/>
              </w:rPr>
            </w:pPr>
            <w:r w:rsidRPr="001D386E">
              <w:rPr>
                <w:szCs w:val="18"/>
              </w:rPr>
              <w:t>Yes</w:t>
            </w:r>
          </w:p>
        </w:tc>
        <w:tc>
          <w:tcPr>
            <w:tcW w:w="632" w:type="dxa"/>
            <w:gridSpan w:val="3"/>
            <w:vAlign w:val="center"/>
          </w:tcPr>
          <w:p w:rsidR="00F67430" w:rsidRPr="001D386E" w:rsidRDefault="00F67430" w:rsidP="00CD0296">
            <w:pPr>
              <w:pStyle w:val="TAC"/>
              <w:rPr>
                <w:lang w:val="en-US"/>
              </w:rPr>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restart"/>
            <w:vAlign w:val="center"/>
          </w:tcPr>
          <w:p w:rsidR="00F67430" w:rsidRPr="001D386E" w:rsidRDefault="00F67430" w:rsidP="00CD0296">
            <w:pPr>
              <w:pStyle w:val="TAC"/>
            </w:pPr>
            <w:r w:rsidRPr="001D386E">
              <w:t>CA_66C-70C-71A</w:t>
            </w:r>
          </w:p>
        </w:tc>
        <w:tc>
          <w:tcPr>
            <w:tcW w:w="1466" w:type="dxa"/>
            <w:vMerge w:val="restart"/>
            <w:vAlign w:val="center"/>
          </w:tcPr>
          <w:p w:rsidR="00F67430" w:rsidRPr="001D386E" w:rsidRDefault="00F67430" w:rsidP="00CD0296">
            <w:pPr>
              <w:pStyle w:val="TAC"/>
              <w:rPr>
                <w:lang w:eastAsia="zh-CN"/>
              </w:rPr>
            </w:pPr>
            <w:r w:rsidRPr="001D386E">
              <w:t>-</w:t>
            </w:r>
          </w:p>
        </w:tc>
        <w:tc>
          <w:tcPr>
            <w:tcW w:w="769" w:type="dxa"/>
            <w:shd w:val="clear" w:color="auto" w:fill="auto"/>
            <w:vAlign w:val="center"/>
          </w:tcPr>
          <w:p w:rsidR="00F67430" w:rsidRPr="001D386E" w:rsidRDefault="00F67430" w:rsidP="00CD0296">
            <w:pPr>
              <w:pStyle w:val="TAC"/>
              <w:rPr>
                <w:b/>
                <w:szCs w:val="18"/>
              </w:rPr>
            </w:pPr>
            <w:r w:rsidRPr="001D386E">
              <w:rPr>
                <w:b/>
                <w:szCs w:val="18"/>
              </w:rPr>
              <w:t>66</w:t>
            </w:r>
          </w:p>
        </w:tc>
        <w:tc>
          <w:tcPr>
            <w:tcW w:w="3714" w:type="dxa"/>
            <w:gridSpan w:val="14"/>
            <w:shd w:val="clear" w:color="auto" w:fill="auto"/>
            <w:vAlign w:val="center"/>
          </w:tcPr>
          <w:p w:rsidR="00F67430" w:rsidRPr="001D386E" w:rsidRDefault="00F67430" w:rsidP="00CD0296">
            <w:pPr>
              <w:pStyle w:val="TAC"/>
              <w:rPr>
                <w:szCs w:val="18"/>
              </w:rPr>
            </w:pPr>
            <w:r w:rsidRPr="001D386E">
              <w:rPr>
                <w:szCs w:val="18"/>
              </w:rPr>
              <w:t>See the CA_66C Bandwidth combination set 0 in Table 5.6A.1-1</w:t>
            </w:r>
          </w:p>
        </w:tc>
        <w:tc>
          <w:tcPr>
            <w:tcW w:w="1187" w:type="dxa"/>
            <w:vMerge w:val="restart"/>
            <w:vAlign w:val="center"/>
          </w:tcPr>
          <w:p w:rsidR="00F67430" w:rsidRPr="001D386E" w:rsidRDefault="00F67430" w:rsidP="00CD0296">
            <w:pPr>
              <w:pStyle w:val="TAC"/>
            </w:pPr>
            <w:r w:rsidRPr="001D386E">
              <w:t>85</w:t>
            </w:r>
          </w:p>
        </w:tc>
        <w:tc>
          <w:tcPr>
            <w:tcW w:w="1286" w:type="dxa"/>
            <w:vMerge w:val="restart"/>
            <w:vAlign w:val="center"/>
          </w:tcPr>
          <w:p w:rsidR="00F67430" w:rsidRPr="001D386E" w:rsidRDefault="00F67430" w:rsidP="00CD0296">
            <w:pPr>
              <w:pStyle w:val="TAC"/>
            </w:pPr>
            <w:r w:rsidRPr="001D386E">
              <w:t>0</w:t>
            </w: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b/>
                <w:szCs w:val="18"/>
              </w:rPr>
            </w:pPr>
            <w:r w:rsidRPr="001D386E">
              <w:rPr>
                <w:b/>
                <w:szCs w:val="18"/>
              </w:rPr>
              <w:t>70</w:t>
            </w:r>
          </w:p>
        </w:tc>
        <w:tc>
          <w:tcPr>
            <w:tcW w:w="3714" w:type="dxa"/>
            <w:gridSpan w:val="14"/>
            <w:shd w:val="clear" w:color="auto" w:fill="auto"/>
            <w:vAlign w:val="center"/>
          </w:tcPr>
          <w:p w:rsidR="00F67430" w:rsidRPr="001D386E" w:rsidRDefault="00F67430" w:rsidP="00CD0296">
            <w:pPr>
              <w:pStyle w:val="TAC"/>
              <w:rPr>
                <w:szCs w:val="18"/>
              </w:rPr>
            </w:pPr>
            <w:r w:rsidRPr="001D386E">
              <w:rPr>
                <w:szCs w:val="18"/>
              </w:rPr>
              <w:t>See the CA_70C Bandwidth combination set 0 in Table 5.6A.1-1</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1401" w:type="dxa"/>
            <w:vMerge/>
            <w:vAlign w:val="center"/>
          </w:tcPr>
          <w:p w:rsidR="00F67430" w:rsidRPr="001D386E" w:rsidRDefault="00F67430" w:rsidP="00CD0296">
            <w:pPr>
              <w:pStyle w:val="TAC"/>
            </w:pPr>
          </w:p>
        </w:tc>
        <w:tc>
          <w:tcPr>
            <w:tcW w:w="1466" w:type="dxa"/>
            <w:vMerge/>
            <w:vAlign w:val="center"/>
          </w:tcPr>
          <w:p w:rsidR="00F67430" w:rsidRPr="001D386E" w:rsidRDefault="00F67430" w:rsidP="00CD0296">
            <w:pPr>
              <w:pStyle w:val="TAC"/>
              <w:rPr>
                <w:lang w:eastAsia="zh-CN"/>
              </w:rPr>
            </w:pPr>
          </w:p>
        </w:tc>
        <w:tc>
          <w:tcPr>
            <w:tcW w:w="769" w:type="dxa"/>
            <w:shd w:val="clear" w:color="auto" w:fill="auto"/>
            <w:vAlign w:val="center"/>
          </w:tcPr>
          <w:p w:rsidR="00F67430" w:rsidRPr="001D386E" w:rsidRDefault="00F67430" w:rsidP="00CD0296">
            <w:pPr>
              <w:pStyle w:val="TAC"/>
              <w:rPr>
                <w:b/>
                <w:szCs w:val="18"/>
              </w:rPr>
            </w:pPr>
            <w:r w:rsidRPr="001D386E">
              <w:rPr>
                <w:b/>
                <w:szCs w:val="18"/>
              </w:rPr>
              <w:t>71</w:t>
            </w:r>
          </w:p>
        </w:tc>
        <w:tc>
          <w:tcPr>
            <w:tcW w:w="727" w:type="dxa"/>
            <w:shd w:val="clear" w:color="auto" w:fill="auto"/>
            <w:vAlign w:val="center"/>
          </w:tcPr>
          <w:p w:rsidR="00F67430" w:rsidRPr="001D386E" w:rsidRDefault="00F67430" w:rsidP="00CD0296">
            <w:pPr>
              <w:pStyle w:val="TAC"/>
              <w:rPr>
                <w:b/>
                <w:lang w:eastAsia="ja-JP"/>
              </w:rPr>
            </w:pPr>
          </w:p>
        </w:tc>
        <w:tc>
          <w:tcPr>
            <w:tcW w:w="587" w:type="dxa"/>
            <w:gridSpan w:val="2"/>
            <w:vAlign w:val="center"/>
          </w:tcPr>
          <w:p w:rsidR="00F67430" w:rsidRPr="001D386E" w:rsidRDefault="00F67430" w:rsidP="00CD0296">
            <w:pPr>
              <w:pStyle w:val="TAC"/>
            </w:pPr>
          </w:p>
        </w:tc>
        <w:tc>
          <w:tcPr>
            <w:tcW w:w="588" w:type="dxa"/>
            <w:gridSpan w:val="2"/>
            <w:vAlign w:val="center"/>
          </w:tcPr>
          <w:p w:rsidR="00F67430" w:rsidRPr="001D386E" w:rsidRDefault="00F67430" w:rsidP="00CD0296">
            <w:pPr>
              <w:pStyle w:val="TAC"/>
            </w:pPr>
          </w:p>
        </w:tc>
        <w:tc>
          <w:tcPr>
            <w:tcW w:w="588" w:type="dxa"/>
            <w:gridSpan w:val="3"/>
            <w:vAlign w:val="center"/>
          </w:tcPr>
          <w:p w:rsidR="00F67430" w:rsidRPr="001D386E" w:rsidRDefault="00F67430" w:rsidP="00CD0296">
            <w:pPr>
              <w:pStyle w:val="TAC"/>
              <w:rPr>
                <w:szCs w:val="18"/>
              </w:rPr>
            </w:pPr>
            <w:r w:rsidRPr="001D386E">
              <w:rPr>
                <w:szCs w:val="18"/>
              </w:rPr>
              <w:t>Yes</w:t>
            </w:r>
          </w:p>
        </w:tc>
        <w:tc>
          <w:tcPr>
            <w:tcW w:w="592" w:type="dxa"/>
            <w:gridSpan w:val="3"/>
            <w:vAlign w:val="center"/>
          </w:tcPr>
          <w:p w:rsidR="00F67430" w:rsidRPr="001D386E" w:rsidRDefault="00F67430" w:rsidP="00CD0296">
            <w:pPr>
              <w:pStyle w:val="TAC"/>
              <w:rPr>
                <w:szCs w:val="18"/>
              </w:rPr>
            </w:pPr>
            <w:r w:rsidRPr="001D386E">
              <w:rPr>
                <w:szCs w:val="18"/>
              </w:rPr>
              <w:t>Yes</w:t>
            </w:r>
          </w:p>
        </w:tc>
        <w:tc>
          <w:tcPr>
            <w:tcW w:w="632" w:type="dxa"/>
            <w:gridSpan w:val="3"/>
            <w:vAlign w:val="center"/>
          </w:tcPr>
          <w:p w:rsidR="00F67430" w:rsidRPr="001D386E" w:rsidRDefault="00F67430" w:rsidP="00CD0296">
            <w:pPr>
              <w:pStyle w:val="TAC"/>
              <w:rPr>
                <w:szCs w:val="18"/>
              </w:rPr>
            </w:pPr>
            <w:r w:rsidRPr="001D386E">
              <w:rPr>
                <w:szCs w:val="18"/>
              </w:rPr>
              <w:t>Yes</w:t>
            </w:r>
          </w:p>
        </w:tc>
        <w:tc>
          <w:tcPr>
            <w:tcW w:w="1187" w:type="dxa"/>
            <w:vMerge/>
            <w:vAlign w:val="center"/>
          </w:tcPr>
          <w:p w:rsidR="00F67430" w:rsidRPr="001D386E" w:rsidRDefault="00F67430" w:rsidP="00CD0296">
            <w:pPr>
              <w:pStyle w:val="TAC"/>
            </w:pPr>
          </w:p>
        </w:tc>
        <w:tc>
          <w:tcPr>
            <w:tcW w:w="1286" w:type="dxa"/>
            <w:vMerge/>
            <w:vAlign w:val="center"/>
          </w:tcPr>
          <w:p w:rsidR="00F67430" w:rsidRPr="001D386E" w:rsidRDefault="00F67430" w:rsidP="00CD0296">
            <w:pPr>
              <w:pStyle w:val="TAC"/>
            </w:pPr>
          </w:p>
        </w:tc>
      </w:tr>
      <w:tr w:rsidR="00F67430" w:rsidRPr="001D386E" w:rsidTr="00CD0296">
        <w:trPr>
          <w:trHeight w:val="223"/>
          <w:jc w:val="center"/>
        </w:trPr>
        <w:tc>
          <w:tcPr>
            <w:tcW w:w="9823" w:type="dxa"/>
            <w:gridSpan w:val="19"/>
          </w:tcPr>
          <w:p w:rsidR="00F67430" w:rsidRPr="001D386E" w:rsidRDefault="00F67430" w:rsidP="00CD0296">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F67430" w:rsidRPr="001D386E" w:rsidRDefault="00F67430" w:rsidP="00CD0296">
            <w:pPr>
              <w:pStyle w:val="TAN"/>
            </w:pPr>
            <w:r w:rsidRPr="001D386E">
              <w:t>NOTE 2:</w:t>
            </w:r>
            <w:r w:rsidRPr="001D386E">
              <w:tab/>
              <w:t>For each band combination, all combinations of indicated bandwidths belong to the set.</w:t>
            </w:r>
          </w:p>
          <w:p w:rsidR="00F67430" w:rsidRPr="001D386E" w:rsidRDefault="00F67430" w:rsidP="00CD0296">
            <w:pPr>
              <w:pStyle w:val="TAN"/>
            </w:pPr>
            <w:r w:rsidRPr="001D386E">
              <w:t>NOTE 3:</w:t>
            </w:r>
            <w:r w:rsidRPr="001D386E">
              <w:tab/>
              <w:t>For the supported CC bandwidth combinations, the CC downlink and uplink bandwidths are equal.</w:t>
            </w:r>
          </w:p>
          <w:p w:rsidR="00F67430" w:rsidRPr="001D386E" w:rsidRDefault="00F67430" w:rsidP="00CD0296">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F67430" w:rsidRPr="001D386E" w:rsidRDefault="00F67430" w:rsidP="00CD0296">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F67430" w:rsidRPr="001D386E" w:rsidRDefault="00F67430" w:rsidP="00CD0296">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F67430" w:rsidRPr="001D386E" w:rsidRDefault="00F67430" w:rsidP="00CD0296">
            <w:pPr>
              <w:pStyle w:val="TAN"/>
            </w:pPr>
            <w:r w:rsidRPr="001D386E">
              <w:t>NOTE 7:</w:t>
            </w:r>
            <w:r w:rsidRPr="001D386E">
              <w:tab/>
              <w:t>UL carrier shall be supported in Band 3 only. Power imbalance between downlink carriers on Band 7 and Band 38 is assumed to be within [6dB].</w:t>
            </w:r>
          </w:p>
          <w:p w:rsidR="00F67430" w:rsidRPr="001D386E" w:rsidRDefault="00F67430" w:rsidP="00CD0296">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rsidR="00F67430" w:rsidRPr="001D386E" w:rsidRDefault="00F67430" w:rsidP="00CD0296">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F67430" w:rsidRPr="001D386E" w:rsidRDefault="00F67430" w:rsidP="00CD0296">
            <w:pPr>
              <w:pStyle w:val="TAN"/>
              <w:rPr>
                <w:bCs/>
                <w:lang w:eastAsia="zh-CN"/>
              </w:rPr>
            </w:pPr>
            <w:r w:rsidRPr="001D386E">
              <w:lastRenderedPageBreak/>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F67430" w:rsidRPr="001D386E" w:rsidRDefault="00F67430" w:rsidP="00CD0296">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F67430" w:rsidRPr="001D386E" w:rsidRDefault="00F67430" w:rsidP="00CD0296">
            <w:pPr>
              <w:pStyle w:val="TAN"/>
              <w:rPr>
                <w:lang w:eastAsia="zh-CN"/>
              </w:rPr>
            </w:pPr>
            <w:r w:rsidRPr="001D386E">
              <w:t>NOTE 12:</w:t>
            </w:r>
            <w:r w:rsidRPr="001D386E">
              <w:tab/>
              <w:t>Power imbalance between downlink carriers on Band 20 and Band 28 is assumed to be within [6dB].</w:t>
            </w:r>
          </w:p>
          <w:p w:rsidR="00F67430" w:rsidRPr="001D386E" w:rsidRDefault="00F67430" w:rsidP="00CD0296">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F67430" w:rsidRPr="001D386E" w:rsidRDefault="00F67430" w:rsidP="00CD0296">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F67430" w:rsidRPr="001D386E" w:rsidRDefault="00F67430" w:rsidP="00CD0296">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F67430" w:rsidRPr="001D386E" w:rsidRDefault="00F67430" w:rsidP="00CD0296">
            <w:pPr>
              <w:pStyle w:val="TAN"/>
              <w:rPr>
                <w:rFonts w:eastAsia="SimSun"/>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F67430" w:rsidRDefault="00F67430" w:rsidP="00F67430">
      <w:pPr>
        <w:rPr>
          <w:rFonts w:eastAsia="新細明體" w:hint="eastAsia"/>
          <w:lang w:eastAsia="zh-TW"/>
        </w:rPr>
      </w:pPr>
    </w:p>
    <w:p w:rsidR="00301E33" w:rsidRDefault="00301E33" w:rsidP="00301E33">
      <w:pPr>
        <w:pStyle w:val="2"/>
        <w:ind w:left="0" w:firstLine="0"/>
        <w:rPr>
          <w:rFonts w:eastAsia="??"/>
          <w:color w:val="FF0000"/>
          <w:szCs w:val="32"/>
        </w:rPr>
      </w:pPr>
      <w:r>
        <w:rPr>
          <w:rFonts w:eastAsia="??"/>
          <w:color w:val="FF0000"/>
          <w:szCs w:val="32"/>
        </w:rPr>
        <w:t xml:space="preserve">&lt;&lt; </w:t>
      </w:r>
      <w:r>
        <w:rPr>
          <w:rFonts w:eastAsia="新細明體" w:hint="eastAsia"/>
          <w:color w:val="FF0000"/>
          <w:szCs w:val="32"/>
          <w:lang w:eastAsia="zh-TW"/>
        </w:rPr>
        <w:t>Next</w:t>
      </w:r>
      <w:r>
        <w:rPr>
          <w:rFonts w:eastAsia="??"/>
          <w:color w:val="FF0000"/>
          <w:szCs w:val="32"/>
        </w:rPr>
        <w:t xml:space="preserve"> changes &gt;&gt;</w:t>
      </w:r>
    </w:p>
    <w:p w:rsidR="00301E33" w:rsidRDefault="00301E33" w:rsidP="00F67430">
      <w:pPr>
        <w:rPr>
          <w:rFonts w:eastAsia="新細明體" w:hint="eastAsia"/>
          <w:lang w:eastAsia="zh-TW"/>
        </w:rPr>
      </w:pPr>
    </w:p>
    <w:p w:rsidR="00301E33" w:rsidRPr="001D386E" w:rsidRDefault="00301E33" w:rsidP="00301E33">
      <w:pPr>
        <w:pStyle w:val="30"/>
      </w:pPr>
      <w:bookmarkStart w:id="257" w:name="_Toc368026363"/>
      <w:r w:rsidRPr="001D386E">
        <w:t>7.3.1A</w:t>
      </w:r>
      <w:r w:rsidRPr="001D386E">
        <w:tab/>
        <w:t>Minimum requirements (QPSK) for CA</w:t>
      </w:r>
      <w:bookmarkEnd w:id="257"/>
    </w:p>
    <w:p w:rsidR="00301E33" w:rsidRPr="001D386E" w:rsidRDefault="00301E33" w:rsidP="00301E33">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rsidR="00301E33" w:rsidRPr="001D386E" w:rsidRDefault="00301E33" w:rsidP="00301E33">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SimSun"/>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rsidR="00301E33" w:rsidRPr="001D386E" w:rsidRDefault="00301E33" w:rsidP="00301E33">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rsidR="00301E33" w:rsidRPr="001D386E" w:rsidRDefault="00301E33" w:rsidP="00301E33">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258" w:name="_Hlk512949957"/>
      <w:r w:rsidRPr="001D386E">
        <w:t>the band(s) is impacted by</w:t>
      </w:r>
      <w:bookmarkEnd w:id="258"/>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p>
    <w:p w:rsidR="00301E33" w:rsidRPr="001D386E" w:rsidRDefault="00301E33" w:rsidP="00301E33">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1"/>
        <w:gridCol w:w="1014"/>
        <w:gridCol w:w="1012"/>
        <w:gridCol w:w="872"/>
        <w:gridCol w:w="915"/>
        <w:gridCol w:w="970"/>
        <w:gridCol w:w="970"/>
        <w:gridCol w:w="970"/>
        <w:gridCol w:w="960"/>
      </w:tblGrid>
      <w:tr w:rsidR="00301E33" w:rsidRPr="001D386E" w:rsidTr="008C1EBD">
        <w:trPr>
          <w:trHeight w:val="255"/>
        </w:trPr>
        <w:tc>
          <w:tcPr>
            <w:tcW w:w="5000" w:type="pct"/>
            <w:gridSpan w:val="9"/>
            <w:shd w:val="clear" w:color="auto" w:fill="auto"/>
            <w:vAlign w:val="center"/>
          </w:tcPr>
          <w:p w:rsidR="00301E33" w:rsidRPr="001D386E" w:rsidRDefault="00301E33" w:rsidP="008C1EBD">
            <w:pPr>
              <w:pStyle w:val="TAH"/>
              <w:rPr>
                <w:rFonts w:cs="Arial"/>
              </w:rPr>
            </w:pPr>
            <w:r w:rsidRPr="001D386E">
              <w:rPr>
                <w:rFonts w:cs="Arial"/>
              </w:rPr>
              <w:t>Channel bandwidth</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H"/>
              <w:rPr>
                <w:rFonts w:eastAsia="MS Mincho" w:cs="Arial"/>
              </w:rPr>
            </w:pPr>
            <w:r w:rsidRPr="001D386E">
              <w:rPr>
                <w:rFonts w:cs="Arial"/>
              </w:rPr>
              <w:t>EUTRA CA Configuration</w:t>
            </w:r>
          </w:p>
        </w:tc>
        <w:tc>
          <w:tcPr>
            <w:tcW w:w="518" w:type="pct"/>
            <w:shd w:val="clear" w:color="auto" w:fill="auto"/>
            <w:vAlign w:val="center"/>
          </w:tcPr>
          <w:p w:rsidR="00301E33" w:rsidRPr="001D386E" w:rsidRDefault="00301E33" w:rsidP="008C1EBD">
            <w:pPr>
              <w:pStyle w:val="TAH"/>
              <w:rPr>
                <w:rFonts w:eastAsia="MS Mincho" w:cs="Arial"/>
              </w:rPr>
            </w:pPr>
            <w:r w:rsidRPr="001D386E">
              <w:rPr>
                <w:rFonts w:cs="Arial"/>
              </w:rPr>
              <w:t>EUTRA band</w:t>
            </w:r>
          </w:p>
        </w:tc>
        <w:tc>
          <w:tcPr>
            <w:tcW w:w="517" w:type="pct"/>
            <w:shd w:val="clear" w:color="auto" w:fill="auto"/>
            <w:vAlign w:val="center"/>
          </w:tcPr>
          <w:p w:rsidR="00301E33" w:rsidRPr="001D386E" w:rsidRDefault="00301E33" w:rsidP="008C1EBD">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rsidR="00301E33" w:rsidRPr="001D386E" w:rsidRDefault="00301E33" w:rsidP="008C1EBD">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rsidR="00301E33" w:rsidRPr="001D386E" w:rsidRDefault="00301E33" w:rsidP="008C1EBD">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rsidR="00301E33" w:rsidRPr="001D386E" w:rsidRDefault="00301E33" w:rsidP="008C1EBD">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rsidR="00301E33" w:rsidRPr="001D386E" w:rsidRDefault="00301E33" w:rsidP="008C1EBD">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rsidR="00301E33" w:rsidRPr="001D386E" w:rsidRDefault="00301E33" w:rsidP="008C1EBD">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rsidR="00301E33" w:rsidRPr="001D386E" w:rsidRDefault="00301E33" w:rsidP="008C1EBD">
            <w:pPr>
              <w:pStyle w:val="TAH"/>
              <w:rPr>
                <w:rFonts w:eastAsia="MS Mincho" w:cs="Arial"/>
              </w:rPr>
            </w:pPr>
            <w:r w:rsidRPr="001D386E">
              <w:rPr>
                <w:rFonts w:cs="Arial"/>
              </w:rPr>
              <w:t>Duplex mode</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rsidR="00301E33" w:rsidRPr="001D386E" w:rsidRDefault="00301E33" w:rsidP="008C1EBD">
            <w:pPr>
              <w:pStyle w:val="TAC"/>
              <w:rPr>
                <w:rFonts w:cs="Arial"/>
              </w:rPr>
            </w:pPr>
            <w:r w:rsidRPr="001D386E">
              <w:rPr>
                <w:rFonts w:cs="Arial"/>
                <w:szCs w:val="18"/>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rsidR="00301E33" w:rsidRPr="001D386E" w:rsidRDefault="00301E33" w:rsidP="008C1EBD">
            <w:pPr>
              <w:pStyle w:val="TAC"/>
              <w:rPr>
                <w:rFonts w:cs="Arial"/>
              </w:rPr>
            </w:pPr>
            <w:r w:rsidRPr="001D386E">
              <w:rPr>
                <w:rFonts w:cs="Arial"/>
                <w:szCs w:val="18"/>
              </w:rPr>
              <w:t>FDD</w:t>
            </w:r>
          </w:p>
        </w:tc>
      </w:tr>
      <w:tr w:rsidR="00301E33" w:rsidRPr="001D386E" w:rsidTr="008C1EBD">
        <w:trPr>
          <w:trHeight w:val="255"/>
        </w:trPr>
        <w:tc>
          <w:tcPr>
            <w:tcW w:w="1078" w:type="pct"/>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vertAlign w:val="superscript"/>
              </w:rPr>
              <w:t>8</w:t>
            </w:r>
            <w:r>
              <w:rPr>
                <w:vertAlign w:val="superscript"/>
              </w:rPr>
              <w:t>,19,28</w:t>
            </w:r>
          </w:p>
        </w:tc>
        <w:tc>
          <w:tcPr>
            <w:tcW w:w="518" w:type="pct"/>
            <w:shd w:val="clear" w:color="auto" w:fill="auto"/>
            <w:vAlign w:val="center"/>
          </w:tcPr>
          <w:p w:rsidR="00301E33" w:rsidRPr="001D386E" w:rsidRDefault="00301E33" w:rsidP="008C1EBD">
            <w:pPr>
              <w:pStyle w:val="TAC"/>
              <w:rPr>
                <w:lang w:eastAsia="zh-CN"/>
              </w:rPr>
            </w:pPr>
            <w:r>
              <w:rPr>
                <w:rFonts w:cs="Arial"/>
                <w:lang w:eastAsia="zh-CN"/>
              </w:rPr>
              <w:t>5</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zh-CN"/>
              </w:rPr>
            </w:pPr>
            <w:r w:rsidRPr="000E0378">
              <w:rPr>
                <w:rFonts w:cs="Arial"/>
                <w:lang w:eastAsia="zh-CN"/>
              </w:rPr>
              <w:t>N/A</w:t>
            </w:r>
          </w:p>
        </w:tc>
        <w:tc>
          <w:tcPr>
            <w:tcW w:w="495" w:type="pct"/>
            <w:shd w:val="clear" w:color="auto" w:fill="auto"/>
            <w:vAlign w:val="center"/>
          </w:tcPr>
          <w:p w:rsidR="00301E33" w:rsidRPr="001D386E" w:rsidRDefault="00301E33" w:rsidP="008C1EBD">
            <w:pPr>
              <w:pStyle w:val="TAC"/>
              <w:rPr>
                <w:rFonts w:cs="Arial"/>
                <w:lang w:eastAsia="zh-CN"/>
              </w:rPr>
            </w:pPr>
            <w:r w:rsidRPr="000E0378">
              <w:rPr>
                <w:rFonts w:cs="Arial"/>
                <w:lang w:eastAsia="zh-CN"/>
              </w:rPr>
              <w:t>N/A</w:t>
            </w:r>
          </w:p>
        </w:tc>
        <w:tc>
          <w:tcPr>
            <w:tcW w:w="495" w:type="pct"/>
            <w:shd w:val="clear" w:color="auto" w:fill="auto"/>
            <w:vAlign w:val="center"/>
          </w:tcPr>
          <w:p w:rsidR="00301E33" w:rsidRPr="001D386E" w:rsidRDefault="00301E33" w:rsidP="008C1EBD">
            <w:pPr>
              <w:pStyle w:val="TAC"/>
              <w:rPr>
                <w:rFonts w:cs="Arial"/>
                <w:lang w:eastAsia="zh-CN"/>
              </w:rPr>
            </w:pPr>
          </w:p>
        </w:tc>
        <w:tc>
          <w:tcPr>
            <w:tcW w:w="495" w:type="pct"/>
            <w:shd w:val="clear" w:color="auto" w:fill="auto"/>
            <w:vAlign w:val="center"/>
          </w:tcPr>
          <w:p w:rsidR="00301E33" w:rsidRPr="001D386E" w:rsidRDefault="00301E33" w:rsidP="008C1EBD">
            <w:pPr>
              <w:pStyle w:val="TAC"/>
              <w:rPr>
                <w:lang w:eastAsia="zh-CN"/>
              </w:rPr>
            </w:pPr>
          </w:p>
        </w:tc>
        <w:tc>
          <w:tcPr>
            <w:tcW w:w="490" w:type="pct"/>
            <w:shd w:val="clear" w:color="auto" w:fill="auto"/>
            <w:vAlign w:val="center"/>
          </w:tcPr>
          <w:p w:rsidR="00301E33" w:rsidRPr="001D386E" w:rsidRDefault="00301E33" w:rsidP="008C1EBD">
            <w:pPr>
              <w:pStyle w:val="TAC"/>
              <w:rPr>
                <w:rFonts w:cs="Arial"/>
              </w:rPr>
            </w:pPr>
            <w:r w:rsidRPr="000E0378">
              <w:rPr>
                <w:rFonts w:cs="Arial"/>
                <w:lang w:eastAsia="ja-JP"/>
              </w:rPr>
              <w:t>FDD</w:t>
            </w:r>
          </w:p>
        </w:tc>
      </w:tr>
      <w:tr w:rsidR="00301E33" w:rsidRPr="001D386E" w:rsidTr="008C1EBD">
        <w:trPr>
          <w:trHeight w:val="255"/>
        </w:trPr>
        <w:tc>
          <w:tcPr>
            <w:tcW w:w="1078" w:type="pct"/>
            <w:vMerge/>
            <w:shd w:val="clear" w:color="auto" w:fill="auto"/>
            <w:vAlign w:val="center"/>
          </w:tcPr>
          <w:p w:rsidR="00301E33" w:rsidRPr="001D386E" w:rsidRDefault="00301E33" w:rsidP="008C1EBD">
            <w:pPr>
              <w:pStyle w:val="TAC"/>
              <w:rPr>
                <w:rFonts w:cs="Arial"/>
              </w:rPr>
            </w:pPr>
          </w:p>
        </w:tc>
        <w:tc>
          <w:tcPr>
            <w:tcW w:w="518" w:type="pct"/>
            <w:shd w:val="clear" w:color="auto" w:fill="auto"/>
            <w:vAlign w:val="center"/>
          </w:tcPr>
          <w:p w:rsidR="00301E33" w:rsidRPr="001D386E" w:rsidRDefault="00301E33" w:rsidP="008C1EBD">
            <w:pPr>
              <w:pStyle w:val="TAC"/>
              <w:rPr>
                <w:rFonts w:cs="Arial"/>
                <w:lang w:eastAsia="zh-CN"/>
              </w:rPr>
            </w:pPr>
            <w:r w:rsidRPr="001D386E">
              <w:rPr>
                <w:rFonts w:hint="eastAsia"/>
                <w:lang w:eastAsia="zh-CN"/>
              </w:rPr>
              <w:t>41</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zh-CN"/>
              </w:rPr>
            </w:pPr>
            <w:r w:rsidRPr="00236B7A">
              <w:rPr>
                <w:rFonts w:cs="Arial"/>
              </w:rPr>
              <w:t>N/A</w:t>
            </w:r>
          </w:p>
        </w:tc>
        <w:tc>
          <w:tcPr>
            <w:tcW w:w="495" w:type="pct"/>
            <w:shd w:val="clear" w:color="auto" w:fill="auto"/>
            <w:vAlign w:val="center"/>
          </w:tcPr>
          <w:p w:rsidR="00301E33" w:rsidRPr="001D386E" w:rsidRDefault="00301E33" w:rsidP="008C1EBD">
            <w:pPr>
              <w:pStyle w:val="TAC"/>
              <w:rPr>
                <w:rFonts w:cs="Arial"/>
                <w:lang w:eastAsia="zh-CN"/>
              </w:rPr>
            </w:pPr>
            <w:r w:rsidRPr="00236B7A">
              <w:rPr>
                <w:rFonts w:cs="Arial"/>
              </w:rPr>
              <w:t>N/A</w:t>
            </w:r>
          </w:p>
        </w:tc>
        <w:tc>
          <w:tcPr>
            <w:tcW w:w="495" w:type="pct"/>
            <w:shd w:val="clear" w:color="auto" w:fill="auto"/>
            <w:vAlign w:val="center"/>
          </w:tcPr>
          <w:p w:rsidR="00301E33" w:rsidRPr="001D386E" w:rsidRDefault="00301E33" w:rsidP="008C1EBD">
            <w:pPr>
              <w:pStyle w:val="TAC"/>
              <w:rPr>
                <w:rFonts w:cs="Arial"/>
                <w:lang w:eastAsia="zh-CN"/>
              </w:rPr>
            </w:pPr>
            <w:r w:rsidRPr="00236B7A">
              <w:rPr>
                <w:rFonts w:cs="Arial"/>
              </w:rPr>
              <w:t>N/A</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hint="eastAsia"/>
                <w:lang w:eastAsia="zh-CN"/>
              </w:rPr>
              <w:t>N/A</w:t>
            </w:r>
          </w:p>
        </w:tc>
        <w:tc>
          <w:tcPr>
            <w:tcW w:w="490" w:type="pct"/>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pPr>
            <w:r w:rsidRPr="001D386E">
              <w:t>CA_</w:t>
            </w:r>
            <w:r w:rsidRPr="001D386E">
              <w:rPr>
                <w:rFonts w:hint="eastAsia"/>
                <w:lang w:eastAsia="zh-CN"/>
              </w:rPr>
              <w:t>1A-</w:t>
            </w:r>
            <w:r w:rsidRPr="001D386E">
              <w:t>3A-7A-8A</w:t>
            </w:r>
            <w:r w:rsidRPr="001D386E">
              <w:rPr>
                <w:vertAlign w:val="superscript"/>
              </w:rPr>
              <w:t>4</w:t>
            </w:r>
          </w:p>
        </w:tc>
        <w:tc>
          <w:tcPr>
            <w:tcW w:w="518" w:type="pct"/>
            <w:shd w:val="clear" w:color="auto" w:fill="auto"/>
            <w:vAlign w:val="center"/>
          </w:tcPr>
          <w:p w:rsidR="00301E33" w:rsidRPr="001D386E" w:rsidRDefault="00301E33" w:rsidP="008C1EBD">
            <w:pPr>
              <w:pStyle w:val="TAC"/>
              <w:rPr>
                <w:lang w:eastAsia="zh-CN"/>
              </w:rPr>
            </w:pPr>
            <w:r w:rsidRPr="001D386E">
              <w:rPr>
                <w:lang w:eastAsia="zh-CN"/>
              </w:rPr>
              <w:t>3</w:t>
            </w:r>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rPr>
                <w:lang w:eastAsia="zh-CN"/>
              </w:rPr>
            </w:pPr>
            <w:r w:rsidRPr="001D386E">
              <w:t>N/A</w:t>
            </w:r>
          </w:p>
        </w:tc>
        <w:tc>
          <w:tcPr>
            <w:tcW w:w="495" w:type="pct"/>
            <w:shd w:val="clear" w:color="auto" w:fill="auto"/>
            <w:vAlign w:val="center"/>
          </w:tcPr>
          <w:p w:rsidR="00301E33" w:rsidRPr="001D386E" w:rsidRDefault="00301E33" w:rsidP="008C1EBD">
            <w:pPr>
              <w:pStyle w:val="TAC"/>
              <w:rPr>
                <w:lang w:eastAsia="zh-CN"/>
              </w:rPr>
            </w:pPr>
            <w:r w:rsidRPr="001D386E">
              <w:t>N/A</w:t>
            </w:r>
          </w:p>
        </w:tc>
        <w:tc>
          <w:tcPr>
            <w:tcW w:w="495" w:type="pct"/>
            <w:shd w:val="clear" w:color="auto" w:fill="auto"/>
            <w:vAlign w:val="center"/>
          </w:tcPr>
          <w:p w:rsidR="00301E33" w:rsidRPr="001D386E" w:rsidRDefault="00301E33" w:rsidP="008C1EBD">
            <w:pPr>
              <w:pStyle w:val="TAC"/>
              <w:rPr>
                <w:lang w:eastAsia="zh-CN"/>
              </w:rPr>
            </w:pPr>
            <w:r w:rsidRPr="001D386E">
              <w:t>N/A</w:t>
            </w:r>
          </w:p>
        </w:tc>
        <w:tc>
          <w:tcPr>
            <w:tcW w:w="495" w:type="pct"/>
            <w:shd w:val="clear" w:color="auto" w:fill="auto"/>
            <w:vAlign w:val="center"/>
          </w:tcPr>
          <w:p w:rsidR="00301E33" w:rsidRPr="001D386E" w:rsidRDefault="00301E33" w:rsidP="008C1EBD">
            <w:pPr>
              <w:pStyle w:val="TAC"/>
              <w:rPr>
                <w:lang w:eastAsia="zh-CN"/>
              </w:rPr>
            </w:pPr>
            <w:r w:rsidRPr="001D386E">
              <w:t>N/A</w:t>
            </w:r>
          </w:p>
        </w:tc>
        <w:tc>
          <w:tcPr>
            <w:tcW w:w="490" w:type="pct"/>
            <w:shd w:val="clear" w:color="auto" w:fill="auto"/>
            <w:vAlign w:val="center"/>
          </w:tcPr>
          <w:p w:rsidR="00301E33" w:rsidRPr="001D386E" w:rsidRDefault="00301E33" w:rsidP="008C1EBD">
            <w:pPr>
              <w:pStyle w:val="TAC"/>
            </w:pPr>
            <w:r w:rsidRPr="001D386E">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1A-</w:t>
            </w:r>
            <w:r w:rsidRPr="001D386E">
              <w:rPr>
                <w:rFonts w:cs="Arial"/>
              </w:rPr>
              <w:t>3A-7A-8A</w:t>
            </w:r>
            <w:r w:rsidRPr="001D386E">
              <w:rPr>
                <w:rFonts w:cs="Arial"/>
                <w:vertAlign w:val="superscript"/>
              </w:rPr>
              <w:t>4,5,6</w:t>
            </w:r>
          </w:p>
        </w:tc>
        <w:tc>
          <w:tcPr>
            <w:tcW w:w="518" w:type="pct"/>
            <w:shd w:val="clear" w:color="auto" w:fill="auto"/>
            <w:vAlign w:val="center"/>
          </w:tcPr>
          <w:p w:rsidR="00301E33" w:rsidRPr="001D386E" w:rsidRDefault="00301E33" w:rsidP="008C1EBD">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hint="eastAsia"/>
                <w:lang w:eastAsia="zh-CN"/>
              </w:rPr>
              <w:t>-88</w:t>
            </w:r>
          </w:p>
        </w:tc>
        <w:tc>
          <w:tcPr>
            <w:tcW w:w="495" w:type="pct"/>
            <w:shd w:val="clear" w:color="auto" w:fill="auto"/>
            <w:vAlign w:val="center"/>
          </w:tcPr>
          <w:p w:rsidR="00301E33" w:rsidRPr="001D386E" w:rsidRDefault="00301E33" w:rsidP="008C1EBD">
            <w:pPr>
              <w:pStyle w:val="TAC"/>
              <w:rPr>
                <w:rFonts w:cs="Arial"/>
              </w:rPr>
            </w:pPr>
            <w:r w:rsidRPr="001D386E">
              <w:rPr>
                <w:rFonts w:cs="Arial"/>
              </w:rPr>
              <w:t>-87.4</w:t>
            </w:r>
          </w:p>
        </w:tc>
        <w:tc>
          <w:tcPr>
            <w:tcW w:w="495" w:type="pct"/>
            <w:shd w:val="clear" w:color="auto" w:fill="auto"/>
            <w:vAlign w:val="center"/>
          </w:tcPr>
          <w:p w:rsidR="00301E33" w:rsidRPr="001D386E" w:rsidRDefault="00301E33" w:rsidP="008C1EBD">
            <w:pPr>
              <w:pStyle w:val="TAC"/>
              <w:rPr>
                <w:rFonts w:cs="Arial"/>
              </w:rPr>
            </w:pPr>
            <w:r w:rsidRPr="001D386E">
              <w:rPr>
                <w:rFonts w:cs="Arial"/>
              </w:rPr>
              <w:t>-87</w:t>
            </w:r>
          </w:p>
        </w:tc>
        <w:tc>
          <w:tcPr>
            <w:tcW w:w="495" w:type="pct"/>
            <w:shd w:val="clear" w:color="auto" w:fill="auto"/>
            <w:vAlign w:val="center"/>
          </w:tcPr>
          <w:p w:rsidR="00301E33" w:rsidRPr="001D386E" w:rsidRDefault="00301E33" w:rsidP="008C1EBD">
            <w:pPr>
              <w:pStyle w:val="TAC"/>
              <w:rPr>
                <w:rFonts w:cs="Arial"/>
              </w:rPr>
            </w:pPr>
            <w:r w:rsidRPr="001D386E">
              <w:rPr>
                <w:rFonts w:cs="Arial"/>
              </w:rPr>
              <w:t>-86.7</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18" w:type="pct"/>
            <w:shd w:val="clear" w:color="auto" w:fill="auto"/>
            <w:vAlign w:val="center"/>
          </w:tcPr>
          <w:p w:rsidR="00301E33" w:rsidRPr="001D386E" w:rsidRDefault="00301E33" w:rsidP="008C1EBD">
            <w:pPr>
              <w:pStyle w:val="TAC"/>
              <w:rPr>
                <w:rFonts w:cs="Arial"/>
                <w:vertAlign w:val="superscript"/>
              </w:rPr>
            </w:pPr>
            <w:r w:rsidRPr="001D386E">
              <w:rPr>
                <w:rFonts w:cs="Arial"/>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t>N/A</w:t>
            </w:r>
          </w:p>
        </w:tc>
        <w:tc>
          <w:tcPr>
            <w:tcW w:w="495" w:type="pct"/>
            <w:shd w:val="clear" w:color="auto" w:fill="auto"/>
            <w:vAlign w:val="center"/>
          </w:tcPr>
          <w:p w:rsidR="00301E33" w:rsidRPr="001D386E" w:rsidRDefault="00301E33" w:rsidP="008C1EBD">
            <w:pPr>
              <w:pStyle w:val="TAC"/>
              <w:rPr>
                <w:rFonts w:cs="Arial"/>
              </w:rPr>
            </w:pPr>
            <w:r w:rsidRPr="001D386E">
              <w:t>N/A</w:t>
            </w:r>
          </w:p>
        </w:tc>
        <w:tc>
          <w:tcPr>
            <w:tcW w:w="495" w:type="pct"/>
            <w:shd w:val="clear" w:color="auto" w:fill="auto"/>
            <w:vAlign w:val="center"/>
          </w:tcPr>
          <w:p w:rsidR="00301E33" w:rsidRPr="001D386E" w:rsidRDefault="00301E33" w:rsidP="008C1EBD">
            <w:pPr>
              <w:pStyle w:val="TAC"/>
              <w:rPr>
                <w:rFonts w:cs="Arial"/>
              </w:rPr>
            </w:pPr>
            <w:r w:rsidRPr="001D386E">
              <w:t>N/A</w:t>
            </w:r>
          </w:p>
        </w:tc>
        <w:tc>
          <w:tcPr>
            <w:tcW w:w="495" w:type="pct"/>
            <w:shd w:val="clear" w:color="auto" w:fill="auto"/>
            <w:vAlign w:val="center"/>
          </w:tcPr>
          <w:p w:rsidR="00301E33" w:rsidRPr="001D386E" w:rsidRDefault="00301E33" w:rsidP="008C1EBD">
            <w:pPr>
              <w:pStyle w:val="TAC"/>
              <w:rPr>
                <w:rFonts w:cs="Arial"/>
              </w:rPr>
            </w:pPr>
            <w:r w:rsidRPr="001D386E">
              <w:t>N/A</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pPr>
            <w:r w:rsidRPr="001D386E">
              <w:rPr>
                <w:rFonts w:cs="Arial" w:hint="eastAsia"/>
                <w:lang w:eastAsia="zh-CN"/>
              </w:rPr>
              <w:t>-88</w:t>
            </w:r>
          </w:p>
        </w:tc>
        <w:tc>
          <w:tcPr>
            <w:tcW w:w="495" w:type="pct"/>
            <w:shd w:val="clear" w:color="auto" w:fill="auto"/>
            <w:vAlign w:val="center"/>
          </w:tcPr>
          <w:p w:rsidR="00301E33" w:rsidRPr="001D386E" w:rsidRDefault="00301E33" w:rsidP="008C1EBD">
            <w:pPr>
              <w:pStyle w:val="TAC"/>
            </w:pPr>
            <w:r w:rsidRPr="001D386E">
              <w:rPr>
                <w:rFonts w:cs="Arial"/>
              </w:rPr>
              <w:t>-87.4</w:t>
            </w:r>
          </w:p>
        </w:tc>
        <w:tc>
          <w:tcPr>
            <w:tcW w:w="495" w:type="pct"/>
            <w:shd w:val="clear" w:color="auto" w:fill="auto"/>
            <w:vAlign w:val="center"/>
          </w:tcPr>
          <w:p w:rsidR="00301E33" w:rsidRPr="001D386E" w:rsidRDefault="00301E33" w:rsidP="008C1EBD">
            <w:pPr>
              <w:pStyle w:val="TAC"/>
              <w:rPr>
                <w:rFonts w:cs="Arial"/>
              </w:rPr>
            </w:pPr>
            <w:r w:rsidRPr="001D386E">
              <w:rPr>
                <w:rFonts w:cs="Arial"/>
              </w:rPr>
              <w:t>-87</w:t>
            </w:r>
          </w:p>
        </w:tc>
        <w:tc>
          <w:tcPr>
            <w:tcW w:w="495" w:type="pct"/>
            <w:shd w:val="clear" w:color="auto" w:fill="auto"/>
            <w:vAlign w:val="center"/>
          </w:tcPr>
          <w:p w:rsidR="00301E33" w:rsidRPr="001D386E" w:rsidRDefault="00301E33" w:rsidP="008C1EBD">
            <w:pPr>
              <w:pStyle w:val="TAC"/>
              <w:rPr>
                <w:rFonts w:cs="Arial"/>
              </w:rPr>
            </w:pPr>
            <w:r w:rsidRPr="001D386E">
              <w:rPr>
                <w:rFonts w:cs="Arial"/>
              </w:rPr>
              <w:t>-86.7</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lang w:val="en-US" w:eastAsia="ja-JP"/>
              </w:rPr>
            </w:pPr>
            <w:r w:rsidRPr="001D386E">
              <w:t>N/A</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-86.7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eastAsia="Calibri"/>
                <w:lang w:val="en-US" w:eastAsia="ja-JP"/>
              </w:rPr>
              <w:t>-89.8</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eastAsia="Calibri"/>
                <w:lang w:val="en-US" w:eastAsia="ja-JP"/>
              </w:rPr>
              <w:t>-89.4</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eastAsia="Calibri"/>
                <w:lang w:val="en-US" w:eastAsia="ja-JP"/>
              </w:rPr>
              <w:t>-89</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eastAsia="Calibri"/>
                <w:lang w:val="en-US" w:eastAsia="ja-JP"/>
              </w:rPr>
              <w:t>-88.7</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lang w:eastAsia="ja-JP"/>
              </w:rPr>
              <w:t>CA_1A-3A-7A-20A-42A</w:t>
            </w:r>
            <w:r w:rsidRPr="001D386E">
              <w:rPr>
                <w:rFonts w:cs="Arial"/>
                <w:vertAlign w:val="superscript"/>
                <w:lang w:eastAsia="ja-JP"/>
              </w:rPr>
              <w:t>9,10</w:t>
            </w:r>
          </w:p>
        </w:tc>
        <w:tc>
          <w:tcPr>
            <w:tcW w:w="518" w:type="pct"/>
            <w:shd w:val="clear" w:color="auto" w:fill="auto"/>
            <w:vAlign w:val="center"/>
          </w:tcPr>
          <w:p w:rsidR="00301E33" w:rsidRPr="001D386E" w:rsidRDefault="00301E33" w:rsidP="008C1EB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0" w:type="pct"/>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lang w:eastAsia="ja-JP"/>
              </w:rPr>
              <w:t>CA_1A-3A-7A-20A-42A</w:t>
            </w:r>
            <w:r w:rsidRPr="001D386E">
              <w:rPr>
                <w:rFonts w:cs="Arial"/>
                <w:vertAlign w:val="superscript"/>
                <w:lang w:eastAsia="ja-JP"/>
              </w:rPr>
              <w:t>11</w:t>
            </w:r>
          </w:p>
        </w:tc>
        <w:tc>
          <w:tcPr>
            <w:tcW w:w="518" w:type="pct"/>
            <w:shd w:val="clear" w:color="auto" w:fill="auto"/>
            <w:vAlign w:val="center"/>
          </w:tcPr>
          <w:p w:rsidR="00301E33" w:rsidRPr="001D386E" w:rsidRDefault="00301E33" w:rsidP="008C1EB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lang w:eastAsia="ja-JP"/>
              </w:rPr>
            </w:pPr>
            <w:r w:rsidRPr="001D386E">
              <w:rPr>
                <w:rFonts w:cs="Arial"/>
                <w:lang w:eastAsia="ja-JP"/>
              </w:rPr>
              <w:t>-97.1</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-94.7</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-93.2</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-92.5</w:t>
            </w:r>
          </w:p>
        </w:tc>
        <w:tc>
          <w:tcPr>
            <w:tcW w:w="490" w:type="pct"/>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cs="Arial" w:hint="eastAsia"/>
                <w:lang w:val="en-US" w:eastAsia="zh-CN"/>
              </w:rPr>
              <w:t>1A-</w:t>
            </w:r>
            <w:r w:rsidRPr="001D386E">
              <w:rPr>
                <w:rFonts w:eastAsia="Calibri" w:cs="Arial"/>
                <w:lang w:val="en-US"/>
              </w:rPr>
              <w:t>3A-7A-28A</w:t>
            </w:r>
            <w:r w:rsidRPr="001D386E">
              <w:rPr>
                <w:rFonts w:eastAsia="Calibri" w:cs="Arial"/>
                <w:vertAlign w:val="superscript"/>
                <w:lang w:val="en-US"/>
              </w:rPr>
              <w:t>5,6</w:t>
            </w:r>
          </w:p>
        </w:tc>
        <w:tc>
          <w:tcPr>
            <w:tcW w:w="518" w:type="pct"/>
            <w:shd w:val="clear" w:color="auto" w:fill="auto"/>
            <w:vAlign w:val="center"/>
          </w:tcPr>
          <w:p w:rsidR="00301E33" w:rsidRPr="001D386E" w:rsidRDefault="00301E33" w:rsidP="008C1EBD">
            <w:pPr>
              <w:pStyle w:val="TAC"/>
              <w:rPr>
                <w:rFonts w:cs="Arial"/>
                <w:lang w:val="en-US" w:eastAsia="zh-CN"/>
              </w:rPr>
            </w:pPr>
            <w:r w:rsidRPr="001D386E">
              <w:rPr>
                <w:rFonts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Calibri" w:cs="Arial"/>
                <w:lang w:val="en-US"/>
              </w:rPr>
            </w:pPr>
          </w:p>
        </w:tc>
        <w:tc>
          <w:tcPr>
            <w:tcW w:w="445" w:type="pct"/>
            <w:shd w:val="clear" w:color="auto" w:fill="auto"/>
            <w:vAlign w:val="center"/>
          </w:tcPr>
          <w:p w:rsidR="00301E33" w:rsidRPr="001D386E" w:rsidRDefault="00301E33" w:rsidP="008C1EBD">
            <w:pPr>
              <w:pStyle w:val="TAC"/>
              <w:rPr>
                <w:rFonts w:eastAsia="Calibri" w:cs="Arial"/>
                <w:lang w:val="en-US"/>
              </w:rPr>
            </w:pPr>
          </w:p>
        </w:tc>
        <w:tc>
          <w:tcPr>
            <w:tcW w:w="467"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-88.7</w:t>
            </w:r>
          </w:p>
        </w:tc>
        <w:tc>
          <w:tcPr>
            <w:tcW w:w="490" w:type="pc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18" w:type="pct"/>
            <w:shd w:val="clear" w:color="auto" w:fill="auto"/>
            <w:vAlign w:val="center"/>
          </w:tcPr>
          <w:p w:rsidR="00301E33" w:rsidRPr="001D386E" w:rsidRDefault="00301E33" w:rsidP="008C1EBD">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Calibri" w:cs="Arial"/>
                <w:lang w:val="en-US" w:eastAsia="ja-JP"/>
              </w:rPr>
            </w:pPr>
          </w:p>
        </w:tc>
        <w:tc>
          <w:tcPr>
            <w:tcW w:w="445" w:type="pct"/>
            <w:shd w:val="clear" w:color="auto" w:fill="auto"/>
            <w:vAlign w:val="center"/>
          </w:tcPr>
          <w:p w:rsidR="00301E33" w:rsidRPr="001D386E" w:rsidRDefault="00301E33" w:rsidP="008C1EBD">
            <w:pPr>
              <w:pStyle w:val="TAC"/>
              <w:rPr>
                <w:rFonts w:eastAsia="Calibri" w:cs="Arial"/>
                <w:lang w:val="en-US" w:eastAsia="ja-JP"/>
              </w:rPr>
            </w:pPr>
          </w:p>
        </w:tc>
        <w:tc>
          <w:tcPr>
            <w:tcW w:w="467" w:type="pct"/>
            <w:shd w:val="clear" w:color="auto" w:fill="auto"/>
          </w:tcPr>
          <w:p w:rsidR="00301E33" w:rsidRPr="001D386E" w:rsidRDefault="00301E33" w:rsidP="008C1EBD">
            <w:pPr>
              <w:pStyle w:val="TAC"/>
              <w:rPr>
                <w:rFonts w:eastAsia="Calibri" w:cs="Arial"/>
                <w:lang w:val="en-US" w:eastAsia="ja-JP"/>
              </w:rPr>
            </w:pPr>
            <w:r w:rsidRPr="001D386E">
              <w:rPr>
                <w:rFonts w:cs="Arial"/>
                <w:lang w:eastAsia="ja-JP"/>
              </w:rPr>
              <w:t>-71.7</w:t>
            </w:r>
          </w:p>
        </w:tc>
        <w:tc>
          <w:tcPr>
            <w:tcW w:w="495" w:type="pct"/>
            <w:shd w:val="clear" w:color="auto" w:fill="auto"/>
          </w:tcPr>
          <w:p w:rsidR="00301E33" w:rsidRPr="001D386E" w:rsidRDefault="00301E33" w:rsidP="008C1EBD">
            <w:pPr>
              <w:pStyle w:val="TAC"/>
              <w:rPr>
                <w:rFonts w:eastAsia="Calibri" w:cs="Arial"/>
                <w:lang w:val="en-US" w:eastAsia="ja-JP"/>
              </w:rPr>
            </w:pPr>
            <w:r w:rsidRPr="001D386E">
              <w:rPr>
                <w:rFonts w:cs="Arial"/>
                <w:lang w:eastAsia="ja-JP"/>
              </w:rPr>
              <w:t>-71.7</w:t>
            </w:r>
          </w:p>
        </w:tc>
        <w:tc>
          <w:tcPr>
            <w:tcW w:w="495" w:type="pct"/>
            <w:shd w:val="clear" w:color="auto" w:fill="auto"/>
          </w:tcPr>
          <w:p w:rsidR="00301E33" w:rsidRPr="001D386E" w:rsidRDefault="00301E33" w:rsidP="008C1EBD">
            <w:pPr>
              <w:pStyle w:val="TAC"/>
              <w:rPr>
                <w:rFonts w:eastAsia="Calibri" w:cs="Arial"/>
                <w:lang w:val="en-US" w:eastAsia="ja-JP"/>
              </w:rPr>
            </w:pPr>
            <w:r w:rsidRPr="001D386E">
              <w:rPr>
                <w:rFonts w:cs="Arial"/>
                <w:lang w:eastAsia="ja-JP"/>
              </w:rPr>
              <w:t>-71.7</w:t>
            </w:r>
          </w:p>
        </w:tc>
        <w:tc>
          <w:tcPr>
            <w:tcW w:w="495" w:type="pct"/>
            <w:shd w:val="clear" w:color="auto" w:fill="auto"/>
          </w:tcPr>
          <w:p w:rsidR="00301E33" w:rsidRPr="001D386E" w:rsidRDefault="00301E33" w:rsidP="008C1EBD">
            <w:pPr>
              <w:pStyle w:val="TAC"/>
              <w:rPr>
                <w:rFonts w:eastAsia="Calibri" w:cs="Arial"/>
                <w:lang w:val="en-US" w:eastAsia="ja-JP"/>
              </w:rPr>
            </w:pPr>
            <w:r w:rsidRPr="001D386E">
              <w:rPr>
                <w:rFonts w:cs="Arial"/>
                <w:lang w:eastAsia="ja-JP"/>
              </w:rPr>
              <w:t>-71.7</w:t>
            </w:r>
          </w:p>
        </w:tc>
        <w:tc>
          <w:tcPr>
            <w:tcW w:w="490"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18" w:type="pct"/>
            <w:shd w:val="clear" w:color="auto" w:fill="auto"/>
            <w:vAlign w:val="center"/>
          </w:tcPr>
          <w:p w:rsidR="00301E33" w:rsidRPr="001D386E" w:rsidRDefault="00301E33" w:rsidP="008C1EBD">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Calibri" w:cs="Arial"/>
                <w:lang w:val="en-US" w:eastAsia="ja-JP"/>
              </w:rPr>
            </w:pPr>
          </w:p>
        </w:tc>
        <w:tc>
          <w:tcPr>
            <w:tcW w:w="445" w:type="pct"/>
            <w:shd w:val="clear" w:color="auto" w:fill="auto"/>
            <w:vAlign w:val="center"/>
          </w:tcPr>
          <w:p w:rsidR="00301E33" w:rsidRPr="001D386E" w:rsidRDefault="00301E33" w:rsidP="008C1EBD">
            <w:pPr>
              <w:pStyle w:val="TAC"/>
              <w:rPr>
                <w:rFonts w:eastAsia="Calibri" w:cs="Arial"/>
                <w:lang w:val="en-US" w:eastAsia="ja-JP"/>
              </w:rPr>
            </w:pPr>
          </w:p>
        </w:tc>
        <w:tc>
          <w:tcPr>
            <w:tcW w:w="467" w:type="pct"/>
            <w:shd w:val="clear" w:color="auto" w:fill="auto"/>
          </w:tcPr>
          <w:p w:rsidR="00301E33" w:rsidRPr="001D386E" w:rsidRDefault="00301E33" w:rsidP="008C1EBD">
            <w:pPr>
              <w:pStyle w:val="TAC"/>
              <w:rPr>
                <w:rFonts w:eastAsia="Calibri" w:cs="Arial"/>
                <w:lang w:val="en-US" w:eastAsia="ja-JP"/>
              </w:rPr>
            </w:pPr>
            <w:r w:rsidRPr="001D386E">
              <w:rPr>
                <w:rFonts w:cs="Arial"/>
                <w:lang w:eastAsia="ja-JP"/>
              </w:rPr>
              <w:t>-97.1</w:t>
            </w:r>
          </w:p>
        </w:tc>
        <w:tc>
          <w:tcPr>
            <w:tcW w:w="495" w:type="pct"/>
            <w:shd w:val="clear" w:color="auto" w:fill="auto"/>
          </w:tcPr>
          <w:p w:rsidR="00301E33" w:rsidRPr="001D386E" w:rsidRDefault="00301E33" w:rsidP="008C1EBD">
            <w:pPr>
              <w:pStyle w:val="TAC"/>
              <w:rPr>
                <w:rFonts w:eastAsia="Calibri" w:cs="Arial"/>
                <w:lang w:val="en-US" w:eastAsia="ja-JP"/>
              </w:rPr>
            </w:pPr>
            <w:r w:rsidRPr="001D386E">
              <w:rPr>
                <w:rFonts w:cs="Arial"/>
                <w:lang w:eastAsia="ja-JP"/>
              </w:rPr>
              <w:t>-94.7</w:t>
            </w:r>
          </w:p>
        </w:tc>
        <w:tc>
          <w:tcPr>
            <w:tcW w:w="495" w:type="pct"/>
            <w:shd w:val="clear" w:color="auto" w:fill="auto"/>
          </w:tcPr>
          <w:p w:rsidR="00301E33" w:rsidRPr="001D386E" w:rsidRDefault="00301E33" w:rsidP="008C1EBD">
            <w:pPr>
              <w:pStyle w:val="TAC"/>
              <w:rPr>
                <w:rFonts w:eastAsia="Calibri" w:cs="Arial"/>
                <w:lang w:val="en-US" w:eastAsia="ja-JP"/>
              </w:rPr>
            </w:pPr>
            <w:r w:rsidRPr="001D386E">
              <w:rPr>
                <w:rFonts w:cs="Arial"/>
                <w:lang w:eastAsia="ja-JP"/>
              </w:rPr>
              <w:t>-93.2</w:t>
            </w:r>
          </w:p>
        </w:tc>
        <w:tc>
          <w:tcPr>
            <w:tcW w:w="495" w:type="pct"/>
            <w:shd w:val="clear" w:color="auto" w:fill="auto"/>
          </w:tcPr>
          <w:p w:rsidR="00301E33" w:rsidRPr="001D386E" w:rsidRDefault="00301E33" w:rsidP="008C1EBD">
            <w:pPr>
              <w:pStyle w:val="TAC"/>
              <w:rPr>
                <w:rFonts w:eastAsia="Calibri" w:cs="Arial"/>
                <w:lang w:val="en-US" w:eastAsia="ja-JP"/>
              </w:rPr>
            </w:pPr>
            <w:r w:rsidRPr="001D386E">
              <w:rPr>
                <w:rFonts w:cs="Arial"/>
                <w:lang w:eastAsia="ja-JP"/>
              </w:rPr>
              <w:t>-92.5</w:t>
            </w:r>
          </w:p>
        </w:tc>
        <w:tc>
          <w:tcPr>
            <w:tcW w:w="490"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18" w:type="pct"/>
            <w:shd w:val="clear" w:color="auto" w:fill="auto"/>
            <w:vAlign w:val="center"/>
          </w:tcPr>
          <w:p w:rsidR="00301E33" w:rsidRPr="001D386E" w:rsidRDefault="00301E33" w:rsidP="008C1EBD">
            <w:pPr>
              <w:pStyle w:val="TAC"/>
              <w:rPr>
                <w:rFonts w:eastAsia="Calibri" w:cs="Arial"/>
                <w:lang w:val="en-US"/>
              </w:rPr>
            </w:pPr>
            <w:r w:rsidRPr="001D386E">
              <w:rPr>
                <w:rFonts w:cs="Arial"/>
                <w:lang w:eastAsia="zh-CN"/>
              </w:rPr>
              <w:t>3</w:t>
            </w:r>
          </w:p>
        </w:tc>
        <w:tc>
          <w:tcPr>
            <w:tcW w:w="517" w:type="pct"/>
            <w:shd w:val="clear" w:color="auto" w:fill="auto"/>
            <w:vAlign w:val="center"/>
          </w:tcPr>
          <w:p w:rsidR="00301E33" w:rsidRPr="001D386E" w:rsidRDefault="00301E33" w:rsidP="008C1EBD">
            <w:pPr>
              <w:pStyle w:val="TAC"/>
              <w:rPr>
                <w:rFonts w:eastAsia="Calibri" w:cs="Arial"/>
                <w:lang w:val="en-US"/>
              </w:rPr>
            </w:pPr>
          </w:p>
        </w:tc>
        <w:tc>
          <w:tcPr>
            <w:tcW w:w="445" w:type="pct"/>
            <w:shd w:val="clear" w:color="auto" w:fill="auto"/>
            <w:vAlign w:val="center"/>
          </w:tcPr>
          <w:p w:rsidR="00301E33" w:rsidRPr="001D386E" w:rsidRDefault="00301E33" w:rsidP="008C1EBD">
            <w:pPr>
              <w:pStyle w:val="TAC"/>
              <w:rPr>
                <w:rFonts w:eastAsia="Calibri" w:cs="Arial"/>
                <w:lang w:val="en-US"/>
              </w:rPr>
            </w:pPr>
          </w:p>
        </w:tc>
        <w:tc>
          <w:tcPr>
            <w:tcW w:w="467" w:type="pct"/>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eastAsia="Calibri" w:cs="Arial"/>
                <w:lang w:val="en-US"/>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eastAsia="Calibri" w:cs="Arial"/>
                <w:lang w:val="en-US"/>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eastAsia="Calibri" w:cs="Arial"/>
                <w:lang w:val="en-US"/>
              </w:rPr>
            </w:pPr>
            <w:r w:rsidRPr="001D386E">
              <w:rPr>
                <w:rFonts w:cs="Arial"/>
                <w:lang w:eastAsia="ja-JP"/>
              </w:rPr>
              <w:t>N/A</w:t>
            </w:r>
          </w:p>
        </w:tc>
        <w:tc>
          <w:tcPr>
            <w:tcW w:w="490" w:type="pc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w:t>
            </w:r>
            <w:r w:rsidRPr="001D386E">
              <w:rPr>
                <w:rFonts w:cs="Arial" w:hint="eastAsia"/>
                <w:lang w:eastAsia="zh-CN"/>
              </w:rPr>
              <w:t>1A-</w:t>
            </w:r>
            <w:r w:rsidRPr="001D386E">
              <w:rPr>
                <w:rFonts w:cs="Arial"/>
                <w:lang w:eastAsia="ja-JP"/>
              </w:rPr>
              <w:t>3A-</w:t>
            </w:r>
            <w:r w:rsidRPr="001D386E">
              <w:rPr>
                <w:rFonts w:cs="Arial" w:hint="eastAsia"/>
                <w:lang w:eastAsia="zh-CN"/>
              </w:rPr>
              <w:t>8</w:t>
            </w:r>
            <w:r w:rsidRPr="001D386E">
              <w:rPr>
                <w:rFonts w:cs="Arial"/>
                <w:lang w:eastAsia="ja-JP"/>
              </w:rPr>
              <w:t>A-</w:t>
            </w:r>
            <w:r w:rsidRPr="001D386E">
              <w:rPr>
                <w:rFonts w:cs="Arial"/>
                <w:lang w:eastAsia="zh-CN"/>
              </w:rPr>
              <w:t>11</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w:t>
            </w:r>
            <w:r w:rsidRPr="001D386E">
              <w:rPr>
                <w:rFonts w:cs="Arial"/>
                <w:lang w:eastAsia="zh-CN"/>
              </w:rPr>
              <w:t>1A-</w:t>
            </w:r>
            <w:r w:rsidRPr="001D386E">
              <w:rPr>
                <w:rFonts w:cs="Arial"/>
                <w:lang w:eastAsia="ja-JP"/>
              </w:rPr>
              <w:t>3A-</w:t>
            </w:r>
            <w:r w:rsidRPr="001D386E">
              <w:rPr>
                <w:rFonts w:cs="Arial"/>
                <w:lang w:eastAsia="zh-CN"/>
              </w:rPr>
              <w:t>8</w:t>
            </w:r>
            <w:r w:rsidRPr="001D386E">
              <w:rPr>
                <w:rFonts w:cs="Arial"/>
                <w:lang w:eastAsia="ja-JP"/>
              </w:rPr>
              <w:t>A-</w:t>
            </w:r>
            <w:r w:rsidRPr="001D386E">
              <w:rPr>
                <w:rFonts w:cs="Arial"/>
                <w:lang w:eastAsia="zh-CN"/>
              </w:rPr>
              <w:t>20</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lang w:eastAsia="zh-CN"/>
              </w:rPr>
            </w:pPr>
            <w:r w:rsidRPr="001D386E">
              <w:rPr>
                <w:lang w:eastAsia="zh-CN"/>
              </w:rPr>
              <w:t>N/A</w:t>
            </w:r>
          </w:p>
        </w:tc>
        <w:tc>
          <w:tcPr>
            <w:tcW w:w="495" w:type="pct"/>
            <w:shd w:val="clear" w:color="auto" w:fill="auto"/>
            <w:vAlign w:val="center"/>
          </w:tcPr>
          <w:p w:rsidR="00301E33" w:rsidRPr="001D386E" w:rsidRDefault="00301E33" w:rsidP="008C1EBD">
            <w:pPr>
              <w:pStyle w:val="TAC"/>
              <w:rPr>
                <w:lang w:eastAsia="zh-CN"/>
              </w:rPr>
            </w:pPr>
            <w:r w:rsidRPr="001D386E">
              <w:rPr>
                <w:lang w:eastAsia="zh-CN"/>
              </w:rPr>
              <w:t>N/A</w:t>
            </w:r>
          </w:p>
        </w:tc>
        <w:tc>
          <w:tcPr>
            <w:tcW w:w="495" w:type="pct"/>
            <w:shd w:val="clear" w:color="auto" w:fill="auto"/>
            <w:vAlign w:val="center"/>
          </w:tcPr>
          <w:p w:rsidR="00301E33" w:rsidRPr="001D386E" w:rsidRDefault="00301E33" w:rsidP="008C1EBD">
            <w:pPr>
              <w:pStyle w:val="TAC"/>
              <w:rPr>
                <w:lang w:eastAsia="zh-CN"/>
              </w:rPr>
            </w:pPr>
            <w:r w:rsidRPr="001D386E">
              <w:rPr>
                <w:lang w:eastAsia="zh-CN"/>
              </w:rPr>
              <w:t>N/A</w:t>
            </w:r>
          </w:p>
        </w:tc>
        <w:tc>
          <w:tcPr>
            <w:tcW w:w="495" w:type="pct"/>
            <w:shd w:val="clear" w:color="auto" w:fill="auto"/>
            <w:vAlign w:val="center"/>
          </w:tcPr>
          <w:p w:rsidR="00301E33" w:rsidRPr="001D386E" w:rsidRDefault="00301E33" w:rsidP="008C1EBD">
            <w:pPr>
              <w:pStyle w:val="TAC"/>
              <w:rPr>
                <w:lang w:eastAsia="zh-CN"/>
              </w:rPr>
            </w:pPr>
            <w:r w:rsidRPr="001D386E">
              <w:rPr>
                <w:lang w:eastAsia="zh-CN"/>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t>CA_1A-</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rsidR="00301E33" w:rsidRPr="001D386E" w:rsidRDefault="00301E33" w:rsidP="008C1EBD">
            <w:pPr>
              <w:pStyle w:val="TAC"/>
              <w:rPr>
                <w:rFonts w:cs="Arial"/>
                <w:lang w:eastAsia="zh-CN"/>
              </w:rPr>
            </w:pPr>
            <w:r w:rsidRPr="001D386E">
              <w:rPr>
                <w:lang w:eastAsia="zh-CN"/>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lang w:eastAsia="ja-JP"/>
              </w:rPr>
            </w:pPr>
            <w:r w:rsidRPr="001D386E">
              <w:rPr>
                <w:lang w:eastAsia="zh-CN"/>
              </w:rPr>
              <w:t>N/A</w:t>
            </w:r>
          </w:p>
        </w:tc>
        <w:tc>
          <w:tcPr>
            <w:tcW w:w="495" w:type="pct"/>
            <w:shd w:val="clear" w:color="auto" w:fill="auto"/>
            <w:vAlign w:val="center"/>
          </w:tcPr>
          <w:p w:rsidR="00301E33" w:rsidRPr="001D386E" w:rsidRDefault="00301E33" w:rsidP="008C1EBD">
            <w:pPr>
              <w:pStyle w:val="TAC"/>
              <w:rPr>
                <w:lang w:eastAsia="ja-JP"/>
              </w:rPr>
            </w:pPr>
            <w:r w:rsidRPr="001D386E">
              <w:rPr>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zh-CN"/>
              </w:rPr>
              <w:t>N/A</w:t>
            </w:r>
          </w:p>
        </w:tc>
        <w:tc>
          <w:tcPr>
            <w:tcW w:w="490" w:type="pct"/>
            <w:shd w:val="clear" w:color="auto" w:fill="auto"/>
            <w:vAlign w:val="center"/>
          </w:tcPr>
          <w:p w:rsidR="00301E33" w:rsidRPr="001D386E" w:rsidRDefault="00301E33" w:rsidP="008C1EBD">
            <w:pPr>
              <w:pStyle w:val="TAC"/>
              <w:rPr>
                <w:rFonts w:cs="Arial"/>
                <w:lang w:eastAsia="zh-CN"/>
              </w:rPr>
            </w:pPr>
            <w:r w:rsidRPr="001D386E">
              <w:rPr>
                <w:rFonts w:cs="Arial"/>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-8</w:t>
            </w:r>
            <w:r w:rsidRPr="001D386E">
              <w:t>A-</w:t>
            </w:r>
            <w:r w:rsidRPr="001D386E">
              <w:rPr>
                <w:lang w:eastAsia="zh-CN"/>
              </w:rPr>
              <w:t>28</w:t>
            </w:r>
            <w:r w:rsidRPr="001D386E">
              <w:t>A</w:t>
            </w:r>
            <w:r w:rsidRPr="001D386E">
              <w:rPr>
                <w:vertAlign w:val="superscript"/>
              </w:rPr>
              <w:t>4</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lang w:val="en-US"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zh-CN"/>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eastAsia="Malgun Gothic" w:cs="Arial"/>
                <w:szCs w:val="18"/>
                <w:lang w:eastAsia="zh-CN"/>
              </w:rPr>
              <w:t>CA_</w:t>
            </w:r>
            <w:r w:rsidRPr="001D386E">
              <w:rPr>
                <w:rFonts w:cs="Arial" w:hint="eastAsia"/>
                <w:szCs w:val="18"/>
                <w:lang w:eastAsia="zh-CN"/>
              </w:rPr>
              <w:t>1A-</w:t>
            </w:r>
            <w:r w:rsidRPr="001D386E">
              <w:rPr>
                <w:rFonts w:eastAsia="Malgun Gothic" w:cs="Arial"/>
                <w:szCs w:val="18"/>
                <w:lang w:eastAsia="zh-CN"/>
              </w:rPr>
              <w:t>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zh-CN"/>
              </w:rPr>
            </w:pPr>
            <w:r w:rsidRPr="001D386E">
              <w:rPr>
                <w:rFonts w:hint="eastAsia"/>
              </w:rPr>
              <w:t>-</w:t>
            </w:r>
            <w:r w:rsidRPr="001D386E">
              <w:t>89.8</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hint="eastAsia"/>
              </w:rPr>
              <w:t>-</w:t>
            </w:r>
            <w:r w:rsidRPr="001D386E">
              <w:t>89.4</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hint="eastAsia"/>
              </w:rPr>
              <w:t>-</w:t>
            </w:r>
            <w:r w:rsidRPr="001D386E">
              <w:t>89</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hint="eastAsia"/>
              </w:rPr>
              <w:t>-</w:t>
            </w:r>
            <w:r w:rsidRPr="001D386E">
              <w:t>88.7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9,10</w:t>
            </w:r>
          </w:p>
        </w:tc>
        <w:tc>
          <w:tcPr>
            <w:tcW w:w="518" w:type="pct"/>
            <w:shd w:val="clear" w:color="auto" w:fill="auto"/>
            <w:vAlign w:val="center"/>
          </w:tcPr>
          <w:p w:rsidR="00301E33" w:rsidRPr="001D386E" w:rsidRDefault="00301E33" w:rsidP="008C1EBD">
            <w:pPr>
              <w:pStyle w:val="TAC"/>
              <w:rPr>
                <w:rFonts w:cs="Arial"/>
                <w:lang w:eastAsia="zh-CN"/>
              </w:rPr>
            </w:pPr>
            <w:r w:rsidRPr="001D386E">
              <w:rPr>
                <w:lang w:eastAsia="zh-CN"/>
              </w:rPr>
              <w:t>11</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t>-75.2</w:t>
            </w:r>
          </w:p>
        </w:tc>
        <w:tc>
          <w:tcPr>
            <w:tcW w:w="495" w:type="pct"/>
            <w:shd w:val="clear" w:color="auto" w:fill="auto"/>
            <w:vAlign w:val="center"/>
          </w:tcPr>
          <w:p w:rsidR="00301E33" w:rsidRPr="001D386E" w:rsidRDefault="00301E33" w:rsidP="008C1EBD">
            <w:pPr>
              <w:pStyle w:val="TAC"/>
              <w:rPr>
                <w:rFonts w:cs="Arial"/>
                <w:lang w:eastAsia="ja-JP"/>
              </w:rPr>
            </w:pPr>
            <w:r w:rsidRPr="001D386E">
              <w:t>-75.2</w:t>
            </w:r>
          </w:p>
        </w:tc>
        <w:tc>
          <w:tcPr>
            <w:tcW w:w="495" w:type="pct"/>
            <w:shd w:val="clear" w:color="auto" w:fill="auto"/>
            <w:vAlign w:val="center"/>
          </w:tcPr>
          <w:p w:rsidR="00301E33" w:rsidRPr="001D386E" w:rsidRDefault="00301E33" w:rsidP="008C1EBD">
            <w:pPr>
              <w:pStyle w:val="TAC"/>
              <w:rPr>
                <w:rFonts w:cs="Arial"/>
                <w:lang w:eastAsia="zh-CN"/>
              </w:rPr>
            </w:pPr>
          </w:p>
        </w:tc>
        <w:tc>
          <w:tcPr>
            <w:tcW w:w="495" w:type="pct"/>
            <w:shd w:val="clear" w:color="auto" w:fill="auto"/>
            <w:vAlign w:val="center"/>
          </w:tcPr>
          <w:p w:rsidR="00301E33" w:rsidRPr="001D386E" w:rsidRDefault="00301E33" w:rsidP="008C1EBD">
            <w:pPr>
              <w:pStyle w:val="TAC"/>
              <w:rPr>
                <w:rFonts w:cs="Arial"/>
                <w:lang w:eastAsia="zh-CN"/>
              </w:rPr>
            </w:pP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1A-</w:t>
            </w:r>
            <w:r w:rsidRPr="001D386E">
              <w:rPr>
                <w:rFonts w:cs="Arial"/>
              </w:rPr>
              <w:t>3A-</w:t>
            </w:r>
            <w:r w:rsidRPr="001D386E">
              <w:rPr>
                <w:rFonts w:cs="Arial" w:hint="eastAsia"/>
                <w:lang w:eastAsia="zh-CN"/>
              </w:rPr>
              <w:t>8</w:t>
            </w:r>
            <w:r w:rsidRPr="001D386E">
              <w:rPr>
                <w:rFonts w:cs="Arial"/>
              </w:rPr>
              <w:t>A-</w:t>
            </w:r>
            <w:r w:rsidRPr="001D386E">
              <w:rPr>
                <w:rFonts w:cs="Arial" w:hint="eastAsia"/>
                <w:lang w:eastAsia="zh-CN"/>
              </w:rPr>
              <w:t>40</w:t>
            </w:r>
            <w:r w:rsidRPr="001D386E">
              <w:rPr>
                <w:rFonts w:cs="Arial"/>
              </w:rPr>
              <w:t>A</w:t>
            </w:r>
            <w:r w:rsidRPr="001D386E">
              <w:rPr>
                <w:rFonts w:cs="Arial"/>
                <w:vertAlign w:val="superscript"/>
              </w:rPr>
              <w:t>4</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6E3CF7">
              <w:rPr>
                <w:rFonts w:cs="Arial"/>
              </w:rPr>
              <w:t>CA_1A-3A-8A-42A</w:t>
            </w:r>
            <w:r w:rsidRPr="006E3CF7">
              <w:rPr>
                <w:rFonts w:cs="Arial"/>
                <w:vertAlign w:val="superscript"/>
              </w:rPr>
              <w:t>4</w:t>
            </w:r>
          </w:p>
        </w:tc>
        <w:tc>
          <w:tcPr>
            <w:tcW w:w="518" w:type="pct"/>
            <w:shd w:val="clear" w:color="auto" w:fill="auto"/>
            <w:vAlign w:val="center"/>
          </w:tcPr>
          <w:p w:rsidR="00301E33" w:rsidRPr="001D386E" w:rsidRDefault="00301E33" w:rsidP="008C1EBD">
            <w:pPr>
              <w:pStyle w:val="TAC"/>
              <w:rPr>
                <w:rFonts w:cs="Arial"/>
              </w:rPr>
            </w:pPr>
            <w:r w:rsidRPr="006E3CF7">
              <w:rPr>
                <w:rFonts w:cs="Arial"/>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6E3CF7">
              <w:rPr>
                <w:rFonts w:cs="Arial"/>
              </w:rPr>
              <w:t>N/A</w:t>
            </w:r>
          </w:p>
        </w:tc>
        <w:tc>
          <w:tcPr>
            <w:tcW w:w="495" w:type="pct"/>
            <w:shd w:val="clear" w:color="auto" w:fill="auto"/>
            <w:vAlign w:val="center"/>
          </w:tcPr>
          <w:p w:rsidR="00301E33" w:rsidRPr="001D386E" w:rsidRDefault="00301E33" w:rsidP="008C1EBD">
            <w:pPr>
              <w:pStyle w:val="TAC"/>
              <w:rPr>
                <w:rFonts w:cs="Arial"/>
              </w:rPr>
            </w:pPr>
            <w:r w:rsidRPr="006E3CF7">
              <w:rPr>
                <w:rFonts w:cs="Arial"/>
              </w:rPr>
              <w:t>N/A</w:t>
            </w:r>
          </w:p>
        </w:tc>
        <w:tc>
          <w:tcPr>
            <w:tcW w:w="495" w:type="pct"/>
            <w:shd w:val="clear" w:color="auto" w:fill="auto"/>
            <w:vAlign w:val="center"/>
          </w:tcPr>
          <w:p w:rsidR="00301E33" w:rsidRPr="001D386E" w:rsidRDefault="00301E33" w:rsidP="008C1EBD">
            <w:pPr>
              <w:pStyle w:val="TAC"/>
              <w:rPr>
                <w:rFonts w:cs="Arial"/>
              </w:rPr>
            </w:pPr>
            <w:r w:rsidRPr="006E3CF7">
              <w:rPr>
                <w:rFonts w:cs="Arial"/>
              </w:rPr>
              <w:t>N/A</w:t>
            </w:r>
          </w:p>
        </w:tc>
        <w:tc>
          <w:tcPr>
            <w:tcW w:w="495" w:type="pct"/>
            <w:shd w:val="clear" w:color="auto" w:fill="auto"/>
            <w:vAlign w:val="center"/>
          </w:tcPr>
          <w:p w:rsidR="00301E33" w:rsidRPr="001D386E" w:rsidRDefault="00301E33" w:rsidP="008C1EBD">
            <w:pPr>
              <w:pStyle w:val="TAC"/>
              <w:rPr>
                <w:rFonts w:cs="Arial"/>
              </w:rPr>
            </w:pPr>
            <w:r w:rsidRPr="006E3CF7">
              <w:rPr>
                <w:rFonts w:cs="Arial"/>
              </w:rPr>
              <w:t>N/A</w:t>
            </w:r>
          </w:p>
        </w:tc>
        <w:tc>
          <w:tcPr>
            <w:tcW w:w="490" w:type="pct"/>
            <w:shd w:val="clear" w:color="auto" w:fill="auto"/>
            <w:vAlign w:val="center"/>
          </w:tcPr>
          <w:p w:rsidR="00301E33" w:rsidRPr="001D386E" w:rsidRDefault="00301E33" w:rsidP="008C1EBD">
            <w:pPr>
              <w:pStyle w:val="TAC"/>
              <w:rPr>
                <w:rFonts w:cs="Arial"/>
              </w:rPr>
            </w:pPr>
            <w:r w:rsidRPr="006E3CF7">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9,10</w:t>
            </w:r>
          </w:p>
        </w:tc>
        <w:tc>
          <w:tcPr>
            <w:tcW w:w="518" w:type="pct"/>
            <w:shd w:val="clear" w:color="auto" w:fill="auto"/>
            <w:vAlign w:val="center"/>
          </w:tcPr>
          <w:p w:rsidR="00301E33" w:rsidRPr="001D386E" w:rsidRDefault="00301E33" w:rsidP="008C1EBD">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6E3CF7">
              <w:rPr>
                <w:rFonts w:cs="Arial" w:hint="eastAsia"/>
                <w:lang w:eastAsia="ja-JP"/>
              </w:rPr>
              <w:t>-71.7</w:t>
            </w:r>
          </w:p>
        </w:tc>
        <w:tc>
          <w:tcPr>
            <w:tcW w:w="495" w:type="pct"/>
            <w:shd w:val="clear" w:color="auto" w:fill="auto"/>
          </w:tcPr>
          <w:p w:rsidR="00301E33" w:rsidRPr="001D386E" w:rsidRDefault="00301E33" w:rsidP="008C1EBD">
            <w:pPr>
              <w:pStyle w:val="TAC"/>
              <w:rPr>
                <w:rFonts w:cs="Arial"/>
              </w:rPr>
            </w:pPr>
            <w:r w:rsidRPr="006E3CF7">
              <w:rPr>
                <w:rFonts w:cs="Arial" w:hint="eastAsia"/>
                <w:lang w:eastAsia="ja-JP"/>
              </w:rPr>
              <w:t>-71.7</w:t>
            </w:r>
          </w:p>
        </w:tc>
        <w:tc>
          <w:tcPr>
            <w:tcW w:w="495" w:type="pct"/>
            <w:shd w:val="clear" w:color="auto" w:fill="auto"/>
          </w:tcPr>
          <w:p w:rsidR="00301E33" w:rsidRPr="001D386E" w:rsidRDefault="00301E33" w:rsidP="008C1EBD">
            <w:pPr>
              <w:pStyle w:val="TAC"/>
              <w:rPr>
                <w:rFonts w:cs="Arial"/>
              </w:rPr>
            </w:pPr>
            <w:r w:rsidRPr="006E3CF7">
              <w:rPr>
                <w:rFonts w:cs="Arial" w:hint="eastAsia"/>
                <w:lang w:eastAsia="ja-JP"/>
              </w:rPr>
              <w:t>-71.7</w:t>
            </w:r>
          </w:p>
        </w:tc>
        <w:tc>
          <w:tcPr>
            <w:tcW w:w="495" w:type="pct"/>
            <w:shd w:val="clear" w:color="auto" w:fill="auto"/>
          </w:tcPr>
          <w:p w:rsidR="00301E33" w:rsidRPr="001D386E" w:rsidRDefault="00301E33" w:rsidP="008C1EBD">
            <w:pPr>
              <w:pStyle w:val="TAC"/>
              <w:rPr>
                <w:rFonts w:cs="Arial"/>
              </w:rPr>
            </w:pPr>
            <w:r w:rsidRPr="006E3CF7">
              <w:rPr>
                <w:rFonts w:cs="Arial" w:hint="eastAsia"/>
                <w:lang w:eastAsia="ja-JP"/>
              </w:rPr>
              <w:t>-71.7</w:t>
            </w:r>
          </w:p>
        </w:tc>
        <w:tc>
          <w:tcPr>
            <w:tcW w:w="490" w:type="pct"/>
            <w:shd w:val="clear" w:color="auto" w:fill="auto"/>
            <w:vAlign w:val="center"/>
          </w:tcPr>
          <w:p w:rsidR="00301E33" w:rsidRPr="001D386E" w:rsidRDefault="00301E33" w:rsidP="008C1EBD">
            <w:pPr>
              <w:pStyle w:val="TAC"/>
              <w:rPr>
                <w:rFonts w:cs="Arial"/>
              </w:rPr>
            </w:pPr>
            <w:r w:rsidRPr="006E3CF7">
              <w:rPr>
                <w:rFonts w:cs="Arial" w:hint="eastAsia"/>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11</w:t>
            </w:r>
          </w:p>
        </w:tc>
        <w:tc>
          <w:tcPr>
            <w:tcW w:w="518" w:type="pct"/>
            <w:shd w:val="clear" w:color="auto" w:fill="auto"/>
            <w:vAlign w:val="center"/>
          </w:tcPr>
          <w:p w:rsidR="00301E33" w:rsidRPr="001D386E" w:rsidRDefault="00301E33" w:rsidP="008C1EBD">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6E3CF7">
              <w:rPr>
                <w:rFonts w:cs="Arial"/>
              </w:rPr>
              <w:t>-97.1</w:t>
            </w:r>
          </w:p>
        </w:tc>
        <w:tc>
          <w:tcPr>
            <w:tcW w:w="495" w:type="pct"/>
            <w:shd w:val="clear" w:color="auto" w:fill="auto"/>
          </w:tcPr>
          <w:p w:rsidR="00301E33" w:rsidRPr="001D386E" w:rsidRDefault="00301E33" w:rsidP="008C1EBD">
            <w:pPr>
              <w:pStyle w:val="TAC"/>
              <w:rPr>
                <w:rFonts w:cs="Arial"/>
              </w:rPr>
            </w:pPr>
            <w:r w:rsidRPr="006E3CF7">
              <w:rPr>
                <w:rFonts w:cs="Arial"/>
              </w:rPr>
              <w:t>-94.7</w:t>
            </w:r>
          </w:p>
        </w:tc>
        <w:tc>
          <w:tcPr>
            <w:tcW w:w="495" w:type="pct"/>
            <w:shd w:val="clear" w:color="auto" w:fill="auto"/>
          </w:tcPr>
          <w:p w:rsidR="00301E33" w:rsidRPr="001D386E" w:rsidRDefault="00301E33" w:rsidP="008C1EBD">
            <w:pPr>
              <w:pStyle w:val="TAC"/>
              <w:rPr>
                <w:rFonts w:cs="Arial"/>
              </w:rPr>
            </w:pPr>
            <w:r w:rsidRPr="006E3CF7">
              <w:rPr>
                <w:rFonts w:cs="Arial"/>
              </w:rPr>
              <w:t>-93.</w:t>
            </w:r>
            <w:r w:rsidRPr="006E3CF7">
              <w:rPr>
                <w:rFonts w:cs="Arial" w:hint="eastAsia"/>
                <w:lang w:eastAsia="ja-JP"/>
              </w:rPr>
              <w:t>2</w:t>
            </w:r>
          </w:p>
        </w:tc>
        <w:tc>
          <w:tcPr>
            <w:tcW w:w="495" w:type="pct"/>
            <w:shd w:val="clear" w:color="auto" w:fill="auto"/>
          </w:tcPr>
          <w:p w:rsidR="00301E33" w:rsidRPr="001D386E" w:rsidRDefault="00301E33" w:rsidP="008C1EBD">
            <w:pPr>
              <w:pStyle w:val="TAC"/>
              <w:rPr>
                <w:rFonts w:cs="Arial"/>
              </w:rPr>
            </w:pPr>
            <w:r w:rsidRPr="006E3CF7">
              <w:rPr>
                <w:rFonts w:cs="Arial"/>
              </w:rPr>
              <w:t>-92.5</w:t>
            </w:r>
          </w:p>
        </w:tc>
        <w:tc>
          <w:tcPr>
            <w:tcW w:w="490" w:type="pct"/>
            <w:shd w:val="clear" w:color="auto" w:fill="auto"/>
            <w:vAlign w:val="center"/>
          </w:tcPr>
          <w:p w:rsidR="00301E33" w:rsidRPr="001D386E" w:rsidRDefault="00301E33" w:rsidP="008C1EBD">
            <w:pPr>
              <w:pStyle w:val="TAC"/>
              <w:rPr>
                <w:rFonts w:cs="Arial"/>
              </w:rPr>
            </w:pPr>
            <w:r w:rsidRPr="006E3CF7">
              <w:rPr>
                <w:rFonts w:cs="Arial" w:hint="eastAsia"/>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6E3CF7">
              <w:rPr>
                <w:rFonts w:cs="Arial" w:hint="eastAsia"/>
                <w:lang w:eastAsia="ja-JP"/>
              </w:rPr>
              <w:t>CA_</w:t>
            </w:r>
            <w:r w:rsidRPr="006E3CF7">
              <w:rPr>
                <w:rFonts w:cs="Arial"/>
              </w:rPr>
              <w:t>1A-3A-8A-42A</w:t>
            </w:r>
            <w:r w:rsidRPr="006E3CF7">
              <w:rPr>
                <w:rFonts w:cs="Arial"/>
                <w:vertAlign w:val="superscript"/>
                <w:lang w:eastAsia="ja-JP"/>
              </w:rPr>
              <w:t>12,13</w:t>
            </w:r>
          </w:p>
        </w:tc>
        <w:tc>
          <w:tcPr>
            <w:tcW w:w="518" w:type="pct"/>
            <w:shd w:val="clear" w:color="auto" w:fill="auto"/>
            <w:vAlign w:val="center"/>
          </w:tcPr>
          <w:p w:rsidR="00301E33" w:rsidRPr="001D386E" w:rsidRDefault="00301E33" w:rsidP="008C1EBD">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rsidR="00301E33" w:rsidRPr="001D386E" w:rsidRDefault="00301E33"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rsidR="00301E33" w:rsidRPr="001D386E" w:rsidRDefault="00301E33"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rsidR="00301E33" w:rsidRPr="001D386E" w:rsidRDefault="00301E33"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90" w:type="pct"/>
            <w:shd w:val="clear" w:color="auto" w:fill="auto"/>
            <w:vAlign w:val="center"/>
          </w:tcPr>
          <w:p w:rsidR="00301E33" w:rsidRPr="001D386E" w:rsidRDefault="00301E33" w:rsidP="008C1EBD">
            <w:pPr>
              <w:pStyle w:val="TAC"/>
              <w:rPr>
                <w:rFonts w:cs="Arial"/>
              </w:rPr>
            </w:pPr>
            <w:r w:rsidRPr="006E3CF7">
              <w:rPr>
                <w:rFonts w:cs="Arial" w:hint="eastAsia"/>
                <w:lang w:eastAsia="ja-JP"/>
              </w:rPr>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67" w:type="pct"/>
            <w:shd w:val="clear" w:color="auto" w:fill="auto"/>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-71.7</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67" w:type="pct"/>
            <w:shd w:val="clear" w:color="auto" w:fill="auto"/>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-92.5</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rPr>
            </w:pPr>
            <w:r w:rsidRPr="001D386E">
              <w:rPr>
                <w:lang w:eastAsia="ja-JP"/>
              </w:rPr>
              <w:t>CA_1A-3A-20A-28A</w:t>
            </w:r>
            <w:r w:rsidRPr="001D386E">
              <w:rPr>
                <w:vertAlign w:val="superscript"/>
              </w:rPr>
              <w:t>5,6</w:t>
            </w:r>
          </w:p>
        </w:tc>
        <w:tc>
          <w:tcPr>
            <w:tcW w:w="518" w:type="pct"/>
            <w:shd w:val="clear" w:color="auto" w:fill="auto"/>
            <w:vAlign w:val="center"/>
          </w:tcPr>
          <w:p w:rsidR="00301E33" w:rsidRPr="001D386E" w:rsidRDefault="00301E33" w:rsidP="008C1EBD">
            <w:pPr>
              <w:pStyle w:val="TAC"/>
              <w:rPr>
                <w:rFonts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rsidR="00301E33" w:rsidRPr="001D386E" w:rsidRDefault="00301E33" w:rsidP="008C1EBD">
            <w:pPr>
              <w:pStyle w:val="TAC"/>
              <w:rPr>
                <w:rFonts w:eastAsia="Calibri" w:cs="Arial"/>
                <w:lang w:val="en-US"/>
              </w:rPr>
            </w:pPr>
          </w:p>
        </w:tc>
        <w:tc>
          <w:tcPr>
            <w:tcW w:w="445" w:type="pct"/>
            <w:shd w:val="clear" w:color="auto" w:fill="auto"/>
            <w:vAlign w:val="center"/>
          </w:tcPr>
          <w:p w:rsidR="00301E33" w:rsidRPr="001D386E" w:rsidRDefault="00301E33" w:rsidP="008C1EBD">
            <w:pPr>
              <w:pStyle w:val="TAC"/>
              <w:rPr>
                <w:rFonts w:eastAsia="Calibri" w:cs="Arial"/>
                <w:lang w:val="en-US"/>
              </w:rPr>
            </w:pPr>
          </w:p>
        </w:tc>
        <w:tc>
          <w:tcPr>
            <w:tcW w:w="467"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lang w:val="en-US" w:eastAsia="ja-JP"/>
              </w:rPr>
              <w:t>-88.7</w:t>
            </w:r>
          </w:p>
        </w:tc>
        <w:tc>
          <w:tcPr>
            <w:tcW w:w="490" w:type="pct"/>
            <w:shd w:val="clear" w:color="auto" w:fill="auto"/>
            <w:vAlign w:val="center"/>
          </w:tcPr>
          <w:p w:rsidR="00301E33" w:rsidRPr="001D386E" w:rsidRDefault="00301E33" w:rsidP="008C1EBD">
            <w:pPr>
              <w:pStyle w:val="TAC"/>
              <w:rPr>
                <w:rFonts w:eastAsia="Calibri" w:cs="Arial"/>
                <w:lang w:val="en-US"/>
              </w:rPr>
            </w:pPr>
            <w:r w:rsidRPr="001D386E">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rsidR="00301E33" w:rsidRPr="001D386E" w:rsidRDefault="00301E33" w:rsidP="008C1EBD">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301E33" w:rsidRPr="001D386E" w:rsidRDefault="00301E33" w:rsidP="008C1EBD">
            <w:pPr>
              <w:pStyle w:val="TAC"/>
              <w:rPr>
                <w:rFonts w:eastAsia="Calibri" w:cs="Arial"/>
                <w:lang w:val="en-US"/>
              </w:rPr>
            </w:pPr>
          </w:p>
        </w:tc>
        <w:tc>
          <w:tcPr>
            <w:tcW w:w="445" w:type="pct"/>
            <w:shd w:val="clear" w:color="auto" w:fill="auto"/>
            <w:vAlign w:val="center"/>
          </w:tcPr>
          <w:p w:rsidR="00301E33" w:rsidRPr="001D386E" w:rsidRDefault="00301E33" w:rsidP="008C1EBD">
            <w:pPr>
              <w:pStyle w:val="TAC"/>
              <w:rPr>
                <w:rFonts w:eastAsia="Calibri" w:cs="Arial"/>
                <w:lang w:val="en-US"/>
              </w:rPr>
            </w:pPr>
          </w:p>
        </w:tc>
        <w:tc>
          <w:tcPr>
            <w:tcW w:w="467" w:type="pct"/>
            <w:shd w:val="clear" w:color="auto" w:fill="auto"/>
          </w:tcPr>
          <w:p w:rsidR="00301E33" w:rsidRPr="001D386E" w:rsidRDefault="00301E33" w:rsidP="008C1EBD">
            <w:pPr>
              <w:pStyle w:val="TAC"/>
              <w:rPr>
                <w:rFonts w:eastAsia="Calibri"/>
                <w:lang w:val="en-US" w:eastAsia="ja-JP"/>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eastAsia="Calibri"/>
                <w:lang w:val="en-US"/>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eastAsia="Calibri"/>
                <w:lang w:val="en-US"/>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eastAsia="Calibri"/>
                <w:lang w:val="en-US"/>
              </w:rPr>
            </w:pPr>
            <w:r w:rsidRPr="001D386E">
              <w:rPr>
                <w:rFonts w:cs="Arial" w:hint="eastAsia"/>
                <w:lang w:eastAsia="ja-JP"/>
              </w:rPr>
              <w:t>-71.7</w:t>
            </w:r>
          </w:p>
        </w:tc>
        <w:tc>
          <w:tcPr>
            <w:tcW w:w="490" w:type="pct"/>
            <w:shd w:val="clear" w:color="auto" w:fill="auto"/>
            <w:vAlign w:val="center"/>
          </w:tcPr>
          <w:p w:rsidR="00301E33" w:rsidRPr="001D386E" w:rsidRDefault="00301E33" w:rsidP="008C1EBD">
            <w:pPr>
              <w:pStyle w:val="TAC"/>
              <w:rPr>
                <w:rFonts w:eastAsia="Calibri" w:cs="Arial"/>
                <w:lang w:val="en-US"/>
              </w:rPr>
            </w:pPr>
            <w:r w:rsidRPr="001D386E">
              <w:rPr>
                <w:rFonts w:cs="Arial" w:hint="eastAsia"/>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rsidR="00301E33" w:rsidRPr="001D386E" w:rsidRDefault="00301E33" w:rsidP="008C1EBD">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301E33" w:rsidRPr="001D386E" w:rsidRDefault="00301E33" w:rsidP="008C1EBD">
            <w:pPr>
              <w:pStyle w:val="TAC"/>
              <w:rPr>
                <w:rFonts w:eastAsia="Calibri" w:cs="Arial"/>
                <w:lang w:val="en-US"/>
              </w:rPr>
            </w:pPr>
          </w:p>
        </w:tc>
        <w:tc>
          <w:tcPr>
            <w:tcW w:w="445" w:type="pct"/>
            <w:shd w:val="clear" w:color="auto" w:fill="auto"/>
            <w:vAlign w:val="center"/>
          </w:tcPr>
          <w:p w:rsidR="00301E33" w:rsidRPr="001D386E" w:rsidRDefault="00301E33" w:rsidP="008C1EBD">
            <w:pPr>
              <w:pStyle w:val="TAC"/>
              <w:rPr>
                <w:rFonts w:eastAsia="Calibri" w:cs="Arial"/>
                <w:lang w:val="en-US"/>
              </w:rPr>
            </w:pPr>
          </w:p>
        </w:tc>
        <w:tc>
          <w:tcPr>
            <w:tcW w:w="467" w:type="pct"/>
            <w:shd w:val="clear" w:color="auto" w:fill="auto"/>
          </w:tcPr>
          <w:p w:rsidR="00301E33" w:rsidRPr="001D386E" w:rsidRDefault="00301E33" w:rsidP="008C1EBD">
            <w:pPr>
              <w:pStyle w:val="TAC"/>
              <w:rPr>
                <w:rFonts w:eastAsia="Calibri"/>
                <w:lang w:val="en-US" w:eastAsia="ja-JP"/>
              </w:rPr>
            </w:pPr>
            <w:r w:rsidRPr="001D386E">
              <w:rPr>
                <w:rFonts w:cs="Arial"/>
              </w:rPr>
              <w:t>-97.1</w:t>
            </w:r>
          </w:p>
        </w:tc>
        <w:tc>
          <w:tcPr>
            <w:tcW w:w="495" w:type="pct"/>
            <w:shd w:val="clear" w:color="auto" w:fill="auto"/>
          </w:tcPr>
          <w:p w:rsidR="00301E33" w:rsidRPr="001D386E" w:rsidRDefault="00301E33" w:rsidP="008C1EBD">
            <w:pPr>
              <w:pStyle w:val="TAC"/>
              <w:rPr>
                <w:rFonts w:eastAsia="Calibri"/>
                <w:lang w:val="en-US"/>
              </w:rPr>
            </w:pPr>
            <w:r w:rsidRPr="001D386E">
              <w:rPr>
                <w:rFonts w:cs="Arial"/>
              </w:rPr>
              <w:t>-94.7</w:t>
            </w:r>
          </w:p>
        </w:tc>
        <w:tc>
          <w:tcPr>
            <w:tcW w:w="495" w:type="pct"/>
            <w:shd w:val="clear" w:color="auto" w:fill="auto"/>
          </w:tcPr>
          <w:p w:rsidR="00301E33" w:rsidRPr="001D386E" w:rsidRDefault="00301E33" w:rsidP="008C1EBD">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rsidR="00301E33" w:rsidRPr="001D386E" w:rsidRDefault="00301E33" w:rsidP="008C1EBD">
            <w:pPr>
              <w:pStyle w:val="TAC"/>
              <w:rPr>
                <w:rFonts w:eastAsia="Calibri"/>
                <w:lang w:val="en-US"/>
              </w:rPr>
            </w:pPr>
            <w:r w:rsidRPr="001D386E">
              <w:rPr>
                <w:rFonts w:cs="Arial"/>
              </w:rPr>
              <w:t>-92.5</w:t>
            </w:r>
          </w:p>
        </w:tc>
        <w:tc>
          <w:tcPr>
            <w:tcW w:w="490" w:type="pct"/>
            <w:shd w:val="clear" w:color="auto" w:fill="auto"/>
            <w:vAlign w:val="center"/>
          </w:tcPr>
          <w:p w:rsidR="00301E33" w:rsidRPr="001D386E" w:rsidRDefault="00301E33" w:rsidP="008C1EBD">
            <w:pPr>
              <w:pStyle w:val="TAC"/>
              <w:rPr>
                <w:rFonts w:eastAsia="Calibri" w:cs="Arial"/>
                <w:lang w:val="en-US"/>
              </w:rPr>
            </w:pPr>
            <w:r w:rsidRPr="001D386E">
              <w:rPr>
                <w:rFonts w:cs="Arial" w:hint="eastAsia"/>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2</w:t>
            </w:r>
            <w:r w:rsidRPr="001D386E">
              <w:rPr>
                <w:rFonts w:cs="Arial"/>
              </w:rPr>
              <w:t>A</w:t>
            </w:r>
            <w:r w:rsidRPr="001D386E">
              <w:rPr>
                <w:rFonts w:cs="Arial" w:hint="eastAsia"/>
                <w:vertAlign w:val="superscript"/>
                <w:lang w:eastAsia="zh-CN"/>
              </w:rPr>
              <w:t>12,13</w:t>
            </w:r>
          </w:p>
        </w:tc>
        <w:tc>
          <w:tcPr>
            <w:tcW w:w="518" w:type="pct"/>
            <w:shd w:val="clear" w:color="auto" w:fill="auto"/>
            <w:vAlign w:val="center"/>
          </w:tcPr>
          <w:p w:rsidR="00301E33" w:rsidRPr="001D386E" w:rsidRDefault="00301E33" w:rsidP="008C1EBD">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301E33" w:rsidRPr="001D386E" w:rsidRDefault="00301E33" w:rsidP="008C1EBD">
            <w:pPr>
              <w:pStyle w:val="TAC"/>
              <w:rPr>
                <w:rFonts w:eastAsia="Calibri" w:cs="Arial"/>
                <w:lang w:val="en-US"/>
              </w:rPr>
            </w:pPr>
          </w:p>
        </w:tc>
        <w:tc>
          <w:tcPr>
            <w:tcW w:w="445" w:type="pct"/>
            <w:shd w:val="clear" w:color="auto" w:fill="auto"/>
            <w:vAlign w:val="center"/>
          </w:tcPr>
          <w:p w:rsidR="00301E33" w:rsidRPr="001D386E" w:rsidRDefault="00301E33" w:rsidP="008C1EBD">
            <w:pPr>
              <w:pStyle w:val="TAC"/>
              <w:rPr>
                <w:rFonts w:eastAsia="Calibri" w:cs="Arial"/>
                <w:lang w:val="en-US"/>
              </w:rPr>
            </w:pPr>
          </w:p>
        </w:tc>
        <w:tc>
          <w:tcPr>
            <w:tcW w:w="467" w:type="pct"/>
            <w:shd w:val="clear" w:color="auto" w:fill="auto"/>
            <w:vAlign w:val="center"/>
          </w:tcPr>
          <w:p w:rsidR="00301E33" w:rsidRPr="001D386E" w:rsidRDefault="00301E33" w:rsidP="008C1EBD">
            <w:pPr>
              <w:pStyle w:val="TAC"/>
              <w:rPr>
                <w:rFonts w:eastAsia="Calibri"/>
                <w:lang w:val="en-US" w:eastAsia="ja-JP"/>
              </w:rPr>
            </w:pPr>
            <w:r w:rsidRPr="001D386E">
              <w:rPr>
                <w:rFonts w:cs="Arial"/>
                <w:lang w:eastAsia="ja-JP"/>
              </w:rPr>
              <w:t>-84.8</w:t>
            </w:r>
          </w:p>
        </w:tc>
        <w:tc>
          <w:tcPr>
            <w:tcW w:w="495" w:type="pct"/>
            <w:shd w:val="clear" w:color="auto" w:fill="auto"/>
            <w:vAlign w:val="center"/>
          </w:tcPr>
          <w:p w:rsidR="00301E33" w:rsidRPr="001D386E" w:rsidRDefault="00301E33" w:rsidP="008C1EBD">
            <w:pPr>
              <w:pStyle w:val="TAC"/>
              <w:rPr>
                <w:rFonts w:eastAsia="Calibri"/>
                <w:lang w:val="en-US"/>
              </w:rPr>
            </w:pPr>
            <w:r w:rsidRPr="001D386E">
              <w:rPr>
                <w:rFonts w:cs="Arial"/>
                <w:lang w:eastAsia="ja-JP"/>
              </w:rPr>
              <w:t>-84.7</w:t>
            </w:r>
          </w:p>
        </w:tc>
        <w:tc>
          <w:tcPr>
            <w:tcW w:w="495" w:type="pct"/>
            <w:shd w:val="clear" w:color="auto" w:fill="auto"/>
            <w:vAlign w:val="center"/>
          </w:tcPr>
          <w:p w:rsidR="00301E33" w:rsidRPr="001D386E" w:rsidRDefault="00301E33" w:rsidP="008C1EBD">
            <w:pPr>
              <w:pStyle w:val="TAC"/>
              <w:rPr>
                <w:rFonts w:eastAsia="Calibri"/>
                <w:lang w:val="en-US"/>
              </w:rPr>
            </w:pPr>
            <w:r w:rsidRPr="001D386E">
              <w:rPr>
                <w:rFonts w:cs="Arial"/>
                <w:lang w:eastAsia="ja-JP"/>
              </w:rPr>
              <w:t>-84.6</w:t>
            </w:r>
          </w:p>
        </w:tc>
        <w:tc>
          <w:tcPr>
            <w:tcW w:w="495" w:type="pct"/>
            <w:shd w:val="clear" w:color="auto" w:fill="auto"/>
            <w:vAlign w:val="center"/>
          </w:tcPr>
          <w:p w:rsidR="00301E33" w:rsidRPr="001D386E" w:rsidRDefault="00301E33" w:rsidP="008C1EBD">
            <w:pPr>
              <w:pStyle w:val="TAC"/>
              <w:rPr>
                <w:rFonts w:eastAsia="Calibri"/>
                <w:lang w:val="en-US"/>
              </w:rPr>
            </w:pPr>
            <w:r w:rsidRPr="001D386E">
              <w:rPr>
                <w:rFonts w:cs="Arial"/>
                <w:lang w:eastAsia="ja-JP"/>
              </w:rPr>
              <w:t>-84.5</w:t>
            </w:r>
          </w:p>
        </w:tc>
        <w:tc>
          <w:tcPr>
            <w:tcW w:w="490" w:type="pct"/>
            <w:shd w:val="clear" w:color="auto" w:fill="auto"/>
            <w:vAlign w:val="center"/>
          </w:tcPr>
          <w:p w:rsidR="00301E33" w:rsidRPr="001D386E" w:rsidRDefault="00301E33" w:rsidP="008C1EBD">
            <w:pPr>
              <w:pStyle w:val="TAC"/>
              <w:rPr>
                <w:rFonts w:eastAsia="Calibri" w:cs="Arial"/>
                <w:lang w:val="en-US"/>
              </w:rPr>
            </w:pPr>
            <w:r w:rsidRPr="001D386E">
              <w:rPr>
                <w:rFonts w:cs="Arial" w:hint="eastAsia"/>
                <w:lang w:eastAsia="zh-CN"/>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67" w:type="pct"/>
            <w:shd w:val="clear" w:color="auto" w:fill="auto"/>
            <w:vAlign w:val="center"/>
          </w:tcPr>
          <w:p w:rsidR="00301E33" w:rsidRPr="001D386E" w:rsidRDefault="00301E33" w:rsidP="008C1EBD">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rsidR="00301E33" w:rsidRPr="001D386E" w:rsidRDefault="00301E33" w:rsidP="008C1EBD">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rsidR="00301E33" w:rsidRPr="001D386E" w:rsidRDefault="00301E33" w:rsidP="008C1EBD">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67" w:type="pct"/>
            <w:shd w:val="clear" w:color="auto" w:fill="auto"/>
          </w:tcPr>
          <w:p w:rsidR="00301E33" w:rsidRPr="001D386E" w:rsidRDefault="00301E33" w:rsidP="008C1EBD">
            <w:pPr>
              <w:pStyle w:val="TAC"/>
            </w:pPr>
            <w:r w:rsidRPr="001D386E">
              <w:rPr>
                <w:rFonts w:hint="eastAsia"/>
              </w:rPr>
              <w:t>-71.7</w:t>
            </w:r>
          </w:p>
        </w:tc>
        <w:tc>
          <w:tcPr>
            <w:tcW w:w="495" w:type="pct"/>
            <w:shd w:val="clear" w:color="auto" w:fill="auto"/>
          </w:tcPr>
          <w:p w:rsidR="00301E33" w:rsidRPr="001D386E" w:rsidRDefault="00301E33" w:rsidP="008C1EBD">
            <w:pPr>
              <w:pStyle w:val="TAC"/>
            </w:pPr>
            <w:r w:rsidRPr="001D386E">
              <w:rPr>
                <w:rFonts w:hint="eastAsia"/>
              </w:rPr>
              <w:t>-71.7</w:t>
            </w:r>
          </w:p>
        </w:tc>
        <w:tc>
          <w:tcPr>
            <w:tcW w:w="495" w:type="pct"/>
            <w:shd w:val="clear" w:color="auto" w:fill="auto"/>
          </w:tcPr>
          <w:p w:rsidR="00301E33" w:rsidRPr="001D386E" w:rsidRDefault="00301E33" w:rsidP="008C1EBD">
            <w:pPr>
              <w:pStyle w:val="TAC"/>
            </w:pPr>
            <w:r w:rsidRPr="001D386E">
              <w:rPr>
                <w:rFonts w:hint="eastAsia"/>
              </w:rPr>
              <w:t>-71.7</w:t>
            </w:r>
          </w:p>
        </w:tc>
        <w:tc>
          <w:tcPr>
            <w:tcW w:w="495" w:type="pct"/>
            <w:shd w:val="clear" w:color="auto" w:fill="auto"/>
          </w:tcPr>
          <w:p w:rsidR="00301E33" w:rsidRPr="001D386E" w:rsidRDefault="00301E33" w:rsidP="008C1EBD">
            <w:pPr>
              <w:pStyle w:val="TAC"/>
            </w:pPr>
            <w:r w:rsidRPr="001D386E">
              <w:rPr>
                <w:rFonts w:hint="eastAsia"/>
              </w:rPr>
              <w:t>-71.7</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67" w:type="pct"/>
            <w:shd w:val="clear" w:color="auto" w:fill="auto"/>
          </w:tcPr>
          <w:p w:rsidR="00301E33" w:rsidRPr="001D386E" w:rsidRDefault="00301E33" w:rsidP="008C1EBD">
            <w:pPr>
              <w:pStyle w:val="TAC"/>
            </w:pPr>
            <w:r w:rsidRPr="001D386E">
              <w:t>-97.1</w:t>
            </w:r>
          </w:p>
        </w:tc>
        <w:tc>
          <w:tcPr>
            <w:tcW w:w="495" w:type="pct"/>
            <w:shd w:val="clear" w:color="auto" w:fill="auto"/>
          </w:tcPr>
          <w:p w:rsidR="00301E33" w:rsidRPr="001D386E" w:rsidRDefault="00301E33" w:rsidP="008C1EBD">
            <w:pPr>
              <w:pStyle w:val="TAC"/>
            </w:pPr>
            <w:r w:rsidRPr="001D386E">
              <w:t>-94.7</w:t>
            </w:r>
          </w:p>
        </w:tc>
        <w:tc>
          <w:tcPr>
            <w:tcW w:w="495" w:type="pct"/>
            <w:shd w:val="clear" w:color="auto" w:fill="auto"/>
          </w:tcPr>
          <w:p w:rsidR="00301E33" w:rsidRPr="001D386E" w:rsidRDefault="00301E33" w:rsidP="008C1EBD">
            <w:pPr>
              <w:pStyle w:val="TAC"/>
            </w:pPr>
            <w:r w:rsidRPr="001D386E">
              <w:t>-93.</w:t>
            </w:r>
            <w:r w:rsidRPr="001D386E">
              <w:rPr>
                <w:rFonts w:hint="eastAsia"/>
              </w:rPr>
              <w:t>2</w:t>
            </w:r>
          </w:p>
        </w:tc>
        <w:tc>
          <w:tcPr>
            <w:tcW w:w="495" w:type="pct"/>
            <w:shd w:val="clear" w:color="auto" w:fill="auto"/>
          </w:tcPr>
          <w:p w:rsidR="00301E33" w:rsidRPr="001D386E" w:rsidRDefault="00301E33" w:rsidP="008C1EBD">
            <w:pPr>
              <w:pStyle w:val="TAC"/>
            </w:pPr>
            <w:r w:rsidRPr="001D386E">
              <w:t>-92.5</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pPr>
            <w:r w:rsidRPr="001D386E">
              <w:rPr>
                <w:lang w:eastAsia="ja-JP"/>
              </w:rPr>
              <w:t>CA_</w:t>
            </w:r>
            <w:r w:rsidRPr="001D386E">
              <w:rPr>
                <w:lang w:val="en-SG"/>
              </w:rPr>
              <w:t>1A-3A-28A-40A</w:t>
            </w:r>
            <w:r w:rsidRPr="001D386E">
              <w:rPr>
                <w:vertAlign w:val="superscript"/>
              </w:rPr>
              <w:t>15,16</w:t>
            </w:r>
          </w:p>
        </w:tc>
        <w:tc>
          <w:tcPr>
            <w:tcW w:w="518" w:type="pct"/>
            <w:shd w:val="clear" w:color="auto" w:fill="auto"/>
            <w:vAlign w:val="center"/>
          </w:tcPr>
          <w:p w:rsidR="00301E33" w:rsidRPr="001D386E" w:rsidRDefault="00301E33" w:rsidP="008C1EBD">
            <w:pPr>
              <w:pStyle w:val="TAC"/>
            </w:pPr>
            <w:r w:rsidRPr="001D386E">
              <w:rPr>
                <w:lang w:eastAsia="zh-CN"/>
              </w:rPr>
              <w:t>28</w:t>
            </w:r>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pPr>
            <w:r w:rsidRPr="001D386E">
              <w:rPr>
                <w:lang w:eastAsia="zh-CN"/>
              </w:rPr>
              <w:t>-60.7</w:t>
            </w:r>
          </w:p>
        </w:tc>
        <w:tc>
          <w:tcPr>
            <w:tcW w:w="495" w:type="pct"/>
            <w:shd w:val="clear" w:color="auto" w:fill="auto"/>
            <w:vAlign w:val="center"/>
          </w:tcPr>
          <w:p w:rsidR="00301E33" w:rsidRPr="001D386E" w:rsidRDefault="00301E33" w:rsidP="008C1EBD">
            <w:pPr>
              <w:pStyle w:val="TAC"/>
            </w:pPr>
            <w:r w:rsidRPr="001D386E">
              <w:rPr>
                <w:lang w:eastAsia="zh-CN"/>
              </w:rPr>
              <w:t>-60.7</w:t>
            </w:r>
          </w:p>
        </w:tc>
        <w:tc>
          <w:tcPr>
            <w:tcW w:w="495" w:type="pct"/>
            <w:shd w:val="clear" w:color="auto" w:fill="auto"/>
            <w:vAlign w:val="center"/>
          </w:tcPr>
          <w:p w:rsidR="00301E33" w:rsidRPr="001D386E" w:rsidRDefault="00301E33" w:rsidP="008C1EBD">
            <w:pPr>
              <w:pStyle w:val="TAC"/>
            </w:pPr>
            <w:r w:rsidRPr="001D386E">
              <w:rPr>
                <w:lang w:eastAsia="zh-CN"/>
              </w:rPr>
              <w:t>-60.7</w:t>
            </w:r>
          </w:p>
        </w:tc>
        <w:tc>
          <w:tcPr>
            <w:tcW w:w="495" w:type="pct"/>
            <w:shd w:val="clear" w:color="auto" w:fill="auto"/>
            <w:vAlign w:val="center"/>
          </w:tcPr>
          <w:p w:rsidR="00301E33" w:rsidRPr="001D386E" w:rsidRDefault="00301E33" w:rsidP="008C1EBD">
            <w:pPr>
              <w:pStyle w:val="TAC"/>
            </w:pPr>
            <w:r w:rsidRPr="001D386E">
              <w:rPr>
                <w:lang w:eastAsia="zh-CN"/>
              </w:rPr>
              <w:t>-60.7</w:t>
            </w:r>
          </w:p>
        </w:tc>
        <w:tc>
          <w:tcPr>
            <w:tcW w:w="490" w:type="pct"/>
            <w:shd w:val="clear" w:color="auto" w:fill="auto"/>
            <w:vAlign w:val="center"/>
          </w:tcPr>
          <w:p w:rsidR="00301E33" w:rsidRPr="001D386E" w:rsidRDefault="00301E33" w:rsidP="008C1EBD">
            <w:pPr>
              <w:pStyle w:val="TAC"/>
            </w:pPr>
            <w:r w:rsidRPr="001D386E">
              <w:t>FDD</w:t>
            </w:r>
          </w:p>
        </w:tc>
      </w:tr>
      <w:tr w:rsidR="00301E33" w:rsidRPr="001D386E" w:rsidTr="008C1EBD">
        <w:trPr>
          <w:trHeight w:val="191"/>
        </w:trPr>
        <w:tc>
          <w:tcPr>
            <w:tcW w:w="107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lastRenderedPageBreak/>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lastRenderedPageBreak/>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67" w:type="pct"/>
            <w:shd w:val="clear" w:color="auto" w:fill="auto"/>
            <w:vAlign w:val="center"/>
          </w:tcPr>
          <w:p w:rsidR="00301E33" w:rsidRPr="001D386E" w:rsidRDefault="00301E33" w:rsidP="008C1EBD">
            <w:pPr>
              <w:pStyle w:val="TAC"/>
            </w:pPr>
            <w:r w:rsidRPr="001D386E">
              <w:rPr>
                <w:rFonts w:hint="eastAsia"/>
              </w:rPr>
              <w:t>-71.7</w:t>
            </w:r>
          </w:p>
        </w:tc>
        <w:tc>
          <w:tcPr>
            <w:tcW w:w="495" w:type="pct"/>
            <w:shd w:val="clear" w:color="auto" w:fill="auto"/>
            <w:vAlign w:val="center"/>
          </w:tcPr>
          <w:p w:rsidR="00301E33" w:rsidRPr="001D386E" w:rsidRDefault="00301E33" w:rsidP="008C1EBD">
            <w:pPr>
              <w:pStyle w:val="TAC"/>
            </w:pPr>
            <w:r w:rsidRPr="001D386E">
              <w:rPr>
                <w:rFonts w:hint="eastAsia"/>
              </w:rPr>
              <w:t>-71.7</w:t>
            </w:r>
          </w:p>
        </w:tc>
        <w:tc>
          <w:tcPr>
            <w:tcW w:w="495" w:type="pct"/>
            <w:shd w:val="clear" w:color="auto" w:fill="auto"/>
            <w:vAlign w:val="center"/>
          </w:tcPr>
          <w:p w:rsidR="00301E33" w:rsidRPr="001D386E" w:rsidRDefault="00301E33" w:rsidP="008C1EBD">
            <w:pPr>
              <w:pStyle w:val="TAC"/>
            </w:pPr>
            <w:r w:rsidRPr="001D386E">
              <w:rPr>
                <w:rFonts w:hint="eastAsia"/>
              </w:rPr>
              <w:t>-71.7</w:t>
            </w:r>
          </w:p>
        </w:tc>
        <w:tc>
          <w:tcPr>
            <w:tcW w:w="495" w:type="pct"/>
            <w:shd w:val="clear" w:color="auto" w:fill="auto"/>
            <w:vAlign w:val="center"/>
          </w:tcPr>
          <w:p w:rsidR="00301E33" w:rsidRPr="001D386E" w:rsidRDefault="00301E33" w:rsidP="008C1EBD">
            <w:pPr>
              <w:pStyle w:val="TAC"/>
            </w:pPr>
            <w:r w:rsidRPr="001D386E">
              <w:rPr>
                <w:rFonts w:hint="eastAsia"/>
              </w:rPr>
              <w:t>-71.7</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lastRenderedPageBreak/>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467" w:type="pct"/>
            <w:shd w:val="clear" w:color="auto" w:fill="auto"/>
            <w:vAlign w:val="center"/>
          </w:tcPr>
          <w:p w:rsidR="00301E33" w:rsidRPr="001D386E" w:rsidRDefault="00301E33" w:rsidP="008C1EBD">
            <w:pPr>
              <w:pStyle w:val="TAC"/>
            </w:pPr>
            <w:r w:rsidRPr="001D386E">
              <w:t>-97.1</w:t>
            </w:r>
          </w:p>
        </w:tc>
        <w:tc>
          <w:tcPr>
            <w:tcW w:w="495" w:type="pct"/>
            <w:shd w:val="clear" w:color="auto" w:fill="auto"/>
            <w:vAlign w:val="center"/>
          </w:tcPr>
          <w:p w:rsidR="00301E33" w:rsidRPr="001D386E" w:rsidRDefault="00301E33" w:rsidP="008C1EBD">
            <w:pPr>
              <w:pStyle w:val="TAC"/>
            </w:pPr>
            <w:r w:rsidRPr="001D386E">
              <w:t>-94.7</w:t>
            </w:r>
          </w:p>
        </w:tc>
        <w:tc>
          <w:tcPr>
            <w:tcW w:w="495" w:type="pct"/>
            <w:shd w:val="clear" w:color="auto" w:fill="auto"/>
            <w:vAlign w:val="center"/>
          </w:tcPr>
          <w:p w:rsidR="00301E33" w:rsidRPr="001D386E" w:rsidRDefault="00301E33" w:rsidP="008C1EBD">
            <w:pPr>
              <w:pStyle w:val="TAC"/>
            </w:pPr>
            <w:r w:rsidRPr="001D386E">
              <w:t>-93.</w:t>
            </w:r>
            <w:r w:rsidRPr="001D386E">
              <w:rPr>
                <w:rFonts w:hint="eastAsia"/>
              </w:rPr>
              <w:t>2</w:t>
            </w:r>
          </w:p>
        </w:tc>
        <w:tc>
          <w:tcPr>
            <w:tcW w:w="495" w:type="pct"/>
            <w:shd w:val="clear" w:color="auto" w:fill="auto"/>
            <w:vAlign w:val="center"/>
          </w:tcPr>
          <w:p w:rsidR="00301E33" w:rsidRPr="001D386E" w:rsidRDefault="00301E33" w:rsidP="008C1EBD">
            <w:pPr>
              <w:pStyle w:val="TAC"/>
            </w:pPr>
            <w:r w:rsidRPr="001D386E">
              <w:t>-92.5</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vertAlign w:val="superscript"/>
              </w:rPr>
            </w:pPr>
            <w:r w:rsidRPr="001D386E">
              <w:rPr>
                <w:rFonts w:eastAsia="MS Mincho" w:cs="Arial"/>
              </w:rPr>
              <w:t>CA_1A-3A-28A</w:t>
            </w:r>
            <w:r w:rsidRPr="001D386E">
              <w:rPr>
                <w:vertAlign w:val="superscript"/>
              </w:rPr>
              <w:t>5,6</w:t>
            </w:r>
          </w:p>
          <w:p w:rsidR="00301E33" w:rsidRPr="001D386E" w:rsidRDefault="00301E33" w:rsidP="008C1EBD">
            <w:pPr>
              <w:pStyle w:val="TAC"/>
              <w:rPr>
                <w:rFonts w:eastAsia="MS Mincho" w:cs="Arial"/>
              </w:rPr>
            </w:pPr>
            <w:r w:rsidRPr="001D386E">
              <w:rPr>
                <w:rFonts w:eastAsia="MS Mincho" w:cs="Arial"/>
              </w:rPr>
              <w:t>CA_1A-1A-3A-28A</w:t>
            </w:r>
          </w:p>
          <w:p w:rsidR="00301E33" w:rsidRPr="001D386E" w:rsidRDefault="00301E33" w:rsidP="008C1EBD">
            <w:pPr>
              <w:pStyle w:val="TAC"/>
              <w:rPr>
                <w:rFonts w:eastAsia="MS Mincho" w:cs="Arial"/>
              </w:rPr>
            </w:pPr>
            <w:r w:rsidRPr="001D386E">
              <w:rPr>
                <w:rFonts w:eastAsia="MS Mincho" w:cs="Arial"/>
              </w:rPr>
              <w:t>CA_1A-1A-3C-28A</w:t>
            </w:r>
          </w:p>
          <w:p w:rsidR="00301E33" w:rsidRPr="001D386E" w:rsidRDefault="00301E33" w:rsidP="008C1EBD">
            <w:pPr>
              <w:pStyle w:val="TAC"/>
              <w:rPr>
                <w:rFonts w:cs="Arial"/>
              </w:rPr>
            </w:pPr>
            <w:r w:rsidRPr="001D386E">
              <w:rPr>
                <w:rFonts w:cs="Arial"/>
              </w:rPr>
              <w:t>CA_1A-3A-3A-28A</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pPr>
            <w:r w:rsidRPr="001D386E">
              <w:rPr>
                <w:rFonts w:hint="eastAsia"/>
                <w:lang w:eastAsia="ja-JP"/>
              </w:rPr>
              <w:t>-</w:t>
            </w:r>
            <w:r w:rsidRPr="001D386E">
              <w:rPr>
                <w:lang w:eastAsia="ja-JP"/>
              </w:rPr>
              <w:t>89.8</w:t>
            </w:r>
          </w:p>
        </w:tc>
        <w:tc>
          <w:tcPr>
            <w:tcW w:w="495" w:type="pct"/>
            <w:shd w:val="clear" w:color="auto" w:fill="auto"/>
            <w:vAlign w:val="center"/>
          </w:tcPr>
          <w:p w:rsidR="00301E33" w:rsidRPr="001D386E" w:rsidRDefault="00301E33" w:rsidP="008C1EBD">
            <w:pPr>
              <w:pStyle w:val="TAC"/>
            </w:pPr>
            <w:r w:rsidRPr="001D386E">
              <w:rPr>
                <w:rFonts w:hint="eastAsia"/>
                <w:lang w:eastAsia="ja-JP"/>
              </w:rPr>
              <w:t>-</w:t>
            </w:r>
            <w:r w:rsidRPr="001D386E">
              <w:rPr>
                <w:lang w:eastAsia="ja-JP"/>
              </w:rPr>
              <w:t>89.4</w:t>
            </w:r>
          </w:p>
        </w:tc>
        <w:tc>
          <w:tcPr>
            <w:tcW w:w="495" w:type="pct"/>
            <w:shd w:val="clear" w:color="auto" w:fill="auto"/>
          </w:tcPr>
          <w:p w:rsidR="00301E33" w:rsidRPr="001D386E" w:rsidRDefault="00301E33" w:rsidP="008C1EBD">
            <w:pPr>
              <w:pStyle w:val="TAC"/>
            </w:pPr>
            <w:r w:rsidRPr="001D386E">
              <w:rPr>
                <w:rFonts w:hint="eastAsia"/>
                <w:lang w:eastAsia="ja-JP"/>
              </w:rPr>
              <w:t>-</w:t>
            </w:r>
            <w:r w:rsidRPr="001D386E">
              <w:rPr>
                <w:lang w:eastAsia="ja-JP"/>
              </w:rPr>
              <w:t>89</w:t>
            </w:r>
          </w:p>
        </w:tc>
        <w:tc>
          <w:tcPr>
            <w:tcW w:w="495" w:type="pct"/>
            <w:shd w:val="clear" w:color="auto" w:fill="auto"/>
          </w:tcPr>
          <w:p w:rsidR="00301E33" w:rsidRPr="001D386E" w:rsidRDefault="00301E33" w:rsidP="008C1EBD">
            <w:pPr>
              <w:pStyle w:val="TAC"/>
            </w:pPr>
            <w:r w:rsidRPr="001D386E">
              <w:rPr>
                <w:rFonts w:hint="eastAsia"/>
                <w:lang w:eastAsia="ja-JP"/>
              </w:rPr>
              <w:t>-</w:t>
            </w:r>
            <w:r w:rsidRPr="001D386E">
              <w:rPr>
                <w:lang w:eastAsia="ja-JP"/>
              </w:rPr>
              <w:t>88.7</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rPr>
              <w:t>CA_1A-3A-32A-42A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rsidR="00301E33" w:rsidRPr="001D386E" w:rsidRDefault="00301E33" w:rsidP="008C1EBD">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lang w:eastAsia="ja-JP"/>
              </w:rPr>
            </w:pPr>
            <w:r w:rsidRPr="001D386E">
              <w:rPr>
                <w:lang w:eastAsia="ja-JP"/>
              </w:rPr>
              <w:t>-71.7</w:t>
            </w:r>
          </w:p>
        </w:tc>
        <w:tc>
          <w:tcPr>
            <w:tcW w:w="495" w:type="pct"/>
            <w:shd w:val="clear" w:color="auto" w:fill="auto"/>
          </w:tcPr>
          <w:p w:rsidR="00301E33" w:rsidRPr="001D386E" w:rsidRDefault="00301E33" w:rsidP="008C1EBD">
            <w:pPr>
              <w:pStyle w:val="TAC"/>
              <w:rPr>
                <w:lang w:eastAsia="ja-JP"/>
              </w:rPr>
            </w:pPr>
            <w:r w:rsidRPr="001D386E">
              <w:rPr>
                <w:lang w:eastAsia="ja-JP"/>
              </w:rPr>
              <w:t>-71.7</w:t>
            </w:r>
          </w:p>
        </w:tc>
        <w:tc>
          <w:tcPr>
            <w:tcW w:w="495" w:type="pct"/>
            <w:shd w:val="clear" w:color="auto" w:fill="auto"/>
          </w:tcPr>
          <w:p w:rsidR="00301E33" w:rsidRPr="001D386E" w:rsidRDefault="00301E33" w:rsidP="008C1EBD">
            <w:pPr>
              <w:pStyle w:val="TAC"/>
              <w:rPr>
                <w:lang w:eastAsia="ja-JP"/>
              </w:rPr>
            </w:pPr>
            <w:r w:rsidRPr="001D386E">
              <w:rPr>
                <w:lang w:eastAsia="ja-JP"/>
              </w:rPr>
              <w:t>-71.7</w:t>
            </w:r>
          </w:p>
        </w:tc>
        <w:tc>
          <w:tcPr>
            <w:tcW w:w="495" w:type="pct"/>
            <w:shd w:val="clear" w:color="auto" w:fill="auto"/>
          </w:tcPr>
          <w:p w:rsidR="00301E33" w:rsidRPr="001D386E" w:rsidRDefault="00301E33" w:rsidP="008C1EBD">
            <w:pPr>
              <w:pStyle w:val="TAC"/>
              <w:rPr>
                <w:lang w:eastAsia="ja-JP"/>
              </w:rPr>
            </w:pPr>
            <w:r w:rsidRPr="001D386E">
              <w:rPr>
                <w:lang w:eastAsia="ja-JP"/>
              </w:rPr>
              <w:t>-71.7</w:t>
            </w:r>
          </w:p>
        </w:tc>
        <w:tc>
          <w:tcPr>
            <w:tcW w:w="490" w:type="pct"/>
            <w:shd w:val="clear" w:color="auto" w:fill="auto"/>
            <w:vAlign w:val="center"/>
          </w:tcPr>
          <w:p w:rsidR="00301E33" w:rsidRPr="001D386E" w:rsidRDefault="00301E33" w:rsidP="008C1EBD">
            <w:pPr>
              <w:pStyle w:val="TAC"/>
              <w:rPr>
                <w:rFonts w:eastAsia="MS Mincho" w:cs="Arial"/>
              </w:rPr>
            </w:pPr>
            <w:r w:rsidRPr="001D386E">
              <w:t>TDD</w:t>
            </w:r>
          </w:p>
        </w:tc>
      </w:tr>
      <w:tr w:rsidR="00301E33" w:rsidRPr="001D386E" w:rsidDel="00060EE6" w:rsidTr="008C1EBD">
        <w:trPr>
          <w:trHeight w:val="255"/>
        </w:trPr>
        <w:tc>
          <w:tcPr>
            <w:tcW w:w="1078" w:type="pct"/>
            <w:shd w:val="clear" w:color="auto" w:fill="auto"/>
            <w:vAlign w:val="center"/>
          </w:tcPr>
          <w:p w:rsidR="00301E33" w:rsidRPr="001D386E" w:rsidDel="00060EE6" w:rsidRDefault="00301E33" w:rsidP="008C1EBD">
            <w:pPr>
              <w:pStyle w:val="TAC"/>
              <w:rPr>
                <w:rFonts w:cs="Arial"/>
              </w:rPr>
            </w:pPr>
            <w:r w:rsidRPr="001D386E">
              <w:rPr>
                <w:szCs w:val="18"/>
                <w:lang w:eastAsia="zh-CN"/>
              </w:rPr>
              <w:t>CA_1A-3A-32A-42A</w:t>
            </w:r>
            <w:r w:rsidRPr="001D386E">
              <w:rPr>
                <w:szCs w:val="18"/>
                <w:vertAlign w:val="superscript"/>
                <w:lang w:eastAsia="zh-CN"/>
              </w:rPr>
              <w:t>11</w:t>
            </w:r>
          </w:p>
        </w:tc>
        <w:tc>
          <w:tcPr>
            <w:tcW w:w="518" w:type="pct"/>
            <w:shd w:val="clear" w:color="auto" w:fill="auto"/>
            <w:vAlign w:val="center"/>
          </w:tcPr>
          <w:p w:rsidR="00301E33" w:rsidRPr="001D386E" w:rsidDel="00060EE6" w:rsidRDefault="00301E33" w:rsidP="008C1EB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301E33" w:rsidRPr="001D386E" w:rsidDel="00060EE6" w:rsidRDefault="00301E33" w:rsidP="008C1EBD">
            <w:pPr>
              <w:pStyle w:val="TAC"/>
              <w:rPr>
                <w:rFonts w:cs="Arial"/>
              </w:rPr>
            </w:pPr>
          </w:p>
        </w:tc>
        <w:tc>
          <w:tcPr>
            <w:tcW w:w="445" w:type="pct"/>
            <w:shd w:val="clear" w:color="auto" w:fill="auto"/>
            <w:vAlign w:val="center"/>
          </w:tcPr>
          <w:p w:rsidR="00301E33" w:rsidRPr="001D386E" w:rsidDel="00060EE6" w:rsidRDefault="00301E33" w:rsidP="008C1EBD">
            <w:pPr>
              <w:pStyle w:val="TAC"/>
              <w:rPr>
                <w:rFonts w:cs="Arial"/>
              </w:rPr>
            </w:pPr>
          </w:p>
        </w:tc>
        <w:tc>
          <w:tcPr>
            <w:tcW w:w="467" w:type="pct"/>
            <w:shd w:val="clear" w:color="auto" w:fill="auto"/>
          </w:tcPr>
          <w:p w:rsidR="00301E33" w:rsidRPr="001D386E" w:rsidDel="00060EE6" w:rsidRDefault="00301E33" w:rsidP="008C1EBD">
            <w:pPr>
              <w:pStyle w:val="TAC"/>
              <w:rPr>
                <w:lang w:eastAsia="ja-JP"/>
              </w:rPr>
            </w:pPr>
            <w:r w:rsidRPr="001D386E">
              <w:rPr>
                <w:lang w:eastAsia="ja-JP"/>
              </w:rPr>
              <w:t>-97.1</w:t>
            </w:r>
          </w:p>
        </w:tc>
        <w:tc>
          <w:tcPr>
            <w:tcW w:w="495" w:type="pct"/>
            <w:shd w:val="clear" w:color="auto" w:fill="auto"/>
          </w:tcPr>
          <w:p w:rsidR="00301E33" w:rsidRPr="001D386E" w:rsidDel="00060EE6" w:rsidRDefault="00301E33" w:rsidP="008C1EBD">
            <w:pPr>
              <w:pStyle w:val="TAC"/>
              <w:rPr>
                <w:lang w:eastAsia="ja-JP"/>
              </w:rPr>
            </w:pPr>
            <w:r w:rsidRPr="001D386E">
              <w:rPr>
                <w:lang w:eastAsia="ja-JP"/>
              </w:rPr>
              <w:t>-94.7</w:t>
            </w:r>
          </w:p>
        </w:tc>
        <w:tc>
          <w:tcPr>
            <w:tcW w:w="495" w:type="pct"/>
            <w:shd w:val="clear" w:color="auto" w:fill="auto"/>
          </w:tcPr>
          <w:p w:rsidR="00301E33" w:rsidRPr="001D386E" w:rsidDel="00060EE6" w:rsidRDefault="00301E33" w:rsidP="008C1EBD">
            <w:pPr>
              <w:pStyle w:val="TAC"/>
              <w:rPr>
                <w:lang w:eastAsia="ja-JP"/>
              </w:rPr>
            </w:pPr>
            <w:r w:rsidRPr="001D386E">
              <w:rPr>
                <w:lang w:eastAsia="ja-JP"/>
              </w:rPr>
              <w:t>-93.2</w:t>
            </w:r>
          </w:p>
        </w:tc>
        <w:tc>
          <w:tcPr>
            <w:tcW w:w="495" w:type="pct"/>
            <w:shd w:val="clear" w:color="auto" w:fill="auto"/>
          </w:tcPr>
          <w:p w:rsidR="00301E33" w:rsidRPr="001D386E" w:rsidDel="00060EE6" w:rsidRDefault="00301E33" w:rsidP="008C1EBD">
            <w:pPr>
              <w:pStyle w:val="TAC"/>
              <w:rPr>
                <w:lang w:eastAsia="ja-JP"/>
              </w:rPr>
            </w:pPr>
            <w:r w:rsidRPr="001D386E">
              <w:rPr>
                <w:lang w:eastAsia="ja-JP"/>
              </w:rPr>
              <w:t>-92.5</w:t>
            </w:r>
          </w:p>
        </w:tc>
        <w:tc>
          <w:tcPr>
            <w:tcW w:w="490" w:type="pct"/>
            <w:shd w:val="clear" w:color="auto" w:fill="auto"/>
            <w:vAlign w:val="center"/>
          </w:tcPr>
          <w:p w:rsidR="00301E33" w:rsidRPr="001D386E" w:rsidDel="00060EE6" w:rsidRDefault="00301E33" w:rsidP="008C1EBD">
            <w:pPr>
              <w:pStyle w:val="TAC"/>
            </w:pPr>
            <w:r w:rsidRPr="001D386E">
              <w:t>TDD</w:t>
            </w:r>
          </w:p>
        </w:tc>
      </w:tr>
      <w:tr w:rsidR="00301E33" w:rsidRPr="001D386E" w:rsidDel="00060EE6" w:rsidTr="008C1EBD">
        <w:trPr>
          <w:trHeight w:val="255"/>
        </w:trPr>
        <w:tc>
          <w:tcPr>
            <w:tcW w:w="1078" w:type="pct"/>
            <w:shd w:val="clear" w:color="auto" w:fill="auto"/>
            <w:vAlign w:val="center"/>
          </w:tcPr>
          <w:p w:rsidR="00301E33" w:rsidRPr="001D386E" w:rsidDel="00060EE6" w:rsidRDefault="00301E33" w:rsidP="008C1EBD">
            <w:pPr>
              <w:pStyle w:val="TAC"/>
              <w:rPr>
                <w:rFonts w:cs="Arial"/>
              </w:rPr>
            </w:pPr>
            <w:r w:rsidRPr="001D386E">
              <w:rPr>
                <w:rFonts w:eastAsia="MS Mincho"/>
              </w:rPr>
              <w:t>CA_1A-3A-42A-43A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rsidR="00301E33" w:rsidRPr="001D386E" w:rsidDel="00060EE6" w:rsidRDefault="00301E33" w:rsidP="008C1EBD">
            <w:pPr>
              <w:pStyle w:val="TAC"/>
              <w:rPr>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rsidR="00301E33" w:rsidRPr="001D386E" w:rsidDel="00060EE6" w:rsidRDefault="00301E33" w:rsidP="008C1EBD">
            <w:pPr>
              <w:pStyle w:val="TAC"/>
              <w:rPr>
                <w:rFonts w:cs="Arial"/>
              </w:rPr>
            </w:pPr>
          </w:p>
        </w:tc>
        <w:tc>
          <w:tcPr>
            <w:tcW w:w="445" w:type="pct"/>
            <w:shd w:val="clear" w:color="auto" w:fill="auto"/>
            <w:vAlign w:val="center"/>
          </w:tcPr>
          <w:p w:rsidR="00301E33" w:rsidRPr="001D386E" w:rsidDel="00060EE6" w:rsidRDefault="00301E33" w:rsidP="008C1EBD">
            <w:pPr>
              <w:pStyle w:val="TAC"/>
              <w:rPr>
                <w:rFonts w:cs="Arial"/>
              </w:rPr>
            </w:pPr>
          </w:p>
        </w:tc>
        <w:tc>
          <w:tcPr>
            <w:tcW w:w="467" w:type="pct"/>
            <w:shd w:val="clear" w:color="auto" w:fill="auto"/>
          </w:tcPr>
          <w:p w:rsidR="00301E33" w:rsidRPr="001D386E" w:rsidDel="00060EE6" w:rsidRDefault="00301E33" w:rsidP="008C1EBD">
            <w:pPr>
              <w:pStyle w:val="TAC"/>
              <w:rPr>
                <w:lang w:eastAsia="ja-JP"/>
              </w:rPr>
            </w:pPr>
            <w:r w:rsidRPr="001D386E">
              <w:rPr>
                <w:szCs w:val="18"/>
                <w:lang w:eastAsia="ja-JP"/>
              </w:rPr>
              <w:t>-71.7</w:t>
            </w:r>
          </w:p>
        </w:tc>
        <w:tc>
          <w:tcPr>
            <w:tcW w:w="495" w:type="pct"/>
            <w:shd w:val="clear" w:color="auto" w:fill="auto"/>
          </w:tcPr>
          <w:p w:rsidR="00301E33" w:rsidRPr="001D386E" w:rsidDel="00060EE6" w:rsidRDefault="00301E33" w:rsidP="008C1EBD">
            <w:pPr>
              <w:pStyle w:val="TAC"/>
              <w:rPr>
                <w:lang w:eastAsia="ja-JP"/>
              </w:rPr>
            </w:pPr>
            <w:r w:rsidRPr="001D386E">
              <w:rPr>
                <w:szCs w:val="18"/>
                <w:lang w:eastAsia="ja-JP"/>
              </w:rPr>
              <w:t>-71.7</w:t>
            </w:r>
          </w:p>
        </w:tc>
        <w:tc>
          <w:tcPr>
            <w:tcW w:w="495" w:type="pct"/>
            <w:shd w:val="clear" w:color="auto" w:fill="auto"/>
          </w:tcPr>
          <w:p w:rsidR="00301E33" w:rsidRPr="001D386E" w:rsidDel="00060EE6" w:rsidRDefault="00301E33" w:rsidP="008C1EBD">
            <w:pPr>
              <w:pStyle w:val="TAC"/>
              <w:rPr>
                <w:lang w:eastAsia="ja-JP"/>
              </w:rPr>
            </w:pPr>
            <w:r w:rsidRPr="001D386E">
              <w:rPr>
                <w:szCs w:val="18"/>
                <w:lang w:eastAsia="ja-JP"/>
              </w:rPr>
              <w:t>-71.7</w:t>
            </w:r>
          </w:p>
        </w:tc>
        <w:tc>
          <w:tcPr>
            <w:tcW w:w="495" w:type="pct"/>
            <w:shd w:val="clear" w:color="auto" w:fill="auto"/>
          </w:tcPr>
          <w:p w:rsidR="00301E33" w:rsidRPr="001D386E" w:rsidDel="00060EE6" w:rsidRDefault="00301E33" w:rsidP="008C1EBD">
            <w:pPr>
              <w:pStyle w:val="TAC"/>
              <w:rPr>
                <w:lang w:eastAsia="ja-JP"/>
              </w:rPr>
            </w:pPr>
            <w:r w:rsidRPr="001D386E">
              <w:rPr>
                <w:szCs w:val="18"/>
                <w:lang w:eastAsia="ja-JP"/>
              </w:rPr>
              <w:t>-71.7</w:t>
            </w:r>
          </w:p>
        </w:tc>
        <w:tc>
          <w:tcPr>
            <w:tcW w:w="490" w:type="pct"/>
            <w:shd w:val="clear" w:color="auto" w:fill="auto"/>
            <w:vAlign w:val="center"/>
          </w:tcPr>
          <w:p w:rsidR="00301E33" w:rsidRPr="001D386E" w:rsidDel="00060EE6" w:rsidRDefault="00301E33" w:rsidP="008C1EBD">
            <w:pPr>
              <w:pStyle w:val="TAC"/>
            </w:pPr>
            <w:r w:rsidRPr="001D386E">
              <w:t>TDD</w:t>
            </w:r>
          </w:p>
        </w:tc>
      </w:tr>
      <w:tr w:rsidR="00301E33" w:rsidRPr="001D386E" w:rsidDel="00060EE6" w:rsidTr="008C1EBD">
        <w:trPr>
          <w:trHeight w:val="255"/>
        </w:trPr>
        <w:tc>
          <w:tcPr>
            <w:tcW w:w="1078" w:type="pct"/>
            <w:shd w:val="clear" w:color="auto" w:fill="auto"/>
            <w:vAlign w:val="center"/>
          </w:tcPr>
          <w:p w:rsidR="00301E33" w:rsidRPr="001D386E" w:rsidDel="00060EE6" w:rsidRDefault="00301E33" w:rsidP="008C1EBD">
            <w:pPr>
              <w:pStyle w:val="TAC"/>
              <w:rPr>
                <w:rFonts w:cs="Arial"/>
              </w:rPr>
            </w:pPr>
            <w:r w:rsidRPr="001D386E">
              <w:rPr>
                <w:szCs w:val="18"/>
                <w:lang w:eastAsia="zh-CN"/>
              </w:rPr>
              <w:t>CA_1A-3A-42A-43A</w:t>
            </w:r>
            <w:r w:rsidRPr="001D386E">
              <w:rPr>
                <w:szCs w:val="18"/>
                <w:vertAlign w:val="superscript"/>
                <w:lang w:eastAsia="zh-CN"/>
              </w:rPr>
              <w:t>11</w:t>
            </w:r>
          </w:p>
        </w:tc>
        <w:tc>
          <w:tcPr>
            <w:tcW w:w="518" w:type="pct"/>
            <w:shd w:val="clear" w:color="auto" w:fill="auto"/>
            <w:vAlign w:val="center"/>
          </w:tcPr>
          <w:p w:rsidR="00301E33" w:rsidRPr="001D386E" w:rsidDel="00060EE6" w:rsidRDefault="00301E33" w:rsidP="008C1EBD">
            <w:pPr>
              <w:pStyle w:val="TAC"/>
              <w:rPr>
                <w:szCs w:val="18"/>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rsidR="00301E33" w:rsidRPr="001D386E" w:rsidDel="00060EE6" w:rsidRDefault="00301E33" w:rsidP="008C1EBD">
            <w:pPr>
              <w:pStyle w:val="TAC"/>
              <w:rPr>
                <w:rFonts w:cs="Arial"/>
              </w:rPr>
            </w:pPr>
          </w:p>
        </w:tc>
        <w:tc>
          <w:tcPr>
            <w:tcW w:w="445" w:type="pct"/>
            <w:shd w:val="clear" w:color="auto" w:fill="auto"/>
            <w:vAlign w:val="center"/>
          </w:tcPr>
          <w:p w:rsidR="00301E33" w:rsidRPr="001D386E" w:rsidDel="00060EE6" w:rsidRDefault="00301E33" w:rsidP="008C1EBD">
            <w:pPr>
              <w:pStyle w:val="TAC"/>
              <w:rPr>
                <w:rFonts w:cs="Arial"/>
              </w:rPr>
            </w:pPr>
          </w:p>
        </w:tc>
        <w:tc>
          <w:tcPr>
            <w:tcW w:w="467" w:type="pct"/>
            <w:shd w:val="clear" w:color="auto" w:fill="auto"/>
          </w:tcPr>
          <w:p w:rsidR="00301E33" w:rsidRPr="001D386E" w:rsidDel="00060EE6" w:rsidRDefault="00301E33" w:rsidP="008C1EBD">
            <w:pPr>
              <w:pStyle w:val="TAC"/>
              <w:rPr>
                <w:szCs w:val="18"/>
                <w:lang w:eastAsia="ja-JP"/>
              </w:rPr>
            </w:pPr>
            <w:r w:rsidRPr="001D386E">
              <w:rPr>
                <w:szCs w:val="18"/>
                <w:lang w:eastAsia="ja-JP"/>
              </w:rPr>
              <w:t>-97.1</w:t>
            </w:r>
          </w:p>
        </w:tc>
        <w:tc>
          <w:tcPr>
            <w:tcW w:w="495" w:type="pct"/>
            <w:shd w:val="clear" w:color="auto" w:fill="auto"/>
          </w:tcPr>
          <w:p w:rsidR="00301E33" w:rsidRPr="001D386E" w:rsidDel="00060EE6" w:rsidRDefault="00301E33" w:rsidP="008C1EBD">
            <w:pPr>
              <w:pStyle w:val="TAC"/>
              <w:rPr>
                <w:szCs w:val="18"/>
                <w:lang w:eastAsia="ja-JP"/>
              </w:rPr>
            </w:pPr>
            <w:r w:rsidRPr="001D386E">
              <w:rPr>
                <w:szCs w:val="18"/>
                <w:lang w:eastAsia="ja-JP"/>
              </w:rPr>
              <w:t>-94.7</w:t>
            </w:r>
          </w:p>
        </w:tc>
        <w:tc>
          <w:tcPr>
            <w:tcW w:w="495" w:type="pct"/>
            <w:shd w:val="clear" w:color="auto" w:fill="auto"/>
          </w:tcPr>
          <w:p w:rsidR="00301E33" w:rsidRPr="001D386E" w:rsidDel="00060EE6" w:rsidRDefault="00301E33" w:rsidP="008C1EBD">
            <w:pPr>
              <w:pStyle w:val="TAC"/>
              <w:rPr>
                <w:szCs w:val="18"/>
                <w:lang w:eastAsia="ja-JP"/>
              </w:rPr>
            </w:pPr>
            <w:r w:rsidRPr="001D386E">
              <w:rPr>
                <w:szCs w:val="18"/>
                <w:lang w:eastAsia="ja-JP"/>
              </w:rPr>
              <w:t>-93.2</w:t>
            </w:r>
          </w:p>
        </w:tc>
        <w:tc>
          <w:tcPr>
            <w:tcW w:w="495" w:type="pct"/>
            <w:shd w:val="clear" w:color="auto" w:fill="auto"/>
          </w:tcPr>
          <w:p w:rsidR="00301E33" w:rsidRPr="001D386E" w:rsidDel="00060EE6" w:rsidRDefault="00301E33" w:rsidP="008C1EBD">
            <w:pPr>
              <w:pStyle w:val="TAC"/>
              <w:rPr>
                <w:szCs w:val="18"/>
                <w:lang w:eastAsia="ja-JP"/>
              </w:rPr>
            </w:pPr>
            <w:r w:rsidRPr="001D386E">
              <w:rPr>
                <w:szCs w:val="18"/>
                <w:lang w:eastAsia="ja-JP"/>
              </w:rPr>
              <w:t>-92.5</w:t>
            </w:r>
          </w:p>
        </w:tc>
        <w:tc>
          <w:tcPr>
            <w:tcW w:w="490" w:type="pct"/>
            <w:shd w:val="clear" w:color="auto" w:fill="auto"/>
            <w:vAlign w:val="center"/>
          </w:tcPr>
          <w:p w:rsidR="00301E33" w:rsidRPr="001D386E" w:rsidDel="00060EE6" w:rsidRDefault="00301E33" w:rsidP="008C1EBD">
            <w:pPr>
              <w:pStyle w:val="TAC"/>
            </w:pPr>
            <w:r w:rsidRPr="001D386E">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CA_</w:t>
            </w:r>
            <w:r w:rsidRPr="001D386E">
              <w:rPr>
                <w:rFonts w:cs="Arial" w:hint="eastAsia"/>
                <w:lang w:eastAsia="zh-CN"/>
              </w:rPr>
              <w:t>1A-3A-32A-4</w:t>
            </w:r>
            <w:r w:rsidRPr="001D386E">
              <w:rPr>
                <w:rFonts w:cs="Arial"/>
                <w:lang w:eastAsia="zh-CN"/>
              </w:rPr>
              <w:t>2A-4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pPr>
            <w:r w:rsidRPr="001D386E">
              <w:rPr>
                <w:rFonts w:cs="Arial" w:hint="eastAsia"/>
                <w:lang w:eastAsia="ja-JP"/>
              </w:rPr>
              <w:t>-71.7</w:t>
            </w:r>
          </w:p>
        </w:tc>
        <w:tc>
          <w:tcPr>
            <w:tcW w:w="495" w:type="pct"/>
            <w:shd w:val="clear" w:color="auto" w:fill="auto"/>
          </w:tcPr>
          <w:p w:rsidR="00301E33" w:rsidRPr="001D386E" w:rsidRDefault="00301E33" w:rsidP="008C1EBD">
            <w:pPr>
              <w:pStyle w:val="TAC"/>
            </w:pPr>
            <w:r w:rsidRPr="001D386E">
              <w:rPr>
                <w:rFonts w:cs="Arial" w:hint="eastAsia"/>
                <w:lang w:eastAsia="ja-JP"/>
              </w:rPr>
              <w:t>-71.7</w:t>
            </w:r>
          </w:p>
        </w:tc>
        <w:tc>
          <w:tcPr>
            <w:tcW w:w="495" w:type="pct"/>
            <w:shd w:val="clear" w:color="auto" w:fill="auto"/>
          </w:tcPr>
          <w:p w:rsidR="00301E33" w:rsidRPr="001D386E" w:rsidRDefault="00301E33" w:rsidP="008C1EBD">
            <w:pPr>
              <w:pStyle w:val="TAC"/>
            </w:pPr>
            <w:r w:rsidRPr="001D386E">
              <w:rPr>
                <w:rFonts w:cs="Arial" w:hint="eastAsia"/>
                <w:lang w:eastAsia="ja-JP"/>
              </w:rPr>
              <w:t>-71.7</w:t>
            </w:r>
          </w:p>
        </w:tc>
        <w:tc>
          <w:tcPr>
            <w:tcW w:w="495" w:type="pct"/>
            <w:shd w:val="clear" w:color="auto" w:fill="auto"/>
          </w:tcPr>
          <w:p w:rsidR="00301E33" w:rsidRPr="001D386E" w:rsidRDefault="00301E33" w:rsidP="008C1EBD">
            <w:pPr>
              <w:pStyle w:val="TAC"/>
            </w:pPr>
            <w:r w:rsidRPr="001D386E">
              <w:rPr>
                <w:rFonts w:cs="Arial" w:hint="eastAsia"/>
                <w:lang w:eastAsia="ja-JP"/>
              </w:rPr>
              <w:t>-71.7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CA_</w:t>
            </w:r>
            <w:r w:rsidRPr="001D386E">
              <w:rPr>
                <w:rFonts w:cs="Arial" w:hint="eastAsia"/>
                <w:lang w:eastAsia="zh-CN"/>
              </w:rPr>
              <w:t>1A-3A-32A-42</w:t>
            </w:r>
            <w:r w:rsidRPr="001D386E">
              <w:rPr>
                <w:rFonts w:cs="Arial"/>
                <w:lang w:eastAsia="zh-CN"/>
              </w:rPr>
              <w:t>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pPr>
            <w:r w:rsidRPr="001D386E">
              <w:rPr>
                <w:rFonts w:cs="Arial"/>
              </w:rPr>
              <w:t>-97.1</w:t>
            </w:r>
          </w:p>
        </w:tc>
        <w:tc>
          <w:tcPr>
            <w:tcW w:w="495" w:type="pct"/>
            <w:shd w:val="clear" w:color="auto" w:fill="auto"/>
          </w:tcPr>
          <w:p w:rsidR="00301E33" w:rsidRPr="001D386E" w:rsidRDefault="00301E33" w:rsidP="008C1EBD">
            <w:pPr>
              <w:pStyle w:val="TAC"/>
            </w:pPr>
            <w:r w:rsidRPr="001D386E">
              <w:rPr>
                <w:rFonts w:cs="Arial"/>
              </w:rPr>
              <w:t>-94.7</w:t>
            </w:r>
          </w:p>
        </w:tc>
        <w:tc>
          <w:tcPr>
            <w:tcW w:w="495" w:type="pct"/>
            <w:shd w:val="clear" w:color="auto" w:fill="auto"/>
          </w:tcPr>
          <w:p w:rsidR="00301E33" w:rsidRPr="001D386E" w:rsidRDefault="00301E33" w:rsidP="008C1EBD">
            <w:pPr>
              <w:pStyle w:val="TAC"/>
            </w:pPr>
            <w:r w:rsidRPr="001D386E">
              <w:rPr>
                <w:rFonts w:cs="Arial"/>
              </w:rPr>
              <w:t>-93.</w:t>
            </w:r>
            <w:r w:rsidRPr="001D386E">
              <w:rPr>
                <w:rFonts w:cs="Arial" w:hint="eastAsia"/>
                <w:lang w:eastAsia="ja-JP"/>
              </w:rPr>
              <w:t>2</w:t>
            </w:r>
          </w:p>
        </w:tc>
        <w:tc>
          <w:tcPr>
            <w:tcW w:w="495" w:type="pct"/>
            <w:shd w:val="clear" w:color="auto" w:fill="auto"/>
          </w:tcPr>
          <w:p w:rsidR="00301E33" w:rsidRPr="001D386E" w:rsidRDefault="00301E33" w:rsidP="008C1EBD">
            <w:pPr>
              <w:pStyle w:val="TAC"/>
            </w:pPr>
            <w:r w:rsidRPr="001D386E">
              <w:rPr>
                <w:rFonts w:cs="Arial"/>
              </w:rPr>
              <w:t>-92.5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TDD</w:t>
            </w:r>
          </w:p>
        </w:tc>
      </w:tr>
      <w:tr w:rsidR="00301E33"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hint="eastAsia"/>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t>-97.1</w:t>
            </w:r>
          </w:p>
        </w:tc>
        <w:tc>
          <w:tcPr>
            <w:tcW w:w="495" w:type="pct"/>
            <w:shd w:val="clear" w:color="auto" w:fill="auto"/>
          </w:tcPr>
          <w:p w:rsidR="00301E33" w:rsidRPr="001D386E" w:rsidRDefault="00301E33" w:rsidP="008C1EBD">
            <w:pPr>
              <w:pStyle w:val="TAC"/>
            </w:pPr>
            <w:r w:rsidRPr="001D386E">
              <w:t>-94.7</w:t>
            </w:r>
          </w:p>
        </w:tc>
        <w:tc>
          <w:tcPr>
            <w:tcW w:w="495" w:type="pct"/>
            <w:shd w:val="clear" w:color="auto" w:fill="auto"/>
          </w:tcPr>
          <w:p w:rsidR="00301E33" w:rsidRPr="001D386E" w:rsidRDefault="00301E33" w:rsidP="008C1EBD">
            <w:pPr>
              <w:pStyle w:val="TAC"/>
            </w:pPr>
            <w:r w:rsidRPr="001D386E">
              <w:t>-93.</w:t>
            </w:r>
            <w:r w:rsidRPr="001D386E">
              <w:rPr>
                <w:rFonts w:hint="eastAsia"/>
                <w:lang w:eastAsia="ja-JP"/>
              </w:rPr>
              <w:t>2</w:t>
            </w:r>
          </w:p>
        </w:tc>
        <w:tc>
          <w:tcPr>
            <w:tcW w:w="495" w:type="pct"/>
            <w:shd w:val="clear" w:color="auto" w:fill="auto"/>
          </w:tcPr>
          <w:p w:rsidR="00301E33" w:rsidRPr="001D386E" w:rsidRDefault="00301E33" w:rsidP="008C1EBD">
            <w:pPr>
              <w:pStyle w:val="TAC"/>
            </w:pPr>
            <w:r w:rsidRPr="001D386E">
              <w:t>-92.5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t>-97.1</w:t>
            </w:r>
          </w:p>
        </w:tc>
        <w:tc>
          <w:tcPr>
            <w:tcW w:w="495" w:type="pct"/>
            <w:shd w:val="clear" w:color="auto" w:fill="auto"/>
          </w:tcPr>
          <w:p w:rsidR="00301E33" w:rsidRPr="001D386E" w:rsidRDefault="00301E33" w:rsidP="008C1EBD">
            <w:pPr>
              <w:pStyle w:val="TAC"/>
            </w:pPr>
            <w:r w:rsidRPr="001D386E">
              <w:t>-94.7</w:t>
            </w:r>
          </w:p>
        </w:tc>
        <w:tc>
          <w:tcPr>
            <w:tcW w:w="495" w:type="pct"/>
            <w:shd w:val="clear" w:color="auto" w:fill="auto"/>
          </w:tcPr>
          <w:p w:rsidR="00301E33" w:rsidRPr="001D386E" w:rsidRDefault="00301E33" w:rsidP="008C1EBD">
            <w:pPr>
              <w:pStyle w:val="TAC"/>
            </w:pPr>
            <w:r w:rsidRPr="001D386E">
              <w:t>-93.</w:t>
            </w:r>
            <w:r w:rsidRPr="001D386E">
              <w:rPr>
                <w:rFonts w:hint="eastAsia"/>
                <w:lang w:eastAsia="ja-JP"/>
              </w:rPr>
              <w:t>2</w:t>
            </w:r>
          </w:p>
        </w:tc>
        <w:tc>
          <w:tcPr>
            <w:tcW w:w="495" w:type="pct"/>
            <w:shd w:val="clear" w:color="auto" w:fill="auto"/>
          </w:tcPr>
          <w:p w:rsidR="00301E33" w:rsidRPr="001D386E" w:rsidRDefault="00301E33" w:rsidP="008C1EBD">
            <w:pPr>
              <w:pStyle w:val="TAC"/>
            </w:pPr>
            <w:r w:rsidRPr="001D386E">
              <w:t>-92.5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t>-97.1</w:t>
            </w:r>
          </w:p>
        </w:tc>
        <w:tc>
          <w:tcPr>
            <w:tcW w:w="495" w:type="pct"/>
            <w:shd w:val="clear" w:color="auto" w:fill="auto"/>
          </w:tcPr>
          <w:p w:rsidR="00301E33" w:rsidRPr="001D386E" w:rsidRDefault="00301E33" w:rsidP="008C1EBD">
            <w:pPr>
              <w:pStyle w:val="TAC"/>
            </w:pPr>
            <w:r w:rsidRPr="001D386E">
              <w:t>-94.7</w:t>
            </w:r>
          </w:p>
        </w:tc>
        <w:tc>
          <w:tcPr>
            <w:tcW w:w="495" w:type="pct"/>
            <w:shd w:val="clear" w:color="auto" w:fill="auto"/>
          </w:tcPr>
          <w:p w:rsidR="00301E33" w:rsidRPr="001D386E" w:rsidRDefault="00301E33" w:rsidP="008C1EBD">
            <w:pPr>
              <w:pStyle w:val="TAC"/>
            </w:pPr>
            <w:r w:rsidRPr="001D386E">
              <w:t>-93.</w:t>
            </w:r>
            <w:r w:rsidRPr="001D386E">
              <w:rPr>
                <w:rFonts w:hint="eastAsia"/>
                <w:lang w:eastAsia="ja-JP"/>
              </w:rPr>
              <w:t>2</w:t>
            </w:r>
          </w:p>
        </w:tc>
        <w:tc>
          <w:tcPr>
            <w:tcW w:w="495" w:type="pct"/>
            <w:shd w:val="clear" w:color="auto" w:fill="auto"/>
          </w:tcPr>
          <w:p w:rsidR="00301E33" w:rsidRPr="001D386E" w:rsidRDefault="00301E33" w:rsidP="008C1EBD">
            <w:pPr>
              <w:pStyle w:val="TAC"/>
            </w:pPr>
            <w:r w:rsidRPr="001D386E">
              <w:t>-92.5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t>-97.1</w:t>
            </w:r>
          </w:p>
        </w:tc>
        <w:tc>
          <w:tcPr>
            <w:tcW w:w="495" w:type="pct"/>
            <w:shd w:val="clear" w:color="auto" w:fill="auto"/>
          </w:tcPr>
          <w:p w:rsidR="00301E33" w:rsidRPr="001D386E" w:rsidRDefault="00301E33" w:rsidP="008C1EBD">
            <w:pPr>
              <w:pStyle w:val="TAC"/>
            </w:pPr>
            <w:r w:rsidRPr="001D386E">
              <w:t>-94.7</w:t>
            </w:r>
          </w:p>
        </w:tc>
        <w:tc>
          <w:tcPr>
            <w:tcW w:w="495" w:type="pct"/>
            <w:shd w:val="clear" w:color="auto" w:fill="auto"/>
          </w:tcPr>
          <w:p w:rsidR="00301E33" w:rsidRPr="001D386E" w:rsidRDefault="00301E33" w:rsidP="008C1EBD">
            <w:pPr>
              <w:pStyle w:val="TAC"/>
            </w:pPr>
            <w:r w:rsidRPr="001D386E">
              <w:t>-93.</w:t>
            </w:r>
            <w:r w:rsidRPr="001D386E">
              <w:rPr>
                <w:rFonts w:hint="eastAsia"/>
                <w:lang w:eastAsia="ja-JP"/>
              </w:rPr>
              <w:t>2</w:t>
            </w:r>
          </w:p>
        </w:tc>
        <w:tc>
          <w:tcPr>
            <w:tcW w:w="495" w:type="pct"/>
            <w:shd w:val="clear" w:color="auto" w:fill="auto"/>
          </w:tcPr>
          <w:p w:rsidR="00301E33" w:rsidRPr="001D386E" w:rsidRDefault="00301E33" w:rsidP="008C1EBD">
            <w:pPr>
              <w:pStyle w:val="TAC"/>
            </w:pPr>
            <w:r w:rsidRPr="001D386E">
              <w:t>-92.5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5" w:type="pct"/>
            <w:shd w:val="clear" w:color="auto" w:fill="auto"/>
          </w:tcPr>
          <w:p w:rsidR="00301E33" w:rsidRPr="001D386E" w:rsidRDefault="00301E33" w:rsidP="008C1EBD">
            <w:pPr>
              <w:pStyle w:val="TAC"/>
            </w:pPr>
            <w:r w:rsidRPr="001D386E">
              <w:rPr>
                <w:rFonts w:hint="eastAsia"/>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pPr>
            <w:r w:rsidRPr="001D386E">
              <w:t>-97.1</w:t>
            </w:r>
          </w:p>
        </w:tc>
        <w:tc>
          <w:tcPr>
            <w:tcW w:w="495" w:type="pct"/>
            <w:shd w:val="clear" w:color="auto" w:fill="auto"/>
          </w:tcPr>
          <w:p w:rsidR="00301E33" w:rsidRPr="001D386E" w:rsidRDefault="00301E33" w:rsidP="008C1EBD">
            <w:pPr>
              <w:pStyle w:val="TAC"/>
            </w:pPr>
            <w:r w:rsidRPr="001D386E">
              <w:t>-94.7</w:t>
            </w:r>
          </w:p>
        </w:tc>
        <w:tc>
          <w:tcPr>
            <w:tcW w:w="495" w:type="pct"/>
            <w:shd w:val="clear" w:color="auto" w:fill="auto"/>
          </w:tcPr>
          <w:p w:rsidR="00301E33" w:rsidRPr="001D386E" w:rsidRDefault="00301E33" w:rsidP="008C1EBD">
            <w:pPr>
              <w:pStyle w:val="TAC"/>
            </w:pPr>
            <w:r w:rsidRPr="001D386E">
              <w:t>-93.</w:t>
            </w:r>
            <w:r w:rsidRPr="001D386E">
              <w:rPr>
                <w:rFonts w:hint="eastAsia"/>
                <w:lang w:eastAsia="ja-JP"/>
              </w:rPr>
              <w:t>2</w:t>
            </w:r>
          </w:p>
        </w:tc>
        <w:tc>
          <w:tcPr>
            <w:tcW w:w="495" w:type="pct"/>
            <w:shd w:val="clear" w:color="auto" w:fill="auto"/>
          </w:tcPr>
          <w:p w:rsidR="00301E33" w:rsidRPr="001D386E" w:rsidRDefault="00301E33" w:rsidP="008C1EBD">
            <w:pPr>
              <w:pStyle w:val="TAC"/>
            </w:pPr>
            <w:r w:rsidRPr="001D386E">
              <w:t>-92.5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pPr>
            <w:r w:rsidRPr="001D386E">
              <w:rPr>
                <w:rFonts w:eastAsia="Calibri" w:cs="Arial"/>
                <w:szCs w:val="18"/>
                <w:lang w:val="en-US" w:eastAsia="ja-JP"/>
              </w:rPr>
              <w:t>-89.8</w:t>
            </w:r>
          </w:p>
        </w:tc>
        <w:tc>
          <w:tcPr>
            <w:tcW w:w="495" w:type="pct"/>
            <w:shd w:val="clear" w:color="auto" w:fill="auto"/>
            <w:vAlign w:val="center"/>
          </w:tcPr>
          <w:p w:rsidR="00301E33" w:rsidRPr="001D386E" w:rsidRDefault="00301E33" w:rsidP="008C1EBD">
            <w:pPr>
              <w:pStyle w:val="TAC"/>
            </w:pPr>
            <w:r w:rsidRPr="001D386E">
              <w:rPr>
                <w:rFonts w:eastAsia="Calibri" w:cs="Arial"/>
                <w:szCs w:val="18"/>
                <w:lang w:val="en-US" w:eastAsia="ja-JP"/>
              </w:rPr>
              <w:t>-89.4</w:t>
            </w:r>
          </w:p>
        </w:tc>
        <w:tc>
          <w:tcPr>
            <w:tcW w:w="495" w:type="pct"/>
            <w:shd w:val="clear" w:color="auto" w:fill="auto"/>
            <w:vAlign w:val="center"/>
          </w:tcPr>
          <w:p w:rsidR="00301E33" w:rsidRPr="001D386E" w:rsidRDefault="00301E33" w:rsidP="008C1EBD">
            <w:pPr>
              <w:pStyle w:val="TAC"/>
            </w:pPr>
            <w:r w:rsidRPr="001D386E">
              <w:rPr>
                <w:rFonts w:eastAsia="Calibri" w:cs="Arial"/>
                <w:szCs w:val="18"/>
                <w:lang w:val="en-US" w:eastAsia="ja-JP"/>
              </w:rPr>
              <w:t>-89</w:t>
            </w:r>
          </w:p>
        </w:tc>
        <w:tc>
          <w:tcPr>
            <w:tcW w:w="495" w:type="pct"/>
            <w:shd w:val="clear" w:color="auto" w:fill="auto"/>
            <w:vAlign w:val="center"/>
          </w:tcPr>
          <w:p w:rsidR="00301E33" w:rsidRPr="001D386E" w:rsidRDefault="00301E33" w:rsidP="008C1EBD">
            <w:pPr>
              <w:pStyle w:val="TAC"/>
            </w:pPr>
            <w:r w:rsidRPr="001D386E">
              <w:rPr>
                <w:rFonts w:eastAsia="Calibri" w:cs="Arial"/>
                <w:szCs w:val="18"/>
                <w:lang w:val="en-US" w:eastAsia="ja-JP"/>
              </w:rPr>
              <w:t>-88.7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szCs w:val="18"/>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18" w:type="pct"/>
            <w:shd w:val="clear" w:color="auto" w:fill="auto"/>
            <w:vAlign w:val="center"/>
          </w:tcPr>
          <w:p w:rsidR="00301E33" w:rsidRPr="001D386E" w:rsidRDefault="00301E33" w:rsidP="008C1EBD">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301E33" w:rsidRPr="001D386E" w:rsidRDefault="00301E33" w:rsidP="008C1EBD">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301E33" w:rsidRPr="001D386E" w:rsidRDefault="00301E33" w:rsidP="008C1EBD">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301E33" w:rsidRPr="001D386E" w:rsidRDefault="00301E33" w:rsidP="008C1EBD">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301E33" w:rsidRPr="001D386E" w:rsidRDefault="00301E33" w:rsidP="008C1EBD">
            <w:pPr>
              <w:pStyle w:val="TAC"/>
              <w:rPr>
                <w:rFonts w:cs="Arial"/>
                <w:szCs w:val="18"/>
              </w:rPr>
            </w:pPr>
            <w:r w:rsidRPr="001D386E">
              <w:rPr>
                <w:rFonts w:cs="Arial" w:hint="eastAsia"/>
                <w:lang w:eastAsia="ja-JP"/>
              </w:rPr>
              <w:t>FDD</w:t>
            </w:r>
          </w:p>
        </w:tc>
      </w:tr>
      <w:tr w:rsidR="00301E33" w:rsidRPr="001D386E" w:rsidTr="008C1EBD">
        <w:trPr>
          <w:trHeight w:val="191"/>
        </w:trPr>
        <w:tc>
          <w:tcPr>
            <w:tcW w:w="1078" w:type="pct"/>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r>
              <w:rPr>
                <w:rFonts w:cs="Arial"/>
                <w:vertAlign w:val="superscript"/>
              </w:rPr>
              <w:t>,19</w:t>
            </w:r>
          </w:p>
        </w:tc>
        <w:tc>
          <w:tcPr>
            <w:tcW w:w="518" w:type="pct"/>
            <w:shd w:val="clear" w:color="auto" w:fill="auto"/>
            <w:vAlign w:val="center"/>
          </w:tcPr>
          <w:p w:rsidR="00301E33" w:rsidRPr="001D386E" w:rsidRDefault="00301E33" w:rsidP="008C1EBD">
            <w:pPr>
              <w:pStyle w:val="TAC"/>
              <w:rPr>
                <w:lang w:eastAsia="zh-CN"/>
              </w:rPr>
            </w:pPr>
            <w:r>
              <w:rPr>
                <w:rFonts w:cs="Arial"/>
                <w:lang w:eastAsia="zh-CN"/>
              </w:rPr>
              <w:t>5</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pPr>
            <w:r w:rsidRPr="000E0378">
              <w:rPr>
                <w:rFonts w:cs="Arial"/>
                <w:lang w:eastAsia="zh-CN"/>
              </w:rPr>
              <w:t>N/A</w:t>
            </w:r>
          </w:p>
        </w:tc>
        <w:tc>
          <w:tcPr>
            <w:tcW w:w="495" w:type="pct"/>
            <w:shd w:val="clear" w:color="auto" w:fill="auto"/>
            <w:vAlign w:val="center"/>
          </w:tcPr>
          <w:p w:rsidR="00301E33" w:rsidRPr="001D386E" w:rsidRDefault="00301E33" w:rsidP="008C1EBD">
            <w:pPr>
              <w:pStyle w:val="TAC"/>
            </w:pPr>
            <w:r w:rsidRPr="000E0378">
              <w:rPr>
                <w:rFonts w:cs="Arial"/>
                <w:lang w:eastAsia="zh-CN"/>
              </w:rPr>
              <w:t>N/A</w:t>
            </w:r>
          </w:p>
        </w:tc>
        <w:tc>
          <w:tcPr>
            <w:tcW w:w="495" w:type="pct"/>
            <w:shd w:val="clear" w:color="auto" w:fill="auto"/>
            <w:vAlign w:val="center"/>
          </w:tcPr>
          <w:p w:rsidR="00301E33" w:rsidRPr="001D386E" w:rsidRDefault="00301E33" w:rsidP="008C1EBD">
            <w:pPr>
              <w:pStyle w:val="TAC"/>
            </w:pPr>
          </w:p>
        </w:tc>
        <w:tc>
          <w:tcPr>
            <w:tcW w:w="495" w:type="pct"/>
            <w:shd w:val="clear" w:color="auto" w:fill="auto"/>
            <w:vAlign w:val="center"/>
          </w:tcPr>
          <w:p w:rsidR="00301E33" w:rsidRPr="001D386E" w:rsidRDefault="00301E33" w:rsidP="008C1EBD">
            <w:pPr>
              <w:pStyle w:val="TAC"/>
              <w:rPr>
                <w:lang w:eastAsia="zh-CN"/>
              </w:rPr>
            </w:pPr>
          </w:p>
        </w:tc>
        <w:tc>
          <w:tcPr>
            <w:tcW w:w="490" w:type="pct"/>
            <w:shd w:val="clear" w:color="auto" w:fill="auto"/>
            <w:vAlign w:val="center"/>
          </w:tcPr>
          <w:p w:rsidR="00301E33" w:rsidRPr="001D386E" w:rsidRDefault="00301E33" w:rsidP="008C1EBD">
            <w:pPr>
              <w:pStyle w:val="TAC"/>
              <w:rPr>
                <w:lang w:eastAsia="zh-CN"/>
              </w:rPr>
            </w:pPr>
            <w:r w:rsidRPr="000E0378">
              <w:rPr>
                <w:rFonts w:cs="Arial"/>
                <w:lang w:eastAsia="ja-JP"/>
              </w:rPr>
              <w:t>FDD</w:t>
            </w:r>
          </w:p>
        </w:tc>
      </w:tr>
      <w:tr w:rsidR="00301E33" w:rsidRPr="001D386E" w:rsidTr="008C1EBD">
        <w:trPr>
          <w:trHeight w:val="191"/>
        </w:trPr>
        <w:tc>
          <w:tcPr>
            <w:tcW w:w="1078" w:type="pct"/>
            <w:vMerge/>
            <w:shd w:val="clear" w:color="auto" w:fill="auto"/>
            <w:vAlign w:val="center"/>
          </w:tcPr>
          <w:p w:rsidR="00301E33" w:rsidRPr="001D386E" w:rsidRDefault="00301E33" w:rsidP="008C1EBD">
            <w:pPr>
              <w:pStyle w:val="TAC"/>
              <w:rPr>
                <w:rFonts w:cs="Arial"/>
              </w:rPr>
            </w:pPr>
          </w:p>
        </w:tc>
        <w:tc>
          <w:tcPr>
            <w:tcW w:w="518"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41</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pPr>
            <w:r w:rsidRPr="00236B7A">
              <w:rPr>
                <w:rFonts w:cs="Arial"/>
              </w:rPr>
              <w:t>N/A</w:t>
            </w:r>
          </w:p>
        </w:tc>
        <w:tc>
          <w:tcPr>
            <w:tcW w:w="495" w:type="pct"/>
            <w:shd w:val="clear" w:color="auto" w:fill="auto"/>
            <w:vAlign w:val="center"/>
          </w:tcPr>
          <w:p w:rsidR="00301E33" w:rsidRPr="001D386E" w:rsidRDefault="00301E33" w:rsidP="008C1EBD">
            <w:pPr>
              <w:pStyle w:val="TAC"/>
            </w:pPr>
            <w:r w:rsidRPr="00236B7A">
              <w:rPr>
                <w:rFonts w:cs="Arial"/>
              </w:rPr>
              <w:t>N/A</w:t>
            </w:r>
          </w:p>
        </w:tc>
        <w:tc>
          <w:tcPr>
            <w:tcW w:w="495" w:type="pct"/>
            <w:shd w:val="clear" w:color="auto" w:fill="auto"/>
            <w:vAlign w:val="center"/>
          </w:tcPr>
          <w:p w:rsidR="00301E33" w:rsidRPr="001D386E" w:rsidRDefault="00301E33" w:rsidP="008C1EBD">
            <w:pPr>
              <w:pStyle w:val="TAC"/>
            </w:pPr>
            <w:r w:rsidRPr="00236B7A">
              <w:rPr>
                <w:rFonts w:cs="Arial"/>
              </w:rPr>
              <w:t>N/A</w:t>
            </w:r>
          </w:p>
        </w:tc>
        <w:tc>
          <w:tcPr>
            <w:tcW w:w="495" w:type="pct"/>
            <w:shd w:val="clear" w:color="auto" w:fill="auto"/>
            <w:vAlign w:val="center"/>
          </w:tcPr>
          <w:p w:rsidR="00301E33" w:rsidRPr="001D386E" w:rsidRDefault="00301E33" w:rsidP="008C1EBD">
            <w:pPr>
              <w:pStyle w:val="TAC"/>
            </w:pPr>
            <w:r w:rsidRPr="001D386E">
              <w:rPr>
                <w:rFonts w:hint="eastAsia"/>
                <w:lang w:eastAsia="zh-CN"/>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1</w:t>
            </w:r>
            <w:r w:rsidRPr="001D386E">
              <w:rPr>
                <w:rFonts w:cs="Arial"/>
              </w:rPr>
              <w:t>A-7A-8A</w:t>
            </w:r>
            <w:r w:rsidRPr="001D386E">
              <w:rPr>
                <w:rFonts w:cs="Arial"/>
                <w:vertAlign w:val="superscript"/>
              </w:rPr>
              <w:t>5,6</w:t>
            </w:r>
            <w:r w:rsidRPr="001D386E">
              <w:rPr>
                <w:rFonts w:cs="Arial"/>
              </w:rPr>
              <w:t>,</w:t>
            </w:r>
          </w:p>
          <w:p w:rsidR="00301E33" w:rsidRPr="001D386E" w:rsidRDefault="00301E33" w:rsidP="008C1EBD">
            <w:pPr>
              <w:pStyle w:val="TAC"/>
              <w:rPr>
                <w:rFonts w:cs="Arial"/>
              </w:rPr>
            </w:pPr>
            <w:r w:rsidRPr="001D386E">
              <w:rPr>
                <w:rFonts w:cs="Arial"/>
              </w:rPr>
              <w:t>CA_</w:t>
            </w:r>
            <w:r w:rsidRPr="001D386E">
              <w:rPr>
                <w:rFonts w:cs="Arial"/>
                <w:lang w:eastAsia="zh-CN"/>
              </w:rPr>
              <w:t>1</w:t>
            </w:r>
            <w:r w:rsidRPr="001D386E">
              <w:rPr>
                <w:rFonts w:cs="Arial"/>
              </w:rPr>
              <w:t>A-7A-7A-8A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pPr>
            <w:r w:rsidRPr="001D386E">
              <w:rPr>
                <w:lang w:eastAsia="zh-CN"/>
              </w:rPr>
              <w:t>-88</w:t>
            </w:r>
          </w:p>
        </w:tc>
        <w:tc>
          <w:tcPr>
            <w:tcW w:w="495" w:type="pct"/>
            <w:shd w:val="clear" w:color="auto" w:fill="auto"/>
            <w:vAlign w:val="center"/>
          </w:tcPr>
          <w:p w:rsidR="00301E33" w:rsidRPr="001D386E" w:rsidRDefault="00301E33" w:rsidP="008C1EBD">
            <w:pPr>
              <w:pStyle w:val="TAC"/>
            </w:pPr>
            <w:r w:rsidRPr="001D386E">
              <w:t>-87.4</w:t>
            </w:r>
          </w:p>
        </w:tc>
        <w:tc>
          <w:tcPr>
            <w:tcW w:w="495" w:type="pct"/>
            <w:shd w:val="clear" w:color="auto" w:fill="auto"/>
            <w:vAlign w:val="center"/>
          </w:tcPr>
          <w:p w:rsidR="00301E33" w:rsidRPr="001D386E" w:rsidRDefault="00301E33" w:rsidP="008C1EBD">
            <w:pPr>
              <w:pStyle w:val="TAC"/>
            </w:pPr>
            <w:r w:rsidRPr="001D386E">
              <w:t>-87</w:t>
            </w:r>
          </w:p>
        </w:tc>
        <w:tc>
          <w:tcPr>
            <w:tcW w:w="495" w:type="pct"/>
            <w:shd w:val="clear" w:color="auto" w:fill="auto"/>
            <w:vAlign w:val="center"/>
          </w:tcPr>
          <w:p w:rsidR="00301E33" w:rsidRPr="001D386E" w:rsidRDefault="00301E33" w:rsidP="008C1EBD">
            <w:pPr>
              <w:pStyle w:val="TAC"/>
            </w:pPr>
            <w:r w:rsidRPr="001D386E">
              <w:t>-86.7</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CA_1A-7A-8A-20A</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sz w:val="18"/>
                <w:szCs w:val="18"/>
                <w:vertAlign w:val="superscript"/>
              </w:rPr>
              <w:t>3</w:t>
            </w:r>
            <w:r w:rsidRPr="001D386E">
              <w:rPr>
                <w:rFonts w:ascii="Arial" w:hAnsi="Arial" w:cs="Arial"/>
                <w:sz w:val="18"/>
                <w:szCs w:val="18"/>
                <w:vertAlign w:val="superscript"/>
              </w:rPr>
              <w:t>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67" w:type="pct"/>
            <w:shd w:val="clear" w:color="auto" w:fill="auto"/>
            <w:vAlign w:val="center"/>
          </w:tcPr>
          <w:p w:rsidR="00301E33" w:rsidRPr="001D386E" w:rsidRDefault="00301E33" w:rsidP="008C1EBD">
            <w:pPr>
              <w:pStyle w:val="TAC"/>
              <w:rPr>
                <w:rFonts w:cs="Arial"/>
                <w:szCs w:val="18"/>
              </w:rPr>
            </w:pPr>
            <w:r w:rsidRPr="001D386E">
              <w:rPr>
                <w:rFonts w:cs="Arial"/>
                <w:szCs w:val="18"/>
                <w:lang w:eastAsia="ja-JP"/>
              </w:rPr>
              <w:t>-89.8</w:t>
            </w:r>
          </w:p>
        </w:tc>
        <w:tc>
          <w:tcPr>
            <w:tcW w:w="495" w:type="pct"/>
            <w:shd w:val="clear" w:color="auto" w:fill="auto"/>
            <w:vAlign w:val="center"/>
          </w:tcPr>
          <w:p w:rsidR="00301E33" w:rsidRPr="001D386E" w:rsidRDefault="00301E33" w:rsidP="008C1EBD">
            <w:pPr>
              <w:pStyle w:val="TAC"/>
              <w:rPr>
                <w:rFonts w:cs="Arial"/>
                <w:szCs w:val="18"/>
              </w:rPr>
            </w:pPr>
            <w:r w:rsidRPr="001D386E">
              <w:rPr>
                <w:rFonts w:cs="Arial"/>
                <w:szCs w:val="18"/>
                <w:lang w:eastAsia="ja-JP"/>
              </w:rPr>
              <w:t>-89.4</w:t>
            </w:r>
          </w:p>
        </w:tc>
        <w:tc>
          <w:tcPr>
            <w:tcW w:w="495" w:type="pct"/>
            <w:shd w:val="clear" w:color="auto" w:fill="auto"/>
          </w:tcPr>
          <w:p w:rsidR="00301E33" w:rsidRPr="001D386E" w:rsidRDefault="00301E33" w:rsidP="008C1EBD">
            <w:pPr>
              <w:pStyle w:val="TAC"/>
              <w:rPr>
                <w:rFonts w:cs="Arial"/>
                <w:szCs w:val="18"/>
              </w:rPr>
            </w:pPr>
            <w:r w:rsidRPr="001D386E">
              <w:rPr>
                <w:rFonts w:cs="Arial"/>
                <w:szCs w:val="18"/>
                <w:lang w:eastAsia="ja-JP"/>
              </w:rPr>
              <w:t>-89</w:t>
            </w:r>
          </w:p>
        </w:tc>
        <w:tc>
          <w:tcPr>
            <w:tcW w:w="495" w:type="pct"/>
            <w:shd w:val="clear" w:color="auto" w:fill="auto"/>
          </w:tcPr>
          <w:p w:rsidR="00301E33" w:rsidRPr="001D386E" w:rsidRDefault="00301E33" w:rsidP="008C1EBD">
            <w:pPr>
              <w:pStyle w:val="TAC"/>
              <w:rPr>
                <w:rFonts w:cs="Arial"/>
                <w:szCs w:val="18"/>
              </w:rPr>
            </w:pPr>
            <w:r w:rsidRPr="001D386E">
              <w:rPr>
                <w:rFonts w:cs="Arial"/>
                <w:szCs w:val="18"/>
                <w:lang w:eastAsia="ja-JP"/>
              </w:rPr>
              <w:t>-88.7</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vertAlign w:val="superscript"/>
                <w:lang w:eastAsia="zh-CN"/>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vertAlign w:val="superscript"/>
                <w:lang w:eastAsia="zh-CN"/>
              </w:rPr>
              <w:t>5,6</w:t>
            </w:r>
          </w:p>
        </w:tc>
        <w:tc>
          <w:tcPr>
            <w:tcW w:w="518" w:type="pct"/>
            <w:shd w:val="clear" w:color="auto" w:fill="auto"/>
            <w:vAlign w:val="center"/>
          </w:tcPr>
          <w:p w:rsidR="00301E33" w:rsidRPr="001D386E" w:rsidRDefault="00301E33" w:rsidP="008C1EBD">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zh-CN"/>
              </w:rPr>
            </w:pP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pPr>
            <w:r w:rsidRPr="001D386E">
              <w:t>CA_1A-7A-20A-28A</w:t>
            </w:r>
            <w:r w:rsidRPr="001D386E">
              <w:rPr>
                <w:rFonts w:hint="eastAsia"/>
                <w:vertAlign w:val="superscript"/>
                <w:lang w:eastAsia="zh-CN"/>
              </w:rPr>
              <w:t>5,6</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b/>
                <w:sz w:val="18"/>
                <w:szCs w:val="18"/>
                <w:vertAlign w:val="superscript"/>
              </w:rPr>
              <w:t>33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67" w:type="pct"/>
            <w:shd w:val="clear" w:color="auto" w:fill="auto"/>
            <w:vAlign w:val="center"/>
          </w:tcPr>
          <w:p w:rsidR="00301E33" w:rsidRPr="001D386E" w:rsidRDefault="00301E33" w:rsidP="008C1EBD">
            <w:pPr>
              <w:pStyle w:val="TAC"/>
              <w:rPr>
                <w:szCs w:val="18"/>
              </w:rPr>
            </w:pPr>
            <w:r w:rsidRPr="001D386E">
              <w:rPr>
                <w:szCs w:val="18"/>
                <w:lang w:eastAsia="ja-JP"/>
              </w:rPr>
              <w:t>-89.8</w:t>
            </w:r>
          </w:p>
        </w:tc>
        <w:tc>
          <w:tcPr>
            <w:tcW w:w="495" w:type="pct"/>
            <w:shd w:val="clear" w:color="auto" w:fill="auto"/>
            <w:vAlign w:val="center"/>
          </w:tcPr>
          <w:p w:rsidR="00301E33" w:rsidRPr="001D386E" w:rsidRDefault="00301E33" w:rsidP="008C1EBD">
            <w:pPr>
              <w:pStyle w:val="TAC"/>
              <w:rPr>
                <w:szCs w:val="18"/>
              </w:rPr>
            </w:pPr>
            <w:r w:rsidRPr="001D386E">
              <w:rPr>
                <w:szCs w:val="18"/>
                <w:lang w:eastAsia="ja-JP"/>
              </w:rPr>
              <w:t>-89.4</w:t>
            </w:r>
          </w:p>
        </w:tc>
        <w:tc>
          <w:tcPr>
            <w:tcW w:w="495" w:type="pct"/>
            <w:shd w:val="clear" w:color="auto" w:fill="auto"/>
          </w:tcPr>
          <w:p w:rsidR="00301E33" w:rsidRPr="001D386E" w:rsidRDefault="00301E33" w:rsidP="008C1EBD">
            <w:pPr>
              <w:pStyle w:val="TAC"/>
              <w:rPr>
                <w:szCs w:val="18"/>
              </w:rPr>
            </w:pPr>
            <w:r w:rsidRPr="001D386E">
              <w:rPr>
                <w:szCs w:val="18"/>
                <w:lang w:eastAsia="ja-JP"/>
              </w:rPr>
              <w:t>-89</w:t>
            </w:r>
          </w:p>
        </w:tc>
        <w:tc>
          <w:tcPr>
            <w:tcW w:w="495" w:type="pct"/>
            <w:shd w:val="clear" w:color="auto" w:fill="auto"/>
          </w:tcPr>
          <w:p w:rsidR="00301E33" w:rsidRPr="001D386E" w:rsidRDefault="00301E33" w:rsidP="008C1EBD">
            <w:pPr>
              <w:pStyle w:val="TAC"/>
              <w:rPr>
                <w:szCs w:val="18"/>
              </w:rPr>
            </w:pPr>
            <w:r w:rsidRPr="001D386E">
              <w:rPr>
                <w:szCs w:val="18"/>
                <w:lang w:eastAsia="ja-JP"/>
              </w:rPr>
              <w:t>-88.7</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eastAsia="MS Mincho" w:cs="Arial"/>
              </w:rPr>
              <w:t>CA_1A-7A-28A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pPr>
            <w:r w:rsidRPr="001D386E">
              <w:rPr>
                <w:lang w:eastAsia="ja-JP"/>
              </w:rPr>
              <w:t>-89.8</w:t>
            </w:r>
          </w:p>
        </w:tc>
        <w:tc>
          <w:tcPr>
            <w:tcW w:w="495" w:type="pct"/>
            <w:shd w:val="clear" w:color="auto" w:fill="auto"/>
            <w:vAlign w:val="center"/>
          </w:tcPr>
          <w:p w:rsidR="00301E33" w:rsidRPr="001D386E" w:rsidRDefault="00301E33" w:rsidP="008C1EBD">
            <w:pPr>
              <w:pStyle w:val="TAC"/>
            </w:pPr>
            <w:r w:rsidRPr="001D386E">
              <w:rPr>
                <w:lang w:eastAsia="ja-JP"/>
              </w:rPr>
              <w:t>-89.4</w:t>
            </w:r>
          </w:p>
        </w:tc>
        <w:tc>
          <w:tcPr>
            <w:tcW w:w="495" w:type="pct"/>
            <w:shd w:val="clear" w:color="auto" w:fill="auto"/>
          </w:tcPr>
          <w:p w:rsidR="00301E33" w:rsidRPr="001D386E" w:rsidRDefault="00301E33" w:rsidP="008C1EBD">
            <w:pPr>
              <w:pStyle w:val="TAC"/>
            </w:pPr>
            <w:r w:rsidRPr="001D386E">
              <w:rPr>
                <w:lang w:eastAsia="ja-JP"/>
              </w:rPr>
              <w:t>-89</w:t>
            </w:r>
          </w:p>
        </w:tc>
        <w:tc>
          <w:tcPr>
            <w:tcW w:w="495" w:type="pct"/>
            <w:shd w:val="clear" w:color="auto" w:fill="auto"/>
          </w:tcPr>
          <w:p w:rsidR="00301E33" w:rsidRPr="001D386E" w:rsidRDefault="00301E33" w:rsidP="008C1EBD">
            <w:pPr>
              <w:pStyle w:val="TAC"/>
            </w:pPr>
            <w:r w:rsidRPr="001D386E">
              <w:rPr>
                <w:lang w:eastAsia="ja-JP"/>
              </w:rPr>
              <w:t>-88.7</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28</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lang w:eastAsia="ja-JP"/>
              </w:rPr>
            </w:pPr>
            <w:r w:rsidRPr="001D386E">
              <w:rPr>
                <w:rFonts w:cs="Arial"/>
                <w:szCs w:val="18"/>
                <w:lang w:eastAsia="zh-CN"/>
              </w:rPr>
              <w:t>-60.7</w:t>
            </w:r>
          </w:p>
        </w:tc>
        <w:tc>
          <w:tcPr>
            <w:tcW w:w="495" w:type="pct"/>
            <w:shd w:val="clear" w:color="auto" w:fill="auto"/>
            <w:vAlign w:val="center"/>
          </w:tcPr>
          <w:p w:rsidR="00301E33" w:rsidRPr="001D386E" w:rsidRDefault="00301E33" w:rsidP="008C1EBD">
            <w:pPr>
              <w:pStyle w:val="TAC"/>
              <w:rPr>
                <w:lang w:eastAsia="ja-JP"/>
              </w:rPr>
            </w:pPr>
            <w:r w:rsidRPr="001D386E">
              <w:rPr>
                <w:rFonts w:cs="Arial"/>
                <w:szCs w:val="18"/>
                <w:lang w:eastAsia="zh-CN"/>
              </w:rPr>
              <w:t>-60.7</w:t>
            </w:r>
          </w:p>
        </w:tc>
        <w:tc>
          <w:tcPr>
            <w:tcW w:w="495" w:type="pct"/>
            <w:shd w:val="clear" w:color="auto" w:fill="auto"/>
            <w:vAlign w:val="center"/>
          </w:tcPr>
          <w:p w:rsidR="00301E33" w:rsidRPr="001D386E" w:rsidRDefault="00301E33" w:rsidP="008C1EBD">
            <w:pPr>
              <w:pStyle w:val="TAC"/>
              <w:rPr>
                <w:lang w:eastAsia="ja-JP"/>
              </w:rPr>
            </w:pPr>
            <w:r w:rsidRPr="001D386E">
              <w:rPr>
                <w:rFonts w:cs="Arial"/>
                <w:szCs w:val="18"/>
                <w:lang w:eastAsia="zh-CN"/>
              </w:rPr>
              <w:t>-60.7</w:t>
            </w:r>
          </w:p>
        </w:tc>
        <w:tc>
          <w:tcPr>
            <w:tcW w:w="495" w:type="pct"/>
            <w:shd w:val="clear" w:color="auto" w:fill="auto"/>
            <w:vAlign w:val="center"/>
          </w:tcPr>
          <w:p w:rsidR="00301E33" w:rsidRPr="001D386E" w:rsidRDefault="00301E33" w:rsidP="008C1EBD">
            <w:pPr>
              <w:pStyle w:val="TAC"/>
              <w:rPr>
                <w:lang w:eastAsia="ja-JP"/>
              </w:rPr>
            </w:pPr>
            <w:r w:rsidRPr="001D386E">
              <w:rPr>
                <w:rFonts w:cs="Arial"/>
                <w:szCs w:val="18"/>
                <w:lang w:eastAsia="zh-CN"/>
              </w:rPr>
              <w:t>-60.7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szCs w:val="18"/>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vertAlign w:val="superscript"/>
                <w:lang w:eastAsia="zh-CN"/>
              </w:rPr>
            </w:pPr>
            <w:r w:rsidRPr="001D386E">
              <w:t>CA_1A-8A-20A-28A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rPr>
              <w:t>-</w:t>
            </w:r>
            <w:r w:rsidRPr="001D386E">
              <w:rPr>
                <w:rFonts w:cs="Arial"/>
              </w:rPr>
              <w:t>88.7</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F825E6" w:rsidRDefault="00301E33" w:rsidP="008C1EBD">
            <w:pPr>
              <w:pStyle w:val="TAC"/>
              <w:rPr>
                <w:rFonts w:cs="Arial"/>
                <w:vertAlign w:val="superscript"/>
                <w:lang w:val="en-US" w:eastAsia="zh-CN"/>
              </w:rPr>
            </w:pPr>
            <w:r w:rsidRPr="00F825E6">
              <w:rPr>
                <w:rFonts w:cs="Arial"/>
              </w:rPr>
              <w:t>CA_1A-8A-42A</w:t>
            </w:r>
            <w:r w:rsidRPr="00F825E6">
              <w:rPr>
                <w:rFonts w:cs="Arial"/>
                <w:vertAlign w:val="superscript"/>
              </w:rPr>
              <w:t>12,13</w:t>
            </w:r>
          </w:p>
          <w:p w:rsidR="00301E33" w:rsidRPr="001D386E" w:rsidRDefault="00301E33" w:rsidP="008C1EBD">
            <w:pPr>
              <w:pStyle w:val="TAC"/>
            </w:pPr>
            <w:r w:rsidRPr="00F825E6">
              <w:rPr>
                <w:rFonts w:cs="Arial"/>
              </w:rPr>
              <w:t>CA_1A-8A-42C</w:t>
            </w:r>
            <w:r w:rsidRPr="00F825E6">
              <w:rPr>
                <w:rFonts w:cs="Arial"/>
                <w:vertAlign w:val="superscript"/>
              </w:rPr>
              <w:t>12,13</w:t>
            </w:r>
          </w:p>
        </w:tc>
        <w:tc>
          <w:tcPr>
            <w:tcW w:w="518" w:type="pct"/>
            <w:shd w:val="clear" w:color="auto" w:fill="auto"/>
            <w:vAlign w:val="center"/>
          </w:tcPr>
          <w:p w:rsidR="00301E33" w:rsidRPr="001D386E" w:rsidRDefault="00301E33" w:rsidP="008C1EBD">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F825E6">
              <w:rPr>
                <w:rFonts w:cs="Arial"/>
              </w:rPr>
              <w:t>-84.8</w:t>
            </w:r>
          </w:p>
        </w:tc>
        <w:tc>
          <w:tcPr>
            <w:tcW w:w="495" w:type="pct"/>
            <w:shd w:val="clear" w:color="auto" w:fill="auto"/>
            <w:vAlign w:val="center"/>
          </w:tcPr>
          <w:p w:rsidR="00301E33" w:rsidRPr="001D386E" w:rsidRDefault="00301E33" w:rsidP="008C1EBD">
            <w:pPr>
              <w:pStyle w:val="TAC"/>
              <w:rPr>
                <w:rFonts w:cs="Arial"/>
              </w:rPr>
            </w:pPr>
            <w:r w:rsidRPr="00F825E6">
              <w:rPr>
                <w:rFonts w:cs="Arial"/>
              </w:rPr>
              <w:t>-84.7</w:t>
            </w:r>
          </w:p>
        </w:tc>
        <w:tc>
          <w:tcPr>
            <w:tcW w:w="495" w:type="pct"/>
            <w:shd w:val="clear" w:color="auto" w:fill="auto"/>
            <w:vAlign w:val="center"/>
          </w:tcPr>
          <w:p w:rsidR="00301E33" w:rsidRPr="001D386E" w:rsidRDefault="00301E33" w:rsidP="008C1EBD">
            <w:pPr>
              <w:pStyle w:val="TAC"/>
              <w:rPr>
                <w:rFonts w:cs="Arial"/>
              </w:rPr>
            </w:pPr>
            <w:r w:rsidRPr="00F825E6">
              <w:rPr>
                <w:rFonts w:cs="Arial"/>
              </w:rPr>
              <w:t>-84.6</w:t>
            </w:r>
          </w:p>
        </w:tc>
        <w:tc>
          <w:tcPr>
            <w:tcW w:w="495" w:type="pct"/>
            <w:shd w:val="clear" w:color="auto" w:fill="auto"/>
            <w:vAlign w:val="center"/>
          </w:tcPr>
          <w:p w:rsidR="00301E33" w:rsidRPr="001D386E" w:rsidRDefault="00301E33" w:rsidP="008C1EBD">
            <w:pPr>
              <w:pStyle w:val="TAC"/>
              <w:rPr>
                <w:rFonts w:cs="Arial"/>
              </w:rPr>
            </w:pPr>
            <w:r w:rsidRPr="00F825E6">
              <w:rPr>
                <w:rFonts w:cs="Arial"/>
              </w:rPr>
              <w:t>-84.5</w:t>
            </w:r>
          </w:p>
        </w:tc>
        <w:tc>
          <w:tcPr>
            <w:tcW w:w="490" w:type="pct"/>
            <w:shd w:val="clear" w:color="auto" w:fill="auto"/>
            <w:vAlign w:val="center"/>
          </w:tcPr>
          <w:p w:rsidR="00301E33" w:rsidRPr="001D386E" w:rsidRDefault="00301E33" w:rsidP="008C1EBD">
            <w:pPr>
              <w:pStyle w:val="TAC"/>
              <w:rPr>
                <w:rFonts w:cs="Arial"/>
              </w:rPr>
            </w:pPr>
            <w:r w:rsidRPr="00F825E6">
              <w:rPr>
                <w:rFonts w:cs="Arial" w:hint="eastAsia"/>
                <w:lang w:eastAsia="zh-CN"/>
              </w:rPr>
              <w:t>TDD</w:t>
            </w:r>
          </w:p>
        </w:tc>
      </w:tr>
      <w:tr w:rsidR="00301E33" w:rsidRPr="001D386E" w:rsidTr="008C1EBD">
        <w:trPr>
          <w:trHeight w:val="255"/>
        </w:trPr>
        <w:tc>
          <w:tcPr>
            <w:tcW w:w="1078" w:type="pct"/>
            <w:shd w:val="clear" w:color="auto" w:fill="auto"/>
            <w:vAlign w:val="center"/>
          </w:tcPr>
          <w:p w:rsidR="00301E33" w:rsidRPr="00F825E6" w:rsidRDefault="00301E33" w:rsidP="008C1EBD">
            <w:pPr>
              <w:pStyle w:val="TAC"/>
              <w:rPr>
                <w:rFonts w:cs="Arial"/>
              </w:rPr>
            </w:pPr>
            <w:r w:rsidRPr="00B47DCD">
              <w:rPr>
                <w:rFonts w:cs="Arial"/>
                <w:szCs w:val="18"/>
              </w:rPr>
              <w:t>CA_1A-8A-11A-42A</w:t>
            </w:r>
            <w:r w:rsidRPr="00B47DCD">
              <w:rPr>
                <w:rFonts w:cs="Arial"/>
                <w:szCs w:val="18"/>
                <w:vertAlign w:val="superscript"/>
              </w:rPr>
              <w:t>12,13</w:t>
            </w:r>
          </w:p>
        </w:tc>
        <w:tc>
          <w:tcPr>
            <w:tcW w:w="518" w:type="pct"/>
            <w:shd w:val="clear" w:color="auto" w:fill="auto"/>
            <w:vAlign w:val="center"/>
          </w:tcPr>
          <w:p w:rsidR="00301E33" w:rsidRPr="00F825E6" w:rsidRDefault="00301E33" w:rsidP="008C1EBD">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F825E6" w:rsidRDefault="00301E33" w:rsidP="008C1EBD">
            <w:pPr>
              <w:pStyle w:val="TAC"/>
              <w:rPr>
                <w:rFonts w:cs="Arial"/>
              </w:rPr>
            </w:pPr>
            <w:r w:rsidRPr="001871CB">
              <w:rPr>
                <w:rFonts w:cs="Arial"/>
                <w:szCs w:val="18"/>
              </w:rPr>
              <w:t>-84.8</w:t>
            </w:r>
          </w:p>
        </w:tc>
        <w:tc>
          <w:tcPr>
            <w:tcW w:w="495" w:type="pct"/>
            <w:shd w:val="clear" w:color="auto" w:fill="auto"/>
            <w:vAlign w:val="center"/>
          </w:tcPr>
          <w:p w:rsidR="00301E33" w:rsidRPr="00F825E6" w:rsidRDefault="00301E33" w:rsidP="008C1EBD">
            <w:pPr>
              <w:pStyle w:val="TAC"/>
              <w:rPr>
                <w:rFonts w:cs="Arial"/>
              </w:rPr>
            </w:pPr>
            <w:r w:rsidRPr="001871CB">
              <w:rPr>
                <w:rFonts w:cs="Arial"/>
                <w:szCs w:val="18"/>
              </w:rPr>
              <w:t>-84.7</w:t>
            </w:r>
          </w:p>
        </w:tc>
        <w:tc>
          <w:tcPr>
            <w:tcW w:w="495" w:type="pct"/>
            <w:shd w:val="clear" w:color="auto" w:fill="auto"/>
            <w:vAlign w:val="center"/>
          </w:tcPr>
          <w:p w:rsidR="00301E33" w:rsidRPr="00F825E6" w:rsidRDefault="00301E33" w:rsidP="008C1EBD">
            <w:pPr>
              <w:pStyle w:val="TAC"/>
              <w:rPr>
                <w:rFonts w:cs="Arial"/>
              </w:rPr>
            </w:pPr>
            <w:r w:rsidRPr="001871CB">
              <w:rPr>
                <w:rFonts w:cs="Arial"/>
                <w:szCs w:val="18"/>
              </w:rPr>
              <w:t>-84.6</w:t>
            </w:r>
          </w:p>
        </w:tc>
        <w:tc>
          <w:tcPr>
            <w:tcW w:w="495" w:type="pct"/>
            <w:shd w:val="clear" w:color="auto" w:fill="auto"/>
            <w:vAlign w:val="center"/>
          </w:tcPr>
          <w:p w:rsidR="00301E33" w:rsidRPr="00F825E6" w:rsidRDefault="00301E33" w:rsidP="008C1EBD">
            <w:pPr>
              <w:pStyle w:val="TAC"/>
              <w:rPr>
                <w:rFonts w:cs="Arial"/>
              </w:rPr>
            </w:pPr>
            <w:r w:rsidRPr="001871CB">
              <w:rPr>
                <w:rFonts w:cs="Arial"/>
                <w:szCs w:val="18"/>
              </w:rPr>
              <w:t>-84.5</w:t>
            </w:r>
          </w:p>
        </w:tc>
        <w:tc>
          <w:tcPr>
            <w:tcW w:w="490" w:type="pct"/>
            <w:shd w:val="clear" w:color="auto" w:fill="auto"/>
            <w:vAlign w:val="center"/>
          </w:tcPr>
          <w:p w:rsidR="00301E33" w:rsidRPr="00F825E6" w:rsidRDefault="00301E33" w:rsidP="008C1EBD">
            <w:pPr>
              <w:pStyle w:val="TAC"/>
              <w:rPr>
                <w:rFonts w:cs="Arial"/>
                <w:lang w:eastAsia="zh-CN"/>
              </w:rPr>
            </w:pPr>
            <w:r w:rsidRPr="001871CB">
              <w:rPr>
                <w:rFonts w:cs="Arial"/>
                <w:szCs w:val="18"/>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pPr>
            <w:r w:rsidRPr="001D386E">
              <w:t>CA_</w:t>
            </w:r>
            <w:r w:rsidRPr="001D386E">
              <w:rPr>
                <w:rFonts w:hint="eastAsia"/>
                <w:lang w:eastAsia="zh-CN"/>
              </w:rPr>
              <w:t>1A-</w:t>
            </w:r>
            <w:r w:rsidRPr="001D386E">
              <w:t>11A-28A</w:t>
            </w:r>
            <w:r w:rsidRPr="001D386E">
              <w:rPr>
                <w:vertAlign w:val="superscript"/>
              </w:rPr>
              <w:t>5,6</w:t>
            </w:r>
          </w:p>
        </w:tc>
        <w:tc>
          <w:tcPr>
            <w:tcW w:w="518" w:type="pct"/>
            <w:shd w:val="clear" w:color="auto" w:fill="auto"/>
            <w:vAlign w:val="center"/>
          </w:tcPr>
          <w:p w:rsidR="00301E33" w:rsidRPr="001D386E" w:rsidRDefault="00301E33" w:rsidP="008C1EBD">
            <w:pPr>
              <w:pStyle w:val="TAC"/>
              <w:rPr>
                <w:lang w:eastAsia="zh-CN"/>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rPr>
                <w:lang w:eastAsia="zh-CN"/>
              </w:rPr>
            </w:pPr>
            <w:r w:rsidRPr="001D386E">
              <w:rPr>
                <w:rFonts w:hint="eastAsia"/>
              </w:rPr>
              <w:t>-</w:t>
            </w:r>
            <w:r w:rsidRPr="001D386E">
              <w:t>89.8</w:t>
            </w:r>
          </w:p>
        </w:tc>
        <w:tc>
          <w:tcPr>
            <w:tcW w:w="495" w:type="pct"/>
            <w:shd w:val="clear" w:color="auto" w:fill="auto"/>
            <w:vAlign w:val="center"/>
          </w:tcPr>
          <w:p w:rsidR="00301E33" w:rsidRPr="001D386E" w:rsidRDefault="00301E33" w:rsidP="008C1EBD">
            <w:pPr>
              <w:pStyle w:val="TAC"/>
              <w:rPr>
                <w:lang w:eastAsia="zh-CN"/>
              </w:rPr>
            </w:pPr>
            <w:r w:rsidRPr="001D386E">
              <w:rPr>
                <w:rFonts w:hint="eastAsia"/>
              </w:rPr>
              <w:t>-</w:t>
            </w:r>
            <w:r w:rsidRPr="001D386E">
              <w:t>89.4</w:t>
            </w:r>
          </w:p>
        </w:tc>
        <w:tc>
          <w:tcPr>
            <w:tcW w:w="495" w:type="pct"/>
            <w:shd w:val="clear" w:color="auto" w:fill="auto"/>
            <w:vAlign w:val="center"/>
          </w:tcPr>
          <w:p w:rsidR="00301E33" w:rsidRPr="001D386E" w:rsidRDefault="00301E33" w:rsidP="008C1EBD">
            <w:pPr>
              <w:pStyle w:val="TAC"/>
              <w:rPr>
                <w:lang w:eastAsia="zh-CN"/>
              </w:rPr>
            </w:pPr>
            <w:r w:rsidRPr="001D386E">
              <w:rPr>
                <w:rFonts w:hint="eastAsia"/>
              </w:rPr>
              <w:t>-</w:t>
            </w:r>
            <w:r w:rsidRPr="001D386E">
              <w:t>89</w:t>
            </w:r>
          </w:p>
        </w:tc>
        <w:tc>
          <w:tcPr>
            <w:tcW w:w="495" w:type="pct"/>
            <w:shd w:val="clear" w:color="auto" w:fill="auto"/>
            <w:vAlign w:val="center"/>
          </w:tcPr>
          <w:p w:rsidR="00301E33" w:rsidRPr="001D386E" w:rsidRDefault="00301E33" w:rsidP="008C1EBD">
            <w:pPr>
              <w:pStyle w:val="TAC"/>
              <w:rPr>
                <w:lang w:eastAsia="zh-CN"/>
              </w:rPr>
            </w:pPr>
            <w:r w:rsidRPr="001D386E">
              <w:rPr>
                <w:rFonts w:hint="eastAsia"/>
              </w:rPr>
              <w:t>-</w:t>
            </w:r>
            <w:r w:rsidRPr="001D386E">
              <w:t>88.7</w:t>
            </w:r>
          </w:p>
        </w:tc>
        <w:tc>
          <w:tcPr>
            <w:tcW w:w="490" w:type="pct"/>
            <w:shd w:val="clear" w:color="auto" w:fill="auto"/>
            <w:vAlign w:val="center"/>
          </w:tcPr>
          <w:p w:rsidR="00301E33" w:rsidRPr="001D386E" w:rsidRDefault="00301E33" w:rsidP="008C1EBD">
            <w:pPr>
              <w:pStyle w:val="TAC"/>
            </w:pPr>
            <w:r w:rsidRPr="001D386E">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pPr>
            <w:r w:rsidRPr="001D386E">
              <w:t>CA_</w:t>
            </w:r>
            <w:r w:rsidRPr="001D386E">
              <w:rPr>
                <w:rFonts w:hint="eastAsia"/>
                <w:lang w:eastAsia="zh-CN"/>
              </w:rPr>
              <w:t>1A-</w:t>
            </w:r>
            <w:r w:rsidRPr="001D386E">
              <w:t>11A-28A</w:t>
            </w:r>
            <w:r w:rsidRPr="001D386E">
              <w:rPr>
                <w:vertAlign w:val="superscript"/>
              </w:rPr>
              <w:t>9,10</w:t>
            </w:r>
          </w:p>
        </w:tc>
        <w:tc>
          <w:tcPr>
            <w:tcW w:w="518" w:type="pct"/>
            <w:shd w:val="clear" w:color="auto" w:fill="auto"/>
            <w:vAlign w:val="center"/>
          </w:tcPr>
          <w:p w:rsidR="00301E33" w:rsidRPr="001D386E" w:rsidRDefault="00301E33" w:rsidP="008C1EBD">
            <w:pPr>
              <w:pStyle w:val="TAC"/>
            </w:pPr>
            <w:r w:rsidRPr="001D386E">
              <w:t>11</w:t>
            </w:r>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pPr>
            <w:r w:rsidRPr="001D386E">
              <w:t>-75.2</w:t>
            </w:r>
          </w:p>
        </w:tc>
        <w:tc>
          <w:tcPr>
            <w:tcW w:w="495" w:type="pct"/>
            <w:shd w:val="clear" w:color="auto" w:fill="auto"/>
            <w:vAlign w:val="center"/>
          </w:tcPr>
          <w:p w:rsidR="00301E33" w:rsidRPr="001D386E" w:rsidRDefault="00301E33" w:rsidP="008C1EBD">
            <w:pPr>
              <w:pStyle w:val="TAC"/>
            </w:pPr>
            <w:r w:rsidRPr="001D386E">
              <w:t>-75.2</w:t>
            </w:r>
          </w:p>
        </w:tc>
        <w:tc>
          <w:tcPr>
            <w:tcW w:w="495" w:type="pct"/>
            <w:shd w:val="clear" w:color="auto" w:fill="auto"/>
            <w:vAlign w:val="center"/>
          </w:tcPr>
          <w:p w:rsidR="00301E33" w:rsidRPr="001D386E" w:rsidRDefault="00301E33" w:rsidP="008C1EBD">
            <w:pPr>
              <w:pStyle w:val="TAC"/>
            </w:pPr>
          </w:p>
        </w:tc>
        <w:tc>
          <w:tcPr>
            <w:tcW w:w="495" w:type="pct"/>
            <w:shd w:val="clear" w:color="auto" w:fill="auto"/>
            <w:vAlign w:val="center"/>
          </w:tcPr>
          <w:p w:rsidR="00301E33" w:rsidRPr="001D386E" w:rsidRDefault="00301E33" w:rsidP="008C1EBD">
            <w:pPr>
              <w:pStyle w:val="TAC"/>
            </w:pPr>
          </w:p>
        </w:tc>
        <w:tc>
          <w:tcPr>
            <w:tcW w:w="490" w:type="pct"/>
            <w:shd w:val="clear" w:color="auto" w:fill="auto"/>
            <w:vAlign w:val="center"/>
          </w:tcPr>
          <w:p w:rsidR="00301E33" w:rsidRPr="001D386E" w:rsidRDefault="00301E33" w:rsidP="008C1EBD">
            <w:pPr>
              <w:pStyle w:val="TAC"/>
            </w:pPr>
            <w:r w:rsidRPr="001D386E">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pPr>
            <w:r w:rsidRPr="001D386E">
              <w:rPr>
                <w:lang w:eastAsia="ja-JP"/>
              </w:rPr>
              <w:t>N/A</w:t>
            </w:r>
          </w:p>
        </w:tc>
        <w:tc>
          <w:tcPr>
            <w:tcW w:w="495" w:type="pct"/>
            <w:shd w:val="clear" w:color="auto" w:fill="auto"/>
            <w:vAlign w:val="center"/>
          </w:tcPr>
          <w:p w:rsidR="00301E33" w:rsidRPr="001D386E" w:rsidRDefault="00301E33" w:rsidP="008C1EBD">
            <w:pPr>
              <w:pStyle w:val="TAC"/>
            </w:pPr>
            <w:r w:rsidRPr="001D386E">
              <w:rPr>
                <w:lang w:eastAsia="ja-JP"/>
              </w:rPr>
              <w:t>N/A</w:t>
            </w:r>
          </w:p>
        </w:tc>
        <w:tc>
          <w:tcPr>
            <w:tcW w:w="495" w:type="pct"/>
            <w:shd w:val="clear" w:color="auto" w:fill="auto"/>
            <w:vAlign w:val="center"/>
          </w:tcPr>
          <w:p w:rsidR="00301E33" w:rsidRPr="001D386E" w:rsidRDefault="00301E33" w:rsidP="008C1EBD">
            <w:pPr>
              <w:pStyle w:val="TAC"/>
            </w:pPr>
            <w:r w:rsidRPr="001D386E">
              <w:rPr>
                <w:lang w:eastAsia="ja-JP"/>
              </w:rPr>
              <w:t>N/A</w:t>
            </w:r>
          </w:p>
        </w:tc>
        <w:tc>
          <w:tcPr>
            <w:tcW w:w="495" w:type="pct"/>
            <w:shd w:val="clear" w:color="auto" w:fill="auto"/>
            <w:vAlign w:val="center"/>
          </w:tcPr>
          <w:p w:rsidR="00301E33" w:rsidRPr="001D386E" w:rsidRDefault="00301E33" w:rsidP="008C1EBD">
            <w:pPr>
              <w:pStyle w:val="TAC"/>
              <w:rPr>
                <w:rFonts w:eastAsia="Calibri"/>
                <w:lang w:val="en-US"/>
              </w:rPr>
            </w:pPr>
            <w:r w:rsidRPr="001D386E">
              <w:rPr>
                <w:lang w:eastAsia="ja-JP"/>
              </w:rPr>
              <w:t>N/A</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CA_1A-19A-28A</w:t>
            </w:r>
            <w:r w:rsidRPr="001D386E">
              <w:rPr>
                <w:rFonts w:cs="Arial" w:hint="eastAsia"/>
                <w:vertAlign w:val="superscript"/>
                <w:lang w:eastAsia="ja-JP"/>
              </w:rPr>
              <w:t>14</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t>CA_1A-20A-28A</w:t>
            </w:r>
          </w:p>
        </w:tc>
        <w:tc>
          <w:tcPr>
            <w:tcW w:w="518" w:type="pct"/>
            <w:shd w:val="clear" w:color="auto" w:fill="auto"/>
            <w:vAlign w:val="center"/>
          </w:tcPr>
          <w:p w:rsidR="00301E33" w:rsidRPr="001D386E" w:rsidRDefault="00301E33" w:rsidP="008C1EBD">
            <w:pPr>
              <w:pStyle w:val="TAC"/>
              <w:rPr>
                <w:rFonts w:cs="Arial"/>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lang w:eastAsia="ja-JP"/>
              </w:rPr>
              <w:t>-89.8</w:t>
            </w:r>
          </w:p>
        </w:tc>
        <w:tc>
          <w:tcPr>
            <w:tcW w:w="495" w:type="pct"/>
            <w:shd w:val="clear" w:color="auto" w:fill="auto"/>
            <w:vAlign w:val="center"/>
          </w:tcPr>
          <w:p w:rsidR="00301E33" w:rsidRPr="001D386E" w:rsidRDefault="00301E33" w:rsidP="008C1EBD">
            <w:pPr>
              <w:pStyle w:val="TAC"/>
              <w:rPr>
                <w:rFonts w:cs="Arial"/>
              </w:rPr>
            </w:pPr>
            <w:r w:rsidRPr="001D386E">
              <w:rPr>
                <w:lang w:eastAsia="ja-JP"/>
              </w:rPr>
              <w:t>-89.4</w:t>
            </w:r>
          </w:p>
        </w:tc>
        <w:tc>
          <w:tcPr>
            <w:tcW w:w="495" w:type="pct"/>
            <w:shd w:val="clear" w:color="auto" w:fill="auto"/>
          </w:tcPr>
          <w:p w:rsidR="00301E33" w:rsidRPr="001D386E" w:rsidRDefault="00301E33" w:rsidP="008C1EBD">
            <w:pPr>
              <w:pStyle w:val="TAC"/>
              <w:rPr>
                <w:rFonts w:cs="Arial"/>
              </w:rPr>
            </w:pPr>
            <w:r w:rsidRPr="001D386E">
              <w:rPr>
                <w:lang w:eastAsia="ja-JP"/>
              </w:rPr>
              <w:t>-89</w:t>
            </w:r>
          </w:p>
        </w:tc>
        <w:tc>
          <w:tcPr>
            <w:tcW w:w="495" w:type="pct"/>
            <w:shd w:val="clear" w:color="auto" w:fill="auto"/>
          </w:tcPr>
          <w:p w:rsidR="00301E33" w:rsidRPr="001D386E" w:rsidRDefault="00301E33" w:rsidP="008C1EBD">
            <w:pPr>
              <w:pStyle w:val="TAC"/>
              <w:rPr>
                <w:rFonts w:cs="Arial"/>
              </w:rPr>
            </w:pPr>
            <w:r w:rsidRPr="001D386E">
              <w:rPr>
                <w:lang w:eastAsia="ja-JP"/>
              </w:rPr>
              <w:t>-88.7</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pPr>
            <w:r w:rsidRPr="001D386E">
              <w:rPr>
                <w:rFonts w:cs="Arial"/>
                <w:szCs w:val="18"/>
                <w:lang w:eastAsia="zh-CN"/>
              </w:rPr>
              <w:t>CA_1A-20A-32A-42A</w:t>
            </w:r>
            <w:r w:rsidRPr="001D386E">
              <w:rPr>
                <w:rFonts w:cs="Arial"/>
                <w:vertAlign w:val="superscript"/>
                <w:lang w:eastAsia="zh-CN"/>
              </w:rPr>
              <w:t>12,13</w:t>
            </w:r>
          </w:p>
        </w:tc>
        <w:tc>
          <w:tcPr>
            <w:tcW w:w="518" w:type="pct"/>
            <w:shd w:val="clear" w:color="auto" w:fill="auto"/>
            <w:vAlign w:val="center"/>
          </w:tcPr>
          <w:p w:rsidR="00301E33" w:rsidRPr="001D386E" w:rsidRDefault="00301E33" w:rsidP="008C1EBD">
            <w:pPr>
              <w:pStyle w:val="TAC"/>
            </w:pPr>
            <w:r w:rsidRPr="001D386E">
              <w:rPr>
                <w:rFonts w:cs="Arial"/>
                <w:szCs w:val="18"/>
                <w:lang w:eastAsia="zh-CN"/>
              </w:rPr>
              <w:t>42</w:t>
            </w:r>
            <w:r w:rsidRPr="001D386E">
              <w:rPr>
                <w:rFonts w:cs="Arial"/>
                <w:szCs w:val="18"/>
                <w:vertAlign w:val="superscript"/>
                <w:lang w:eastAsia="zh-CN"/>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lang w:eastAsia="ja-JP"/>
              </w:rPr>
            </w:pPr>
            <w:r w:rsidRPr="001D386E">
              <w:rPr>
                <w:rFonts w:cs="Arial"/>
                <w:lang w:eastAsia="ja-JP"/>
              </w:rPr>
              <w:t>-84.8</w:t>
            </w:r>
          </w:p>
        </w:tc>
        <w:tc>
          <w:tcPr>
            <w:tcW w:w="495" w:type="pct"/>
            <w:shd w:val="clear" w:color="auto" w:fill="auto"/>
            <w:vAlign w:val="center"/>
          </w:tcPr>
          <w:p w:rsidR="00301E33" w:rsidRPr="001D386E" w:rsidRDefault="00301E33" w:rsidP="008C1EBD">
            <w:pPr>
              <w:pStyle w:val="TAC"/>
              <w:rPr>
                <w:lang w:eastAsia="ja-JP"/>
              </w:rPr>
            </w:pPr>
            <w:r w:rsidRPr="001D386E">
              <w:rPr>
                <w:rFonts w:cs="Arial"/>
                <w:lang w:eastAsia="ja-JP"/>
              </w:rPr>
              <w:t>-84.7</w:t>
            </w:r>
          </w:p>
        </w:tc>
        <w:tc>
          <w:tcPr>
            <w:tcW w:w="495" w:type="pct"/>
            <w:shd w:val="clear" w:color="auto" w:fill="auto"/>
            <w:vAlign w:val="center"/>
          </w:tcPr>
          <w:p w:rsidR="00301E33" w:rsidRPr="001D386E" w:rsidRDefault="00301E33" w:rsidP="008C1EBD">
            <w:pPr>
              <w:pStyle w:val="TAC"/>
              <w:rPr>
                <w:lang w:eastAsia="ja-JP"/>
              </w:rPr>
            </w:pPr>
            <w:r w:rsidRPr="001D386E">
              <w:rPr>
                <w:rFonts w:cs="Arial"/>
                <w:lang w:eastAsia="ja-JP"/>
              </w:rPr>
              <w:t>-84.6</w:t>
            </w:r>
          </w:p>
        </w:tc>
        <w:tc>
          <w:tcPr>
            <w:tcW w:w="495" w:type="pct"/>
            <w:shd w:val="clear" w:color="auto" w:fill="auto"/>
            <w:vAlign w:val="center"/>
          </w:tcPr>
          <w:p w:rsidR="00301E33" w:rsidRPr="001D386E" w:rsidRDefault="00301E33" w:rsidP="008C1EBD">
            <w:pPr>
              <w:pStyle w:val="TAC"/>
              <w:rPr>
                <w:lang w:eastAsia="ja-JP"/>
              </w:rPr>
            </w:pPr>
            <w:r w:rsidRPr="001D386E">
              <w:rPr>
                <w:rFonts w:cs="Arial"/>
                <w:lang w:eastAsia="ja-JP"/>
              </w:rPr>
              <w:t>-84.5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21</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21</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cs="Arial"/>
                <w:lang w:eastAsia="ja-JP"/>
              </w:rPr>
            </w:pP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1</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lang w:eastAsia="ja-JP"/>
              </w:rPr>
              <w:t>-89.8</w:t>
            </w:r>
          </w:p>
        </w:tc>
        <w:tc>
          <w:tcPr>
            <w:tcW w:w="495" w:type="pct"/>
            <w:shd w:val="clear" w:color="auto" w:fill="auto"/>
            <w:vAlign w:val="center"/>
          </w:tcPr>
          <w:p w:rsidR="00301E33" w:rsidRPr="001D386E" w:rsidRDefault="00301E33" w:rsidP="008C1EBD">
            <w:pPr>
              <w:pStyle w:val="TAC"/>
              <w:rPr>
                <w:rFonts w:cs="Arial"/>
              </w:rPr>
            </w:pPr>
            <w:r w:rsidRPr="001D386E">
              <w:rPr>
                <w:rFonts w:cs="Arial"/>
                <w:lang w:eastAsia="ja-JP"/>
              </w:rPr>
              <w:t>-89.4</w:t>
            </w:r>
          </w:p>
        </w:tc>
        <w:tc>
          <w:tcPr>
            <w:tcW w:w="495" w:type="pct"/>
            <w:shd w:val="clear" w:color="auto" w:fill="auto"/>
            <w:vAlign w:val="center"/>
          </w:tcPr>
          <w:p w:rsidR="00301E33" w:rsidRPr="001D386E" w:rsidRDefault="00301E33" w:rsidP="008C1EBD">
            <w:pPr>
              <w:pStyle w:val="TAC"/>
              <w:rPr>
                <w:rFonts w:cs="Arial"/>
              </w:rPr>
            </w:pPr>
            <w:r w:rsidRPr="001D386E">
              <w:rPr>
                <w:rFonts w:cs="Arial"/>
                <w:lang w:eastAsia="ja-JP"/>
              </w:rPr>
              <w:t>-89</w:t>
            </w:r>
          </w:p>
        </w:tc>
        <w:tc>
          <w:tcPr>
            <w:tcW w:w="495" w:type="pct"/>
            <w:shd w:val="clear" w:color="auto" w:fill="auto"/>
            <w:vAlign w:val="center"/>
          </w:tcPr>
          <w:p w:rsidR="00301E33" w:rsidRPr="001D386E" w:rsidRDefault="00301E33" w:rsidP="008C1EBD">
            <w:pPr>
              <w:pStyle w:val="TAC"/>
              <w:rPr>
                <w:rFonts w:cs="Arial"/>
              </w:rPr>
            </w:pPr>
            <w:r w:rsidRPr="001D386E">
              <w:rPr>
                <w:rFonts w:cs="Arial"/>
                <w:lang w:eastAsia="ja-JP"/>
              </w:rPr>
              <w:t>-88.7</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rsidR="00301E33" w:rsidRPr="001D386E" w:rsidRDefault="00301E33" w:rsidP="008C1EBD">
            <w:pPr>
              <w:pStyle w:val="TAC"/>
              <w:rPr>
                <w:rFonts w:eastAsia="Calibri" w:cs="Arial"/>
                <w:lang w:val="en-US" w:eastAsia="ja-JP"/>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hint="eastAsia"/>
                <w:lang w:eastAsia="ja-JP"/>
              </w:rPr>
              <w:t>-</w:t>
            </w:r>
            <w:r w:rsidRPr="001D386E">
              <w:rPr>
                <w:lang w:eastAsia="ja-JP"/>
              </w:rPr>
              <w:t>89.8</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ja-JP"/>
              </w:rPr>
              <w:t>-</w:t>
            </w:r>
            <w:r w:rsidRPr="001D386E">
              <w:rPr>
                <w:lang w:eastAsia="ja-JP"/>
              </w:rPr>
              <w:t>89.4</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ja-JP"/>
              </w:rPr>
              <w:t>-</w:t>
            </w:r>
            <w:r w:rsidRPr="001D386E">
              <w:rPr>
                <w:lang w:eastAsia="ja-JP"/>
              </w:rPr>
              <w:t>89</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ja-JP"/>
              </w:rPr>
              <w:t>-</w:t>
            </w:r>
            <w:r w:rsidRPr="001D386E">
              <w:rPr>
                <w:lang w:eastAsia="ja-JP"/>
              </w:rPr>
              <w:t>88.7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hint="eastAsia"/>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rsidR="00301E33" w:rsidRPr="001D386E" w:rsidRDefault="00301E33" w:rsidP="008C1EBD">
            <w:pPr>
              <w:pStyle w:val="TAC"/>
              <w:rPr>
                <w:rFonts w:eastAsia="Calibri" w:cs="Arial"/>
                <w:lang w:val="en-US" w:eastAsia="ja-JP"/>
              </w:rPr>
            </w:pPr>
            <w:r>
              <w:rPr>
                <w:szCs w:val="18"/>
                <w:lang w:val="en-US"/>
              </w:rPr>
              <w:t>32</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lang w:eastAsia="ja-JP"/>
              </w:rPr>
            </w:pPr>
            <w:r w:rsidRPr="001D386E">
              <w:rPr>
                <w:lang w:val="sv-SE"/>
              </w:rPr>
              <w:t>-72.2</w:t>
            </w:r>
          </w:p>
        </w:tc>
        <w:tc>
          <w:tcPr>
            <w:tcW w:w="495" w:type="pct"/>
            <w:shd w:val="clear" w:color="auto" w:fill="auto"/>
          </w:tcPr>
          <w:p w:rsidR="00301E33" w:rsidRPr="001D386E" w:rsidRDefault="00301E33" w:rsidP="008C1EBD">
            <w:pPr>
              <w:pStyle w:val="TAC"/>
              <w:rPr>
                <w:rFonts w:cs="Arial"/>
                <w:lang w:eastAsia="ja-JP"/>
              </w:rPr>
            </w:pPr>
            <w:r w:rsidRPr="001D386E">
              <w:rPr>
                <w:lang w:val="sv-SE"/>
              </w:rPr>
              <w:t>-72.2</w:t>
            </w:r>
          </w:p>
        </w:tc>
        <w:tc>
          <w:tcPr>
            <w:tcW w:w="495" w:type="pct"/>
            <w:shd w:val="clear" w:color="auto" w:fill="auto"/>
          </w:tcPr>
          <w:p w:rsidR="00301E33" w:rsidRPr="001D386E" w:rsidRDefault="00301E33" w:rsidP="008C1EBD">
            <w:pPr>
              <w:pStyle w:val="TAC"/>
              <w:rPr>
                <w:rFonts w:cs="Arial"/>
                <w:lang w:eastAsia="ja-JP"/>
              </w:rPr>
            </w:pPr>
            <w:r w:rsidRPr="001D386E">
              <w:rPr>
                <w:lang w:val="sv-SE"/>
              </w:rPr>
              <w:t>-72.2</w:t>
            </w:r>
          </w:p>
        </w:tc>
        <w:tc>
          <w:tcPr>
            <w:tcW w:w="495" w:type="pct"/>
            <w:shd w:val="clear" w:color="auto" w:fill="auto"/>
          </w:tcPr>
          <w:p w:rsidR="00301E33" w:rsidRPr="001D386E" w:rsidRDefault="00301E33" w:rsidP="008C1EBD">
            <w:pPr>
              <w:pStyle w:val="TAC"/>
              <w:rPr>
                <w:rFonts w:cs="Arial"/>
                <w:lang w:eastAsia="ja-JP"/>
              </w:rPr>
            </w:pPr>
            <w:r w:rsidRPr="001D386E">
              <w:rPr>
                <w:lang w:val="sv-SE"/>
              </w:rPr>
              <w:t>-72.2</w:t>
            </w:r>
          </w:p>
        </w:tc>
        <w:tc>
          <w:tcPr>
            <w:tcW w:w="490" w:type="pct"/>
            <w:shd w:val="clear" w:color="auto" w:fill="auto"/>
            <w:vAlign w:val="center"/>
          </w:tcPr>
          <w:p w:rsidR="00301E33" w:rsidRPr="001D386E" w:rsidRDefault="00301E33" w:rsidP="008C1EBD">
            <w:pPr>
              <w:pStyle w:val="TAC"/>
              <w:rPr>
                <w:rFonts w:cs="Arial"/>
                <w:lang w:eastAsia="ja-JP"/>
              </w:rPr>
            </w:pPr>
            <w:r w:rsidRPr="001D386E">
              <w:rPr>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rsidR="00301E33" w:rsidRPr="001D386E" w:rsidRDefault="00301E33" w:rsidP="008C1EBD">
            <w:pPr>
              <w:pStyle w:val="TAC"/>
              <w:rPr>
                <w:rFonts w:eastAsia="Calibri" w:cs="Arial"/>
                <w:lang w:val="en-US" w:eastAsia="ja-JP"/>
              </w:rPr>
            </w:pPr>
            <w:r>
              <w:rPr>
                <w:szCs w:val="18"/>
                <w:lang w:val="en-US"/>
              </w:rPr>
              <w:t>32</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lang w:val="sv-SE"/>
              </w:rPr>
              <w:t>-97.6</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val="sv-SE" w:eastAsia="zh-CN"/>
              </w:rPr>
              <w:t>-95.2</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val="sv-SE"/>
              </w:rPr>
              <w:t>-93.7</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val="sv-SE"/>
              </w:rPr>
              <w:t>-93.0</w:t>
            </w:r>
          </w:p>
        </w:tc>
        <w:tc>
          <w:tcPr>
            <w:tcW w:w="490" w:type="pct"/>
            <w:shd w:val="clear" w:color="auto" w:fill="auto"/>
            <w:vAlign w:val="center"/>
          </w:tcPr>
          <w:p w:rsidR="00301E33" w:rsidRPr="001D386E" w:rsidRDefault="00301E33" w:rsidP="008C1EBD">
            <w:pPr>
              <w:pStyle w:val="TAC"/>
              <w:rPr>
                <w:rFonts w:cs="Arial"/>
                <w:lang w:eastAsia="ja-JP"/>
              </w:rPr>
            </w:pPr>
            <w:r w:rsidRPr="001D386E">
              <w:rPr>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rsidR="00301E33" w:rsidRPr="001D386E" w:rsidRDefault="00301E33" w:rsidP="008C1EBD">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-60.7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-60.7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-60.7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-60.7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rsidR="00301E33" w:rsidRPr="001D386E" w:rsidRDefault="00301E33" w:rsidP="008C1EBD">
            <w:pPr>
              <w:pStyle w:val="TAC"/>
              <w:rPr>
                <w:rFonts w:eastAsia="Calibri" w:cs="Arial"/>
                <w:lang w:val="en-US"/>
              </w:rPr>
            </w:pPr>
            <w:r w:rsidRPr="001D386E">
              <w:lastRenderedPageBreak/>
              <w:t>CA_</w:t>
            </w:r>
            <w:r w:rsidRPr="001D386E">
              <w:rPr>
                <w:rFonts w:hint="eastAsia"/>
                <w:lang w:eastAsia="zh-CN"/>
              </w:rPr>
              <w:t>1A-</w:t>
            </w:r>
            <w:r w:rsidRPr="001D386E">
              <w:t>28A-40C</w:t>
            </w:r>
            <w:r w:rsidRPr="001D386E">
              <w:rPr>
                <w:vertAlign w:val="superscript"/>
              </w:rPr>
              <w:t>5,6</w:t>
            </w:r>
          </w:p>
        </w:tc>
        <w:tc>
          <w:tcPr>
            <w:tcW w:w="518" w:type="pct"/>
            <w:shd w:val="clear" w:color="auto" w:fill="auto"/>
            <w:vAlign w:val="center"/>
          </w:tcPr>
          <w:p w:rsidR="00301E33" w:rsidRPr="001D386E" w:rsidRDefault="00301E33" w:rsidP="008C1EBD">
            <w:pPr>
              <w:pStyle w:val="TAC"/>
              <w:rPr>
                <w:rFonts w:eastAsia="Calibri" w:cs="Arial"/>
                <w:lang w:val="en-US" w:eastAsia="ja-JP"/>
              </w:rPr>
            </w:pPr>
            <w:r w:rsidRPr="001D386E">
              <w:rPr>
                <w:lang w:eastAsia="zh-CN"/>
              </w:rPr>
              <w:lastRenderedPageBreak/>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hint="eastAsia"/>
              </w:rPr>
              <w:t>-</w:t>
            </w:r>
            <w:r w:rsidRPr="001D386E">
              <w:t>89.8</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rPr>
              <w:t>-</w:t>
            </w:r>
            <w:r w:rsidRPr="001D386E">
              <w:t>89.4</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rPr>
              <w:t>-</w:t>
            </w:r>
            <w:r w:rsidRPr="001D386E">
              <w:t>89</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rPr>
              <w:t>-</w:t>
            </w:r>
            <w:r w:rsidRPr="001D386E">
              <w:t>88.7</w:t>
            </w:r>
          </w:p>
        </w:tc>
        <w:tc>
          <w:tcPr>
            <w:tcW w:w="490" w:type="pct"/>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trHeight w:val="255"/>
        </w:trPr>
        <w:tc>
          <w:tcPr>
            <w:tcW w:w="1078" w:type="pct"/>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lastRenderedPageBreak/>
              <w:t>CA_1A-28A-42A</w:t>
            </w:r>
            <w:r w:rsidRPr="001D386E">
              <w:rPr>
                <w:rFonts w:cs="Arial"/>
                <w:vertAlign w:val="superscript"/>
              </w:rPr>
              <w:t>5</w:t>
            </w:r>
            <w:r w:rsidRPr="001D386E">
              <w:rPr>
                <w:rFonts w:cs="Arial"/>
                <w:vertAlign w:val="superscript"/>
                <w:lang w:eastAsia="ja-JP"/>
              </w:rPr>
              <w:t>,6,</w:t>
            </w:r>
            <w:r w:rsidRPr="001D386E">
              <w:rPr>
                <w:rFonts w:cs="Arial" w:hint="eastAsia"/>
                <w:vertAlign w:val="superscript"/>
                <w:lang w:eastAsia="zh-CN"/>
              </w:rPr>
              <w:t>17,18</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191"/>
        </w:trPr>
        <w:tc>
          <w:tcPr>
            <w:tcW w:w="1078" w:type="pct"/>
            <w:vMerge/>
            <w:shd w:val="clear" w:color="auto" w:fill="auto"/>
            <w:vAlign w:val="center"/>
          </w:tcPr>
          <w:p w:rsidR="00301E33" w:rsidRPr="001D386E" w:rsidRDefault="00301E33" w:rsidP="008C1EBD">
            <w:pPr>
              <w:pStyle w:val="TAC"/>
              <w:rPr>
                <w:rFonts w:cs="Arial"/>
              </w:rPr>
            </w:pP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rPr>
              <w:t>-85.7</w:t>
            </w:r>
          </w:p>
        </w:tc>
        <w:tc>
          <w:tcPr>
            <w:tcW w:w="495" w:type="pct"/>
            <w:shd w:val="clear" w:color="auto" w:fill="auto"/>
            <w:vAlign w:val="center"/>
          </w:tcPr>
          <w:p w:rsidR="00301E33" w:rsidRPr="001D386E" w:rsidRDefault="00301E33" w:rsidP="008C1EBD">
            <w:pPr>
              <w:pStyle w:val="TAC"/>
              <w:rPr>
                <w:rFonts w:cs="Arial"/>
              </w:rPr>
            </w:pPr>
            <w:r w:rsidRPr="001D386E">
              <w:rPr>
                <w:rFonts w:cs="Arial"/>
              </w:rPr>
              <w:t>-85.4</w:t>
            </w:r>
          </w:p>
        </w:tc>
        <w:tc>
          <w:tcPr>
            <w:tcW w:w="495" w:type="pct"/>
            <w:shd w:val="clear" w:color="auto" w:fill="auto"/>
            <w:vAlign w:val="center"/>
          </w:tcPr>
          <w:p w:rsidR="00301E33" w:rsidRPr="001D386E" w:rsidRDefault="00301E33" w:rsidP="008C1EBD">
            <w:pPr>
              <w:pStyle w:val="TAC"/>
              <w:rPr>
                <w:rFonts w:cs="Arial"/>
              </w:rPr>
            </w:pPr>
            <w:r w:rsidRPr="001D386E">
              <w:rPr>
                <w:rFonts w:cs="Arial"/>
                <w:lang w:eastAsia="ja-JP"/>
              </w:rPr>
              <w:t>-85.1</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lang w:eastAsia="ja-JP"/>
              </w:rPr>
              <w:t>-84.9</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2</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-70</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-67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-65.2</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-64</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rsidR="00301E33" w:rsidRPr="001D386E" w:rsidRDefault="00301E33" w:rsidP="008C1EBD">
            <w:pPr>
              <w:pStyle w:val="TAC"/>
              <w:rPr>
                <w:rFonts w:eastAsia="MS Mincho"/>
              </w:rPr>
            </w:pPr>
            <w:r w:rsidRPr="001D386E">
              <w:rPr>
                <w:rFonts w:eastAsia="MS Mincho"/>
              </w:rPr>
              <w:t>2</w:t>
            </w:r>
          </w:p>
        </w:tc>
        <w:tc>
          <w:tcPr>
            <w:tcW w:w="517" w:type="pct"/>
            <w:shd w:val="clear" w:color="auto" w:fill="auto"/>
            <w:vAlign w:val="center"/>
          </w:tcPr>
          <w:p w:rsidR="00301E33" w:rsidRPr="001D386E" w:rsidRDefault="00301E33" w:rsidP="008C1EBD">
            <w:pPr>
              <w:pStyle w:val="TAC"/>
              <w:rPr>
                <w:rFonts w:eastAsia="MS Mincho"/>
              </w:rPr>
            </w:pPr>
          </w:p>
        </w:tc>
        <w:tc>
          <w:tcPr>
            <w:tcW w:w="445" w:type="pct"/>
            <w:shd w:val="clear" w:color="auto" w:fill="auto"/>
            <w:vAlign w:val="center"/>
          </w:tcPr>
          <w:p w:rsidR="00301E33" w:rsidRPr="001D386E" w:rsidRDefault="00301E33" w:rsidP="008C1EBD">
            <w:pPr>
              <w:pStyle w:val="TAC"/>
              <w:rPr>
                <w:rFonts w:eastAsia="MS Mincho"/>
              </w:rPr>
            </w:pPr>
          </w:p>
        </w:tc>
        <w:tc>
          <w:tcPr>
            <w:tcW w:w="467" w:type="pct"/>
            <w:shd w:val="clear" w:color="auto" w:fill="auto"/>
            <w:vAlign w:val="center"/>
          </w:tcPr>
          <w:p w:rsidR="00301E33" w:rsidRPr="001D386E" w:rsidRDefault="00301E33" w:rsidP="008C1EBD">
            <w:pPr>
              <w:pStyle w:val="TAC"/>
              <w:rPr>
                <w:rFonts w:eastAsia="MS Mincho"/>
              </w:rPr>
            </w:pPr>
            <w:r w:rsidRPr="001D386E">
              <w:rPr>
                <w:rFonts w:eastAsia="MS Mincho"/>
              </w:rPr>
              <w:t>-70</w:t>
            </w:r>
          </w:p>
        </w:tc>
        <w:tc>
          <w:tcPr>
            <w:tcW w:w="495" w:type="pct"/>
            <w:shd w:val="clear" w:color="auto" w:fill="auto"/>
            <w:vAlign w:val="center"/>
          </w:tcPr>
          <w:p w:rsidR="00301E33" w:rsidRPr="001D386E" w:rsidRDefault="00301E33" w:rsidP="008C1EBD">
            <w:pPr>
              <w:pStyle w:val="TAC"/>
              <w:rPr>
                <w:rFonts w:eastAsia="MS Mincho"/>
              </w:rPr>
            </w:pPr>
            <w:r w:rsidRPr="001D386E">
              <w:rPr>
                <w:rFonts w:eastAsia="MS Mincho"/>
              </w:rPr>
              <w:t>-67</w:t>
            </w:r>
          </w:p>
        </w:tc>
        <w:tc>
          <w:tcPr>
            <w:tcW w:w="495" w:type="pct"/>
            <w:shd w:val="clear" w:color="auto" w:fill="auto"/>
            <w:vAlign w:val="center"/>
          </w:tcPr>
          <w:p w:rsidR="00301E33" w:rsidRPr="001D386E" w:rsidRDefault="00301E33" w:rsidP="008C1EBD">
            <w:pPr>
              <w:pStyle w:val="TAC"/>
              <w:rPr>
                <w:rFonts w:eastAsia="MS Mincho"/>
              </w:rPr>
            </w:pPr>
            <w:r w:rsidRPr="001D386E">
              <w:rPr>
                <w:rFonts w:eastAsia="MS Mincho"/>
              </w:rPr>
              <w:t>-65.2</w:t>
            </w:r>
          </w:p>
        </w:tc>
        <w:tc>
          <w:tcPr>
            <w:tcW w:w="495" w:type="pct"/>
            <w:shd w:val="clear" w:color="auto" w:fill="auto"/>
            <w:vAlign w:val="center"/>
          </w:tcPr>
          <w:p w:rsidR="00301E33" w:rsidRPr="001D386E" w:rsidRDefault="00301E33" w:rsidP="008C1EBD">
            <w:pPr>
              <w:pStyle w:val="TAC"/>
              <w:rPr>
                <w:rFonts w:eastAsia="MS Mincho"/>
              </w:rPr>
            </w:pPr>
            <w:r w:rsidRPr="001D386E">
              <w:rPr>
                <w:rFonts w:eastAsia="MS Mincho"/>
              </w:rPr>
              <w:t>-64</w:t>
            </w:r>
          </w:p>
        </w:tc>
        <w:tc>
          <w:tcPr>
            <w:tcW w:w="490" w:type="pct"/>
            <w:shd w:val="clear" w:color="auto" w:fill="auto"/>
            <w:vAlign w:val="center"/>
          </w:tcPr>
          <w:p w:rsidR="00301E33" w:rsidRPr="001D386E" w:rsidRDefault="00301E33" w:rsidP="008C1EBD">
            <w:pPr>
              <w:pStyle w:val="TAC"/>
              <w:rPr>
                <w:rFonts w:eastAsia="MS Mincho"/>
              </w:rPr>
            </w:pPr>
            <w:r w:rsidRPr="001D386E">
              <w:rPr>
                <w:rFonts w:eastAsia="MS Mincho"/>
              </w:rPr>
              <w:t>FDD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szCs w:val="18"/>
                <w:lang w:eastAsia="ja-JP"/>
              </w:rPr>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szCs w:val="18"/>
              </w:rPr>
            </w:pPr>
            <w:r w:rsidRPr="001D386E">
              <w:rPr>
                <w:rFonts w:cs="Arial"/>
                <w:szCs w:val="18"/>
              </w:rPr>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cs="Arial"/>
                <w:szCs w:val="18"/>
              </w:rPr>
            </w:pPr>
            <w:r w:rsidRPr="001D386E">
              <w:rPr>
                <w:rFonts w:cs="Arial"/>
                <w:kern w:val="24"/>
                <w:szCs w:val="18"/>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CA_2A-4A-12A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CA_2A-4A-28A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18" w:type="pct"/>
            <w:shd w:val="clear" w:color="auto" w:fill="auto"/>
            <w:vAlign w:val="center"/>
          </w:tcPr>
          <w:p w:rsidR="00301E33" w:rsidRPr="001D386E" w:rsidRDefault="00301E33" w:rsidP="008C1EBD">
            <w:pPr>
              <w:pStyle w:val="TAC"/>
              <w:rPr>
                <w:rFonts w:eastAsia="MS Mincho"/>
              </w:rPr>
            </w:pPr>
            <w:r w:rsidRPr="001D386E">
              <w:rPr>
                <w:rFonts w:hint="eastAsia"/>
                <w:lang w:eastAsia="zh-CN"/>
              </w:rPr>
              <w:t>2</w:t>
            </w:r>
          </w:p>
        </w:tc>
        <w:tc>
          <w:tcPr>
            <w:tcW w:w="517" w:type="pct"/>
            <w:shd w:val="clear" w:color="auto" w:fill="auto"/>
            <w:vAlign w:val="center"/>
          </w:tcPr>
          <w:p w:rsidR="00301E33" w:rsidRPr="001D386E" w:rsidRDefault="00301E33" w:rsidP="008C1EBD">
            <w:pPr>
              <w:pStyle w:val="TAC"/>
              <w:rPr>
                <w:rFonts w:eastAsia="MS Mincho"/>
              </w:rPr>
            </w:pPr>
          </w:p>
        </w:tc>
        <w:tc>
          <w:tcPr>
            <w:tcW w:w="445" w:type="pct"/>
            <w:shd w:val="clear" w:color="auto" w:fill="auto"/>
            <w:vAlign w:val="center"/>
          </w:tcPr>
          <w:p w:rsidR="00301E33" w:rsidRPr="001D386E" w:rsidRDefault="00301E33" w:rsidP="008C1EBD">
            <w:pPr>
              <w:pStyle w:val="TAC"/>
              <w:rPr>
                <w:rFonts w:eastAsia="MS Mincho"/>
              </w:rPr>
            </w:pPr>
          </w:p>
        </w:tc>
        <w:tc>
          <w:tcPr>
            <w:tcW w:w="467" w:type="pct"/>
            <w:shd w:val="clear" w:color="auto" w:fill="auto"/>
            <w:vAlign w:val="center"/>
          </w:tcPr>
          <w:p w:rsidR="00301E33" w:rsidRPr="001D386E" w:rsidRDefault="00301E33" w:rsidP="008C1EBD">
            <w:pPr>
              <w:pStyle w:val="TAC"/>
              <w:rPr>
                <w:rFonts w:eastAsia="MS Mincho"/>
              </w:rPr>
            </w:pPr>
            <w:r w:rsidRPr="001D386E">
              <w:rPr>
                <w:lang w:eastAsia="zh-CN"/>
              </w:rPr>
              <w:t>-93.1</w:t>
            </w:r>
          </w:p>
        </w:tc>
        <w:tc>
          <w:tcPr>
            <w:tcW w:w="495" w:type="pct"/>
            <w:shd w:val="clear" w:color="auto" w:fill="auto"/>
            <w:vAlign w:val="center"/>
          </w:tcPr>
          <w:p w:rsidR="00301E33" w:rsidRPr="001D386E" w:rsidRDefault="00301E33" w:rsidP="008C1EBD">
            <w:pPr>
              <w:pStyle w:val="TAC"/>
              <w:rPr>
                <w:rFonts w:eastAsia="MS Mincho"/>
              </w:rPr>
            </w:pPr>
            <w:r w:rsidRPr="001D386E">
              <w:rPr>
                <w:lang w:eastAsia="zh-CN"/>
              </w:rPr>
              <w:t>-93.7</w:t>
            </w:r>
          </w:p>
        </w:tc>
        <w:tc>
          <w:tcPr>
            <w:tcW w:w="495" w:type="pct"/>
            <w:shd w:val="clear" w:color="auto" w:fill="auto"/>
            <w:vAlign w:val="center"/>
          </w:tcPr>
          <w:p w:rsidR="00301E33" w:rsidRPr="001D386E" w:rsidRDefault="00301E33" w:rsidP="008C1EBD">
            <w:pPr>
              <w:pStyle w:val="TAC"/>
              <w:rPr>
                <w:rFonts w:eastAsia="MS Mincho"/>
              </w:rPr>
            </w:pPr>
            <w:r w:rsidRPr="001D386E">
              <w:rPr>
                <w:lang w:eastAsia="zh-CN"/>
              </w:rPr>
              <w:t>-92.2</w:t>
            </w:r>
          </w:p>
        </w:tc>
        <w:tc>
          <w:tcPr>
            <w:tcW w:w="495" w:type="pct"/>
            <w:shd w:val="clear" w:color="auto" w:fill="auto"/>
            <w:vAlign w:val="center"/>
          </w:tcPr>
          <w:p w:rsidR="00301E33" w:rsidRPr="001D386E" w:rsidRDefault="00301E33" w:rsidP="008C1EBD">
            <w:pPr>
              <w:pStyle w:val="TAC"/>
              <w:rPr>
                <w:rFonts w:eastAsia="MS Mincho"/>
              </w:rPr>
            </w:pPr>
            <w:r w:rsidRPr="001D386E">
              <w:rPr>
                <w:lang w:eastAsia="zh-CN"/>
              </w:rPr>
              <w:t>-91.1</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18" w:type="pct"/>
            <w:shd w:val="clear" w:color="auto" w:fill="auto"/>
            <w:vAlign w:val="center"/>
          </w:tcPr>
          <w:p w:rsidR="00301E33" w:rsidRPr="001D386E" w:rsidRDefault="00301E33" w:rsidP="008C1EBD">
            <w:pPr>
              <w:pStyle w:val="TAC"/>
              <w:rPr>
                <w:rFonts w:eastAsia="MS Mincho"/>
              </w:rPr>
            </w:pPr>
            <w:r w:rsidRPr="001D386E">
              <w:rPr>
                <w:rFonts w:hint="eastAsia"/>
                <w:lang w:eastAsia="zh-CN"/>
              </w:rPr>
              <w:t>2</w:t>
            </w:r>
          </w:p>
        </w:tc>
        <w:tc>
          <w:tcPr>
            <w:tcW w:w="517" w:type="pct"/>
            <w:shd w:val="clear" w:color="auto" w:fill="auto"/>
            <w:vAlign w:val="center"/>
          </w:tcPr>
          <w:p w:rsidR="00301E33" w:rsidRPr="001D386E" w:rsidRDefault="00301E33" w:rsidP="008C1EBD">
            <w:pPr>
              <w:pStyle w:val="TAC"/>
              <w:rPr>
                <w:rFonts w:eastAsia="MS Mincho"/>
              </w:rPr>
            </w:pPr>
          </w:p>
        </w:tc>
        <w:tc>
          <w:tcPr>
            <w:tcW w:w="445" w:type="pct"/>
            <w:shd w:val="clear" w:color="auto" w:fill="auto"/>
            <w:vAlign w:val="center"/>
          </w:tcPr>
          <w:p w:rsidR="00301E33" w:rsidRPr="001D386E" w:rsidRDefault="00301E33" w:rsidP="008C1EBD">
            <w:pPr>
              <w:pStyle w:val="TAC"/>
              <w:rPr>
                <w:rFonts w:eastAsia="MS Mincho"/>
              </w:rPr>
            </w:pPr>
          </w:p>
        </w:tc>
        <w:tc>
          <w:tcPr>
            <w:tcW w:w="467" w:type="pct"/>
            <w:shd w:val="clear" w:color="auto" w:fill="auto"/>
            <w:vAlign w:val="center"/>
          </w:tcPr>
          <w:p w:rsidR="00301E33" w:rsidRPr="001D386E" w:rsidRDefault="00301E33" w:rsidP="008C1EBD">
            <w:pPr>
              <w:pStyle w:val="TAC"/>
              <w:rPr>
                <w:rFonts w:eastAsia="MS Mincho"/>
              </w:rPr>
            </w:pPr>
            <w:r w:rsidRPr="001D386E">
              <w:rPr>
                <w:lang w:eastAsia="zh-CN"/>
              </w:rPr>
              <w:t>-96.5</w:t>
            </w:r>
          </w:p>
        </w:tc>
        <w:tc>
          <w:tcPr>
            <w:tcW w:w="495" w:type="pct"/>
            <w:shd w:val="clear" w:color="auto" w:fill="auto"/>
            <w:vAlign w:val="center"/>
          </w:tcPr>
          <w:p w:rsidR="00301E33" w:rsidRPr="001D386E" w:rsidRDefault="00301E33" w:rsidP="008C1EBD">
            <w:pPr>
              <w:pStyle w:val="TAC"/>
              <w:rPr>
                <w:rFonts w:eastAsia="MS Mincho"/>
              </w:rPr>
            </w:pPr>
            <w:r w:rsidRPr="001D386E">
              <w:rPr>
                <w:lang w:eastAsia="zh-CN"/>
              </w:rPr>
              <w:t>-93.7</w:t>
            </w:r>
          </w:p>
        </w:tc>
        <w:tc>
          <w:tcPr>
            <w:tcW w:w="495" w:type="pct"/>
            <w:shd w:val="clear" w:color="auto" w:fill="auto"/>
            <w:vAlign w:val="center"/>
          </w:tcPr>
          <w:p w:rsidR="00301E33" w:rsidRPr="001D386E" w:rsidRDefault="00301E33" w:rsidP="008C1EBD">
            <w:pPr>
              <w:pStyle w:val="TAC"/>
              <w:rPr>
                <w:rFonts w:eastAsia="MS Mincho"/>
              </w:rPr>
            </w:pPr>
            <w:r w:rsidRPr="001D386E">
              <w:rPr>
                <w:lang w:eastAsia="zh-CN"/>
              </w:rPr>
              <w:t>-92.2</w:t>
            </w:r>
          </w:p>
        </w:tc>
        <w:tc>
          <w:tcPr>
            <w:tcW w:w="495" w:type="pct"/>
            <w:shd w:val="clear" w:color="auto" w:fill="auto"/>
            <w:vAlign w:val="center"/>
          </w:tcPr>
          <w:p w:rsidR="00301E33" w:rsidRPr="001D386E" w:rsidRDefault="00301E33" w:rsidP="008C1EBD">
            <w:pPr>
              <w:pStyle w:val="TAC"/>
              <w:rPr>
                <w:rFonts w:eastAsia="MS Mincho"/>
              </w:rPr>
            </w:pPr>
            <w:r w:rsidRPr="001D386E">
              <w:rPr>
                <w:lang w:eastAsia="zh-CN"/>
              </w:rPr>
              <w:t>-91.1</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18" w:type="pct"/>
            <w:shd w:val="clear" w:color="auto" w:fill="auto"/>
            <w:vAlign w:val="center"/>
          </w:tcPr>
          <w:p w:rsidR="00301E33" w:rsidRPr="001D386E" w:rsidRDefault="00301E33" w:rsidP="008C1EBD">
            <w:pPr>
              <w:pStyle w:val="TAC"/>
              <w:rPr>
                <w:rFonts w:eastAsia="MS Mincho"/>
              </w:rPr>
            </w:pPr>
            <w:r w:rsidRPr="001D386E">
              <w:rPr>
                <w:kern w:val="24"/>
              </w:rPr>
              <w:t>71</w:t>
            </w:r>
          </w:p>
        </w:tc>
        <w:tc>
          <w:tcPr>
            <w:tcW w:w="517" w:type="pct"/>
            <w:shd w:val="clear" w:color="auto" w:fill="auto"/>
            <w:vAlign w:val="center"/>
          </w:tcPr>
          <w:p w:rsidR="00301E33" w:rsidRPr="001D386E" w:rsidRDefault="00301E33" w:rsidP="008C1EBD">
            <w:pPr>
              <w:pStyle w:val="TAC"/>
              <w:rPr>
                <w:rFonts w:eastAsia="MS Mincho"/>
              </w:rPr>
            </w:pPr>
          </w:p>
        </w:tc>
        <w:tc>
          <w:tcPr>
            <w:tcW w:w="445" w:type="pct"/>
            <w:shd w:val="clear" w:color="auto" w:fill="auto"/>
            <w:vAlign w:val="center"/>
          </w:tcPr>
          <w:p w:rsidR="00301E33" w:rsidRPr="001D386E" w:rsidRDefault="00301E33" w:rsidP="008C1EBD">
            <w:pPr>
              <w:pStyle w:val="TAC"/>
              <w:rPr>
                <w:rFonts w:eastAsia="MS Mincho"/>
              </w:rPr>
            </w:pPr>
          </w:p>
        </w:tc>
        <w:tc>
          <w:tcPr>
            <w:tcW w:w="467" w:type="pct"/>
            <w:shd w:val="clear" w:color="auto" w:fill="auto"/>
            <w:vAlign w:val="center"/>
          </w:tcPr>
          <w:p w:rsidR="00301E33" w:rsidRPr="001D386E" w:rsidRDefault="00301E33" w:rsidP="008C1EBD">
            <w:pPr>
              <w:pStyle w:val="TAC"/>
              <w:rPr>
                <w:rFonts w:eastAsia="MS Mincho"/>
              </w:rPr>
            </w:pPr>
            <w:r w:rsidRPr="001D386E">
              <w:rPr>
                <w:kern w:val="24"/>
              </w:rPr>
              <w:t>-70.4</w:t>
            </w:r>
          </w:p>
        </w:tc>
        <w:tc>
          <w:tcPr>
            <w:tcW w:w="495" w:type="pct"/>
            <w:shd w:val="clear" w:color="auto" w:fill="auto"/>
            <w:vAlign w:val="center"/>
          </w:tcPr>
          <w:p w:rsidR="00301E33" w:rsidRPr="001D386E" w:rsidRDefault="00301E33" w:rsidP="008C1EBD">
            <w:pPr>
              <w:pStyle w:val="TAC"/>
              <w:rPr>
                <w:rFonts w:eastAsia="MS Mincho"/>
              </w:rPr>
            </w:pPr>
            <w:r w:rsidRPr="001D386E">
              <w:rPr>
                <w:kern w:val="24"/>
              </w:rPr>
              <w:t>-70.4</w:t>
            </w:r>
          </w:p>
        </w:tc>
        <w:tc>
          <w:tcPr>
            <w:tcW w:w="495" w:type="pct"/>
            <w:shd w:val="clear" w:color="auto" w:fill="auto"/>
            <w:vAlign w:val="center"/>
          </w:tcPr>
          <w:p w:rsidR="00301E33" w:rsidRPr="001D386E" w:rsidRDefault="00301E33" w:rsidP="008C1EBD">
            <w:pPr>
              <w:pStyle w:val="TAC"/>
              <w:rPr>
                <w:rFonts w:eastAsia="MS Mincho"/>
              </w:rPr>
            </w:pPr>
            <w:r w:rsidRPr="001D386E">
              <w:rPr>
                <w:kern w:val="24"/>
              </w:rPr>
              <w:t>-70.4</w:t>
            </w:r>
          </w:p>
        </w:tc>
        <w:tc>
          <w:tcPr>
            <w:tcW w:w="495" w:type="pct"/>
            <w:shd w:val="clear" w:color="auto" w:fill="auto"/>
            <w:vAlign w:val="center"/>
          </w:tcPr>
          <w:p w:rsidR="00301E33" w:rsidRPr="001D386E" w:rsidRDefault="00301E33" w:rsidP="008C1EBD">
            <w:pPr>
              <w:pStyle w:val="TAC"/>
              <w:rPr>
                <w:rFonts w:eastAsia="MS Mincho"/>
              </w:rPr>
            </w:pPr>
            <w:r w:rsidRPr="001D386E">
              <w:rPr>
                <w:kern w:val="24"/>
              </w:rPr>
              <w:t>-70.4</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CA_2A-4A-5A-12A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2A-4</w:t>
            </w:r>
            <w:r w:rsidRPr="001D386E">
              <w:rPr>
                <w:rFonts w:cs="Arial"/>
              </w:rPr>
              <w:t>A-7A-</w:t>
            </w:r>
            <w:r w:rsidRPr="001D386E">
              <w:rPr>
                <w:rFonts w:cs="Arial" w:hint="eastAsia"/>
                <w:lang w:eastAsia="zh-CN"/>
              </w:rPr>
              <w:t>12</w:t>
            </w:r>
            <w:r w:rsidRPr="001D386E">
              <w:rPr>
                <w:rFonts w:cs="Arial"/>
              </w:rPr>
              <w:t>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rPr>
              <w:t>-90</w:t>
            </w:r>
          </w:p>
        </w:tc>
        <w:tc>
          <w:tcPr>
            <w:tcW w:w="495" w:type="pct"/>
            <w:shd w:val="clear" w:color="auto" w:fill="auto"/>
            <w:vAlign w:val="center"/>
          </w:tcPr>
          <w:p w:rsidR="00301E33" w:rsidRPr="001D386E" w:rsidRDefault="00301E33" w:rsidP="008C1EBD">
            <w:pPr>
              <w:pStyle w:val="TAC"/>
              <w:rPr>
                <w:rFonts w:cs="Arial"/>
              </w:rPr>
            </w:pPr>
            <w:r w:rsidRPr="001D386E">
              <w:rPr>
                <w:rFonts w:cs="Arial"/>
              </w:rPr>
              <w:t>-89.5</w:t>
            </w:r>
          </w:p>
        </w:tc>
        <w:tc>
          <w:tcPr>
            <w:tcW w:w="495" w:type="pct"/>
            <w:shd w:val="clear" w:color="auto" w:fill="auto"/>
            <w:vAlign w:val="center"/>
          </w:tcPr>
          <w:p w:rsidR="00301E33" w:rsidRPr="001D386E" w:rsidRDefault="00301E33" w:rsidP="008C1EBD">
            <w:pPr>
              <w:pStyle w:val="TAC"/>
              <w:rPr>
                <w:rFonts w:cs="Arial"/>
              </w:rPr>
            </w:pPr>
            <w:r w:rsidRPr="001D386E">
              <w:rPr>
                <w:rFonts w:cs="Arial"/>
              </w:rPr>
              <w:t>-89</w:t>
            </w:r>
          </w:p>
        </w:tc>
        <w:tc>
          <w:tcPr>
            <w:tcW w:w="495" w:type="pct"/>
            <w:shd w:val="clear" w:color="auto" w:fill="auto"/>
            <w:vAlign w:val="center"/>
          </w:tcPr>
          <w:p w:rsidR="00301E33" w:rsidRPr="001D386E" w:rsidRDefault="00301E33" w:rsidP="008C1EBD">
            <w:pPr>
              <w:pStyle w:val="TAC"/>
              <w:rPr>
                <w:rFonts w:cs="Arial"/>
              </w:rPr>
            </w:pPr>
            <w:r w:rsidRPr="001D386E">
              <w:rPr>
                <w:rFonts w:cs="Arial"/>
              </w:rPr>
              <w:t>-88.5</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eastAsia="MS Mincho" w:cs="Arial"/>
              </w:rPr>
              <w:t>CA_2A-4A-12A-30A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cs="Arial"/>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cs="Arial"/>
              </w:rPr>
            </w:pPr>
            <w:r w:rsidRPr="001D386E">
              <w:rPr>
                <w:rFonts w:eastAsia="MS Mincho" w:cs="Arial"/>
              </w:rPr>
              <w:t>-89</w:t>
            </w:r>
          </w:p>
        </w:tc>
        <w:tc>
          <w:tcPr>
            <w:tcW w:w="495" w:type="pct"/>
            <w:shd w:val="clear" w:color="auto" w:fill="auto"/>
            <w:vAlign w:val="center"/>
          </w:tcPr>
          <w:p w:rsidR="00301E33" w:rsidRPr="001D386E" w:rsidRDefault="00301E33" w:rsidP="008C1EBD">
            <w:pPr>
              <w:pStyle w:val="TAC"/>
              <w:rPr>
                <w:rFonts w:cs="Arial"/>
              </w:rPr>
            </w:pPr>
            <w:r w:rsidRPr="001D386E">
              <w:rPr>
                <w:rFonts w:eastAsia="MS Mincho" w:cs="Arial"/>
              </w:rPr>
              <w:t>-88.5</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18"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-88</w:t>
            </w:r>
          </w:p>
        </w:tc>
        <w:tc>
          <w:tcPr>
            <w:tcW w:w="490"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t>CA_</w:t>
            </w:r>
            <w:r w:rsidRPr="001D386E">
              <w:rPr>
                <w:rFonts w:hint="eastAsia"/>
              </w:rPr>
              <w:t>2A-</w:t>
            </w:r>
            <w:r w:rsidRPr="001D386E">
              <w:t>7A-</w:t>
            </w:r>
            <w:r w:rsidRPr="001D386E">
              <w:rPr>
                <w:rFonts w:hint="eastAsia"/>
              </w:rPr>
              <w:t>12</w:t>
            </w:r>
            <w:r w:rsidRPr="001D386E">
              <w:t>A-66A</w:t>
            </w:r>
            <w:r w:rsidRPr="001D386E">
              <w:rPr>
                <w:vertAlign w:val="superscript"/>
              </w:rPr>
              <w:t>5,6</w:t>
            </w:r>
          </w:p>
        </w:tc>
        <w:tc>
          <w:tcPr>
            <w:tcW w:w="518" w:type="pct"/>
            <w:shd w:val="clear" w:color="auto" w:fill="auto"/>
            <w:vAlign w:val="center"/>
          </w:tcPr>
          <w:p w:rsidR="00301E33" w:rsidRPr="001D386E" w:rsidRDefault="00301E33" w:rsidP="008C1EBD">
            <w:pPr>
              <w:pStyle w:val="TAC"/>
              <w:rPr>
                <w:rFonts w:eastAsia="MS Mincho" w:cs="Arial"/>
              </w:rPr>
            </w:pPr>
            <w:r w:rsidRPr="001D386E">
              <w:t>66</w:t>
            </w:r>
            <w:r w:rsidRPr="001D386E">
              <w:rPr>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t>-89.5</w:t>
            </w:r>
          </w:p>
        </w:tc>
        <w:tc>
          <w:tcPr>
            <w:tcW w:w="495" w:type="pct"/>
            <w:shd w:val="clear" w:color="auto" w:fill="auto"/>
            <w:vAlign w:val="center"/>
          </w:tcPr>
          <w:p w:rsidR="00301E33" w:rsidRPr="001D386E" w:rsidRDefault="00301E33" w:rsidP="008C1EBD">
            <w:pPr>
              <w:pStyle w:val="TAC"/>
              <w:rPr>
                <w:rFonts w:eastAsia="MS Mincho" w:cs="Arial"/>
              </w:rPr>
            </w:pPr>
            <w:r w:rsidRPr="001D386E">
              <w:t>-89</w:t>
            </w:r>
          </w:p>
        </w:tc>
        <w:tc>
          <w:tcPr>
            <w:tcW w:w="495" w:type="pct"/>
            <w:shd w:val="clear" w:color="auto" w:fill="auto"/>
            <w:vAlign w:val="center"/>
          </w:tcPr>
          <w:p w:rsidR="00301E33" w:rsidRPr="001D386E" w:rsidRDefault="00301E33" w:rsidP="008C1EBD">
            <w:pPr>
              <w:pStyle w:val="TAC"/>
              <w:rPr>
                <w:rFonts w:eastAsia="MS Mincho" w:cs="Arial"/>
              </w:rPr>
            </w:pPr>
            <w:r w:rsidRPr="001D386E">
              <w:t>-88.5</w:t>
            </w:r>
          </w:p>
        </w:tc>
        <w:tc>
          <w:tcPr>
            <w:tcW w:w="495" w:type="pct"/>
            <w:shd w:val="clear" w:color="auto" w:fill="auto"/>
            <w:vAlign w:val="center"/>
          </w:tcPr>
          <w:p w:rsidR="00301E33" w:rsidRPr="001D386E" w:rsidRDefault="00301E33" w:rsidP="008C1EBD">
            <w:pPr>
              <w:pStyle w:val="TAC"/>
              <w:rPr>
                <w:rFonts w:eastAsia="MS Mincho" w:cs="Arial"/>
              </w:rPr>
            </w:pPr>
            <w:r w:rsidRPr="001D386E">
              <w:t>-88</w:t>
            </w:r>
          </w:p>
        </w:tc>
        <w:tc>
          <w:tcPr>
            <w:tcW w:w="490" w:type="pct"/>
            <w:shd w:val="clear" w:color="auto" w:fill="auto"/>
            <w:vAlign w:val="center"/>
          </w:tcPr>
          <w:p w:rsidR="00301E33" w:rsidRPr="001D386E" w:rsidRDefault="00301E33" w:rsidP="008C1EBD">
            <w:pPr>
              <w:pStyle w:val="TAC"/>
              <w:rPr>
                <w:rFonts w:eastAsia="MS Mincho" w:cs="Arial"/>
              </w:rPr>
            </w:pPr>
            <w:r w:rsidRPr="001D386E">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zh-CN"/>
              </w:rPr>
              <w:t>66</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rPr>
              <w:t>-89.5</w:t>
            </w:r>
          </w:p>
        </w:tc>
        <w:tc>
          <w:tcPr>
            <w:tcW w:w="495" w:type="pct"/>
            <w:shd w:val="clear" w:color="auto" w:fill="auto"/>
            <w:vAlign w:val="center"/>
          </w:tcPr>
          <w:p w:rsidR="00301E33" w:rsidRPr="001D386E" w:rsidRDefault="00301E33" w:rsidP="008C1EBD">
            <w:pPr>
              <w:pStyle w:val="TAC"/>
              <w:rPr>
                <w:rFonts w:cs="Arial"/>
              </w:rPr>
            </w:pPr>
            <w:r w:rsidRPr="001D386E">
              <w:rPr>
                <w:rFonts w:cs="Arial"/>
              </w:rPr>
              <w:t>-89</w:t>
            </w:r>
          </w:p>
        </w:tc>
        <w:tc>
          <w:tcPr>
            <w:tcW w:w="495" w:type="pct"/>
            <w:shd w:val="clear" w:color="auto" w:fill="auto"/>
            <w:vAlign w:val="center"/>
          </w:tcPr>
          <w:p w:rsidR="00301E33" w:rsidRPr="001D386E" w:rsidRDefault="00301E33" w:rsidP="008C1EBD">
            <w:pPr>
              <w:pStyle w:val="TAC"/>
              <w:rPr>
                <w:rFonts w:cs="Arial"/>
              </w:rPr>
            </w:pPr>
            <w:r w:rsidRPr="001D386E">
              <w:rPr>
                <w:rFonts w:cs="Arial"/>
              </w:rPr>
              <w:t>-88.5</w:t>
            </w:r>
          </w:p>
        </w:tc>
        <w:tc>
          <w:tcPr>
            <w:tcW w:w="495" w:type="pct"/>
            <w:shd w:val="clear" w:color="auto" w:fill="auto"/>
            <w:vAlign w:val="center"/>
          </w:tcPr>
          <w:p w:rsidR="00301E33" w:rsidRPr="001D386E" w:rsidRDefault="00301E33" w:rsidP="008C1EBD">
            <w:pPr>
              <w:pStyle w:val="TAC"/>
              <w:rPr>
                <w:rFonts w:cs="Arial"/>
              </w:rPr>
            </w:pPr>
            <w:r w:rsidRPr="001D386E">
              <w:rPr>
                <w:rFonts w:cs="Arial"/>
              </w:rPr>
              <w:t>-88</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t>CA_2A-13A-</w:t>
            </w:r>
            <w:r w:rsidRPr="001D386E">
              <w:rPr>
                <w:rFonts w:cs="Arial"/>
                <w:szCs w:val="18"/>
              </w:rPr>
              <w:t>48A</w:t>
            </w:r>
            <w:r w:rsidRPr="001D386E">
              <w:rPr>
                <w:rFonts w:cs="Arial"/>
                <w:szCs w:val="18"/>
                <w:vertAlign w:val="superscript"/>
              </w:rPr>
              <w:t>9,10</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rPr>
              <w:t>48</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szCs w:val="18"/>
              </w:rPr>
              <w:t>-71.7</w:t>
            </w:r>
          </w:p>
        </w:tc>
        <w:tc>
          <w:tcPr>
            <w:tcW w:w="495" w:type="pct"/>
            <w:shd w:val="clear" w:color="auto" w:fill="auto"/>
          </w:tcPr>
          <w:p w:rsidR="00301E33" w:rsidRPr="001D386E" w:rsidRDefault="00301E33" w:rsidP="008C1EBD">
            <w:pPr>
              <w:pStyle w:val="TAC"/>
              <w:rPr>
                <w:rFonts w:cs="Arial"/>
              </w:rPr>
            </w:pPr>
            <w:r w:rsidRPr="001D386E">
              <w:rPr>
                <w:rFonts w:cs="Arial"/>
                <w:szCs w:val="18"/>
              </w:rPr>
              <w:t>-71.7</w:t>
            </w:r>
          </w:p>
        </w:tc>
        <w:tc>
          <w:tcPr>
            <w:tcW w:w="495" w:type="pct"/>
            <w:shd w:val="clear" w:color="auto" w:fill="auto"/>
          </w:tcPr>
          <w:p w:rsidR="00301E33" w:rsidRPr="001D386E" w:rsidRDefault="00301E33" w:rsidP="008C1EBD">
            <w:pPr>
              <w:pStyle w:val="TAC"/>
              <w:rPr>
                <w:rFonts w:cs="Arial"/>
              </w:rPr>
            </w:pPr>
            <w:r w:rsidRPr="001D386E">
              <w:rPr>
                <w:rFonts w:cs="Arial"/>
                <w:szCs w:val="18"/>
              </w:rPr>
              <w:t>-71.7</w:t>
            </w:r>
          </w:p>
        </w:tc>
        <w:tc>
          <w:tcPr>
            <w:tcW w:w="495" w:type="pct"/>
            <w:shd w:val="clear" w:color="auto" w:fill="auto"/>
          </w:tcPr>
          <w:p w:rsidR="00301E33" w:rsidRPr="001D386E" w:rsidRDefault="00301E33" w:rsidP="008C1EBD">
            <w:pPr>
              <w:pStyle w:val="TAC"/>
              <w:rPr>
                <w:rFonts w:cs="Arial"/>
              </w:rPr>
            </w:pPr>
            <w:r w:rsidRPr="001D386E">
              <w:rPr>
                <w:rFonts w:cs="Arial"/>
                <w:szCs w:val="18"/>
              </w:rPr>
              <w:t>-71.7</w:t>
            </w:r>
          </w:p>
        </w:tc>
        <w:tc>
          <w:tcPr>
            <w:tcW w:w="490" w:type="pct"/>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Del="00060EE6" w:rsidTr="008C1EBD">
        <w:trPr>
          <w:trHeight w:val="255"/>
        </w:trPr>
        <w:tc>
          <w:tcPr>
            <w:tcW w:w="1078" w:type="pct"/>
            <w:shd w:val="clear" w:color="auto" w:fill="auto"/>
            <w:vAlign w:val="center"/>
          </w:tcPr>
          <w:p w:rsidR="00301E33" w:rsidRPr="001D386E" w:rsidDel="00060EE6" w:rsidRDefault="00301E33" w:rsidP="008C1EBD">
            <w:pPr>
              <w:pStyle w:val="TAC"/>
              <w:rPr>
                <w:rFonts w:cs="Arial"/>
              </w:rPr>
            </w:pPr>
            <w:r w:rsidRPr="001D386E">
              <w:t>CA_2A-13A</w:t>
            </w:r>
            <w:r w:rsidRPr="001D386E">
              <w:rPr>
                <w:rFonts w:cs="Arial"/>
                <w:szCs w:val="18"/>
              </w:rPr>
              <w:t>-48A</w:t>
            </w:r>
            <w:r w:rsidRPr="001D386E">
              <w:rPr>
                <w:rFonts w:cs="Arial"/>
                <w:szCs w:val="18"/>
                <w:vertAlign w:val="superscript"/>
              </w:rPr>
              <w:t>11</w:t>
            </w:r>
          </w:p>
        </w:tc>
        <w:tc>
          <w:tcPr>
            <w:tcW w:w="518" w:type="pct"/>
            <w:shd w:val="clear" w:color="auto" w:fill="auto"/>
            <w:vAlign w:val="center"/>
          </w:tcPr>
          <w:p w:rsidR="00301E33" w:rsidRPr="001D386E" w:rsidDel="00060EE6" w:rsidRDefault="00301E33" w:rsidP="008C1EBD">
            <w:pPr>
              <w:pStyle w:val="TAC"/>
              <w:rPr>
                <w:rFonts w:cs="Arial"/>
              </w:rPr>
            </w:pPr>
            <w:r w:rsidRPr="001D386E">
              <w:rPr>
                <w:rFonts w:cs="Arial"/>
              </w:rPr>
              <w:t>48</w:t>
            </w:r>
          </w:p>
        </w:tc>
        <w:tc>
          <w:tcPr>
            <w:tcW w:w="517" w:type="pct"/>
            <w:shd w:val="clear" w:color="auto" w:fill="auto"/>
            <w:vAlign w:val="center"/>
          </w:tcPr>
          <w:p w:rsidR="00301E33" w:rsidRPr="001D386E" w:rsidDel="00060EE6" w:rsidRDefault="00301E33" w:rsidP="008C1EBD">
            <w:pPr>
              <w:pStyle w:val="TAC"/>
              <w:rPr>
                <w:rFonts w:cs="Arial"/>
              </w:rPr>
            </w:pPr>
          </w:p>
        </w:tc>
        <w:tc>
          <w:tcPr>
            <w:tcW w:w="445" w:type="pct"/>
            <w:shd w:val="clear" w:color="auto" w:fill="auto"/>
            <w:vAlign w:val="center"/>
          </w:tcPr>
          <w:p w:rsidR="00301E33" w:rsidRPr="001D386E" w:rsidDel="00060EE6" w:rsidRDefault="00301E33" w:rsidP="008C1EBD">
            <w:pPr>
              <w:pStyle w:val="TAC"/>
              <w:rPr>
                <w:rFonts w:cs="Arial"/>
              </w:rPr>
            </w:pPr>
          </w:p>
        </w:tc>
        <w:tc>
          <w:tcPr>
            <w:tcW w:w="467" w:type="pct"/>
            <w:shd w:val="clear" w:color="auto" w:fill="auto"/>
          </w:tcPr>
          <w:p w:rsidR="00301E33" w:rsidRPr="001D386E" w:rsidDel="00060EE6" w:rsidRDefault="00301E33" w:rsidP="008C1EBD">
            <w:pPr>
              <w:pStyle w:val="TAC"/>
              <w:rPr>
                <w:rFonts w:cs="Arial"/>
                <w:szCs w:val="18"/>
              </w:rPr>
            </w:pPr>
            <w:r w:rsidRPr="001D386E">
              <w:rPr>
                <w:rFonts w:cs="Arial"/>
                <w:szCs w:val="18"/>
              </w:rPr>
              <w:t>-97.1</w:t>
            </w:r>
          </w:p>
        </w:tc>
        <w:tc>
          <w:tcPr>
            <w:tcW w:w="495" w:type="pct"/>
            <w:shd w:val="clear" w:color="auto" w:fill="auto"/>
          </w:tcPr>
          <w:p w:rsidR="00301E33" w:rsidRPr="001D386E" w:rsidDel="00060EE6" w:rsidRDefault="00301E33" w:rsidP="008C1EBD">
            <w:pPr>
              <w:pStyle w:val="TAC"/>
              <w:rPr>
                <w:rFonts w:cs="Arial"/>
                <w:szCs w:val="18"/>
              </w:rPr>
            </w:pPr>
            <w:r w:rsidRPr="001D386E">
              <w:rPr>
                <w:rFonts w:cs="Arial"/>
                <w:szCs w:val="18"/>
              </w:rPr>
              <w:t>-94.7</w:t>
            </w:r>
          </w:p>
        </w:tc>
        <w:tc>
          <w:tcPr>
            <w:tcW w:w="495" w:type="pct"/>
            <w:shd w:val="clear" w:color="auto" w:fill="auto"/>
          </w:tcPr>
          <w:p w:rsidR="00301E33" w:rsidRPr="001D386E" w:rsidDel="00060EE6" w:rsidRDefault="00301E33" w:rsidP="008C1EBD">
            <w:pPr>
              <w:pStyle w:val="TAC"/>
              <w:rPr>
                <w:rFonts w:cs="Arial"/>
                <w:szCs w:val="18"/>
              </w:rPr>
            </w:pPr>
            <w:r w:rsidRPr="001D386E">
              <w:rPr>
                <w:rFonts w:cs="Arial"/>
                <w:szCs w:val="18"/>
              </w:rPr>
              <w:t>-93.2</w:t>
            </w:r>
          </w:p>
        </w:tc>
        <w:tc>
          <w:tcPr>
            <w:tcW w:w="495" w:type="pct"/>
            <w:shd w:val="clear" w:color="auto" w:fill="auto"/>
          </w:tcPr>
          <w:p w:rsidR="00301E33" w:rsidRPr="001D386E" w:rsidDel="00060EE6" w:rsidRDefault="00301E33" w:rsidP="008C1EBD">
            <w:pPr>
              <w:pStyle w:val="TAC"/>
              <w:rPr>
                <w:rFonts w:cs="Arial"/>
                <w:szCs w:val="18"/>
              </w:rPr>
            </w:pPr>
            <w:r w:rsidRPr="001D386E">
              <w:rPr>
                <w:rFonts w:cs="Arial"/>
                <w:szCs w:val="18"/>
              </w:rPr>
              <w:t>-92.5</w:t>
            </w:r>
          </w:p>
        </w:tc>
        <w:tc>
          <w:tcPr>
            <w:tcW w:w="490" w:type="pct"/>
            <w:shd w:val="clear" w:color="auto" w:fill="auto"/>
            <w:vAlign w:val="center"/>
          </w:tcPr>
          <w:p w:rsidR="00301E33" w:rsidRPr="001D386E" w:rsidDel="00060EE6" w:rsidRDefault="00301E33" w:rsidP="008C1EBD">
            <w:pPr>
              <w:pStyle w:val="TAC"/>
              <w:rPr>
                <w:rFonts w:cs="Arial"/>
              </w:rPr>
            </w:pPr>
            <w:r w:rsidRPr="001D386E">
              <w:rPr>
                <w:rFonts w:cs="Arial"/>
              </w:rPr>
              <w:t>TDD</w:t>
            </w:r>
          </w:p>
        </w:tc>
      </w:tr>
      <w:tr w:rsidR="00301E33" w:rsidRPr="001D386E" w:rsidDel="00060EE6" w:rsidTr="008C1EBD">
        <w:trPr>
          <w:trHeight w:val="255"/>
        </w:trPr>
        <w:tc>
          <w:tcPr>
            <w:tcW w:w="1078" w:type="pct"/>
            <w:shd w:val="clear" w:color="auto" w:fill="auto"/>
            <w:vAlign w:val="center"/>
          </w:tcPr>
          <w:p w:rsidR="00301E33" w:rsidRPr="001D386E" w:rsidDel="00060EE6" w:rsidRDefault="00301E33" w:rsidP="008C1EBD">
            <w:pPr>
              <w:pStyle w:val="TAC"/>
              <w:rPr>
                <w:rFonts w:cs="Arial"/>
              </w:rPr>
            </w:pPr>
            <w:r w:rsidRPr="001D386E">
              <w:t>CA_2A-13A-48A-</w:t>
            </w:r>
            <w:r w:rsidRPr="001D386E">
              <w:rPr>
                <w:rFonts w:cs="Arial"/>
                <w:szCs w:val="18"/>
              </w:rPr>
              <w:t>66A</w:t>
            </w:r>
            <w:r w:rsidRPr="001D386E">
              <w:rPr>
                <w:rFonts w:cs="Arial"/>
                <w:szCs w:val="18"/>
                <w:vertAlign w:val="superscript"/>
              </w:rPr>
              <w:t>9,10</w:t>
            </w:r>
          </w:p>
        </w:tc>
        <w:tc>
          <w:tcPr>
            <w:tcW w:w="518" w:type="pct"/>
            <w:shd w:val="clear" w:color="auto" w:fill="auto"/>
            <w:vAlign w:val="center"/>
          </w:tcPr>
          <w:p w:rsidR="00301E33" w:rsidRPr="001D386E" w:rsidDel="00060EE6" w:rsidRDefault="00301E33" w:rsidP="008C1EBD">
            <w:pPr>
              <w:pStyle w:val="TAC"/>
              <w:rPr>
                <w:rFonts w:cs="Arial"/>
              </w:rPr>
            </w:pPr>
            <w:r w:rsidRPr="001D386E">
              <w:rPr>
                <w:rFonts w:cs="Arial"/>
              </w:rPr>
              <w:t>48</w:t>
            </w:r>
          </w:p>
        </w:tc>
        <w:tc>
          <w:tcPr>
            <w:tcW w:w="517" w:type="pct"/>
            <w:shd w:val="clear" w:color="auto" w:fill="auto"/>
            <w:vAlign w:val="center"/>
          </w:tcPr>
          <w:p w:rsidR="00301E33" w:rsidRPr="001D386E" w:rsidDel="00060EE6" w:rsidRDefault="00301E33" w:rsidP="008C1EBD">
            <w:pPr>
              <w:pStyle w:val="TAC"/>
              <w:rPr>
                <w:rFonts w:cs="Arial"/>
              </w:rPr>
            </w:pPr>
          </w:p>
        </w:tc>
        <w:tc>
          <w:tcPr>
            <w:tcW w:w="445" w:type="pct"/>
            <w:shd w:val="clear" w:color="auto" w:fill="auto"/>
            <w:vAlign w:val="center"/>
          </w:tcPr>
          <w:p w:rsidR="00301E33" w:rsidRPr="001D386E" w:rsidDel="00060EE6" w:rsidRDefault="00301E33" w:rsidP="008C1EBD">
            <w:pPr>
              <w:pStyle w:val="TAC"/>
              <w:rPr>
                <w:rFonts w:cs="Arial"/>
              </w:rPr>
            </w:pPr>
          </w:p>
        </w:tc>
        <w:tc>
          <w:tcPr>
            <w:tcW w:w="467" w:type="pct"/>
            <w:shd w:val="clear" w:color="auto" w:fill="auto"/>
          </w:tcPr>
          <w:p w:rsidR="00301E33" w:rsidRPr="001D386E" w:rsidDel="00060EE6" w:rsidRDefault="00301E33" w:rsidP="008C1EBD">
            <w:pPr>
              <w:pStyle w:val="TAC"/>
              <w:rPr>
                <w:rFonts w:cs="Arial"/>
                <w:szCs w:val="18"/>
              </w:rPr>
            </w:pPr>
            <w:r w:rsidRPr="001D386E">
              <w:rPr>
                <w:rFonts w:cs="Arial"/>
                <w:szCs w:val="18"/>
              </w:rPr>
              <w:t>-71.7</w:t>
            </w:r>
          </w:p>
        </w:tc>
        <w:tc>
          <w:tcPr>
            <w:tcW w:w="495" w:type="pct"/>
            <w:shd w:val="clear" w:color="auto" w:fill="auto"/>
          </w:tcPr>
          <w:p w:rsidR="00301E33" w:rsidRPr="001D386E" w:rsidDel="00060EE6" w:rsidRDefault="00301E33" w:rsidP="008C1EBD">
            <w:pPr>
              <w:pStyle w:val="TAC"/>
              <w:rPr>
                <w:rFonts w:cs="Arial"/>
                <w:szCs w:val="18"/>
              </w:rPr>
            </w:pPr>
            <w:r w:rsidRPr="001D386E">
              <w:rPr>
                <w:rFonts w:cs="Arial"/>
                <w:szCs w:val="18"/>
              </w:rPr>
              <w:t>-71.7</w:t>
            </w:r>
          </w:p>
        </w:tc>
        <w:tc>
          <w:tcPr>
            <w:tcW w:w="495" w:type="pct"/>
            <w:shd w:val="clear" w:color="auto" w:fill="auto"/>
          </w:tcPr>
          <w:p w:rsidR="00301E33" w:rsidRPr="001D386E" w:rsidDel="00060EE6" w:rsidRDefault="00301E33" w:rsidP="008C1EBD">
            <w:pPr>
              <w:pStyle w:val="TAC"/>
              <w:rPr>
                <w:rFonts w:cs="Arial"/>
                <w:szCs w:val="18"/>
              </w:rPr>
            </w:pPr>
            <w:r w:rsidRPr="001D386E">
              <w:rPr>
                <w:rFonts w:cs="Arial"/>
                <w:szCs w:val="18"/>
              </w:rPr>
              <w:t>-71.7</w:t>
            </w:r>
          </w:p>
        </w:tc>
        <w:tc>
          <w:tcPr>
            <w:tcW w:w="495" w:type="pct"/>
            <w:shd w:val="clear" w:color="auto" w:fill="auto"/>
          </w:tcPr>
          <w:p w:rsidR="00301E33" w:rsidRPr="001D386E" w:rsidDel="00060EE6" w:rsidRDefault="00301E33" w:rsidP="008C1EBD">
            <w:pPr>
              <w:pStyle w:val="TAC"/>
              <w:rPr>
                <w:rFonts w:cs="Arial"/>
                <w:szCs w:val="18"/>
              </w:rPr>
            </w:pPr>
            <w:r w:rsidRPr="001D386E">
              <w:rPr>
                <w:rFonts w:cs="Arial"/>
                <w:szCs w:val="18"/>
              </w:rPr>
              <w:t>-71.7</w:t>
            </w:r>
          </w:p>
        </w:tc>
        <w:tc>
          <w:tcPr>
            <w:tcW w:w="490" w:type="pct"/>
            <w:shd w:val="clear" w:color="auto" w:fill="auto"/>
            <w:vAlign w:val="center"/>
          </w:tcPr>
          <w:p w:rsidR="00301E33" w:rsidRPr="001D386E" w:rsidDel="00060EE6" w:rsidRDefault="00301E33" w:rsidP="008C1EBD">
            <w:pPr>
              <w:pStyle w:val="TAC"/>
              <w:rPr>
                <w:rFonts w:cs="Arial"/>
              </w:rPr>
            </w:pPr>
            <w:r w:rsidRPr="001D386E">
              <w:rPr>
                <w:rFonts w:cs="Arial"/>
              </w:rPr>
              <w:t>TDD</w:t>
            </w:r>
          </w:p>
        </w:tc>
      </w:tr>
      <w:tr w:rsidR="00301E33" w:rsidRPr="001D386E" w:rsidDel="00060EE6" w:rsidTr="008C1EBD">
        <w:trPr>
          <w:trHeight w:val="191"/>
        </w:trPr>
        <w:tc>
          <w:tcPr>
            <w:tcW w:w="1078" w:type="pct"/>
            <w:shd w:val="clear" w:color="auto" w:fill="auto"/>
            <w:vAlign w:val="center"/>
          </w:tcPr>
          <w:p w:rsidR="00301E33" w:rsidRPr="001D386E" w:rsidDel="00060EE6" w:rsidRDefault="00301E33" w:rsidP="008C1EBD">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18" w:type="pct"/>
            <w:shd w:val="clear" w:color="auto" w:fill="auto"/>
            <w:vAlign w:val="center"/>
          </w:tcPr>
          <w:p w:rsidR="00301E33" w:rsidRPr="001D386E" w:rsidDel="00060EE6" w:rsidRDefault="00301E33" w:rsidP="008C1EBD">
            <w:pPr>
              <w:pStyle w:val="TAC"/>
              <w:rPr>
                <w:rFonts w:cs="Arial"/>
              </w:rPr>
            </w:pPr>
            <w:r w:rsidRPr="001D386E">
              <w:rPr>
                <w:rFonts w:cs="Arial"/>
              </w:rPr>
              <w:t>48</w:t>
            </w:r>
          </w:p>
        </w:tc>
        <w:tc>
          <w:tcPr>
            <w:tcW w:w="517" w:type="pct"/>
            <w:shd w:val="clear" w:color="auto" w:fill="auto"/>
            <w:vAlign w:val="center"/>
          </w:tcPr>
          <w:p w:rsidR="00301E33" w:rsidRPr="001D386E" w:rsidDel="00060EE6" w:rsidRDefault="00301E33" w:rsidP="008C1EBD">
            <w:pPr>
              <w:pStyle w:val="TAC"/>
              <w:rPr>
                <w:rFonts w:eastAsia="MS Mincho" w:cs="Arial"/>
              </w:rPr>
            </w:pPr>
          </w:p>
        </w:tc>
        <w:tc>
          <w:tcPr>
            <w:tcW w:w="445" w:type="pct"/>
            <w:shd w:val="clear" w:color="auto" w:fill="auto"/>
            <w:vAlign w:val="center"/>
          </w:tcPr>
          <w:p w:rsidR="00301E33" w:rsidRPr="001D386E" w:rsidDel="00060EE6" w:rsidRDefault="00301E33" w:rsidP="008C1EBD">
            <w:pPr>
              <w:pStyle w:val="TAC"/>
              <w:rPr>
                <w:rFonts w:eastAsia="MS Mincho" w:cs="Arial"/>
              </w:rPr>
            </w:pPr>
          </w:p>
        </w:tc>
        <w:tc>
          <w:tcPr>
            <w:tcW w:w="467" w:type="pct"/>
            <w:shd w:val="clear" w:color="auto" w:fill="auto"/>
          </w:tcPr>
          <w:p w:rsidR="00301E33" w:rsidRPr="001D386E" w:rsidDel="00060EE6" w:rsidRDefault="00301E33" w:rsidP="008C1EBD">
            <w:pPr>
              <w:pStyle w:val="TAC"/>
              <w:rPr>
                <w:rFonts w:cs="Arial"/>
              </w:rPr>
            </w:pPr>
            <w:r w:rsidRPr="001D386E">
              <w:rPr>
                <w:rFonts w:cs="Arial"/>
                <w:szCs w:val="18"/>
              </w:rPr>
              <w:t>-97.1</w:t>
            </w:r>
          </w:p>
        </w:tc>
        <w:tc>
          <w:tcPr>
            <w:tcW w:w="495" w:type="pct"/>
            <w:shd w:val="clear" w:color="auto" w:fill="auto"/>
          </w:tcPr>
          <w:p w:rsidR="00301E33" w:rsidRPr="001D386E" w:rsidDel="00060EE6" w:rsidRDefault="00301E33" w:rsidP="008C1EBD">
            <w:pPr>
              <w:pStyle w:val="TAC"/>
              <w:rPr>
                <w:rFonts w:cs="Arial"/>
              </w:rPr>
            </w:pPr>
            <w:r w:rsidRPr="001D386E">
              <w:rPr>
                <w:rFonts w:cs="Arial"/>
                <w:szCs w:val="18"/>
              </w:rPr>
              <w:t>-94.7</w:t>
            </w:r>
          </w:p>
        </w:tc>
        <w:tc>
          <w:tcPr>
            <w:tcW w:w="495" w:type="pct"/>
            <w:shd w:val="clear" w:color="auto" w:fill="auto"/>
          </w:tcPr>
          <w:p w:rsidR="00301E33" w:rsidRPr="001D386E" w:rsidDel="00060EE6" w:rsidRDefault="00301E33" w:rsidP="008C1EBD">
            <w:pPr>
              <w:pStyle w:val="TAC"/>
              <w:rPr>
                <w:rFonts w:cs="Arial"/>
              </w:rPr>
            </w:pPr>
            <w:r w:rsidRPr="001D386E">
              <w:rPr>
                <w:rFonts w:cs="Arial"/>
                <w:szCs w:val="18"/>
              </w:rPr>
              <w:t>-93.2</w:t>
            </w:r>
          </w:p>
        </w:tc>
        <w:tc>
          <w:tcPr>
            <w:tcW w:w="495" w:type="pct"/>
            <w:shd w:val="clear" w:color="auto" w:fill="auto"/>
          </w:tcPr>
          <w:p w:rsidR="00301E33" w:rsidRPr="001D386E" w:rsidDel="00060EE6" w:rsidRDefault="00301E33" w:rsidP="008C1EBD">
            <w:pPr>
              <w:pStyle w:val="TAC"/>
              <w:rPr>
                <w:rFonts w:cs="Arial"/>
              </w:rPr>
            </w:pPr>
            <w:r w:rsidRPr="001D386E">
              <w:rPr>
                <w:rFonts w:cs="Arial"/>
                <w:szCs w:val="18"/>
              </w:rPr>
              <w:t>-92.5</w:t>
            </w:r>
          </w:p>
        </w:tc>
        <w:tc>
          <w:tcPr>
            <w:tcW w:w="490" w:type="pct"/>
            <w:shd w:val="clear" w:color="auto" w:fill="auto"/>
            <w:vAlign w:val="center"/>
          </w:tcPr>
          <w:p w:rsidR="00301E33" w:rsidRPr="001D386E" w:rsidDel="00060EE6" w:rsidRDefault="00301E33" w:rsidP="008C1EBD">
            <w:pPr>
              <w:pStyle w:val="TAC"/>
              <w:rPr>
                <w:rFonts w:eastAsia="MS Mincho" w:cs="Arial"/>
              </w:rPr>
            </w:pPr>
            <w:r w:rsidRPr="001D386E">
              <w:rPr>
                <w:rFonts w:cs="Arial"/>
              </w:rPr>
              <w:t>TDD</w:t>
            </w:r>
          </w:p>
        </w:tc>
      </w:tr>
      <w:tr w:rsidR="00301E33" w:rsidRPr="001D386E" w:rsidDel="00060EE6" w:rsidTr="008C1EBD">
        <w:trPr>
          <w:trHeight w:val="191"/>
        </w:trPr>
        <w:tc>
          <w:tcPr>
            <w:tcW w:w="1078" w:type="pct"/>
            <w:shd w:val="clear" w:color="auto" w:fill="auto"/>
            <w:vAlign w:val="center"/>
          </w:tcPr>
          <w:p w:rsidR="00301E33" w:rsidRPr="001D386E" w:rsidRDefault="00301E33" w:rsidP="008C1EBD">
            <w:pPr>
              <w:pStyle w:val="TAC"/>
            </w:pPr>
            <w:r w:rsidRPr="001D386E">
              <w:rPr>
                <w:rFonts w:hint="eastAsia"/>
                <w:lang w:eastAsia="zh-CN"/>
              </w:rPr>
              <w:t>CA_2A-28A-66A</w:t>
            </w:r>
            <w:r w:rsidRPr="001D386E">
              <w:rPr>
                <w:vertAlign w:val="superscript"/>
                <w:lang w:eastAsia="zh-CN"/>
              </w:rPr>
              <w:t>5,6</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zh-CN"/>
              </w:rPr>
              <w:t>66</w:t>
            </w:r>
          </w:p>
        </w:tc>
        <w:tc>
          <w:tcPr>
            <w:tcW w:w="517" w:type="pct"/>
            <w:shd w:val="clear" w:color="auto" w:fill="auto"/>
            <w:vAlign w:val="center"/>
          </w:tcPr>
          <w:p w:rsidR="00301E33" w:rsidRPr="001D386E" w:rsidDel="00060EE6" w:rsidRDefault="00301E33" w:rsidP="008C1EBD">
            <w:pPr>
              <w:pStyle w:val="TAC"/>
              <w:rPr>
                <w:rFonts w:eastAsia="MS Mincho" w:cs="Arial"/>
              </w:rPr>
            </w:pPr>
          </w:p>
        </w:tc>
        <w:tc>
          <w:tcPr>
            <w:tcW w:w="445" w:type="pct"/>
            <w:shd w:val="clear" w:color="auto" w:fill="auto"/>
            <w:vAlign w:val="center"/>
          </w:tcPr>
          <w:p w:rsidR="00301E33" w:rsidRPr="001D386E" w:rsidDel="00060EE6" w:rsidRDefault="00301E33" w:rsidP="008C1EBD">
            <w:pPr>
              <w:pStyle w:val="TAC"/>
              <w:rPr>
                <w:rFonts w:eastAsia="MS Mincho" w:cs="Arial"/>
              </w:rPr>
            </w:pPr>
          </w:p>
        </w:tc>
        <w:tc>
          <w:tcPr>
            <w:tcW w:w="467" w:type="pct"/>
            <w:shd w:val="clear" w:color="auto" w:fill="auto"/>
            <w:vAlign w:val="bottom"/>
          </w:tcPr>
          <w:p w:rsidR="00301E33" w:rsidRPr="001D386E" w:rsidRDefault="00301E33" w:rsidP="008C1EBD">
            <w:pPr>
              <w:pStyle w:val="TAC"/>
              <w:rPr>
                <w:rFonts w:cs="Arial"/>
                <w:szCs w:val="18"/>
              </w:rPr>
            </w:pPr>
            <w:r w:rsidRPr="001D386E">
              <w:rPr>
                <w:rFonts w:cs="Arial"/>
                <w:szCs w:val="18"/>
              </w:rPr>
              <w:t>-89,5</w:t>
            </w:r>
          </w:p>
        </w:tc>
        <w:tc>
          <w:tcPr>
            <w:tcW w:w="495" w:type="pct"/>
            <w:shd w:val="clear" w:color="auto" w:fill="auto"/>
            <w:vAlign w:val="bottom"/>
          </w:tcPr>
          <w:p w:rsidR="00301E33" w:rsidRPr="001D386E" w:rsidRDefault="00301E33" w:rsidP="008C1EBD">
            <w:pPr>
              <w:pStyle w:val="TAC"/>
              <w:rPr>
                <w:rFonts w:cs="Arial"/>
                <w:szCs w:val="18"/>
              </w:rPr>
            </w:pPr>
            <w:r w:rsidRPr="001D386E">
              <w:rPr>
                <w:rFonts w:cs="Arial"/>
                <w:szCs w:val="18"/>
              </w:rPr>
              <w:t>-88,9</w:t>
            </w:r>
          </w:p>
        </w:tc>
        <w:tc>
          <w:tcPr>
            <w:tcW w:w="495" w:type="pct"/>
            <w:shd w:val="clear" w:color="auto" w:fill="auto"/>
            <w:vAlign w:val="bottom"/>
          </w:tcPr>
          <w:p w:rsidR="00301E33" w:rsidRPr="001D386E" w:rsidRDefault="00301E33" w:rsidP="008C1EBD">
            <w:pPr>
              <w:pStyle w:val="TAC"/>
              <w:rPr>
                <w:rFonts w:cs="Arial"/>
                <w:szCs w:val="18"/>
              </w:rPr>
            </w:pPr>
            <w:r w:rsidRPr="001D386E">
              <w:rPr>
                <w:rFonts w:cs="Arial"/>
                <w:szCs w:val="18"/>
              </w:rPr>
              <w:t>-88,5</w:t>
            </w:r>
          </w:p>
        </w:tc>
        <w:tc>
          <w:tcPr>
            <w:tcW w:w="495" w:type="pct"/>
            <w:shd w:val="clear" w:color="auto" w:fill="auto"/>
            <w:vAlign w:val="bottom"/>
          </w:tcPr>
          <w:p w:rsidR="00301E33" w:rsidRPr="001D386E" w:rsidRDefault="00301E33" w:rsidP="008C1EBD">
            <w:pPr>
              <w:pStyle w:val="TAC"/>
              <w:rPr>
                <w:rFonts w:cs="Arial"/>
                <w:szCs w:val="18"/>
              </w:rPr>
            </w:pPr>
            <w:r w:rsidRPr="001D386E">
              <w:rPr>
                <w:rFonts w:cs="Arial"/>
                <w:szCs w:val="18"/>
              </w:rPr>
              <w:t>-88,2</w:t>
            </w:r>
          </w:p>
        </w:tc>
        <w:tc>
          <w:tcPr>
            <w:tcW w:w="490" w:type="pct"/>
            <w:shd w:val="clear" w:color="auto" w:fill="auto"/>
            <w:vAlign w:val="center"/>
          </w:tcPr>
          <w:p w:rsidR="00301E33" w:rsidRPr="001D386E" w:rsidRDefault="00301E33" w:rsidP="008C1EBD">
            <w:pPr>
              <w:pStyle w:val="TAC"/>
              <w:rPr>
                <w:rFonts w:cs="Arial"/>
                <w:szCs w:val="18"/>
              </w:rPr>
            </w:pPr>
            <w:r w:rsidRPr="001D386E">
              <w:rPr>
                <w:rFonts w:cs="Arial" w:hint="eastAsia"/>
                <w:szCs w:val="18"/>
              </w:rPr>
              <w:t>FDD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CA_2A-48A-48A</w:t>
            </w:r>
            <w:r w:rsidRPr="001D386E">
              <w:rPr>
                <w:rFonts w:cs="Arial"/>
                <w:vertAlign w:val="superscript"/>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CA_2A-48A-48A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CA_2A-48A-66A</w:t>
            </w:r>
            <w:r w:rsidRPr="001D386E">
              <w:rPr>
                <w:rFonts w:cs="Arial"/>
                <w:vertAlign w:val="superscript"/>
              </w:rPr>
              <w:t xml:space="preserve">10,32, </w:t>
            </w:r>
            <w:r w:rsidRPr="001D386E">
              <w:rPr>
                <w:rFonts w:cs="Arial"/>
              </w:rPr>
              <w:t>CA_2A-48C-66A</w:t>
            </w:r>
            <w:r w:rsidRPr="001D386E">
              <w:rPr>
                <w:rFonts w:cs="Arial"/>
                <w:vertAlign w:val="superscript"/>
              </w:rPr>
              <w:t>10,32</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CA_2A-48A-66A</w:t>
            </w:r>
            <w:r w:rsidRPr="001D386E">
              <w:rPr>
                <w:rFonts w:cs="Arial"/>
                <w:vertAlign w:val="superscript"/>
              </w:rPr>
              <w:t>11</w:t>
            </w:r>
            <w:r w:rsidRPr="001D386E">
              <w:rPr>
                <w:rFonts w:cs="Arial"/>
              </w:rPr>
              <w:t>, CA_2A-48C-66A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rsidR="00301E33" w:rsidRPr="001D386E" w:rsidRDefault="00301E33" w:rsidP="008C1EBD">
            <w:pPr>
              <w:pStyle w:val="TAC"/>
              <w:rPr>
                <w:vertAlign w:val="superscript"/>
                <w:lang w:eastAsia="zh-CN"/>
              </w:rPr>
            </w:pPr>
            <w:r w:rsidRPr="001D386E">
              <w:t>CA_</w:t>
            </w:r>
            <w:r w:rsidRPr="001D386E">
              <w:rPr>
                <w:lang w:eastAsia="zh-CN"/>
              </w:rPr>
              <w:t>2A-2A-66A-71A</w:t>
            </w:r>
            <w:r w:rsidRPr="001D386E">
              <w:rPr>
                <w:vertAlign w:val="superscript"/>
                <w:lang w:eastAsia="zh-CN"/>
              </w:rPr>
              <w:t>36</w:t>
            </w:r>
          </w:p>
          <w:p w:rsidR="00301E33" w:rsidRPr="001D386E" w:rsidRDefault="00301E33" w:rsidP="008C1EBD">
            <w:pPr>
              <w:pStyle w:val="TAC"/>
              <w:rPr>
                <w:vertAlign w:val="superscript"/>
                <w:lang w:eastAsia="zh-CN"/>
              </w:rPr>
            </w:pPr>
            <w:r w:rsidRPr="001D386E">
              <w:t>CA_</w:t>
            </w:r>
            <w:r w:rsidRPr="001D386E">
              <w:rPr>
                <w:lang w:eastAsia="zh-CN"/>
              </w:rPr>
              <w:t>2A-66A-66A-71A</w:t>
            </w:r>
            <w:r w:rsidRPr="001D386E">
              <w:rPr>
                <w:vertAlign w:val="superscript"/>
                <w:lang w:eastAsia="zh-CN"/>
              </w:rPr>
              <w:t>36</w:t>
            </w:r>
          </w:p>
          <w:p w:rsidR="00301E33" w:rsidRPr="001D386E" w:rsidRDefault="00301E33" w:rsidP="008C1EBD">
            <w:pPr>
              <w:pStyle w:val="TAC"/>
            </w:pPr>
            <w:r w:rsidRPr="001D386E">
              <w:t>CA_</w:t>
            </w:r>
            <w:r w:rsidRPr="001D386E">
              <w:rPr>
                <w:lang w:eastAsia="zh-CN"/>
              </w:rPr>
              <w:t>2A-66C-71A</w:t>
            </w:r>
            <w:r w:rsidRPr="001D386E">
              <w:rPr>
                <w:vertAlign w:val="superscript"/>
                <w:lang w:eastAsia="zh-CN"/>
              </w:rPr>
              <w:t>36</w:t>
            </w:r>
          </w:p>
        </w:tc>
        <w:tc>
          <w:tcPr>
            <w:tcW w:w="518" w:type="pct"/>
            <w:shd w:val="clear" w:color="auto" w:fill="auto"/>
            <w:vAlign w:val="center"/>
          </w:tcPr>
          <w:p w:rsidR="00301E33" w:rsidRPr="001D386E" w:rsidRDefault="00301E33" w:rsidP="008C1EBD">
            <w:pPr>
              <w:pStyle w:val="TAC"/>
              <w:rPr>
                <w:lang w:eastAsia="ja-JP"/>
              </w:rPr>
            </w:pPr>
            <w:r w:rsidRPr="001D386E">
              <w:rPr>
                <w:rFonts w:hint="eastAsia"/>
                <w:lang w:eastAsia="zh-CN"/>
              </w:rPr>
              <w:t>2</w:t>
            </w:r>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pPr>
            <w:r w:rsidRPr="001D386E">
              <w:rPr>
                <w:lang w:eastAsia="zh-CN"/>
              </w:rPr>
              <w:t>-93.1</w:t>
            </w:r>
          </w:p>
        </w:tc>
        <w:tc>
          <w:tcPr>
            <w:tcW w:w="495" w:type="pct"/>
            <w:shd w:val="clear" w:color="auto" w:fill="auto"/>
            <w:vAlign w:val="center"/>
          </w:tcPr>
          <w:p w:rsidR="00301E33" w:rsidRPr="001D386E" w:rsidRDefault="00301E33" w:rsidP="008C1EBD">
            <w:pPr>
              <w:pStyle w:val="TAC"/>
            </w:pPr>
            <w:r w:rsidRPr="001D386E">
              <w:rPr>
                <w:lang w:eastAsia="zh-CN"/>
              </w:rPr>
              <w:t>-93.7</w:t>
            </w:r>
          </w:p>
        </w:tc>
        <w:tc>
          <w:tcPr>
            <w:tcW w:w="495" w:type="pct"/>
            <w:shd w:val="clear" w:color="auto" w:fill="auto"/>
            <w:vAlign w:val="center"/>
          </w:tcPr>
          <w:p w:rsidR="00301E33" w:rsidRPr="001D386E" w:rsidRDefault="00301E33" w:rsidP="008C1EBD">
            <w:pPr>
              <w:pStyle w:val="TAC"/>
            </w:pPr>
            <w:r w:rsidRPr="001D386E">
              <w:rPr>
                <w:lang w:eastAsia="zh-CN"/>
              </w:rPr>
              <w:t>-92.2</w:t>
            </w:r>
          </w:p>
        </w:tc>
        <w:tc>
          <w:tcPr>
            <w:tcW w:w="495" w:type="pct"/>
            <w:shd w:val="clear" w:color="auto" w:fill="auto"/>
            <w:vAlign w:val="center"/>
          </w:tcPr>
          <w:p w:rsidR="00301E33" w:rsidRPr="001D386E" w:rsidRDefault="00301E33" w:rsidP="008C1EBD">
            <w:pPr>
              <w:pStyle w:val="TAC"/>
            </w:pPr>
            <w:r w:rsidRPr="001D386E">
              <w:rPr>
                <w:lang w:eastAsia="zh-CN"/>
              </w:rPr>
              <w:t>-91.1</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rsidR="00301E33" w:rsidRPr="001D386E" w:rsidRDefault="00301E33" w:rsidP="008C1EBD">
            <w:pPr>
              <w:pStyle w:val="TAC"/>
              <w:rPr>
                <w:vertAlign w:val="superscript"/>
                <w:lang w:eastAsia="zh-CN"/>
              </w:rPr>
            </w:pPr>
            <w:r w:rsidRPr="001D386E">
              <w:t>CA_2A-2A-66A-71A</w:t>
            </w:r>
            <w:r w:rsidRPr="001D386E">
              <w:rPr>
                <w:vertAlign w:val="superscript"/>
                <w:lang w:eastAsia="zh-CN"/>
              </w:rPr>
              <w:t>37</w:t>
            </w:r>
          </w:p>
          <w:p w:rsidR="00301E33" w:rsidRPr="001D386E" w:rsidRDefault="00301E33" w:rsidP="008C1EBD">
            <w:pPr>
              <w:pStyle w:val="TAC"/>
              <w:rPr>
                <w:vertAlign w:val="superscript"/>
                <w:lang w:eastAsia="zh-CN"/>
              </w:rPr>
            </w:pPr>
            <w:r w:rsidRPr="001D386E">
              <w:t>CA_2A-66A-66A-71A</w:t>
            </w:r>
            <w:r w:rsidRPr="001D386E">
              <w:rPr>
                <w:vertAlign w:val="superscript"/>
                <w:lang w:eastAsia="zh-CN"/>
              </w:rPr>
              <w:t>37</w:t>
            </w:r>
          </w:p>
          <w:p w:rsidR="00301E33" w:rsidRPr="001D386E" w:rsidRDefault="00301E33" w:rsidP="008C1EBD">
            <w:pPr>
              <w:pStyle w:val="TAC"/>
            </w:pPr>
            <w:r w:rsidRPr="001D386E">
              <w:t>CA_2A-66C-71A</w:t>
            </w:r>
            <w:r w:rsidRPr="001D386E">
              <w:rPr>
                <w:vertAlign w:val="superscript"/>
                <w:lang w:eastAsia="zh-CN"/>
              </w:rPr>
              <w:t>37</w:t>
            </w:r>
          </w:p>
        </w:tc>
        <w:tc>
          <w:tcPr>
            <w:tcW w:w="518" w:type="pct"/>
            <w:shd w:val="clear" w:color="auto" w:fill="auto"/>
            <w:vAlign w:val="center"/>
          </w:tcPr>
          <w:p w:rsidR="00301E33" w:rsidRPr="001D386E" w:rsidRDefault="00301E33" w:rsidP="008C1EBD">
            <w:pPr>
              <w:pStyle w:val="TAC"/>
              <w:rPr>
                <w:lang w:eastAsia="ja-JP"/>
              </w:rPr>
            </w:pPr>
            <w:r w:rsidRPr="001D386E">
              <w:rPr>
                <w:rFonts w:hint="eastAsia"/>
                <w:lang w:eastAsia="zh-CN"/>
              </w:rPr>
              <w:t>2</w:t>
            </w:r>
            <w:bookmarkStart w:id="259" w:name="_GoBack"/>
            <w:bookmarkEnd w:id="259"/>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pPr>
            <w:r w:rsidRPr="001D386E">
              <w:rPr>
                <w:lang w:eastAsia="zh-CN"/>
              </w:rPr>
              <w:t>-96.5</w:t>
            </w:r>
          </w:p>
        </w:tc>
        <w:tc>
          <w:tcPr>
            <w:tcW w:w="495" w:type="pct"/>
            <w:shd w:val="clear" w:color="auto" w:fill="auto"/>
            <w:vAlign w:val="center"/>
          </w:tcPr>
          <w:p w:rsidR="00301E33" w:rsidRPr="001D386E" w:rsidRDefault="00301E33" w:rsidP="008C1EBD">
            <w:pPr>
              <w:pStyle w:val="TAC"/>
            </w:pPr>
            <w:r w:rsidRPr="001D386E">
              <w:rPr>
                <w:lang w:eastAsia="zh-CN"/>
              </w:rPr>
              <w:t>-93.7</w:t>
            </w:r>
          </w:p>
        </w:tc>
        <w:tc>
          <w:tcPr>
            <w:tcW w:w="495" w:type="pct"/>
            <w:shd w:val="clear" w:color="auto" w:fill="auto"/>
            <w:vAlign w:val="center"/>
          </w:tcPr>
          <w:p w:rsidR="00301E33" w:rsidRPr="001D386E" w:rsidRDefault="00301E33" w:rsidP="008C1EBD">
            <w:pPr>
              <w:pStyle w:val="TAC"/>
            </w:pPr>
            <w:r w:rsidRPr="001D386E">
              <w:rPr>
                <w:lang w:eastAsia="zh-CN"/>
              </w:rPr>
              <w:t>-92.2</w:t>
            </w:r>
          </w:p>
        </w:tc>
        <w:tc>
          <w:tcPr>
            <w:tcW w:w="495" w:type="pct"/>
            <w:shd w:val="clear" w:color="auto" w:fill="auto"/>
            <w:vAlign w:val="center"/>
          </w:tcPr>
          <w:p w:rsidR="00301E33" w:rsidRPr="001D386E" w:rsidRDefault="00301E33" w:rsidP="008C1EBD">
            <w:pPr>
              <w:pStyle w:val="TAC"/>
            </w:pPr>
            <w:r w:rsidRPr="001D386E">
              <w:rPr>
                <w:lang w:eastAsia="zh-CN"/>
              </w:rPr>
              <w:t>-91.1</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rsidR="00301E33" w:rsidRPr="001D386E" w:rsidRDefault="00301E33" w:rsidP="008C1EBD">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rsidR="00301E33" w:rsidRPr="001D386E" w:rsidRDefault="00301E33" w:rsidP="008C1EBD">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rsidR="00301E33" w:rsidRPr="001D386E" w:rsidRDefault="00301E33" w:rsidP="008C1EBD">
            <w:pPr>
              <w:pStyle w:val="TAC"/>
            </w:pPr>
            <w:r w:rsidRPr="001D386E">
              <w:rPr>
                <w:rFonts w:eastAsia="MS Mincho"/>
                <w:kern w:val="24"/>
                <w:szCs w:val="18"/>
              </w:rPr>
              <w:t>CA_2A-66C-71A</w:t>
            </w:r>
            <w:r w:rsidRPr="001D386E">
              <w:rPr>
                <w:rFonts w:eastAsia="MS Mincho"/>
                <w:kern w:val="24"/>
                <w:szCs w:val="18"/>
                <w:vertAlign w:val="superscript"/>
              </w:rPr>
              <w:t>15,16</w:t>
            </w:r>
          </w:p>
        </w:tc>
        <w:tc>
          <w:tcPr>
            <w:tcW w:w="518" w:type="pct"/>
            <w:shd w:val="clear" w:color="auto" w:fill="auto"/>
            <w:vAlign w:val="center"/>
          </w:tcPr>
          <w:p w:rsidR="00301E33" w:rsidRPr="001D386E" w:rsidRDefault="00301E33" w:rsidP="008C1EBD">
            <w:pPr>
              <w:pStyle w:val="TAC"/>
              <w:rPr>
                <w:rFonts w:eastAsia="MS Mincho"/>
              </w:rPr>
            </w:pPr>
            <w:r w:rsidRPr="001D386E">
              <w:rPr>
                <w:kern w:val="24"/>
              </w:rPr>
              <w:t>71</w:t>
            </w:r>
          </w:p>
        </w:tc>
        <w:tc>
          <w:tcPr>
            <w:tcW w:w="517" w:type="pct"/>
            <w:shd w:val="clear" w:color="auto" w:fill="auto"/>
            <w:vAlign w:val="center"/>
          </w:tcPr>
          <w:p w:rsidR="00301E33" w:rsidRPr="001D386E" w:rsidRDefault="00301E33" w:rsidP="008C1EBD">
            <w:pPr>
              <w:pStyle w:val="TAC"/>
              <w:rPr>
                <w:rFonts w:eastAsia="MS Mincho"/>
              </w:rPr>
            </w:pPr>
          </w:p>
        </w:tc>
        <w:tc>
          <w:tcPr>
            <w:tcW w:w="445" w:type="pct"/>
            <w:shd w:val="clear" w:color="auto" w:fill="auto"/>
            <w:vAlign w:val="center"/>
          </w:tcPr>
          <w:p w:rsidR="00301E33" w:rsidRPr="001D386E" w:rsidRDefault="00301E33" w:rsidP="008C1EBD">
            <w:pPr>
              <w:pStyle w:val="TAC"/>
              <w:rPr>
                <w:rFonts w:eastAsia="MS Mincho"/>
              </w:rPr>
            </w:pPr>
          </w:p>
        </w:tc>
        <w:tc>
          <w:tcPr>
            <w:tcW w:w="467" w:type="pct"/>
            <w:shd w:val="clear" w:color="auto" w:fill="auto"/>
            <w:vAlign w:val="center"/>
          </w:tcPr>
          <w:p w:rsidR="00301E33" w:rsidRPr="001D386E" w:rsidRDefault="00301E33" w:rsidP="008C1EBD">
            <w:pPr>
              <w:pStyle w:val="TAC"/>
              <w:rPr>
                <w:rFonts w:eastAsia="MS Mincho"/>
              </w:rPr>
            </w:pPr>
            <w:r w:rsidRPr="001D386E">
              <w:rPr>
                <w:kern w:val="24"/>
              </w:rPr>
              <w:t>-70.4</w:t>
            </w:r>
          </w:p>
        </w:tc>
        <w:tc>
          <w:tcPr>
            <w:tcW w:w="495" w:type="pct"/>
            <w:shd w:val="clear" w:color="auto" w:fill="auto"/>
            <w:vAlign w:val="center"/>
          </w:tcPr>
          <w:p w:rsidR="00301E33" w:rsidRPr="001D386E" w:rsidRDefault="00301E33" w:rsidP="008C1EBD">
            <w:pPr>
              <w:pStyle w:val="TAC"/>
              <w:rPr>
                <w:rFonts w:eastAsia="MS Mincho"/>
              </w:rPr>
            </w:pPr>
            <w:r w:rsidRPr="001D386E">
              <w:rPr>
                <w:kern w:val="24"/>
              </w:rPr>
              <w:t>-70.4</w:t>
            </w:r>
          </w:p>
        </w:tc>
        <w:tc>
          <w:tcPr>
            <w:tcW w:w="495" w:type="pct"/>
            <w:shd w:val="clear" w:color="auto" w:fill="auto"/>
            <w:vAlign w:val="center"/>
          </w:tcPr>
          <w:p w:rsidR="00301E33" w:rsidRPr="001D386E" w:rsidRDefault="00301E33" w:rsidP="008C1EBD">
            <w:pPr>
              <w:pStyle w:val="TAC"/>
              <w:rPr>
                <w:rFonts w:eastAsia="MS Mincho"/>
              </w:rPr>
            </w:pPr>
            <w:r w:rsidRPr="001D386E">
              <w:rPr>
                <w:kern w:val="24"/>
              </w:rPr>
              <w:t>-70.4</w:t>
            </w:r>
          </w:p>
        </w:tc>
        <w:tc>
          <w:tcPr>
            <w:tcW w:w="495" w:type="pct"/>
            <w:shd w:val="clear" w:color="auto" w:fill="auto"/>
            <w:vAlign w:val="center"/>
          </w:tcPr>
          <w:p w:rsidR="00301E33" w:rsidRPr="001D386E" w:rsidRDefault="00301E33" w:rsidP="008C1EBD">
            <w:pPr>
              <w:pStyle w:val="TAC"/>
              <w:rPr>
                <w:rFonts w:eastAsia="MS Mincho"/>
              </w:rPr>
            </w:pPr>
            <w:r w:rsidRPr="001D386E">
              <w:rPr>
                <w:kern w:val="24"/>
              </w:rPr>
              <w:t>-70.4</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078" w:type="pct"/>
            <w:vMerge w:val="restar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236B7A">
              <w:rPr>
                <w:rFonts w:cs="Arial"/>
              </w:rPr>
              <w:t>CA_3A-5A-41A</w:t>
            </w:r>
            <w:r w:rsidRPr="00BC05BD">
              <w:rPr>
                <w:rFonts w:cs="Arial"/>
                <w:vertAlign w:val="superscript"/>
              </w:rPr>
              <w:t>8,19,</w:t>
            </w:r>
            <w:r w:rsidRPr="00236B7A">
              <w:rPr>
                <w:vertAlign w:val="superscript"/>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90"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0E0378">
              <w:rPr>
                <w:rFonts w:cs="Arial"/>
                <w:lang w:eastAsia="ja-JP"/>
              </w:rPr>
              <w:t>FDD</w:t>
            </w:r>
          </w:p>
        </w:tc>
      </w:tr>
      <w:tr w:rsidR="00301E33" w:rsidRPr="001D386E" w:rsidTr="008C1EBD">
        <w:trPr>
          <w:trHeight w:val="255"/>
        </w:trPr>
        <w:tc>
          <w:tcPr>
            <w:tcW w:w="1078"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N/A</w:t>
            </w:r>
          </w:p>
        </w:tc>
        <w:tc>
          <w:tcPr>
            <w:tcW w:w="490" w:type="pc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078" w:type="pct"/>
            <w:shd w:val="clear" w:color="auto" w:fill="auto"/>
            <w:vAlign w:val="center"/>
          </w:tcPr>
          <w:p w:rsidR="00301E33" w:rsidRDefault="00301E33" w:rsidP="008C1EBD">
            <w:pPr>
              <w:pStyle w:val="TAC"/>
              <w:rPr>
                <w:ins w:id="260" w:author="tank" w:date="2021-08-07T03:15:00Z"/>
                <w:rFonts w:eastAsia="新細明體" w:cs="Arial" w:hint="eastAsia"/>
                <w:vertAlign w:val="superscript"/>
                <w:lang w:eastAsia="zh-TW"/>
              </w:rPr>
            </w:pPr>
            <w:r w:rsidRPr="001D386E">
              <w:rPr>
                <w:rFonts w:eastAsia="MS Mincho" w:cs="Arial"/>
              </w:rPr>
              <w:t>CA_3A-7A-8A</w:t>
            </w:r>
            <w:r w:rsidRPr="001D386E">
              <w:rPr>
                <w:rFonts w:eastAsia="MS Mincho" w:cs="Arial"/>
                <w:vertAlign w:val="superscript"/>
              </w:rPr>
              <w:t>4</w:t>
            </w:r>
          </w:p>
          <w:p w:rsidR="00301E33" w:rsidRPr="00301E33" w:rsidRDefault="00301E33" w:rsidP="008C1EBD">
            <w:pPr>
              <w:pStyle w:val="TAC"/>
              <w:rPr>
                <w:rFonts w:eastAsia="新細明體" w:cs="Arial" w:hint="eastAsia"/>
                <w:lang w:eastAsia="zh-TW"/>
                <w:rPrChange w:id="261" w:author="tank" w:date="2021-08-07T03:15:00Z">
                  <w:rPr>
                    <w:rFonts w:cs="Arial"/>
                  </w:rPr>
                </w:rPrChange>
              </w:rPr>
            </w:pPr>
            <w:ins w:id="262" w:author="tank" w:date="2021-08-07T03:15:00Z">
              <w:r w:rsidRPr="001D386E">
                <w:rPr>
                  <w:rFonts w:eastAsia="MS Mincho" w:cs="Arial"/>
                </w:rPr>
                <w:t>CA_3A-7A-8</w:t>
              </w:r>
              <w:r>
                <w:rPr>
                  <w:rFonts w:eastAsia="新細明體" w:cs="Arial" w:hint="eastAsia"/>
                  <w:lang w:eastAsia="zh-TW"/>
                </w:rPr>
                <w:t>B</w:t>
              </w:r>
              <w:r w:rsidRPr="001D386E">
                <w:rPr>
                  <w:rFonts w:eastAsia="MS Mincho" w:cs="Arial"/>
                  <w:vertAlign w:val="superscript"/>
                </w:rPr>
                <w:t>4</w:t>
              </w:r>
            </w:ins>
          </w:p>
        </w:tc>
        <w:tc>
          <w:tcPr>
            <w:tcW w:w="518"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eastAsia="MS Mincho" w:cs="Arial"/>
              </w:rPr>
              <w:t>N/A</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Default="00301E33" w:rsidP="008C1EBD">
            <w:pPr>
              <w:pStyle w:val="TAC"/>
              <w:rPr>
                <w:ins w:id="263" w:author="tank" w:date="2021-08-07T03:15:00Z"/>
                <w:rFonts w:eastAsia="新細明體" w:cs="Arial" w:hint="eastAsia"/>
                <w:vertAlign w:val="superscript"/>
                <w:lang w:eastAsia="zh-TW"/>
              </w:rPr>
            </w:pPr>
            <w:r w:rsidRPr="001D386E">
              <w:rPr>
                <w:rFonts w:eastAsia="MS Mincho" w:cs="Arial"/>
              </w:rPr>
              <w:t>CA_3A-7A-8A</w:t>
            </w:r>
            <w:r w:rsidRPr="001D386E">
              <w:rPr>
                <w:rFonts w:eastAsia="MS Mincho" w:cs="Arial"/>
                <w:vertAlign w:val="superscript"/>
              </w:rPr>
              <w:t>5,6</w:t>
            </w:r>
          </w:p>
          <w:p w:rsidR="00301E33" w:rsidRPr="00301E33" w:rsidRDefault="00301E33" w:rsidP="00301E33">
            <w:pPr>
              <w:pStyle w:val="ZU"/>
              <w:keepNext/>
              <w:keepLines/>
              <w:framePr w:w="0" w:wrap="auto" w:vAnchor="margin" w:hAnchor="text" w:yAlign="inline"/>
              <w:widowControl/>
              <w:pBdr>
                <w:top w:val="none" w:sz="0" w:space="0" w:color="auto"/>
              </w:pBdr>
              <w:jc w:val="center"/>
              <w:rPr>
                <w:rFonts w:eastAsia="新細明體" w:cs="Arial" w:hint="eastAsia"/>
                <w:b/>
                <w:lang w:eastAsia="zh-TW"/>
                <w:rPrChange w:id="264" w:author="tank" w:date="2021-08-07T03:15:00Z">
                  <w:rPr>
                    <w:rFonts w:cs="Arial"/>
                  </w:rPr>
                </w:rPrChange>
              </w:rPr>
              <w:pPrChange w:id="265" w:author="tank" w:date="2021-08-07T03:15:00Z">
                <w:pPr>
                  <w:pStyle w:val="TAC"/>
                </w:pPr>
              </w:pPrChange>
            </w:pPr>
            <w:ins w:id="266" w:author="tank" w:date="2021-08-07T03:15:00Z">
              <w:r w:rsidRPr="00301E33">
                <w:rPr>
                  <w:rFonts w:eastAsia="MS Mincho" w:cs="Arial"/>
                  <w:sz w:val="18"/>
                  <w:rPrChange w:id="267" w:author="tank" w:date="2021-08-07T03:19:00Z">
                    <w:rPr>
                      <w:rFonts w:eastAsia="MS Mincho" w:cs="Arial"/>
                    </w:rPr>
                  </w:rPrChange>
                </w:rPr>
                <w:t>CA_3A-7A-8</w:t>
              </w:r>
              <w:r w:rsidRPr="00301E33">
                <w:rPr>
                  <w:rFonts w:eastAsia="新細明體" w:cs="Arial" w:hint="eastAsia"/>
                  <w:sz w:val="18"/>
                  <w:lang w:eastAsia="zh-TW"/>
                  <w:rPrChange w:id="268" w:author="tank" w:date="2021-08-07T03:19:00Z">
                    <w:rPr>
                      <w:rFonts w:eastAsia="新細明體" w:cs="Arial" w:hint="eastAsia"/>
                      <w:lang w:eastAsia="zh-TW"/>
                    </w:rPr>
                  </w:rPrChange>
                </w:rPr>
                <w:t>B</w:t>
              </w:r>
              <w:r w:rsidRPr="00301E33">
                <w:rPr>
                  <w:rFonts w:eastAsia="MS Mincho" w:cs="Arial"/>
                  <w:sz w:val="18"/>
                  <w:vertAlign w:val="superscript"/>
                  <w:rPrChange w:id="269" w:author="tank" w:date="2021-08-07T03:19:00Z">
                    <w:rPr>
                      <w:rFonts w:eastAsia="MS Mincho" w:cs="Arial"/>
                      <w:vertAlign w:val="superscript"/>
                    </w:rPr>
                  </w:rPrChange>
                </w:rPr>
                <w:t>5,6</w:t>
              </w:r>
            </w:ins>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-88</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-87.4</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-86.7</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eastAsia="MS Mincho" w:cs="Arial"/>
              </w:rPr>
              <w:t>CA_3C-7A-8A</w:t>
            </w:r>
            <w:r w:rsidRPr="001D386E">
              <w:rPr>
                <w:rFonts w:eastAsia="MS Mincho" w:cs="Arial"/>
                <w:vertAlign w:val="superscript"/>
              </w:rPr>
              <w:t>4</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eastAsia="MS Mincho" w:cs="Arial"/>
              </w:rPr>
              <w:t>N/A</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eastAsia="MS Mincho" w:cs="Arial"/>
              </w:rPr>
              <w:t>CA_3C-7A-8A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-88</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-87.4</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-86.7</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N/A</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eastAsia="MS Mincho" w:cs="Arial"/>
              </w:rPr>
              <w:t>CA_3A-7A-8A-20A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-88</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-87.4</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-86.7</w:t>
            </w:r>
          </w:p>
        </w:tc>
        <w:tc>
          <w:tcPr>
            <w:tcW w:w="490" w:type="pc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lastRenderedPageBreak/>
              <w:t>CA_1A-3A-8A-20A</w:t>
            </w:r>
            <w:r w:rsidRPr="001D386E">
              <w:rPr>
                <w:rFonts w:cs="Arial"/>
                <w:vertAlign w:val="superscript"/>
              </w:rPr>
              <w:t>4</w:t>
            </w:r>
          </w:p>
        </w:tc>
        <w:tc>
          <w:tcPr>
            <w:tcW w:w="518"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67"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N/A</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lang w:eastAsia="ja-JP"/>
              </w:rPr>
              <w:t>CA_</w:t>
            </w:r>
            <w:r w:rsidRPr="001D386E">
              <w:t>3</w:t>
            </w:r>
            <w:r w:rsidRPr="001D386E">
              <w:rPr>
                <w:lang w:eastAsia="ja-JP"/>
              </w:rPr>
              <w:t>A-7A-8A-</w:t>
            </w:r>
            <w:r w:rsidRPr="001D386E">
              <w:t>38A</w:t>
            </w:r>
            <w:r w:rsidRPr="001D386E">
              <w:rPr>
                <w:rFonts w:eastAsia="Malgun Gothic"/>
                <w:vertAlign w:val="superscript"/>
              </w:rPr>
              <w:t xml:space="preserve"> 4</w:t>
            </w:r>
          </w:p>
        </w:tc>
        <w:tc>
          <w:tcPr>
            <w:tcW w:w="518" w:type="pct"/>
            <w:shd w:val="clear" w:color="auto" w:fill="auto"/>
            <w:vAlign w:val="center"/>
          </w:tcPr>
          <w:p w:rsidR="00301E33" w:rsidRPr="001D386E" w:rsidRDefault="00301E33" w:rsidP="008C1EBD">
            <w:pPr>
              <w:pStyle w:val="TAC"/>
              <w:rPr>
                <w:rFonts w:cs="Arial"/>
                <w:lang w:eastAsia="ja-JP"/>
              </w:rPr>
            </w:pPr>
            <w:r w:rsidRPr="001D386E">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t>N/A</w:t>
            </w:r>
          </w:p>
        </w:tc>
        <w:tc>
          <w:tcPr>
            <w:tcW w:w="495" w:type="pct"/>
            <w:shd w:val="clear" w:color="auto" w:fill="auto"/>
            <w:vAlign w:val="center"/>
          </w:tcPr>
          <w:p w:rsidR="00301E33" w:rsidRPr="001D386E" w:rsidRDefault="00301E33" w:rsidP="008C1EBD">
            <w:pPr>
              <w:pStyle w:val="TAC"/>
              <w:rPr>
                <w:rFonts w:cs="Arial"/>
              </w:rPr>
            </w:pPr>
            <w:r w:rsidRPr="001D386E">
              <w:t>N/A</w:t>
            </w:r>
          </w:p>
        </w:tc>
        <w:tc>
          <w:tcPr>
            <w:tcW w:w="495" w:type="pct"/>
            <w:shd w:val="clear" w:color="auto" w:fill="auto"/>
            <w:vAlign w:val="center"/>
          </w:tcPr>
          <w:p w:rsidR="00301E33" w:rsidRPr="001D386E" w:rsidRDefault="00301E33" w:rsidP="008C1EBD">
            <w:pPr>
              <w:pStyle w:val="TAC"/>
              <w:rPr>
                <w:rFonts w:cs="Arial"/>
              </w:rPr>
            </w:pPr>
            <w:r w:rsidRPr="001D386E">
              <w:t>N/A</w:t>
            </w:r>
          </w:p>
        </w:tc>
        <w:tc>
          <w:tcPr>
            <w:tcW w:w="495" w:type="pct"/>
            <w:shd w:val="clear" w:color="auto" w:fill="auto"/>
            <w:vAlign w:val="center"/>
          </w:tcPr>
          <w:p w:rsidR="00301E33" w:rsidRPr="001D386E" w:rsidRDefault="00301E33" w:rsidP="008C1EBD">
            <w:pPr>
              <w:pStyle w:val="TAC"/>
              <w:rPr>
                <w:rFonts w:cs="Arial"/>
              </w:rPr>
            </w:pPr>
            <w:r w:rsidRPr="001D386E">
              <w:t>N/A</w:t>
            </w:r>
          </w:p>
        </w:tc>
        <w:tc>
          <w:tcPr>
            <w:tcW w:w="490" w:type="pct"/>
            <w:shd w:val="clear" w:color="auto" w:fill="auto"/>
            <w:vAlign w:val="center"/>
          </w:tcPr>
          <w:p w:rsidR="00301E33" w:rsidRPr="001D386E" w:rsidRDefault="00301E33" w:rsidP="008C1EBD">
            <w:pPr>
              <w:pStyle w:val="TAC"/>
              <w:rPr>
                <w:rFonts w:cs="Arial"/>
              </w:rPr>
            </w:pPr>
            <w:r w:rsidRPr="001D386E">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szCs w:val="18"/>
                <w:vertAlign w:val="superscript"/>
                <w:lang w:eastAsia="zh-CN"/>
              </w:rPr>
              <w:t>5,6</w:t>
            </w:r>
          </w:p>
        </w:tc>
        <w:tc>
          <w:tcPr>
            <w:tcW w:w="518" w:type="pct"/>
            <w:shd w:val="clear" w:color="auto" w:fill="auto"/>
            <w:vAlign w:val="center"/>
          </w:tcPr>
          <w:p w:rsidR="00301E33" w:rsidRPr="001D386E" w:rsidRDefault="00301E33" w:rsidP="008C1EBD">
            <w:pPr>
              <w:pStyle w:val="TAC"/>
              <w:rPr>
                <w:rFonts w:cs="Arial"/>
                <w:vertAlign w:val="superscript"/>
                <w:lang w:eastAsia="zh-CN"/>
              </w:rPr>
            </w:pPr>
            <w:r w:rsidRPr="001D386E">
              <w:rPr>
                <w:rFonts w:cs="Arial" w:hint="eastAsia"/>
                <w:lang w:eastAsia="zh-CN"/>
              </w:rPr>
              <w:t>7</w:t>
            </w:r>
            <w:r w:rsidRPr="001D386E">
              <w:rPr>
                <w:rFonts w:cs="Arial" w:hint="eastAsia"/>
                <w:vertAlign w:val="superscript"/>
                <w:lang w:eastAsia="zh-CN"/>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3</w:t>
            </w:r>
            <w:r w:rsidRPr="001D386E">
              <w:rPr>
                <w:rFonts w:cs="Arial"/>
              </w:rPr>
              <w:t>A-7A-20A-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rsidR="00301E33" w:rsidRPr="001D386E" w:rsidRDefault="00301E33" w:rsidP="008C1EBD">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67" w:type="pct"/>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A-20A-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301E33" w:rsidRPr="001D386E" w:rsidRDefault="00301E33" w:rsidP="008C1EBD">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67" w:type="pct"/>
            <w:shd w:val="clear" w:color="auto" w:fill="auto"/>
          </w:tcPr>
          <w:p w:rsidR="00301E33" w:rsidRPr="001D386E" w:rsidRDefault="00301E33" w:rsidP="008C1EBD">
            <w:pPr>
              <w:pStyle w:val="TAC"/>
              <w:rPr>
                <w:szCs w:val="18"/>
              </w:rPr>
            </w:pPr>
            <w:r w:rsidRPr="001D386E">
              <w:t>-97.1</w:t>
            </w:r>
          </w:p>
        </w:tc>
        <w:tc>
          <w:tcPr>
            <w:tcW w:w="495" w:type="pct"/>
            <w:shd w:val="clear" w:color="auto" w:fill="auto"/>
          </w:tcPr>
          <w:p w:rsidR="00301E33" w:rsidRPr="001D386E" w:rsidRDefault="00301E33" w:rsidP="008C1EBD">
            <w:pPr>
              <w:pStyle w:val="TAC"/>
              <w:rPr>
                <w:szCs w:val="18"/>
              </w:rPr>
            </w:pPr>
            <w:r w:rsidRPr="001D386E">
              <w:t>-94.7</w:t>
            </w:r>
          </w:p>
        </w:tc>
        <w:tc>
          <w:tcPr>
            <w:tcW w:w="495" w:type="pct"/>
            <w:shd w:val="clear" w:color="auto" w:fill="auto"/>
          </w:tcPr>
          <w:p w:rsidR="00301E33" w:rsidRPr="001D386E" w:rsidRDefault="00301E33" w:rsidP="008C1EBD">
            <w:pPr>
              <w:pStyle w:val="TAC"/>
              <w:rPr>
                <w:szCs w:val="18"/>
              </w:rPr>
            </w:pPr>
            <w:r w:rsidRPr="001D386E">
              <w:t>-93.2</w:t>
            </w:r>
          </w:p>
        </w:tc>
        <w:tc>
          <w:tcPr>
            <w:tcW w:w="495" w:type="pct"/>
            <w:shd w:val="clear" w:color="auto" w:fill="auto"/>
          </w:tcPr>
          <w:p w:rsidR="00301E33" w:rsidRPr="001D386E" w:rsidRDefault="00301E33" w:rsidP="008C1EBD">
            <w:pPr>
              <w:pStyle w:val="TAC"/>
              <w:rPr>
                <w:szCs w:val="18"/>
              </w:rPr>
            </w:pPr>
            <w:r w:rsidRPr="001D386E">
              <w:t>-92.5</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hint="eastAsia"/>
                <w:sz w:val="18"/>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18" w:type="pct"/>
            <w:shd w:val="clear" w:color="auto" w:fill="auto"/>
            <w:vAlign w:val="center"/>
          </w:tcPr>
          <w:p w:rsidR="00301E33" w:rsidRPr="001D386E" w:rsidRDefault="00301E33" w:rsidP="008C1EBD">
            <w:pPr>
              <w:pStyle w:val="TAC"/>
            </w:pPr>
            <w:r w:rsidRPr="001D386E">
              <w:rPr>
                <w:rFonts w:cs="Arial"/>
                <w:szCs w:val="18"/>
                <w:lang w:eastAsia="zh-CN"/>
              </w:rPr>
              <w:t>28</w:t>
            </w:r>
          </w:p>
        </w:tc>
        <w:tc>
          <w:tcPr>
            <w:tcW w:w="517"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45" w:type="pct"/>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467" w:type="pct"/>
            <w:shd w:val="clear" w:color="auto" w:fill="auto"/>
            <w:vAlign w:val="center"/>
          </w:tcPr>
          <w:p w:rsidR="00301E33" w:rsidRPr="001D386E" w:rsidRDefault="00301E33" w:rsidP="008C1EBD">
            <w:pPr>
              <w:pStyle w:val="TAC"/>
            </w:pPr>
            <w:r w:rsidRPr="001D386E">
              <w:rPr>
                <w:rFonts w:cs="Arial"/>
                <w:szCs w:val="18"/>
                <w:lang w:eastAsia="zh-CN"/>
              </w:rPr>
              <w:t>-60.7</w:t>
            </w:r>
          </w:p>
        </w:tc>
        <w:tc>
          <w:tcPr>
            <w:tcW w:w="495" w:type="pct"/>
            <w:shd w:val="clear" w:color="auto" w:fill="auto"/>
            <w:vAlign w:val="center"/>
          </w:tcPr>
          <w:p w:rsidR="00301E33" w:rsidRPr="001D386E" w:rsidRDefault="00301E33" w:rsidP="008C1EBD">
            <w:pPr>
              <w:pStyle w:val="TAC"/>
            </w:pPr>
            <w:r w:rsidRPr="001D386E">
              <w:rPr>
                <w:rFonts w:cs="Arial"/>
                <w:szCs w:val="18"/>
                <w:lang w:eastAsia="zh-CN"/>
              </w:rPr>
              <w:t>-60.7</w:t>
            </w:r>
          </w:p>
        </w:tc>
        <w:tc>
          <w:tcPr>
            <w:tcW w:w="495" w:type="pct"/>
            <w:shd w:val="clear" w:color="auto" w:fill="auto"/>
            <w:vAlign w:val="center"/>
          </w:tcPr>
          <w:p w:rsidR="00301E33" w:rsidRPr="001D386E" w:rsidRDefault="00301E33" w:rsidP="008C1EBD">
            <w:pPr>
              <w:pStyle w:val="TAC"/>
            </w:pPr>
            <w:r w:rsidRPr="001D386E">
              <w:rPr>
                <w:rFonts w:cs="Arial"/>
                <w:szCs w:val="18"/>
                <w:lang w:eastAsia="zh-CN"/>
              </w:rPr>
              <w:t>-60.7</w:t>
            </w:r>
          </w:p>
        </w:tc>
        <w:tc>
          <w:tcPr>
            <w:tcW w:w="495" w:type="pct"/>
            <w:shd w:val="clear" w:color="auto" w:fill="auto"/>
            <w:vAlign w:val="center"/>
          </w:tcPr>
          <w:p w:rsidR="00301E33" w:rsidRPr="001D386E" w:rsidRDefault="00301E33" w:rsidP="008C1EBD">
            <w:pPr>
              <w:pStyle w:val="TAC"/>
            </w:pPr>
            <w:r w:rsidRPr="001D386E">
              <w:rPr>
                <w:rFonts w:cs="Arial"/>
                <w:szCs w:val="18"/>
                <w:lang w:eastAsia="zh-CN"/>
              </w:rPr>
              <w:t>-60.7</w:t>
            </w:r>
          </w:p>
        </w:tc>
        <w:tc>
          <w:tcPr>
            <w:tcW w:w="490" w:type="pct"/>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szCs w:val="18"/>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18" w:type="pct"/>
            <w:shd w:val="clear" w:color="auto" w:fill="auto"/>
            <w:vAlign w:val="center"/>
          </w:tcPr>
          <w:p w:rsidR="00301E33" w:rsidRPr="001D386E" w:rsidRDefault="00301E33" w:rsidP="008C1EBD">
            <w:pPr>
              <w:pStyle w:val="TAC"/>
            </w:pPr>
            <w:r w:rsidRPr="001D386E">
              <w:rPr>
                <w:lang w:eastAsia="ja-JP"/>
              </w:rPr>
              <w:t>4</w:t>
            </w:r>
            <w:r w:rsidRPr="001D386E">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301E33" w:rsidRPr="001D386E" w:rsidRDefault="00301E33"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rPr>
              <w:t>-97.1</w:t>
            </w:r>
          </w:p>
        </w:tc>
        <w:tc>
          <w:tcPr>
            <w:tcW w:w="495" w:type="pct"/>
            <w:shd w:val="clear" w:color="auto" w:fill="auto"/>
          </w:tcPr>
          <w:p w:rsidR="00301E33" w:rsidRPr="001D386E" w:rsidRDefault="00301E33" w:rsidP="008C1EBD">
            <w:pPr>
              <w:pStyle w:val="TAC"/>
              <w:rPr>
                <w:rFonts w:cs="Arial"/>
              </w:rPr>
            </w:pPr>
            <w:r w:rsidRPr="001D386E">
              <w:rPr>
                <w:rFonts w:cs="Arial"/>
              </w:rPr>
              <w:t>-94.7</w:t>
            </w:r>
          </w:p>
        </w:tc>
        <w:tc>
          <w:tcPr>
            <w:tcW w:w="495" w:type="pct"/>
            <w:shd w:val="clear" w:color="auto" w:fill="auto"/>
          </w:tcPr>
          <w:p w:rsidR="00301E33" w:rsidRPr="001D386E" w:rsidRDefault="00301E33" w:rsidP="008C1EBD">
            <w:pPr>
              <w:pStyle w:val="TAC"/>
              <w:rPr>
                <w:rFonts w:cs="Arial"/>
              </w:rPr>
            </w:pPr>
            <w:r w:rsidRPr="001D386E">
              <w:rPr>
                <w:rFonts w:cs="Arial"/>
              </w:rPr>
              <w:t>-93.</w:t>
            </w:r>
            <w:r w:rsidRPr="001D386E">
              <w:rPr>
                <w:rFonts w:cs="Arial"/>
                <w:lang w:eastAsia="ja-JP"/>
              </w:rPr>
              <w:t>2</w:t>
            </w:r>
          </w:p>
        </w:tc>
        <w:tc>
          <w:tcPr>
            <w:tcW w:w="495" w:type="pct"/>
            <w:shd w:val="clear" w:color="auto" w:fill="auto"/>
          </w:tcPr>
          <w:p w:rsidR="00301E33" w:rsidRPr="001D386E" w:rsidRDefault="00301E33" w:rsidP="008C1EBD">
            <w:pPr>
              <w:pStyle w:val="TAC"/>
              <w:rPr>
                <w:rFonts w:cs="Arial"/>
              </w:rPr>
            </w:pPr>
            <w:r w:rsidRPr="001D386E">
              <w:rPr>
                <w:rFonts w:cs="Arial"/>
              </w:rPr>
              <w:t>-92.5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CA_3A-8A</w:t>
            </w:r>
            <w:r w:rsidRPr="001D386E">
              <w:rPr>
                <w:rFonts w:eastAsia="MS Mincho" w:cs="Arial"/>
                <w:vertAlign w:val="superscript"/>
              </w:rPr>
              <w:t>4</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N/A</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t>CA_</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rsidR="00301E33" w:rsidRPr="001D386E" w:rsidRDefault="00301E33" w:rsidP="008C1EBD">
            <w:pPr>
              <w:pStyle w:val="TAC"/>
              <w:rPr>
                <w:rFonts w:cs="Arial"/>
                <w:lang w:eastAsia="zh-CN"/>
              </w:rPr>
            </w:pPr>
            <w:r w:rsidRPr="001D386E">
              <w:rPr>
                <w:lang w:eastAsia="zh-CN"/>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zh-CN"/>
              </w:rPr>
            </w:pPr>
            <w:r w:rsidRPr="001D386E">
              <w:rPr>
                <w:lang w:eastAsia="zh-CN"/>
              </w:rPr>
              <w:t>N/A</w:t>
            </w:r>
          </w:p>
        </w:tc>
        <w:tc>
          <w:tcPr>
            <w:tcW w:w="495" w:type="pct"/>
            <w:shd w:val="clear" w:color="auto" w:fill="auto"/>
            <w:vAlign w:val="center"/>
          </w:tcPr>
          <w:p w:rsidR="00301E33" w:rsidRPr="001D386E" w:rsidRDefault="00301E33" w:rsidP="008C1EBD">
            <w:pPr>
              <w:pStyle w:val="TAC"/>
              <w:rPr>
                <w:rFonts w:cs="Arial"/>
                <w:lang w:eastAsia="zh-CN"/>
              </w:rPr>
            </w:pPr>
            <w:r w:rsidRPr="001D386E">
              <w:rPr>
                <w:lang w:eastAsia="zh-CN"/>
              </w:rPr>
              <w:t>N/A</w:t>
            </w:r>
          </w:p>
        </w:tc>
        <w:tc>
          <w:tcPr>
            <w:tcW w:w="495" w:type="pct"/>
            <w:shd w:val="clear" w:color="auto" w:fill="auto"/>
            <w:vAlign w:val="center"/>
          </w:tcPr>
          <w:p w:rsidR="00301E33" w:rsidRPr="001D386E" w:rsidRDefault="00301E33" w:rsidP="008C1EBD">
            <w:pPr>
              <w:pStyle w:val="TAC"/>
              <w:rPr>
                <w:rFonts w:cs="Arial"/>
                <w:lang w:eastAsia="zh-CN"/>
              </w:rPr>
            </w:pPr>
            <w:r w:rsidRPr="001D386E">
              <w:rPr>
                <w:lang w:eastAsia="zh-CN"/>
              </w:rPr>
              <w:t>N/A</w:t>
            </w:r>
          </w:p>
        </w:tc>
        <w:tc>
          <w:tcPr>
            <w:tcW w:w="495" w:type="pct"/>
            <w:shd w:val="clear" w:color="auto" w:fill="auto"/>
            <w:vAlign w:val="center"/>
          </w:tcPr>
          <w:p w:rsidR="00301E33" w:rsidRPr="001D386E" w:rsidRDefault="00301E33" w:rsidP="008C1EBD">
            <w:pPr>
              <w:pStyle w:val="TAC"/>
              <w:rPr>
                <w:rFonts w:cs="Arial"/>
                <w:lang w:eastAsia="zh-CN"/>
              </w:rPr>
            </w:pPr>
            <w:r w:rsidRPr="001D386E">
              <w:rPr>
                <w:lang w:eastAsia="zh-CN"/>
              </w:rPr>
              <w:t>N/A</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18" w:type="pct"/>
            <w:shd w:val="clear" w:color="auto" w:fill="auto"/>
            <w:vAlign w:val="center"/>
          </w:tcPr>
          <w:p w:rsidR="00301E33" w:rsidRPr="001D386E" w:rsidRDefault="00301E33" w:rsidP="008C1EBD">
            <w:pPr>
              <w:pStyle w:val="TAC"/>
            </w:pPr>
            <w:r w:rsidRPr="001D386E">
              <w:rPr>
                <w:rFonts w:cs="Arial"/>
                <w:lang w:eastAsia="ja-JP"/>
              </w:rPr>
              <w:t>3</w:t>
            </w:r>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pPr>
            <w:r w:rsidRPr="001D386E">
              <w:rPr>
                <w:rFonts w:hint="eastAsia"/>
                <w:lang w:eastAsia="zh-CN"/>
              </w:rPr>
              <w:t>N/A</w:t>
            </w:r>
          </w:p>
        </w:tc>
        <w:tc>
          <w:tcPr>
            <w:tcW w:w="490" w:type="pct"/>
            <w:shd w:val="clear" w:color="auto" w:fill="auto"/>
            <w:vAlign w:val="center"/>
          </w:tcPr>
          <w:p w:rsidR="00301E33" w:rsidRPr="001D386E" w:rsidRDefault="00301E33" w:rsidP="008C1EBD">
            <w:pPr>
              <w:pStyle w:val="TAC"/>
            </w:pPr>
            <w:r w:rsidRPr="001D386E">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eastAsia="Malgun Gothic"/>
              </w:rPr>
              <w:t>CA_3C-8A-</w:t>
            </w:r>
            <w:r w:rsidRPr="001D386E">
              <w:rPr>
                <w:lang w:val="en-US"/>
              </w:rPr>
              <w:t>38</w:t>
            </w:r>
            <w:r w:rsidRPr="001D386E">
              <w:rPr>
                <w:rFonts w:eastAsia="Malgun Gothic"/>
              </w:rPr>
              <w:t>A</w:t>
            </w:r>
            <w:r w:rsidRPr="001D386E">
              <w:rPr>
                <w:rFonts w:eastAsia="Malgun Gothic"/>
                <w:vertAlign w:val="superscript"/>
              </w:rPr>
              <w:t>4</w:t>
            </w:r>
          </w:p>
        </w:tc>
        <w:tc>
          <w:tcPr>
            <w:tcW w:w="518" w:type="pct"/>
            <w:shd w:val="clear" w:color="auto" w:fill="auto"/>
            <w:vAlign w:val="center"/>
          </w:tcPr>
          <w:p w:rsidR="00301E33" w:rsidRPr="001D386E" w:rsidRDefault="00301E33" w:rsidP="008C1EBD">
            <w:pPr>
              <w:pStyle w:val="TAC"/>
              <w:rPr>
                <w:rFonts w:cs="Arial"/>
                <w:lang w:eastAsia="zh-CN"/>
              </w:rPr>
            </w:pPr>
            <w:r w:rsidRPr="001D386E">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t>N/A</w:t>
            </w:r>
          </w:p>
        </w:tc>
        <w:tc>
          <w:tcPr>
            <w:tcW w:w="495" w:type="pct"/>
            <w:shd w:val="clear" w:color="auto" w:fill="auto"/>
            <w:vAlign w:val="center"/>
          </w:tcPr>
          <w:p w:rsidR="00301E33" w:rsidRPr="001D386E" w:rsidRDefault="00301E33" w:rsidP="008C1EBD">
            <w:pPr>
              <w:pStyle w:val="TAC"/>
              <w:rPr>
                <w:rFonts w:cs="Arial"/>
                <w:lang w:eastAsia="ja-JP"/>
              </w:rPr>
            </w:pPr>
            <w:r w:rsidRPr="001D386E">
              <w:t>N/A</w:t>
            </w:r>
          </w:p>
        </w:tc>
        <w:tc>
          <w:tcPr>
            <w:tcW w:w="495" w:type="pct"/>
            <w:shd w:val="clear" w:color="auto" w:fill="auto"/>
            <w:vAlign w:val="center"/>
          </w:tcPr>
          <w:p w:rsidR="00301E33" w:rsidRPr="001D386E" w:rsidRDefault="00301E33" w:rsidP="008C1EBD">
            <w:pPr>
              <w:pStyle w:val="TAC"/>
              <w:rPr>
                <w:rFonts w:cs="Arial"/>
                <w:lang w:eastAsia="ja-JP"/>
              </w:rPr>
            </w:pPr>
            <w:r w:rsidRPr="001D386E">
              <w:t>N/A</w:t>
            </w:r>
          </w:p>
        </w:tc>
        <w:tc>
          <w:tcPr>
            <w:tcW w:w="495" w:type="pct"/>
            <w:shd w:val="clear" w:color="auto" w:fill="auto"/>
            <w:vAlign w:val="center"/>
          </w:tcPr>
          <w:p w:rsidR="00301E33" w:rsidRPr="001D386E" w:rsidRDefault="00301E33" w:rsidP="008C1EBD">
            <w:pPr>
              <w:pStyle w:val="TAC"/>
              <w:rPr>
                <w:rFonts w:cs="Arial"/>
                <w:lang w:eastAsia="ja-JP"/>
              </w:rPr>
            </w:pPr>
            <w:r w:rsidRPr="001D386E">
              <w:t>N/A</w:t>
            </w:r>
          </w:p>
        </w:tc>
        <w:tc>
          <w:tcPr>
            <w:tcW w:w="490" w:type="pct"/>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FDD</w:t>
            </w:r>
          </w:p>
        </w:tc>
      </w:tr>
      <w:tr w:rsidR="00301E33" w:rsidRPr="001D386E" w:rsidTr="008C1EBD">
        <w:trPr>
          <w:trHeight w:val="255"/>
        </w:trPr>
        <w:tc>
          <w:tcPr>
            <w:tcW w:w="1078" w:type="pct"/>
            <w:shd w:val="clear" w:color="auto" w:fill="auto"/>
            <w:vAlign w:val="center"/>
          </w:tcPr>
          <w:p w:rsidR="00301E33" w:rsidRDefault="00301E33" w:rsidP="008C1EBD">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rsidR="00301E33" w:rsidRPr="001D386E" w:rsidRDefault="00301E33" w:rsidP="008C1EBD">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rsidR="00301E33" w:rsidRPr="001D386E" w:rsidRDefault="00301E33" w:rsidP="008C1EBD">
            <w:pPr>
              <w:pStyle w:val="TAC"/>
              <w:rPr>
                <w:rFonts w:cs="Arial"/>
                <w:lang w:eastAsia="zh-CN"/>
              </w:rPr>
            </w:pPr>
            <w:r w:rsidRPr="00F825E6">
              <w:rPr>
                <w:rFonts w:cs="Arial" w:hint="eastAsia"/>
                <w:lang w:eastAsia="zh-CN"/>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lang w:eastAsia="zh-CN"/>
              </w:rPr>
            </w:pPr>
            <w:r w:rsidRPr="00F825E6">
              <w:rPr>
                <w:rFonts w:hint="eastAsia"/>
                <w:lang w:eastAsia="zh-CN"/>
              </w:rPr>
              <w:t>N/A</w:t>
            </w:r>
          </w:p>
        </w:tc>
        <w:tc>
          <w:tcPr>
            <w:tcW w:w="495" w:type="pct"/>
            <w:shd w:val="clear" w:color="auto" w:fill="auto"/>
            <w:vAlign w:val="center"/>
          </w:tcPr>
          <w:p w:rsidR="00301E33" w:rsidRPr="001D386E" w:rsidRDefault="00301E33" w:rsidP="008C1EBD">
            <w:pPr>
              <w:pStyle w:val="TAC"/>
              <w:rPr>
                <w:lang w:eastAsia="zh-CN"/>
              </w:rPr>
            </w:pPr>
            <w:r w:rsidRPr="00F825E6">
              <w:rPr>
                <w:rFonts w:hint="eastAsia"/>
                <w:lang w:eastAsia="zh-CN"/>
              </w:rPr>
              <w:t>N/A</w:t>
            </w:r>
          </w:p>
        </w:tc>
        <w:tc>
          <w:tcPr>
            <w:tcW w:w="495" w:type="pct"/>
            <w:shd w:val="clear" w:color="auto" w:fill="auto"/>
            <w:vAlign w:val="center"/>
          </w:tcPr>
          <w:p w:rsidR="00301E33" w:rsidRPr="001D386E" w:rsidRDefault="00301E33" w:rsidP="008C1EBD">
            <w:pPr>
              <w:pStyle w:val="TAC"/>
              <w:rPr>
                <w:lang w:eastAsia="zh-CN"/>
              </w:rPr>
            </w:pPr>
            <w:r w:rsidRPr="00F825E6">
              <w:rPr>
                <w:rFonts w:hint="eastAsia"/>
                <w:lang w:eastAsia="zh-CN"/>
              </w:rPr>
              <w:t>N/A</w:t>
            </w:r>
          </w:p>
        </w:tc>
        <w:tc>
          <w:tcPr>
            <w:tcW w:w="495" w:type="pct"/>
            <w:shd w:val="clear" w:color="auto" w:fill="auto"/>
            <w:vAlign w:val="center"/>
          </w:tcPr>
          <w:p w:rsidR="00301E33" w:rsidRPr="001D386E" w:rsidRDefault="00301E33" w:rsidP="008C1EBD">
            <w:pPr>
              <w:pStyle w:val="TAC"/>
              <w:rPr>
                <w:lang w:eastAsia="zh-CN"/>
              </w:rPr>
            </w:pPr>
            <w:r w:rsidRPr="00F825E6">
              <w:rPr>
                <w:rFonts w:hint="eastAsia"/>
                <w:lang w:eastAsia="zh-CN"/>
              </w:rPr>
              <w:t>N/A</w:t>
            </w:r>
          </w:p>
        </w:tc>
        <w:tc>
          <w:tcPr>
            <w:tcW w:w="490" w:type="pct"/>
            <w:shd w:val="clear" w:color="auto" w:fill="auto"/>
            <w:vAlign w:val="center"/>
          </w:tcPr>
          <w:p w:rsidR="00301E33" w:rsidRPr="001D386E" w:rsidRDefault="00301E33" w:rsidP="008C1EBD">
            <w:pPr>
              <w:pStyle w:val="TAC"/>
              <w:rPr>
                <w:rFonts w:cs="Arial"/>
                <w:lang w:eastAsia="zh-CN"/>
              </w:rPr>
            </w:pPr>
            <w:r w:rsidRPr="00F825E6">
              <w:rPr>
                <w:rFonts w:cs="Arial" w:hint="eastAsia"/>
                <w:lang w:eastAsia="zh-CN"/>
              </w:rPr>
              <w:t>FDD</w:t>
            </w:r>
          </w:p>
        </w:tc>
      </w:tr>
      <w:tr w:rsidR="00301E33" w:rsidRPr="001D386E" w:rsidTr="008C1EBD">
        <w:trPr>
          <w:trHeight w:val="255"/>
        </w:trPr>
        <w:tc>
          <w:tcPr>
            <w:tcW w:w="1078" w:type="pct"/>
            <w:shd w:val="clear" w:color="auto" w:fill="auto"/>
            <w:vAlign w:val="center"/>
          </w:tcPr>
          <w:p w:rsidR="00301E33" w:rsidRPr="00F825E6" w:rsidRDefault="00301E33" w:rsidP="008C1EBD">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rsidR="00301E33" w:rsidRPr="001D386E" w:rsidRDefault="00301E33" w:rsidP="008C1EBD">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18" w:type="pct"/>
            <w:shd w:val="clear" w:color="auto" w:fill="auto"/>
            <w:vAlign w:val="center"/>
          </w:tcPr>
          <w:p w:rsidR="00301E33" w:rsidRPr="001D386E" w:rsidRDefault="00301E33" w:rsidP="008C1EBD">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lang w:eastAsia="zh-CN"/>
              </w:rPr>
            </w:pPr>
            <w:r w:rsidRPr="00F825E6">
              <w:rPr>
                <w:rFonts w:cs="Arial" w:hint="eastAsia"/>
              </w:rPr>
              <w:t>-71.7</w:t>
            </w:r>
          </w:p>
        </w:tc>
        <w:tc>
          <w:tcPr>
            <w:tcW w:w="495" w:type="pct"/>
            <w:shd w:val="clear" w:color="auto" w:fill="auto"/>
            <w:vAlign w:val="center"/>
          </w:tcPr>
          <w:p w:rsidR="00301E33" w:rsidRPr="001D386E" w:rsidRDefault="00301E33" w:rsidP="008C1EBD">
            <w:pPr>
              <w:pStyle w:val="TAC"/>
              <w:rPr>
                <w:lang w:eastAsia="zh-CN"/>
              </w:rPr>
            </w:pPr>
            <w:r w:rsidRPr="00F825E6">
              <w:rPr>
                <w:rFonts w:cs="Arial" w:hint="eastAsia"/>
              </w:rPr>
              <w:t>-71.7</w:t>
            </w:r>
          </w:p>
        </w:tc>
        <w:tc>
          <w:tcPr>
            <w:tcW w:w="495" w:type="pct"/>
            <w:shd w:val="clear" w:color="auto" w:fill="auto"/>
            <w:vAlign w:val="center"/>
          </w:tcPr>
          <w:p w:rsidR="00301E33" w:rsidRPr="001D386E" w:rsidRDefault="00301E33" w:rsidP="008C1EBD">
            <w:pPr>
              <w:pStyle w:val="TAC"/>
              <w:rPr>
                <w:lang w:eastAsia="zh-CN"/>
              </w:rPr>
            </w:pPr>
            <w:r w:rsidRPr="00F825E6">
              <w:rPr>
                <w:rFonts w:cs="Arial" w:hint="eastAsia"/>
              </w:rPr>
              <w:t>-71.7</w:t>
            </w:r>
          </w:p>
        </w:tc>
        <w:tc>
          <w:tcPr>
            <w:tcW w:w="495" w:type="pct"/>
            <w:shd w:val="clear" w:color="auto" w:fill="auto"/>
            <w:vAlign w:val="center"/>
          </w:tcPr>
          <w:p w:rsidR="00301E33" w:rsidRPr="001D386E" w:rsidRDefault="00301E33" w:rsidP="008C1EBD">
            <w:pPr>
              <w:pStyle w:val="TAC"/>
              <w:rPr>
                <w:lang w:eastAsia="zh-CN"/>
              </w:rPr>
            </w:pPr>
            <w:r w:rsidRPr="00F825E6">
              <w:rPr>
                <w:rFonts w:cs="Arial" w:hint="eastAsia"/>
              </w:rPr>
              <w:t>-71.7</w:t>
            </w:r>
          </w:p>
        </w:tc>
        <w:tc>
          <w:tcPr>
            <w:tcW w:w="490" w:type="pct"/>
            <w:shd w:val="clear" w:color="auto" w:fill="auto"/>
            <w:vAlign w:val="center"/>
          </w:tcPr>
          <w:p w:rsidR="00301E33" w:rsidRPr="001D386E" w:rsidRDefault="00301E33" w:rsidP="008C1EBD">
            <w:pPr>
              <w:pStyle w:val="TAC"/>
              <w:rPr>
                <w:rFonts w:cs="Arial"/>
                <w:lang w:eastAsia="zh-CN"/>
              </w:rPr>
            </w:pPr>
            <w:r w:rsidRPr="00F825E6">
              <w:rPr>
                <w:rFonts w:cs="Arial" w:hint="eastAsia"/>
                <w:lang w:eastAsia="zh-CN"/>
              </w:rPr>
              <w:t>TDD</w:t>
            </w:r>
          </w:p>
        </w:tc>
      </w:tr>
      <w:tr w:rsidR="00301E33" w:rsidRPr="001D386E" w:rsidTr="008C1EBD">
        <w:trPr>
          <w:trHeight w:val="255"/>
        </w:trPr>
        <w:tc>
          <w:tcPr>
            <w:tcW w:w="1078" w:type="pct"/>
            <w:shd w:val="clear" w:color="auto" w:fill="auto"/>
            <w:vAlign w:val="center"/>
          </w:tcPr>
          <w:p w:rsidR="00301E33" w:rsidRPr="00F825E6" w:rsidRDefault="00301E33" w:rsidP="008C1EBD">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rsidR="00301E33" w:rsidRPr="001D386E" w:rsidRDefault="00301E33" w:rsidP="008C1EBD">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18" w:type="pct"/>
            <w:shd w:val="clear" w:color="auto" w:fill="auto"/>
            <w:vAlign w:val="center"/>
          </w:tcPr>
          <w:p w:rsidR="00301E33" w:rsidRPr="001D386E" w:rsidRDefault="00301E33" w:rsidP="008C1EBD">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lang w:eastAsia="zh-CN"/>
              </w:rPr>
            </w:pPr>
            <w:r w:rsidRPr="00F825E6">
              <w:rPr>
                <w:rFonts w:cs="Arial"/>
              </w:rPr>
              <w:t>-97.1</w:t>
            </w:r>
          </w:p>
        </w:tc>
        <w:tc>
          <w:tcPr>
            <w:tcW w:w="495" w:type="pct"/>
            <w:shd w:val="clear" w:color="auto" w:fill="auto"/>
            <w:vAlign w:val="center"/>
          </w:tcPr>
          <w:p w:rsidR="00301E33" w:rsidRPr="001D386E" w:rsidRDefault="00301E33" w:rsidP="008C1EBD">
            <w:pPr>
              <w:pStyle w:val="TAC"/>
              <w:rPr>
                <w:lang w:eastAsia="zh-CN"/>
              </w:rPr>
            </w:pPr>
            <w:r w:rsidRPr="00F825E6">
              <w:rPr>
                <w:rFonts w:cs="Arial"/>
              </w:rPr>
              <w:t>-94.7</w:t>
            </w:r>
          </w:p>
        </w:tc>
        <w:tc>
          <w:tcPr>
            <w:tcW w:w="495" w:type="pct"/>
            <w:shd w:val="clear" w:color="auto" w:fill="auto"/>
            <w:vAlign w:val="center"/>
          </w:tcPr>
          <w:p w:rsidR="00301E33" w:rsidRPr="001D386E" w:rsidRDefault="00301E33" w:rsidP="008C1EBD">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rsidR="00301E33" w:rsidRPr="001D386E" w:rsidRDefault="00301E33" w:rsidP="008C1EBD">
            <w:pPr>
              <w:pStyle w:val="TAC"/>
              <w:rPr>
                <w:lang w:eastAsia="zh-CN"/>
              </w:rPr>
            </w:pPr>
            <w:r w:rsidRPr="00F825E6">
              <w:rPr>
                <w:rFonts w:cs="Arial"/>
              </w:rPr>
              <w:t>-92.5</w:t>
            </w:r>
          </w:p>
        </w:tc>
        <w:tc>
          <w:tcPr>
            <w:tcW w:w="490" w:type="pct"/>
            <w:shd w:val="clear" w:color="auto" w:fill="auto"/>
            <w:vAlign w:val="center"/>
          </w:tcPr>
          <w:p w:rsidR="00301E33" w:rsidRPr="001D386E" w:rsidRDefault="00301E33" w:rsidP="008C1EBD">
            <w:pPr>
              <w:pStyle w:val="TAC"/>
              <w:rPr>
                <w:rFonts w:cs="Arial"/>
                <w:lang w:eastAsia="zh-CN"/>
              </w:rPr>
            </w:pPr>
            <w:r w:rsidRPr="00F825E6">
              <w:rPr>
                <w:rFonts w:cs="Arial" w:hint="eastAsia"/>
                <w:lang w:eastAsia="zh-CN"/>
              </w:rPr>
              <w:t>TDD</w:t>
            </w:r>
          </w:p>
        </w:tc>
      </w:tr>
      <w:tr w:rsidR="00301E33" w:rsidRPr="001D386E" w:rsidTr="008C1EBD">
        <w:trPr>
          <w:trHeight w:val="255"/>
        </w:trPr>
        <w:tc>
          <w:tcPr>
            <w:tcW w:w="1078" w:type="pct"/>
            <w:shd w:val="clear" w:color="auto" w:fill="auto"/>
            <w:vAlign w:val="center"/>
          </w:tcPr>
          <w:p w:rsidR="00301E33" w:rsidRPr="00F825E6" w:rsidRDefault="00301E33" w:rsidP="008C1EBD">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rsidR="00301E33" w:rsidRPr="001D386E" w:rsidRDefault="00301E33" w:rsidP="008C1EBD">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18" w:type="pct"/>
            <w:shd w:val="clear" w:color="auto" w:fill="auto"/>
            <w:vAlign w:val="center"/>
          </w:tcPr>
          <w:p w:rsidR="00301E33" w:rsidRPr="001D386E" w:rsidRDefault="00301E33" w:rsidP="008C1EBD">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lang w:eastAsia="zh-CN"/>
              </w:rPr>
            </w:pPr>
            <w:r w:rsidRPr="00F825E6">
              <w:rPr>
                <w:rFonts w:cs="Arial"/>
                <w:lang w:eastAsia="zh-CN"/>
              </w:rPr>
              <w:t>-84.8</w:t>
            </w:r>
          </w:p>
        </w:tc>
        <w:tc>
          <w:tcPr>
            <w:tcW w:w="495" w:type="pct"/>
            <w:shd w:val="clear" w:color="auto" w:fill="auto"/>
            <w:vAlign w:val="center"/>
          </w:tcPr>
          <w:p w:rsidR="00301E33" w:rsidRPr="001D386E" w:rsidRDefault="00301E33" w:rsidP="008C1EBD">
            <w:pPr>
              <w:pStyle w:val="TAC"/>
              <w:rPr>
                <w:lang w:eastAsia="zh-CN"/>
              </w:rPr>
            </w:pPr>
            <w:r w:rsidRPr="00F825E6">
              <w:rPr>
                <w:rFonts w:cs="Arial"/>
                <w:lang w:eastAsia="zh-CN"/>
              </w:rPr>
              <w:t>-84.7</w:t>
            </w:r>
          </w:p>
        </w:tc>
        <w:tc>
          <w:tcPr>
            <w:tcW w:w="495" w:type="pct"/>
            <w:shd w:val="clear" w:color="auto" w:fill="auto"/>
            <w:vAlign w:val="center"/>
          </w:tcPr>
          <w:p w:rsidR="00301E33" w:rsidRPr="001D386E" w:rsidRDefault="00301E33" w:rsidP="008C1EBD">
            <w:pPr>
              <w:pStyle w:val="TAC"/>
              <w:rPr>
                <w:lang w:eastAsia="zh-CN"/>
              </w:rPr>
            </w:pPr>
            <w:r w:rsidRPr="00F825E6">
              <w:rPr>
                <w:rFonts w:cs="Arial"/>
                <w:lang w:eastAsia="zh-CN"/>
              </w:rPr>
              <w:t>-84.6</w:t>
            </w:r>
          </w:p>
        </w:tc>
        <w:tc>
          <w:tcPr>
            <w:tcW w:w="495" w:type="pct"/>
            <w:shd w:val="clear" w:color="auto" w:fill="auto"/>
            <w:vAlign w:val="center"/>
          </w:tcPr>
          <w:p w:rsidR="00301E33" w:rsidRPr="001D386E" w:rsidRDefault="00301E33" w:rsidP="008C1EBD">
            <w:pPr>
              <w:pStyle w:val="TAC"/>
              <w:rPr>
                <w:lang w:eastAsia="zh-CN"/>
              </w:rPr>
            </w:pPr>
            <w:r w:rsidRPr="00F825E6">
              <w:rPr>
                <w:rFonts w:cs="Arial"/>
                <w:lang w:eastAsia="zh-CN"/>
              </w:rPr>
              <w:t>-84.5</w:t>
            </w:r>
          </w:p>
        </w:tc>
        <w:tc>
          <w:tcPr>
            <w:tcW w:w="490" w:type="pct"/>
            <w:shd w:val="clear" w:color="auto" w:fill="auto"/>
            <w:vAlign w:val="center"/>
          </w:tcPr>
          <w:p w:rsidR="00301E33" w:rsidRPr="001D386E" w:rsidRDefault="00301E33" w:rsidP="008C1EBD">
            <w:pPr>
              <w:pStyle w:val="TAC"/>
              <w:rPr>
                <w:rFonts w:cs="Arial"/>
                <w:lang w:eastAsia="zh-CN"/>
              </w:rPr>
            </w:pPr>
            <w:r w:rsidRPr="00F825E6">
              <w:rPr>
                <w:rFonts w:cs="Arial" w:hint="eastAsia"/>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pPr>
            <w:r w:rsidRPr="001D386E">
              <w:t>CA_</w:t>
            </w:r>
            <w:r w:rsidRPr="001D386E">
              <w:rPr>
                <w:rFonts w:hint="eastAsia"/>
                <w:lang w:eastAsia="zh-CN"/>
              </w:rPr>
              <w:t>3A-</w:t>
            </w:r>
            <w:r w:rsidRPr="001D386E">
              <w:t>11A-28A</w:t>
            </w:r>
            <w:r w:rsidRPr="001D386E">
              <w:rPr>
                <w:vertAlign w:val="superscript"/>
              </w:rPr>
              <w:t>9,10</w:t>
            </w:r>
          </w:p>
        </w:tc>
        <w:tc>
          <w:tcPr>
            <w:tcW w:w="518" w:type="pct"/>
            <w:shd w:val="clear" w:color="auto" w:fill="auto"/>
            <w:vAlign w:val="center"/>
          </w:tcPr>
          <w:p w:rsidR="00301E33" w:rsidRPr="001D386E" w:rsidRDefault="00301E33" w:rsidP="008C1EBD">
            <w:pPr>
              <w:pStyle w:val="TAC"/>
            </w:pPr>
            <w:r w:rsidRPr="001D386E">
              <w:t>11</w:t>
            </w:r>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pPr>
            <w:r w:rsidRPr="001D386E">
              <w:t>-75.2</w:t>
            </w:r>
          </w:p>
        </w:tc>
        <w:tc>
          <w:tcPr>
            <w:tcW w:w="495" w:type="pct"/>
            <w:shd w:val="clear" w:color="auto" w:fill="auto"/>
            <w:vAlign w:val="center"/>
          </w:tcPr>
          <w:p w:rsidR="00301E33" w:rsidRPr="001D386E" w:rsidRDefault="00301E33" w:rsidP="008C1EBD">
            <w:pPr>
              <w:pStyle w:val="TAC"/>
            </w:pPr>
            <w:r w:rsidRPr="001D386E">
              <w:t>-75.2</w:t>
            </w:r>
          </w:p>
        </w:tc>
        <w:tc>
          <w:tcPr>
            <w:tcW w:w="495" w:type="pct"/>
            <w:shd w:val="clear" w:color="auto" w:fill="auto"/>
            <w:vAlign w:val="center"/>
          </w:tcPr>
          <w:p w:rsidR="00301E33" w:rsidRPr="001D386E" w:rsidRDefault="00301E33" w:rsidP="008C1EBD">
            <w:pPr>
              <w:pStyle w:val="TAC"/>
            </w:pPr>
          </w:p>
        </w:tc>
        <w:tc>
          <w:tcPr>
            <w:tcW w:w="495" w:type="pct"/>
            <w:shd w:val="clear" w:color="auto" w:fill="auto"/>
            <w:vAlign w:val="center"/>
          </w:tcPr>
          <w:p w:rsidR="00301E33" w:rsidRPr="001D386E" w:rsidRDefault="00301E33" w:rsidP="008C1EBD">
            <w:pPr>
              <w:pStyle w:val="TAC"/>
            </w:pPr>
          </w:p>
        </w:tc>
        <w:tc>
          <w:tcPr>
            <w:tcW w:w="490" w:type="pct"/>
            <w:shd w:val="clear" w:color="auto" w:fill="auto"/>
            <w:vAlign w:val="center"/>
          </w:tcPr>
          <w:p w:rsidR="00301E33" w:rsidRPr="001D386E" w:rsidRDefault="00301E33" w:rsidP="008C1EBD">
            <w:pPr>
              <w:pStyle w:val="TAC"/>
            </w:pPr>
            <w:r w:rsidRPr="001D386E">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rsidR="00301E33" w:rsidRPr="001D386E" w:rsidRDefault="00301E33" w:rsidP="008C1EBD">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18" w:type="pct"/>
            <w:shd w:val="clear" w:color="auto" w:fill="auto"/>
            <w:vAlign w:val="center"/>
          </w:tcPr>
          <w:p w:rsidR="00301E33" w:rsidRPr="001D386E" w:rsidRDefault="00301E33" w:rsidP="008C1EBD">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pPr>
            <w:r w:rsidRPr="001D386E">
              <w:rPr>
                <w:rFonts w:cs="Arial" w:hint="eastAsia"/>
              </w:rPr>
              <w:t>-71.7</w:t>
            </w:r>
          </w:p>
        </w:tc>
        <w:tc>
          <w:tcPr>
            <w:tcW w:w="495" w:type="pct"/>
            <w:shd w:val="clear" w:color="auto" w:fill="auto"/>
            <w:vAlign w:val="center"/>
          </w:tcPr>
          <w:p w:rsidR="00301E33" w:rsidRPr="001D386E" w:rsidRDefault="00301E33" w:rsidP="008C1EBD">
            <w:pPr>
              <w:pStyle w:val="TAC"/>
            </w:pPr>
            <w:r w:rsidRPr="001D386E">
              <w:rPr>
                <w:rFonts w:cs="Arial" w:hint="eastAsia"/>
              </w:rPr>
              <w:t>-71.7</w:t>
            </w:r>
          </w:p>
        </w:tc>
        <w:tc>
          <w:tcPr>
            <w:tcW w:w="495" w:type="pct"/>
            <w:shd w:val="clear" w:color="auto" w:fill="auto"/>
            <w:vAlign w:val="center"/>
          </w:tcPr>
          <w:p w:rsidR="00301E33" w:rsidRPr="001D386E" w:rsidRDefault="00301E33" w:rsidP="008C1EBD">
            <w:pPr>
              <w:pStyle w:val="TAC"/>
            </w:pPr>
            <w:r w:rsidRPr="001D386E">
              <w:rPr>
                <w:rFonts w:cs="Arial" w:hint="eastAsia"/>
              </w:rPr>
              <w:t>-71.7</w:t>
            </w:r>
          </w:p>
        </w:tc>
        <w:tc>
          <w:tcPr>
            <w:tcW w:w="495" w:type="pct"/>
            <w:shd w:val="clear" w:color="auto" w:fill="auto"/>
            <w:vAlign w:val="center"/>
          </w:tcPr>
          <w:p w:rsidR="00301E33" w:rsidRPr="001D386E" w:rsidRDefault="00301E33" w:rsidP="008C1EBD">
            <w:pPr>
              <w:pStyle w:val="TAC"/>
            </w:pPr>
            <w:r w:rsidRPr="001D386E">
              <w:rPr>
                <w:rFonts w:cs="Arial" w:hint="eastAsia"/>
              </w:rPr>
              <w:t>-71.7</w:t>
            </w:r>
          </w:p>
        </w:tc>
        <w:tc>
          <w:tcPr>
            <w:tcW w:w="490" w:type="pct"/>
            <w:shd w:val="clear" w:color="auto" w:fill="auto"/>
            <w:vAlign w:val="center"/>
          </w:tcPr>
          <w:p w:rsidR="00301E33" w:rsidRPr="001D386E" w:rsidRDefault="00301E33" w:rsidP="008C1EBD">
            <w:pPr>
              <w:pStyle w:val="TAC"/>
            </w:pPr>
            <w:r w:rsidRPr="001D386E">
              <w:rPr>
                <w:rFonts w:cs="Arial" w:hint="eastAsia"/>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rsidR="00301E33" w:rsidRPr="001D386E" w:rsidRDefault="00301E33" w:rsidP="008C1EBD">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18" w:type="pct"/>
            <w:shd w:val="clear" w:color="auto" w:fill="auto"/>
            <w:vAlign w:val="center"/>
          </w:tcPr>
          <w:p w:rsidR="00301E33" w:rsidRPr="001D386E" w:rsidRDefault="00301E33" w:rsidP="008C1EBD">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pPr>
          </w:p>
        </w:tc>
        <w:tc>
          <w:tcPr>
            <w:tcW w:w="445" w:type="pct"/>
            <w:shd w:val="clear" w:color="auto" w:fill="auto"/>
            <w:vAlign w:val="center"/>
          </w:tcPr>
          <w:p w:rsidR="00301E33" w:rsidRPr="001D386E" w:rsidRDefault="00301E33" w:rsidP="008C1EBD">
            <w:pPr>
              <w:pStyle w:val="TAC"/>
            </w:pPr>
          </w:p>
        </w:tc>
        <w:tc>
          <w:tcPr>
            <w:tcW w:w="467" w:type="pct"/>
            <w:shd w:val="clear" w:color="auto" w:fill="auto"/>
            <w:vAlign w:val="center"/>
          </w:tcPr>
          <w:p w:rsidR="00301E33" w:rsidRPr="001D386E" w:rsidRDefault="00301E33" w:rsidP="008C1EBD">
            <w:pPr>
              <w:pStyle w:val="TAC"/>
            </w:pPr>
            <w:r w:rsidRPr="001D386E">
              <w:rPr>
                <w:rFonts w:cs="Arial"/>
              </w:rPr>
              <w:t>-97.1</w:t>
            </w:r>
          </w:p>
        </w:tc>
        <w:tc>
          <w:tcPr>
            <w:tcW w:w="495" w:type="pct"/>
            <w:shd w:val="clear" w:color="auto" w:fill="auto"/>
            <w:vAlign w:val="center"/>
          </w:tcPr>
          <w:p w:rsidR="00301E33" w:rsidRPr="001D386E" w:rsidRDefault="00301E33" w:rsidP="008C1EBD">
            <w:pPr>
              <w:pStyle w:val="TAC"/>
            </w:pPr>
            <w:r w:rsidRPr="001D386E">
              <w:rPr>
                <w:rFonts w:cs="Arial"/>
              </w:rPr>
              <w:t>-94.7</w:t>
            </w:r>
          </w:p>
        </w:tc>
        <w:tc>
          <w:tcPr>
            <w:tcW w:w="495" w:type="pct"/>
            <w:shd w:val="clear" w:color="auto" w:fill="auto"/>
            <w:vAlign w:val="center"/>
          </w:tcPr>
          <w:p w:rsidR="00301E33" w:rsidRPr="001D386E" w:rsidRDefault="00301E33" w:rsidP="008C1EBD">
            <w:pPr>
              <w:pStyle w:val="TAC"/>
            </w:pPr>
            <w:r w:rsidRPr="001D386E">
              <w:rPr>
                <w:rFonts w:cs="Arial"/>
              </w:rPr>
              <w:t>-93.</w:t>
            </w:r>
            <w:r w:rsidRPr="001D386E">
              <w:rPr>
                <w:rFonts w:cs="Arial" w:hint="eastAsia"/>
              </w:rPr>
              <w:t>2</w:t>
            </w:r>
          </w:p>
        </w:tc>
        <w:tc>
          <w:tcPr>
            <w:tcW w:w="495" w:type="pct"/>
            <w:shd w:val="clear" w:color="auto" w:fill="auto"/>
            <w:vAlign w:val="center"/>
          </w:tcPr>
          <w:p w:rsidR="00301E33" w:rsidRPr="001D386E" w:rsidRDefault="00301E33" w:rsidP="008C1EBD">
            <w:pPr>
              <w:pStyle w:val="TAC"/>
            </w:pPr>
            <w:r w:rsidRPr="001D386E">
              <w:rPr>
                <w:rFonts w:cs="Arial"/>
              </w:rPr>
              <w:t>-92.5</w:t>
            </w:r>
          </w:p>
        </w:tc>
        <w:tc>
          <w:tcPr>
            <w:tcW w:w="490" w:type="pct"/>
            <w:shd w:val="clear" w:color="auto" w:fill="auto"/>
            <w:vAlign w:val="center"/>
          </w:tcPr>
          <w:p w:rsidR="00301E33" w:rsidRPr="001D386E" w:rsidRDefault="00301E33" w:rsidP="008C1EBD">
            <w:pPr>
              <w:pStyle w:val="TAC"/>
            </w:pPr>
            <w:r w:rsidRPr="001D386E">
              <w:rPr>
                <w:rFonts w:cs="Arial" w:hint="eastAsia"/>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-97.1</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-94.7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-92.5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tcPr>
          <w:p w:rsidR="00301E33" w:rsidRPr="001D386E" w:rsidRDefault="00301E33" w:rsidP="008C1EBD">
            <w:pPr>
              <w:pStyle w:val="TAC"/>
              <w:rPr>
                <w:rFonts w:cs="Arial"/>
                <w:lang w:eastAsia="ja-JP"/>
              </w:rPr>
            </w:pPr>
            <w:r w:rsidRPr="001D386E">
              <w:rPr>
                <w:rFonts w:cs="Arial"/>
                <w:lang w:eastAsia="ja-JP"/>
              </w:rPr>
              <w:t xml:space="preserve">-97.1 </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 xml:space="preserve">-94.7 </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 xml:space="preserve">-93.2 </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 xml:space="preserve">-92.5 </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rsidR="00301E33" w:rsidRPr="001D386E" w:rsidRDefault="00301E33"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301E33" w:rsidRPr="001D386E" w:rsidRDefault="00301E33"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rPr>
              <w:t>-97.1</w:t>
            </w:r>
          </w:p>
        </w:tc>
        <w:tc>
          <w:tcPr>
            <w:tcW w:w="495" w:type="pct"/>
            <w:shd w:val="clear" w:color="auto" w:fill="auto"/>
          </w:tcPr>
          <w:p w:rsidR="00301E33" w:rsidRPr="001D386E" w:rsidRDefault="00301E33" w:rsidP="008C1EBD">
            <w:pPr>
              <w:pStyle w:val="TAC"/>
              <w:rPr>
                <w:rFonts w:cs="Arial"/>
              </w:rPr>
            </w:pPr>
            <w:r w:rsidRPr="001D386E">
              <w:rPr>
                <w:rFonts w:cs="Arial"/>
              </w:rPr>
              <w:t>-94.7</w:t>
            </w:r>
          </w:p>
        </w:tc>
        <w:tc>
          <w:tcPr>
            <w:tcW w:w="495" w:type="pct"/>
            <w:shd w:val="clear" w:color="auto" w:fill="auto"/>
          </w:tcPr>
          <w:p w:rsidR="00301E33" w:rsidRPr="001D386E" w:rsidRDefault="00301E33" w:rsidP="008C1EBD">
            <w:pPr>
              <w:pStyle w:val="TAC"/>
              <w:rPr>
                <w:rFonts w:cs="Arial"/>
              </w:rPr>
            </w:pPr>
            <w:r w:rsidRPr="001D386E">
              <w:rPr>
                <w:rFonts w:cs="Arial"/>
              </w:rPr>
              <w:t>-93.</w:t>
            </w:r>
            <w:r w:rsidRPr="001D386E">
              <w:rPr>
                <w:rFonts w:cs="Arial"/>
                <w:lang w:eastAsia="ja-JP"/>
              </w:rPr>
              <w:t>2</w:t>
            </w:r>
          </w:p>
        </w:tc>
        <w:tc>
          <w:tcPr>
            <w:tcW w:w="495" w:type="pct"/>
            <w:shd w:val="clear" w:color="auto" w:fill="auto"/>
          </w:tcPr>
          <w:p w:rsidR="00301E33" w:rsidRPr="001D386E" w:rsidRDefault="00301E33" w:rsidP="008C1EBD">
            <w:pPr>
              <w:pStyle w:val="TAC"/>
              <w:rPr>
                <w:rFonts w:cs="Arial"/>
              </w:rPr>
            </w:pPr>
            <w:r w:rsidRPr="001D386E">
              <w:rPr>
                <w:rFonts w:cs="Arial"/>
              </w:rPr>
              <w:t>-92.5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t>CA_</w:t>
            </w:r>
            <w:r w:rsidRPr="001D386E">
              <w:rPr>
                <w:lang w:eastAsia="zh-CN"/>
              </w:rPr>
              <w:t>3A-20</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rsidR="00301E33" w:rsidRPr="001D386E" w:rsidRDefault="00301E33" w:rsidP="008C1EBD">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lang w:eastAsia="ja-JP"/>
              </w:rPr>
              <w:t>-71.7</w:t>
            </w:r>
          </w:p>
        </w:tc>
        <w:tc>
          <w:tcPr>
            <w:tcW w:w="495" w:type="pct"/>
            <w:shd w:val="clear" w:color="auto" w:fill="auto"/>
            <w:vAlign w:val="center"/>
          </w:tcPr>
          <w:p w:rsidR="00301E33" w:rsidRPr="001D386E" w:rsidRDefault="00301E33" w:rsidP="008C1EBD">
            <w:pPr>
              <w:pStyle w:val="TAC"/>
              <w:rPr>
                <w:rFonts w:cs="Arial"/>
              </w:rPr>
            </w:pPr>
            <w:r w:rsidRPr="001D386E">
              <w:rPr>
                <w:lang w:eastAsia="ja-JP"/>
              </w:rPr>
              <w:t>-71.7</w:t>
            </w:r>
          </w:p>
        </w:tc>
        <w:tc>
          <w:tcPr>
            <w:tcW w:w="495" w:type="pct"/>
            <w:shd w:val="clear" w:color="auto" w:fill="auto"/>
            <w:vAlign w:val="center"/>
          </w:tcPr>
          <w:p w:rsidR="00301E33" w:rsidRPr="001D386E" w:rsidRDefault="00301E33" w:rsidP="008C1EBD">
            <w:pPr>
              <w:pStyle w:val="TAC"/>
              <w:rPr>
                <w:rFonts w:cs="Arial"/>
              </w:rPr>
            </w:pPr>
            <w:r w:rsidRPr="001D386E">
              <w:rPr>
                <w:lang w:eastAsia="ja-JP"/>
              </w:rPr>
              <w:t>-71.7</w:t>
            </w:r>
          </w:p>
        </w:tc>
        <w:tc>
          <w:tcPr>
            <w:tcW w:w="495" w:type="pct"/>
            <w:shd w:val="clear" w:color="auto" w:fill="auto"/>
            <w:vAlign w:val="center"/>
          </w:tcPr>
          <w:p w:rsidR="00301E33" w:rsidRPr="001D386E" w:rsidRDefault="00301E33" w:rsidP="008C1EBD">
            <w:pPr>
              <w:pStyle w:val="TAC"/>
              <w:rPr>
                <w:rFonts w:cs="Arial"/>
              </w:rPr>
            </w:pPr>
            <w:r w:rsidRPr="001D386E">
              <w:rPr>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t>TDD</w:t>
            </w:r>
          </w:p>
        </w:tc>
      </w:tr>
      <w:tr w:rsidR="00301E33" w:rsidRPr="001D386E" w:rsidDel="00060EE6" w:rsidTr="008C1EBD">
        <w:trPr>
          <w:trHeight w:val="191"/>
        </w:trPr>
        <w:tc>
          <w:tcPr>
            <w:tcW w:w="1078" w:type="pct"/>
            <w:shd w:val="clear" w:color="auto" w:fill="auto"/>
            <w:vAlign w:val="center"/>
          </w:tcPr>
          <w:p w:rsidR="00301E33" w:rsidRPr="001D386E" w:rsidDel="00060EE6" w:rsidRDefault="00301E33" w:rsidP="008C1EBD">
            <w:pPr>
              <w:pStyle w:val="TAC"/>
            </w:pPr>
            <w:r w:rsidRPr="001D386E">
              <w:t>CA_3A-20A-32A-42A</w:t>
            </w:r>
            <w:r w:rsidRPr="001D386E">
              <w:rPr>
                <w:vertAlign w:val="superscript"/>
                <w:lang w:eastAsia="zh-CN"/>
              </w:rPr>
              <w:t>11</w:t>
            </w:r>
          </w:p>
        </w:tc>
        <w:tc>
          <w:tcPr>
            <w:tcW w:w="518" w:type="pct"/>
            <w:shd w:val="clear" w:color="auto" w:fill="auto"/>
            <w:vAlign w:val="center"/>
          </w:tcPr>
          <w:p w:rsidR="00301E33" w:rsidRPr="001D386E" w:rsidDel="00060EE6" w:rsidRDefault="00301E33" w:rsidP="008C1EB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301E33" w:rsidRPr="001D386E" w:rsidDel="00060EE6" w:rsidRDefault="00301E33" w:rsidP="008C1EBD">
            <w:pPr>
              <w:pStyle w:val="TAC"/>
            </w:pPr>
          </w:p>
        </w:tc>
        <w:tc>
          <w:tcPr>
            <w:tcW w:w="445" w:type="pct"/>
            <w:shd w:val="clear" w:color="auto" w:fill="auto"/>
            <w:vAlign w:val="center"/>
          </w:tcPr>
          <w:p w:rsidR="00301E33" w:rsidRPr="001D386E" w:rsidDel="00060EE6" w:rsidRDefault="00301E33" w:rsidP="008C1EBD">
            <w:pPr>
              <w:pStyle w:val="TAC"/>
            </w:pPr>
          </w:p>
        </w:tc>
        <w:tc>
          <w:tcPr>
            <w:tcW w:w="467" w:type="pct"/>
            <w:shd w:val="clear" w:color="auto" w:fill="auto"/>
          </w:tcPr>
          <w:p w:rsidR="00301E33" w:rsidRPr="001D386E" w:rsidDel="00060EE6" w:rsidRDefault="00301E33" w:rsidP="008C1EBD">
            <w:pPr>
              <w:pStyle w:val="TAC"/>
              <w:rPr>
                <w:lang w:eastAsia="ja-JP"/>
              </w:rPr>
            </w:pPr>
            <w:r w:rsidRPr="001D386E">
              <w:rPr>
                <w:lang w:eastAsia="ja-JP"/>
              </w:rPr>
              <w:t>-97.1</w:t>
            </w:r>
          </w:p>
        </w:tc>
        <w:tc>
          <w:tcPr>
            <w:tcW w:w="495" w:type="pct"/>
            <w:shd w:val="clear" w:color="auto" w:fill="auto"/>
          </w:tcPr>
          <w:p w:rsidR="00301E33" w:rsidRPr="001D386E" w:rsidDel="00060EE6" w:rsidRDefault="00301E33" w:rsidP="008C1EBD">
            <w:pPr>
              <w:pStyle w:val="TAC"/>
              <w:rPr>
                <w:lang w:eastAsia="ja-JP"/>
              </w:rPr>
            </w:pPr>
            <w:r w:rsidRPr="001D386E">
              <w:rPr>
                <w:lang w:eastAsia="ja-JP"/>
              </w:rPr>
              <w:t>-94.7</w:t>
            </w:r>
          </w:p>
        </w:tc>
        <w:tc>
          <w:tcPr>
            <w:tcW w:w="495" w:type="pct"/>
            <w:shd w:val="clear" w:color="auto" w:fill="auto"/>
          </w:tcPr>
          <w:p w:rsidR="00301E33" w:rsidRPr="001D386E" w:rsidDel="00060EE6" w:rsidRDefault="00301E33" w:rsidP="008C1EBD">
            <w:pPr>
              <w:pStyle w:val="TAC"/>
              <w:rPr>
                <w:lang w:eastAsia="ja-JP"/>
              </w:rPr>
            </w:pPr>
            <w:r w:rsidRPr="001D386E">
              <w:rPr>
                <w:lang w:eastAsia="ja-JP"/>
              </w:rPr>
              <w:t>-93.2</w:t>
            </w:r>
          </w:p>
        </w:tc>
        <w:tc>
          <w:tcPr>
            <w:tcW w:w="495" w:type="pct"/>
            <w:shd w:val="clear" w:color="auto" w:fill="auto"/>
          </w:tcPr>
          <w:p w:rsidR="00301E33" w:rsidRPr="001D386E" w:rsidDel="00060EE6" w:rsidRDefault="00301E33" w:rsidP="008C1EBD">
            <w:pPr>
              <w:pStyle w:val="TAC"/>
              <w:rPr>
                <w:lang w:eastAsia="ja-JP"/>
              </w:rPr>
            </w:pPr>
            <w:r w:rsidRPr="001D386E">
              <w:rPr>
                <w:lang w:eastAsia="ja-JP"/>
              </w:rPr>
              <w:t>-92.5</w:t>
            </w:r>
          </w:p>
        </w:tc>
        <w:tc>
          <w:tcPr>
            <w:tcW w:w="490" w:type="pct"/>
            <w:shd w:val="clear" w:color="auto" w:fill="auto"/>
            <w:vAlign w:val="center"/>
          </w:tcPr>
          <w:p w:rsidR="00301E33" w:rsidRPr="001D386E" w:rsidDel="00060EE6" w:rsidRDefault="00301E33" w:rsidP="008C1EBD">
            <w:pPr>
              <w:pStyle w:val="TAC"/>
            </w:pPr>
            <w:r w:rsidRPr="001D386E">
              <w:t>TDD</w:t>
            </w:r>
          </w:p>
        </w:tc>
      </w:tr>
      <w:tr w:rsidR="00301E33" w:rsidRPr="001D386E" w:rsidDel="00060EE6" w:rsidTr="008C1EBD">
        <w:trPr>
          <w:trHeight w:val="191"/>
        </w:trPr>
        <w:tc>
          <w:tcPr>
            <w:tcW w:w="1078" w:type="pct"/>
            <w:shd w:val="clear" w:color="auto" w:fill="auto"/>
            <w:vAlign w:val="center"/>
          </w:tcPr>
          <w:p w:rsidR="00301E33" w:rsidRPr="001D386E" w:rsidDel="00060EE6" w:rsidRDefault="00301E33" w:rsidP="008C1EBD">
            <w:pPr>
              <w:pStyle w:val="TAC"/>
            </w:pPr>
            <w:r w:rsidRPr="001D386E">
              <w:t>CA_3A-20A-32A-42A</w:t>
            </w:r>
            <w:r w:rsidRPr="001D386E">
              <w:rPr>
                <w:vertAlign w:val="superscript"/>
                <w:lang w:eastAsia="zh-CN"/>
              </w:rPr>
              <w:t>12,13</w:t>
            </w:r>
          </w:p>
        </w:tc>
        <w:tc>
          <w:tcPr>
            <w:tcW w:w="518" w:type="pct"/>
            <w:shd w:val="clear" w:color="auto" w:fill="auto"/>
            <w:vAlign w:val="center"/>
          </w:tcPr>
          <w:p w:rsidR="00301E33" w:rsidRPr="001D386E" w:rsidDel="00060EE6" w:rsidRDefault="00301E33" w:rsidP="008C1EB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301E33" w:rsidRPr="001D386E" w:rsidDel="00060EE6" w:rsidRDefault="00301E33" w:rsidP="008C1EBD">
            <w:pPr>
              <w:pStyle w:val="TAC"/>
            </w:pPr>
          </w:p>
        </w:tc>
        <w:tc>
          <w:tcPr>
            <w:tcW w:w="445" w:type="pct"/>
            <w:shd w:val="clear" w:color="auto" w:fill="auto"/>
            <w:vAlign w:val="center"/>
          </w:tcPr>
          <w:p w:rsidR="00301E33" w:rsidRPr="001D386E" w:rsidDel="00060EE6" w:rsidRDefault="00301E33" w:rsidP="008C1EBD">
            <w:pPr>
              <w:pStyle w:val="TAC"/>
            </w:pPr>
          </w:p>
        </w:tc>
        <w:tc>
          <w:tcPr>
            <w:tcW w:w="467" w:type="pct"/>
            <w:shd w:val="clear" w:color="auto" w:fill="auto"/>
            <w:vAlign w:val="center"/>
          </w:tcPr>
          <w:p w:rsidR="00301E33" w:rsidRPr="001D386E" w:rsidDel="00060EE6" w:rsidRDefault="00301E33" w:rsidP="008C1EBD">
            <w:pPr>
              <w:pStyle w:val="TAC"/>
              <w:rPr>
                <w:lang w:eastAsia="ja-JP"/>
              </w:rPr>
            </w:pPr>
            <w:r w:rsidRPr="001D386E">
              <w:rPr>
                <w:lang w:eastAsia="ja-JP"/>
              </w:rPr>
              <w:t>-84.8</w:t>
            </w:r>
          </w:p>
        </w:tc>
        <w:tc>
          <w:tcPr>
            <w:tcW w:w="495" w:type="pct"/>
            <w:shd w:val="clear" w:color="auto" w:fill="auto"/>
            <w:vAlign w:val="center"/>
          </w:tcPr>
          <w:p w:rsidR="00301E33" w:rsidRPr="001D386E" w:rsidDel="00060EE6" w:rsidRDefault="00301E33" w:rsidP="008C1EBD">
            <w:pPr>
              <w:pStyle w:val="TAC"/>
              <w:rPr>
                <w:lang w:eastAsia="ja-JP"/>
              </w:rPr>
            </w:pPr>
            <w:r w:rsidRPr="001D386E">
              <w:rPr>
                <w:lang w:eastAsia="ja-JP"/>
              </w:rPr>
              <w:t>-84.7</w:t>
            </w:r>
          </w:p>
        </w:tc>
        <w:tc>
          <w:tcPr>
            <w:tcW w:w="495" w:type="pct"/>
            <w:shd w:val="clear" w:color="auto" w:fill="auto"/>
            <w:vAlign w:val="center"/>
          </w:tcPr>
          <w:p w:rsidR="00301E33" w:rsidRPr="001D386E" w:rsidDel="00060EE6" w:rsidRDefault="00301E33" w:rsidP="008C1EBD">
            <w:pPr>
              <w:pStyle w:val="TAC"/>
              <w:rPr>
                <w:lang w:eastAsia="ja-JP"/>
              </w:rPr>
            </w:pPr>
            <w:r w:rsidRPr="001D386E">
              <w:rPr>
                <w:lang w:eastAsia="ja-JP"/>
              </w:rPr>
              <w:t>-84.6</w:t>
            </w:r>
          </w:p>
        </w:tc>
        <w:tc>
          <w:tcPr>
            <w:tcW w:w="495" w:type="pct"/>
            <w:shd w:val="clear" w:color="auto" w:fill="auto"/>
            <w:vAlign w:val="center"/>
          </w:tcPr>
          <w:p w:rsidR="00301E33" w:rsidRPr="001D386E" w:rsidDel="00060EE6" w:rsidRDefault="00301E33" w:rsidP="008C1EBD">
            <w:pPr>
              <w:pStyle w:val="TAC"/>
              <w:rPr>
                <w:lang w:eastAsia="ja-JP"/>
              </w:rPr>
            </w:pPr>
            <w:r w:rsidRPr="001D386E">
              <w:rPr>
                <w:lang w:eastAsia="ja-JP"/>
              </w:rPr>
              <w:t>-84.5</w:t>
            </w:r>
          </w:p>
        </w:tc>
        <w:tc>
          <w:tcPr>
            <w:tcW w:w="490" w:type="pct"/>
            <w:shd w:val="clear" w:color="auto" w:fill="auto"/>
            <w:vAlign w:val="center"/>
          </w:tcPr>
          <w:p w:rsidR="00301E33" w:rsidRPr="001D386E" w:rsidDel="00060EE6" w:rsidRDefault="00301E33" w:rsidP="008C1EBD">
            <w:pPr>
              <w:pStyle w:val="TAC"/>
            </w:pPr>
            <w:r w:rsidRPr="001D386E">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rsidR="00301E33" w:rsidRPr="001D386E" w:rsidRDefault="00301E33"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rsidR="00301E33" w:rsidRPr="001D386E" w:rsidRDefault="00301E33" w:rsidP="008C1EBD">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rPr>
              <w:t>-97.1</w:t>
            </w:r>
          </w:p>
        </w:tc>
        <w:tc>
          <w:tcPr>
            <w:tcW w:w="495" w:type="pct"/>
            <w:shd w:val="clear" w:color="auto" w:fill="auto"/>
          </w:tcPr>
          <w:p w:rsidR="00301E33" w:rsidRPr="001D386E" w:rsidRDefault="00301E33" w:rsidP="008C1EBD">
            <w:pPr>
              <w:pStyle w:val="TAC"/>
              <w:rPr>
                <w:rFonts w:cs="Arial"/>
              </w:rPr>
            </w:pPr>
            <w:r w:rsidRPr="001D386E">
              <w:rPr>
                <w:rFonts w:cs="Arial"/>
              </w:rPr>
              <w:t>-94.7</w:t>
            </w:r>
          </w:p>
        </w:tc>
        <w:tc>
          <w:tcPr>
            <w:tcW w:w="495" w:type="pct"/>
            <w:shd w:val="clear" w:color="auto" w:fill="auto"/>
          </w:tcPr>
          <w:p w:rsidR="00301E33" w:rsidRPr="001D386E" w:rsidRDefault="00301E33" w:rsidP="008C1EBD">
            <w:pPr>
              <w:pStyle w:val="TAC"/>
              <w:rPr>
                <w:rFonts w:cs="Arial"/>
              </w:rPr>
            </w:pPr>
            <w:r w:rsidRPr="001D386E">
              <w:rPr>
                <w:rFonts w:cs="Arial"/>
              </w:rPr>
              <w:t>-93.</w:t>
            </w:r>
            <w:r w:rsidRPr="001D386E">
              <w:rPr>
                <w:rFonts w:cs="Arial"/>
                <w:lang w:eastAsia="ja-JP"/>
              </w:rPr>
              <w:t>2</w:t>
            </w:r>
          </w:p>
        </w:tc>
        <w:tc>
          <w:tcPr>
            <w:tcW w:w="495" w:type="pct"/>
            <w:shd w:val="clear" w:color="auto" w:fill="auto"/>
          </w:tcPr>
          <w:p w:rsidR="00301E33" w:rsidRPr="001D386E" w:rsidRDefault="00301E33" w:rsidP="008C1EBD">
            <w:pPr>
              <w:pStyle w:val="TAC"/>
              <w:rPr>
                <w:rFonts w:cs="Arial"/>
              </w:rPr>
            </w:pPr>
            <w:r w:rsidRPr="001D386E">
              <w:rPr>
                <w:rFonts w:cs="Arial"/>
              </w:rPr>
              <w:t>-92.5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21</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lang w:eastAsia="ja-JP"/>
              </w:rPr>
            </w:pP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rPr>
                <w:lang w:val="en-US"/>
              </w:rPr>
              <w:t>CA_3A-21A-28A-42A</w:t>
            </w:r>
            <w:r w:rsidRPr="001D386E">
              <w:rPr>
                <w:rFonts w:cs="Arial"/>
                <w:vertAlign w:val="superscript"/>
                <w:lang w:eastAsia="ja-JP"/>
              </w:rPr>
              <w:t>9,10</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lang w:eastAsia="ja-JP"/>
              </w:rPr>
              <w:t>-71.7</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Del="00060EE6" w:rsidTr="008C1EBD">
        <w:trPr>
          <w:trHeight w:val="191"/>
        </w:trPr>
        <w:tc>
          <w:tcPr>
            <w:tcW w:w="1078" w:type="pct"/>
            <w:shd w:val="clear" w:color="auto" w:fill="auto"/>
            <w:vAlign w:val="center"/>
          </w:tcPr>
          <w:p w:rsidR="00301E33" w:rsidRPr="001D386E" w:rsidDel="00060EE6" w:rsidRDefault="00301E33" w:rsidP="008C1EBD">
            <w:pPr>
              <w:pStyle w:val="TAC"/>
            </w:pPr>
            <w:r w:rsidRPr="001D386E">
              <w:rPr>
                <w:lang w:val="en-US"/>
              </w:rPr>
              <w:t>CA_3A-21A-28A-42A</w:t>
            </w:r>
            <w:r w:rsidRPr="001D386E">
              <w:rPr>
                <w:rFonts w:cs="Arial"/>
                <w:vertAlign w:val="superscript"/>
                <w:lang w:eastAsia="zh-CN"/>
              </w:rPr>
              <w:t>11</w:t>
            </w:r>
          </w:p>
        </w:tc>
        <w:tc>
          <w:tcPr>
            <w:tcW w:w="518" w:type="pct"/>
            <w:shd w:val="clear" w:color="auto" w:fill="auto"/>
            <w:vAlign w:val="center"/>
          </w:tcPr>
          <w:p w:rsidR="00301E33" w:rsidRPr="001D386E" w:rsidDel="00060EE6" w:rsidRDefault="00301E33" w:rsidP="008C1EBD">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Del="00060EE6" w:rsidRDefault="00301E33" w:rsidP="008C1EBD">
            <w:pPr>
              <w:pStyle w:val="TAC"/>
            </w:pPr>
          </w:p>
        </w:tc>
        <w:tc>
          <w:tcPr>
            <w:tcW w:w="445" w:type="pct"/>
            <w:shd w:val="clear" w:color="auto" w:fill="auto"/>
            <w:vAlign w:val="center"/>
          </w:tcPr>
          <w:p w:rsidR="00301E33" w:rsidRPr="001D386E" w:rsidDel="00060EE6" w:rsidRDefault="00301E33" w:rsidP="008C1EBD">
            <w:pPr>
              <w:pStyle w:val="TAC"/>
            </w:pPr>
          </w:p>
        </w:tc>
        <w:tc>
          <w:tcPr>
            <w:tcW w:w="467" w:type="pct"/>
            <w:shd w:val="clear" w:color="auto" w:fill="auto"/>
          </w:tcPr>
          <w:p w:rsidR="00301E33" w:rsidRPr="001D386E" w:rsidDel="00060EE6" w:rsidRDefault="00301E33" w:rsidP="008C1EBD">
            <w:pPr>
              <w:pStyle w:val="TAC"/>
              <w:rPr>
                <w:rFonts w:cs="Arial"/>
                <w:lang w:eastAsia="ja-JP"/>
              </w:rPr>
            </w:pPr>
            <w:r w:rsidRPr="001D386E">
              <w:rPr>
                <w:rFonts w:cs="Arial"/>
              </w:rPr>
              <w:t>-97.1</w:t>
            </w:r>
          </w:p>
        </w:tc>
        <w:tc>
          <w:tcPr>
            <w:tcW w:w="495" w:type="pct"/>
            <w:shd w:val="clear" w:color="auto" w:fill="auto"/>
          </w:tcPr>
          <w:p w:rsidR="00301E33" w:rsidRPr="001D386E" w:rsidDel="00060EE6" w:rsidRDefault="00301E33" w:rsidP="008C1EBD">
            <w:pPr>
              <w:pStyle w:val="TAC"/>
              <w:rPr>
                <w:rFonts w:cs="Arial"/>
                <w:lang w:eastAsia="ja-JP"/>
              </w:rPr>
            </w:pPr>
            <w:r w:rsidRPr="001D386E">
              <w:rPr>
                <w:rFonts w:cs="Arial"/>
              </w:rPr>
              <w:t>-94.7</w:t>
            </w:r>
          </w:p>
        </w:tc>
        <w:tc>
          <w:tcPr>
            <w:tcW w:w="495" w:type="pct"/>
            <w:shd w:val="clear" w:color="auto" w:fill="auto"/>
          </w:tcPr>
          <w:p w:rsidR="00301E33" w:rsidRPr="001D386E" w:rsidDel="00060EE6" w:rsidRDefault="00301E33" w:rsidP="008C1EBD">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rsidR="00301E33" w:rsidRPr="001D386E" w:rsidDel="00060EE6" w:rsidRDefault="00301E33" w:rsidP="008C1EBD">
            <w:pPr>
              <w:pStyle w:val="TAC"/>
              <w:rPr>
                <w:rFonts w:cs="Arial"/>
                <w:lang w:eastAsia="ja-JP"/>
              </w:rPr>
            </w:pPr>
            <w:r w:rsidRPr="001D386E">
              <w:rPr>
                <w:rFonts w:cs="Arial"/>
              </w:rPr>
              <w:t>-92.5</w:t>
            </w:r>
          </w:p>
        </w:tc>
        <w:tc>
          <w:tcPr>
            <w:tcW w:w="490" w:type="pct"/>
            <w:shd w:val="clear" w:color="auto" w:fill="auto"/>
            <w:vAlign w:val="center"/>
          </w:tcPr>
          <w:p w:rsidR="00301E33" w:rsidRPr="001D386E" w:rsidDel="00060EE6"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lang w:eastAsia="ja-JP"/>
              </w:rPr>
              <w:t>CA_3A-21A-28A-42C</w:t>
            </w:r>
            <w:r w:rsidRPr="001D386E">
              <w:rPr>
                <w:rFonts w:cs="Arial" w:hint="eastAsia"/>
                <w:vertAlign w:val="superscript"/>
                <w:lang w:eastAsia="zh-CN"/>
              </w:rPr>
              <w:t>11</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tcPr>
          <w:p w:rsidR="00301E33" w:rsidRPr="001D386E" w:rsidRDefault="00301E33" w:rsidP="008C1EBD">
            <w:pPr>
              <w:pStyle w:val="TAC"/>
              <w:rPr>
                <w:rFonts w:cs="Arial"/>
                <w:lang w:eastAsia="ja-JP"/>
              </w:rPr>
            </w:pPr>
            <w:r w:rsidRPr="001D386E">
              <w:rPr>
                <w:rFonts w:cs="Arial"/>
                <w:lang w:eastAsia="ja-JP"/>
              </w:rPr>
              <w:t xml:space="preserve">-97.1 </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 xml:space="preserve">-94.7 </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 xml:space="preserve">-93.2 </w:t>
            </w:r>
          </w:p>
        </w:tc>
        <w:tc>
          <w:tcPr>
            <w:tcW w:w="495" w:type="pct"/>
            <w:shd w:val="clear" w:color="auto" w:fill="auto"/>
          </w:tcPr>
          <w:p w:rsidR="00301E33" w:rsidRPr="001D386E" w:rsidRDefault="00301E33" w:rsidP="008C1EBD">
            <w:pPr>
              <w:pStyle w:val="TAC"/>
              <w:rPr>
                <w:rFonts w:cs="Arial"/>
                <w:lang w:eastAsia="ja-JP"/>
              </w:rPr>
            </w:pPr>
            <w:r w:rsidRPr="001D386E">
              <w:rPr>
                <w:rFonts w:cs="Arial"/>
                <w:lang w:eastAsia="ja-JP"/>
              </w:rPr>
              <w:t xml:space="preserve">-92.5 </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9,10</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cs="Arial"/>
                <w:lang w:eastAsia="zh-CN"/>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11</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rPr>
              <w:t>-97.1</w:t>
            </w:r>
          </w:p>
        </w:tc>
        <w:tc>
          <w:tcPr>
            <w:tcW w:w="495" w:type="pct"/>
            <w:shd w:val="clear" w:color="auto" w:fill="auto"/>
          </w:tcPr>
          <w:p w:rsidR="00301E33" w:rsidRPr="001D386E" w:rsidRDefault="00301E33" w:rsidP="008C1EBD">
            <w:pPr>
              <w:pStyle w:val="TAC"/>
              <w:rPr>
                <w:rFonts w:cs="Arial"/>
                <w:lang w:eastAsia="zh-CN"/>
              </w:rPr>
            </w:pPr>
            <w:r w:rsidRPr="001D386E">
              <w:rPr>
                <w:rFonts w:cs="Arial"/>
              </w:rPr>
              <w:t>-94.7</w:t>
            </w:r>
          </w:p>
        </w:tc>
        <w:tc>
          <w:tcPr>
            <w:tcW w:w="495" w:type="pct"/>
            <w:shd w:val="clear" w:color="auto" w:fill="auto"/>
          </w:tcPr>
          <w:p w:rsidR="00301E33" w:rsidRPr="001D386E" w:rsidRDefault="00301E33" w:rsidP="008C1EBD">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rsidR="00301E33" w:rsidRPr="001D386E" w:rsidRDefault="00301E33" w:rsidP="008C1EBD">
            <w:pPr>
              <w:pStyle w:val="TAC"/>
              <w:rPr>
                <w:rFonts w:cs="Arial"/>
              </w:rPr>
            </w:pPr>
            <w:r w:rsidRPr="001D386E">
              <w:rPr>
                <w:rFonts w:cs="Arial"/>
              </w:rPr>
              <w:t>-92.5</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tc>
        <w:tc>
          <w:tcPr>
            <w:tcW w:w="518" w:type="pct"/>
            <w:shd w:val="clear" w:color="auto" w:fill="auto"/>
          </w:tcPr>
          <w:p w:rsidR="00301E33" w:rsidRPr="001D386E" w:rsidRDefault="00301E33" w:rsidP="008C1EBD">
            <w:pPr>
              <w:pStyle w:val="TAC"/>
              <w:rPr>
                <w:rFonts w:cs="Arial"/>
                <w:lang w:eastAsia="zh-CN"/>
              </w:rPr>
            </w:pPr>
            <w:r w:rsidRPr="001D386E">
              <w:rPr>
                <w:rFonts w:cs="Arial" w:hint="eastAsia"/>
                <w:lang w:eastAsia="zh-CN"/>
              </w:rPr>
              <w:t>28</w:t>
            </w:r>
          </w:p>
        </w:tc>
        <w:tc>
          <w:tcPr>
            <w:tcW w:w="517" w:type="pct"/>
            <w:shd w:val="clear" w:color="auto" w:fill="auto"/>
          </w:tcPr>
          <w:p w:rsidR="00301E33" w:rsidRPr="001D386E" w:rsidRDefault="00301E33" w:rsidP="008C1EBD">
            <w:pPr>
              <w:pStyle w:val="TAC"/>
              <w:rPr>
                <w:rFonts w:cs="Arial"/>
              </w:rPr>
            </w:pPr>
          </w:p>
        </w:tc>
        <w:tc>
          <w:tcPr>
            <w:tcW w:w="445" w:type="pct"/>
            <w:shd w:val="clear" w:color="auto" w:fill="auto"/>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r w:rsidRPr="001D386E">
              <w:rPr>
                <w:rFonts w:cs="Arial"/>
                <w:lang w:eastAsia="zh-CN"/>
              </w:rPr>
              <w:t xml:space="preserve"> -60.7</w:t>
            </w:r>
          </w:p>
        </w:tc>
        <w:tc>
          <w:tcPr>
            <w:tcW w:w="495" w:type="pct"/>
            <w:shd w:val="clear" w:color="auto" w:fill="auto"/>
          </w:tcPr>
          <w:p w:rsidR="00301E33" w:rsidRPr="001D386E" w:rsidRDefault="00301E33" w:rsidP="008C1EBD">
            <w:pPr>
              <w:pStyle w:val="TAC"/>
              <w:rPr>
                <w:rFonts w:cs="Arial"/>
              </w:rPr>
            </w:pPr>
            <w:r w:rsidRPr="001D386E">
              <w:rPr>
                <w:rFonts w:cs="Arial"/>
                <w:lang w:eastAsia="zh-CN"/>
              </w:rPr>
              <w:t xml:space="preserve"> -60.7</w:t>
            </w:r>
          </w:p>
        </w:tc>
        <w:tc>
          <w:tcPr>
            <w:tcW w:w="495" w:type="pct"/>
            <w:shd w:val="clear" w:color="auto" w:fill="auto"/>
          </w:tcPr>
          <w:p w:rsidR="00301E33" w:rsidRPr="001D386E" w:rsidRDefault="00301E33" w:rsidP="008C1EBD">
            <w:pPr>
              <w:pStyle w:val="TAC"/>
              <w:rPr>
                <w:rFonts w:cs="Arial"/>
              </w:rPr>
            </w:pPr>
            <w:r w:rsidRPr="001D386E">
              <w:rPr>
                <w:rFonts w:cs="Arial"/>
                <w:lang w:eastAsia="zh-CN"/>
              </w:rPr>
              <w:t xml:space="preserve"> -60.7</w:t>
            </w:r>
          </w:p>
        </w:tc>
        <w:tc>
          <w:tcPr>
            <w:tcW w:w="495" w:type="pct"/>
            <w:shd w:val="clear" w:color="auto" w:fill="auto"/>
          </w:tcPr>
          <w:p w:rsidR="00301E33" w:rsidRPr="001D386E" w:rsidRDefault="00301E33" w:rsidP="008C1EBD">
            <w:pPr>
              <w:pStyle w:val="TAC"/>
              <w:rPr>
                <w:rFonts w:cs="Arial"/>
              </w:rPr>
            </w:pPr>
            <w:r w:rsidRPr="001D386E">
              <w:rPr>
                <w:rFonts w:cs="Arial"/>
                <w:lang w:eastAsia="zh-CN"/>
              </w:rPr>
              <w:t xml:space="preserve"> -60.7</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9,10,29</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rsidR="00301E33" w:rsidRPr="001D386E" w:rsidRDefault="00301E33" w:rsidP="008C1EBD">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hint="eastAsia"/>
              </w:rPr>
              <w:t>-71.7</w:t>
            </w:r>
          </w:p>
        </w:tc>
        <w:tc>
          <w:tcPr>
            <w:tcW w:w="490" w:type="pct"/>
            <w:vMerge/>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hAnsi="Arial" w:cs="Arial"/>
                <w:sz w:val="18"/>
              </w:rPr>
            </w:pPr>
          </w:p>
        </w:tc>
      </w:tr>
      <w:tr w:rsidR="00301E33"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11,29</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rsidR="00301E33" w:rsidRPr="001D386E" w:rsidRDefault="00301E33" w:rsidP="008C1EBD">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-92.5</w:t>
            </w:r>
          </w:p>
        </w:tc>
        <w:tc>
          <w:tcPr>
            <w:tcW w:w="490" w:type="pct"/>
            <w:vMerge/>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hAnsi="Arial" w:cs="Arial"/>
                <w:sz w:val="18"/>
              </w:rPr>
            </w:pPr>
          </w:p>
        </w:tc>
      </w:tr>
      <w:tr w:rsidR="00301E33"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17,18, 29</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rsidR="00301E33" w:rsidRPr="001D386E" w:rsidRDefault="00301E33" w:rsidP="008C1EBD">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-85.4</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-85.1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-84.9</w:t>
            </w:r>
          </w:p>
        </w:tc>
        <w:tc>
          <w:tcPr>
            <w:tcW w:w="490" w:type="pct"/>
            <w:vMerge/>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hAnsi="Arial" w:cs="Arial"/>
                <w:sz w:val="18"/>
              </w:rPr>
            </w:pPr>
          </w:p>
        </w:tc>
      </w:tr>
      <w:tr w:rsidR="00301E33"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lastRenderedPageBreak/>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TDD</w:t>
            </w:r>
          </w:p>
        </w:tc>
      </w:tr>
      <w:tr w:rsidR="00301E33" w:rsidRPr="001D386E" w:rsidTr="008C1EBD">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zh-CN"/>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CA_3A-</w:t>
            </w:r>
            <w:r w:rsidRPr="001D386E">
              <w:rPr>
                <w:rFonts w:cs="Arial"/>
              </w:rPr>
              <w:t>28</w:t>
            </w:r>
            <w:r w:rsidRPr="001D386E">
              <w:rPr>
                <w:rFonts w:cs="Arial"/>
                <w:lang w:eastAsia="ja-JP"/>
              </w:rPr>
              <w:t>A-</w:t>
            </w:r>
            <w:r w:rsidRPr="001D386E">
              <w:rPr>
                <w:rFonts w:cs="Arial"/>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zh-CN"/>
              </w:rPr>
            </w:pPr>
            <w:r w:rsidRPr="001D386E">
              <w:rPr>
                <w:rFonts w:cs="Arial"/>
                <w:lang w:eastAsia="ja-JP"/>
              </w:rPr>
              <w:t>-84.9</w:t>
            </w:r>
          </w:p>
        </w:tc>
        <w:tc>
          <w:tcPr>
            <w:tcW w:w="490"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eastAsia="MS Mincho" w:cs="Arial"/>
              </w:rPr>
            </w:pPr>
            <w:r w:rsidRPr="001D386E">
              <w:rPr>
                <w:rFonts w:cs="Arial" w:hint="eastAsia"/>
                <w:lang w:eastAsia="zh-CN"/>
              </w:rPr>
              <w:t>-86.9</w:t>
            </w:r>
          </w:p>
        </w:tc>
        <w:tc>
          <w:tcPr>
            <w:tcW w:w="495" w:type="pct"/>
            <w:shd w:val="clear" w:color="auto" w:fill="auto"/>
          </w:tcPr>
          <w:p w:rsidR="00301E33" w:rsidRPr="001D386E" w:rsidRDefault="00301E33" w:rsidP="008C1EBD">
            <w:pPr>
              <w:pStyle w:val="TAC"/>
              <w:rPr>
                <w:rFonts w:cs="Arial"/>
                <w:lang w:eastAsia="zh-CN"/>
              </w:rPr>
            </w:pPr>
            <w:r w:rsidRPr="001D386E">
              <w:rPr>
                <w:rFonts w:cs="Arial" w:hint="eastAsia"/>
                <w:lang w:eastAsia="zh-CN"/>
              </w:rPr>
              <w:t>-86.4</w:t>
            </w:r>
          </w:p>
        </w:tc>
        <w:tc>
          <w:tcPr>
            <w:tcW w:w="495" w:type="pct"/>
            <w:shd w:val="clear" w:color="auto" w:fill="auto"/>
          </w:tcPr>
          <w:p w:rsidR="00301E33" w:rsidRPr="001D386E" w:rsidRDefault="00301E33" w:rsidP="008C1EBD">
            <w:pPr>
              <w:pStyle w:val="TAC"/>
              <w:rPr>
                <w:rFonts w:eastAsia="MS Mincho" w:cs="Arial"/>
              </w:rPr>
            </w:pPr>
            <w:r w:rsidRPr="001D386E">
              <w:rPr>
                <w:rFonts w:cs="Arial" w:hint="eastAsia"/>
                <w:lang w:eastAsia="zh-CN"/>
              </w:rPr>
              <w:t>-86</w:t>
            </w:r>
          </w:p>
        </w:tc>
        <w:tc>
          <w:tcPr>
            <w:tcW w:w="495" w:type="pct"/>
            <w:shd w:val="clear" w:color="auto" w:fill="auto"/>
          </w:tcPr>
          <w:p w:rsidR="00301E33" w:rsidRPr="001D386E" w:rsidRDefault="00301E33" w:rsidP="008C1EBD">
            <w:pPr>
              <w:pStyle w:val="TAC"/>
              <w:rPr>
                <w:rFonts w:eastAsia="MS Mincho" w:cs="Arial"/>
              </w:rPr>
            </w:pPr>
            <w:r w:rsidRPr="001D386E">
              <w:rPr>
                <w:rFonts w:cs="Arial" w:hint="eastAsia"/>
                <w:lang w:eastAsia="zh-CN"/>
              </w:rPr>
              <w:t>-85.6</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rsidR="00301E33" w:rsidRPr="001D386E" w:rsidRDefault="00301E33" w:rsidP="008C1EBD">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cs="Arial"/>
                <w:lang w:eastAsia="zh-CN"/>
              </w:rPr>
            </w:pPr>
            <w:r w:rsidRPr="001D386E">
              <w:rPr>
                <w:lang w:eastAsia="ja-JP"/>
              </w:rPr>
              <w:t>-71.7</w:t>
            </w:r>
          </w:p>
        </w:tc>
        <w:tc>
          <w:tcPr>
            <w:tcW w:w="495" w:type="pct"/>
            <w:shd w:val="clear" w:color="auto" w:fill="auto"/>
          </w:tcPr>
          <w:p w:rsidR="00301E33" w:rsidRPr="001D386E" w:rsidRDefault="00301E33" w:rsidP="008C1EBD">
            <w:pPr>
              <w:pStyle w:val="TAC"/>
              <w:rPr>
                <w:rFonts w:cs="Arial"/>
                <w:lang w:eastAsia="zh-CN"/>
              </w:rPr>
            </w:pPr>
            <w:r w:rsidRPr="001D386E">
              <w:rPr>
                <w:lang w:eastAsia="ja-JP"/>
              </w:rPr>
              <w:t>-71.7</w:t>
            </w:r>
          </w:p>
        </w:tc>
        <w:tc>
          <w:tcPr>
            <w:tcW w:w="495" w:type="pct"/>
            <w:shd w:val="clear" w:color="auto" w:fill="auto"/>
          </w:tcPr>
          <w:p w:rsidR="00301E33" w:rsidRPr="001D386E" w:rsidRDefault="00301E33" w:rsidP="008C1EBD">
            <w:pPr>
              <w:pStyle w:val="TAC"/>
              <w:rPr>
                <w:rFonts w:cs="Arial"/>
                <w:lang w:eastAsia="zh-CN"/>
              </w:rPr>
            </w:pPr>
            <w:r w:rsidRPr="001D386E">
              <w:rPr>
                <w:lang w:eastAsia="ja-JP"/>
              </w:rPr>
              <w:t>-71.7</w:t>
            </w:r>
          </w:p>
        </w:tc>
        <w:tc>
          <w:tcPr>
            <w:tcW w:w="495" w:type="pct"/>
            <w:shd w:val="clear" w:color="auto" w:fill="auto"/>
          </w:tcPr>
          <w:p w:rsidR="00301E33" w:rsidRPr="001D386E" w:rsidRDefault="00301E33" w:rsidP="008C1EBD">
            <w:pPr>
              <w:pStyle w:val="TAC"/>
              <w:rPr>
                <w:rFonts w:cs="Arial"/>
                <w:lang w:eastAsia="zh-CN"/>
              </w:rPr>
            </w:pPr>
            <w:r w:rsidRPr="001D386E">
              <w:rPr>
                <w:lang w:eastAsia="ja-JP"/>
              </w:rPr>
              <w:t>-71.7</w:t>
            </w:r>
          </w:p>
        </w:tc>
        <w:tc>
          <w:tcPr>
            <w:tcW w:w="490" w:type="pct"/>
            <w:shd w:val="clear" w:color="auto" w:fill="auto"/>
            <w:vAlign w:val="center"/>
          </w:tcPr>
          <w:p w:rsidR="00301E33" w:rsidRPr="001D386E" w:rsidRDefault="00301E33" w:rsidP="008C1EBD">
            <w:pPr>
              <w:pStyle w:val="TAC"/>
              <w:rPr>
                <w:rFonts w:cs="Arial"/>
              </w:rPr>
            </w:pPr>
            <w:r w:rsidRPr="001D386E">
              <w:rPr>
                <w:lang w:eastAsia="zh-CN"/>
              </w:rPr>
              <w:t>TDD</w:t>
            </w:r>
          </w:p>
        </w:tc>
      </w:tr>
      <w:tr w:rsidR="00301E33" w:rsidRPr="001D386E" w:rsidDel="00060EE6" w:rsidTr="008C1EBD">
        <w:trPr>
          <w:trHeight w:val="255"/>
        </w:trPr>
        <w:tc>
          <w:tcPr>
            <w:tcW w:w="1078" w:type="pct"/>
            <w:shd w:val="clear" w:color="auto" w:fill="auto"/>
            <w:vAlign w:val="center"/>
          </w:tcPr>
          <w:p w:rsidR="00301E33" w:rsidRPr="001D386E" w:rsidDel="00060EE6" w:rsidRDefault="00301E33" w:rsidP="008C1EBD">
            <w:pPr>
              <w:pStyle w:val="TAC"/>
              <w:rPr>
                <w:rFonts w:eastAsia="MS Mincho"/>
              </w:rPr>
            </w:pPr>
            <w:r w:rsidRPr="001D386E">
              <w:rPr>
                <w:lang w:eastAsia="zh-CN"/>
              </w:rPr>
              <w:t>CA_3A-32A-42A</w:t>
            </w:r>
            <w:r w:rsidRPr="001D386E">
              <w:rPr>
                <w:vertAlign w:val="superscript"/>
                <w:lang w:eastAsia="zh-CN"/>
              </w:rPr>
              <w:t>11</w:t>
            </w:r>
          </w:p>
        </w:tc>
        <w:tc>
          <w:tcPr>
            <w:tcW w:w="518" w:type="pct"/>
            <w:shd w:val="clear" w:color="auto" w:fill="auto"/>
            <w:vAlign w:val="center"/>
          </w:tcPr>
          <w:p w:rsidR="00301E33" w:rsidRPr="001D386E" w:rsidDel="00060EE6" w:rsidRDefault="00301E33" w:rsidP="008C1EBD">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rsidR="00301E33" w:rsidRPr="001D386E" w:rsidDel="00060EE6" w:rsidRDefault="00301E33" w:rsidP="008C1EBD">
            <w:pPr>
              <w:pStyle w:val="TAC"/>
              <w:rPr>
                <w:rFonts w:eastAsia="MS Mincho"/>
              </w:rPr>
            </w:pPr>
          </w:p>
        </w:tc>
        <w:tc>
          <w:tcPr>
            <w:tcW w:w="445" w:type="pct"/>
            <w:shd w:val="clear" w:color="auto" w:fill="auto"/>
            <w:vAlign w:val="center"/>
          </w:tcPr>
          <w:p w:rsidR="00301E33" w:rsidRPr="001D386E" w:rsidDel="00060EE6" w:rsidRDefault="00301E33" w:rsidP="008C1EBD">
            <w:pPr>
              <w:pStyle w:val="TAC"/>
            </w:pPr>
          </w:p>
        </w:tc>
        <w:tc>
          <w:tcPr>
            <w:tcW w:w="467" w:type="pct"/>
            <w:shd w:val="clear" w:color="auto" w:fill="auto"/>
          </w:tcPr>
          <w:p w:rsidR="00301E33" w:rsidRPr="001D386E" w:rsidDel="00060EE6" w:rsidRDefault="00301E33" w:rsidP="008C1EBD">
            <w:pPr>
              <w:pStyle w:val="TAC"/>
              <w:rPr>
                <w:lang w:eastAsia="ja-JP"/>
              </w:rPr>
            </w:pPr>
            <w:r w:rsidRPr="001D386E">
              <w:rPr>
                <w:lang w:eastAsia="ja-JP"/>
              </w:rPr>
              <w:t>-97.1</w:t>
            </w:r>
          </w:p>
        </w:tc>
        <w:tc>
          <w:tcPr>
            <w:tcW w:w="495" w:type="pct"/>
            <w:shd w:val="clear" w:color="auto" w:fill="auto"/>
          </w:tcPr>
          <w:p w:rsidR="00301E33" w:rsidRPr="001D386E" w:rsidDel="00060EE6" w:rsidRDefault="00301E33" w:rsidP="008C1EBD">
            <w:pPr>
              <w:pStyle w:val="TAC"/>
              <w:rPr>
                <w:lang w:eastAsia="ja-JP"/>
              </w:rPr>
            </w:pPr>
            <w:r w:rsidRPr="001D386E">
              <w:rPr>
                <w:lang w:eastAsia="ja-JP"/>
              </w:rPr>
              <w:t>-94.7</w:t>
            </w:r>
          </w:p>
        </w:tc>
        <w:tc>
          <w:tcPr>
            <w:tcW w:w="495" w:type="pct"/>
            <w:shd w:val="clear" w:color="auto" w:fill="auto"/>
          </w:tcPr>
          <w:p w:rsidR="00301E33" w:rsidRPr="001D386E" w:rsidDel="00060EE6" w:rsidRDefault="00301E33" w:rsidP="008C1EBD">
            <w:pPr>
              <w:pStyle w:val="TAC"/>
              <w:rPr>
                <w:lang w:eastAsia="ja-JP"/>
              </w:rPr>
            </w:pPr>
            <w:r w:rsidRPr="001D386E">
              <w:rPr>
                <w:lang w:eastAsia="ja-JP"/>
              </w:rPr>
              <w:t>-93.2</w:t>
            </w:r>
          </w:p>
        </w:tc>
        <w:tc>
          <w:tcPr>
            <w:tcW w:w="495" w:type="pct"/>
            <w:shd w:val="clear" w:color="auto" w:fill="auto"/>
          </w:tcPr>
          <w:p w:rsidR="00301E33" w:rsidRPr="001D386E" w:rsidDel="00060EE6" w:rsidRDefault="00301E33" w:rsidP="008C1EBD">
            <w:pPr>
              <w:pStyle w:val="TAC"/>
              <w:rPr>
                <w:lang w:eastAsia="ja-JP"/>
              </w:rPr>
            </w:pPr>
            <w:r w:rsidRPr="001D386E">
              <w:rPr>
                <w:lang w:eastAsia="ja-JP"/>
              </w:rPr>
              <w:t>-92.5</w:t>
            </w:r>
          </w:p>
        </w:tc>
        <w:tc>
          <w:tcPr>
            <w:tcW w:w="490" w:type="pct"/>
            <w:shd w:val="clear" w:color="auto" w:fill="auto"/>
            <w:vAlign w:val="center"/>
          </w:tcPr>
          <w:p w:rsidR="00301E33" w:rsidRPr="001D386E" w:rsidDel="00060EE6" w:rsidRDefault="00301E33" w:rsidP="008C1EBD">
            <w:pPr>
              <w:pStyle w:val="TAC"/>
              <w:rPr>
                <w:lang w:eastAsia="zh-CN"/>
              </w:rPr>
            </w:pPr>
            <w:r w:rsidRPr="001D386E">
              <w:rPr>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cs="Arial"/>
                <w:lang w:eastAsia="zh-CN"/>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eastAsia="MS Mincho" w:cs="Arial"/>
              </w:rPr>
            </w:pPr>
            <w:r w:rsidRPr="001D386E">
              <w:rPr>
                <w:rFonts w:cs="Arial"/>
              </w:rPr>
              <w:t>-97.1</w:t>
            </w:r>
          </w:p>
        </w:tc>
        <w:tc>
          <w:tcPr>
            <w:tcW w:w="495" w:type="pct"/>
            <w:shd w:val="clear" w:color="auto" w:fill="auto"/>
          </w:tcPr>
          <w:p w:rsidR="00301E33" w:rsidRPr="001D386E" w:rsidRDefault="00301E33" w:rsidP="008C1EBD">
            <w:pPr>
              <w:pStyle w:val="TAC"/>
              <w:rPr>
                <w:rFonts w:cs="Arial"/>
                <w:lang w:eastAsia="zh-CN"/>
              </w:rPr>
            </w:pPr>
            <w:r w:rsidRPr="001D386E">
              <w:rPr>
                <w:rFonts w:cs="Arial"/>
              </w:rPr>
              <w:t>-94.7</w:t>
            </w:r>
          </w:p>
        </w:tc>
        <w:tc>
          <w:tcPr>
            <w:tcW w:w="495" w:type="pct"/>
            <w:shd w:val="clear" w:color="auto" w:fill="auto"/>
          </w:tcPr>
          <w:p w:rsidR="00301E33" w:rsidRPr="001D386E" w:rsidRDefault="00301E33" w:rsidP="008C1EBD">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301E33" w:rsidRPr="001D386E" w:rsidRDefault="00301E33" w:rsidP="008C1EBD">
            <w:pPr>
              <w:pStyle w:val="TAC"/>
              <w:rPr>
                <w:rFonts w:eastAsia="MS Mincho" w:cs="Arial"/>
              </w:rPr>
            </w:pPr>
            <w:r w:rsidRPr="001D386E">
              <w:rPr>
                <w:rFonts w:cs="Arial"/>
              </w:rPr>
              <w:t>-92.5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rsidR="00301E33" w:rsidRPr="001D386E" w:rsidRDefault="00301E33" w:rsidP="008C1EBD">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cs="Arial"/>
                <w:lang w:eastAsia="zh-CN"/>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495" w:type="pct"/>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301E33" w:rsidRPr="001D386E" w:rsidRDefault="00301E33" w:rsidP="008C1EBD">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eastAsia="MS Mincho" w:cs="Arial"/>
              </w:rPr>
            </w:pPr>
            <w:r w:rsidRPr="001D386E">
              <w:rPr>
                <w:rFonts w:cs="Arial"/>
              </w:rPr>
              <w:t>-97.1</w:t>
            </w:r>
          </w:p>
        </w:tc>
        <w:tc>
          <w:tcPr>
            <w:tcW w:w="495" w:type="pct"/>
            <w:shd w:val="clear" w:color="auto" w:fill="auto"/>
          </w:tcPr>
          <w:p w:rsidR="00301E33" w:rsidRPr="001D386E" w:rsidRDefault="00301E33" w:rsidP="008C1EBD">
            <w:pPr>
              <w:pStyle w:val="TAC"/>
              <w:rPr>
                <w:rFonts w:cs="Arial"/>
                <w:lang w:eastAsia="zh-CN"/>
              </w:rPr>
            </w:pPr>
            <w:r w:rsidRPr="001D386E">
              <w:rPr>
                <w:rFonts w:cs="Arial"/>
              </w:rPr>
              <w:t>-94.7</w:t>
            </w:r>
          </w:p>
        </w:tc>
        <w:tc>
          <w:tcPr>
            <w:tcW w:w="495" w:type="pct"/>
            <w:shd w:val="clear" w:color="auto" w:fill="auto"/>
          </w:tcPr>
          <w:p w:rsidR="00301E33" w:rsidRPr="001D386E" w:rsidRDefault="00301E33" w:rsidP="008C1EBD">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301E33" w:rsidRPr="001D386E" w:rsidRDefault="00301E33" w:rsidP="008C1EBD">
            <w:pPr>
              <w:pStyle w:val="TAC"/>
              <w:rPr>
                <w:rFonts w:eastAsia="MS Mincho" w:cs="Arial"/>
              </w:rPr>
            </w:pPr>
            <w:r w:rsidRPr="001D386E">
              <w:rPr>
                <w:rFonts w:cs="Arial"/>
              </w:rPr>
              <w:t>-92.5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301E33" w:rsidRPr="001D386E" w:rsidRDefault="00301E33" w:rsidP="008C1EBD">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eastAsia="MS Mincho" w:cs="Arial"/>
              </w:rPr>
            </w:pPr>
            <w:r w:rsidRPr="001D386E">
              <w:rPr>
                <w:rFonts w:cs="Arial"/>
              </w:rPr>
              <w:t>-97.1</w:t>
            </w:r>
          </w:p>
        </w:tc>
        <w:tc>
          <w:tcPr>
            <w:tcW w:w="495" w:type="pct"/>
            <w:shd w:val="clear" w:color="auto" w:fill="auto"/>
          </w:tcPr>
          <w:p w:rsidR="00301E33" w:rsidRPr="001D386E" w:rsidRDefault="00301E33" w:rsidP="008C1EBD">
            <w:pPr>
              <w:pStyle w:val="TAC"/>
              <w:rPr>
                <w:rFonts w:cs="Arial"/>
                <w:lang w:eastAsia="zh-CN"/>
              </w:rPr>
            </w:pPr>
            <w:r w:rsidRPr="001D386E">
              <w:rPr>
                <w:rFonts w:cs="Arial"/>
              </w:rPr>
              <w:t>-94.7</w:t>
            </w:r>
          </w:p>
        </w:tc>
        <w:tc>
          <w:tcPr>
            <w:tcW w:w="495" w:type="pct"/>
            <w:shd w:val="clear" w:color="auto" w:fill="auto"/>
          </w:tcPr>
          <w:p w:rsidR="00301E33" w:rsidRPr="001D386E" w:rsidRDefault="00301E33" w:rsidP="008C1EBD">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301E33" w:rsidRPr="001D386E" w:rsidRDefault="00301E33" w:rsidP="008C1EBD">
            <w:pPr>
              <w:pStyle w:val="TAC"/>
              <w:rPr>
                <w:rFonts w:eastAsia="MS Mincho" w:cs="Arial"/>
              </w:rPr>
            </w:pPr>
            <w:r w:rsidRPr="001D386E">
              <w:rPr>
                <w:rFonts w:cs="Arial"/>
              </w:rPr>
              <w:t>-92.5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rsidR="00301E33" w:rsidRPr="001D386E" w:rsidRDefault="00301E33" w:rsidP="008C1EBD">
            <w:pPr>
              <w:pStyle w:val="TAC"/>
              <w:rPr>
                <w:rFonts w:cs="Arial"/>
                <w:lang w:eastAsia="ja-JP"/>
              </w:rPr>
            </w:pPr>
            <w:r w:rsidRPr="001D386E">
              <w:rPr>
                <w:lang w:eastAsia="zh-CN"/>
              </w:rPr>
              <w:t>4</w:t>
            </w:r>
            <w:r w:rsidRPr="001D386E">
              <w:t>2</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cs="Arial"/>
              </w:rPr>
            </w:pPr>
            <w:r w:rsidRPr="001D386E">
              <w:rPr>
                <w:lang w:eastAsia="ja-JP"/>
              </w:rPr>
              <w:t>-71.7</w:t>
            </w:r>
          </w:p>
        </w:tc>
        <w:tc>
          <w:tcPr>
            <w:tcW w:w="495" w:type="pct"/>
            <w:shd w:val="clear" w:color="auto" w:fill="auto"/>
          </w:tcPr>
          <w:p w:rsidR="00301E33" w:rsidRPr="001D386E" w:rsidRDefault="00301E33" w:rsidP="008C1EBD">
            <w:pPr>
              <w:pStyle w:val="TAC"/>
              <w:rPr>
                <w:rFonts w:cs="Arial"/>
              </w:rPr>
            </w:pPr>
            <w:r w:rsidRPr="001D386E">
              <w:rPr>
                <w:lang w:eastAsia="ja-JP"/>
              </w:rPr>
              <w:t>-71.7</w:t>
            </w:r>
          </w:p>
        </w:tc>
        <w:tc>
          <w:tcPr>
            <w:tcW w:w="495" w:type="pct"/>
            <w:shd w:val="clear" w:color="auto" w:fill="auto"/>
          </w:tcPr>
          <w:p w:rsidR="00301E33" w:rsidRPr="001D386E" w:rsidRDefault="00301E33" w:rsidP="008C1EBD">
            <w:pPr>
              <w:pStyle w:val="TAC"/>
              <w:rPr>
                <w:rFonts w:cs="Arial"/>
              </w:rPr>
            </w:pPr>
            <w:r w:rsidRPr="001D386E">
              <w:rPr>
                <w:lang w:eastAsia="ja-JP"/>
              </w:rPr>
              <w:t>-71.7</w:t>
            </w:r>
          </w:p>
        </w:tc>
        <w:tc>
          <w:tcPr>
            <w:tcW w:w="495" w:type="pct"/>
            <w:shd w:val="clear" w:color="auto" w:fill="auto"/>
          </w:tcPr>
          <w:p w:rsidR="00301E33" w:rsidRPr="001D386E" w:rsidRDefault="00301E33" w:rsidP="008C1EBD">
            <w:pPr>
              <w:pStyle w:val="TAC"/>
              <w:rPr>
                <w:rFonts w:cs="Arial"/>
              </w:rPr>
            </w:pPr>
            <w:r w:rsidRPr="001D386E">
              <w:rPr>
                <w:lang w:eastAsia="ja-JP"/>
              </w:rPr>
              <w:t>-71.7</w:t>
            </w:r>
          </w:p>
        </w:tc>
        <w:tc>
          <w:tcPr>
            <w:tcW w:w="490" w:type="pct"/>
            <w:shd w:val="clear" w:color="auto" w:fill="auto"/>
            <w:vAlign w:val="center"/>
          </w:tcPr>
          <w:p w:rsidR="00301E33" w:rsidRPr="001D386E" w:rsidRDefault="00301E33" w:rsidP="008C1EBD">
            <w:pPr>
              <w:pStyle w:val="TAC"/>
              <w:rPr>
                <w:rFonts w:cs="Arial"/>
                <w:lang w:eastAsia="ja-JP"/>
              </w:rPr>
            </w:pPr>
            <w:r w:rsidRPr="001D386E">
              <w:rPr>
                <w:lang w:eastAsia="zh-CN"/>
              </w:rPr>
              <w:t>T</w:t>
            </w:r>
            <w:r w:rsidRPr="001D386E">
              <w:t>DD</w:t>
            </w:r>
          </w:p>
        </w:tc>
      </w:tr>
      <w:tr w:rsidR="00301E33" w:rsidRPr="001D386E" w:rsidDel="00060EE6" w:rsidTr="008C1EBD">
        <w:trPr>
          <w:trHeight w:val="255"/>
        </w:trPr>
        <w:tc>
          <w:tcPr>
            <w:tcW w:w="1078" w:type="pct"/>
            <w:shd w:val="clear" w:color="auto" w:fill="auto"/>
            <w:vAlign w:val="center"/>
          </w:tcPr>
          <w:p w:rsidR="00301E33" w:rsidRPr="001D386E" w:rsidDel="00060EE6" w:rsidRDefault="00301E33" w:rsidP="008C1EBD">
            <w:pPr>
              <w:pStyle w:val="TAC"/>
              <w:rPr>
                <w:rFonts w:eastAsia="MS Mincho"/>
              </w:rPr>
            </w:pPr>
            <w:r w:rsidRPr="001D386E">
              <w:t>CA_3A-42A-43A</w:t>
            </w:r>
            <w:r w:rsidRPr="001D386E">
              <w:rPr>
                <w:vertAlign w:val="superscript"/>
                <w:lang w:eastAsia="zh-CN"/>
              </w:rPr>
              <w:t>11</w:t>
            </w:r>
          </w:p>
        </w:tc>
        <w:tc>
          <w:tcPr>
            <w:tcW w:w="518" w:type="pct"/>
            <w:shd w:val="clear" w:color="auto" w:fill="auto"/>
            <w:vAlign w:val="center"/>
          </w:tcPr>
          <w:p w:rsidR="00301E33" w:rsidRPr="001D386E" w:rsidDel="00060EE6" w:rsidRDefault="00301E33" w:rsidP="008C1EBD">
            <w:pPr>
              <w:pStyle w:val="TAC"/>
              <w:rPr>
                <w:lang w:eastAsia="zh-CN"/>
              </w:rPr>
            </w:pPr>
            <w:r w:rsidRPr="001D386E">
              <w:rPr>
                <w:lang w:eastAsia="zh-CN"/>
              </w:rPr>
              <w:t>4</w:t>
            </w:r>
            <w:r w:rsidRPr="001D386E">
              <w:t>2</w:t>
            </w:r>
          </w:p>
        </w:tc>
        <w:tc>
          <w:tcPr>
            <w:tcW w:w="517" w:type="pct"/>
            <w:shd w:val="clear" w:color="auto" w:fill="auto"/>
            <w:vAlign w:val="center"/>
          </w:tcPr>
          <w:p w:rsidR="00301E33" w:rsidRPr="001D386E" w:rsidDel="00060EE6" w:rsidRDefault="00301E33" w:rsidP="008C1EBD">
            <w:pPr>
              <w:pStyle w:val="TAC"/>
              <w:rPr>
                <w:rFonts w:eastAsia="MS Mincho"/>
              </w:rPr>
            </w:pPr>
          </w:p>
        </w:tc>
        <w:tc>
          <w:tcPr>
            <w:tcW w:w="445" w:type="pct"/>
            <w:shd w:val="clear" w:color="auto" w:fill="auto"/>
            <w:vAlign w:val="center"/>
          </w:tcPr>
          <w:p w:rsidR="00301E33" w:rsidRPr="001D386E" w:rsidDel="00060EE6" w:rsidRDefault="00301E33" w:rsidP="008C1EBD">
            <w:pPr>
              <w:pStyle w:val="TAC"/>
            </w:pPr>
          </w:p>
        </w:tc>
        <w:tc>
          <w:tcPr>
            <w:tcW w:w="467" w:type="pct"/>
            <w:shd w:val="clear" w:color="auto" w:fill="auto"/>
          </w:tcPr>
          <w:p w:rsidR="00301E33" w:rsidRPr="001D386E" w:rsidDel="00060EE6" w:rsidRDefault="00301E33" w:rsidP="008C1EBD">
            <w:pPr>
              <w:pStyle w:val="TAC"/>
              <w:rPr>
                <w:lang w:eastAsia="zh-CN"/>
              </w:rPr>
            </w:pPr>
            <w:r w:rsidRPr="001D386E">
              <w:t>-97.1</w:t>
            </w:r>
          </w:p>
        </w:tc>
        <w:tc>
          <w:tcPr>
            <w:tcW w:w="495" w:type="pct"/>
            <w:shd w:val="clear" w:color="auto" w:fill="auto"/>
          </w:tcPr>
          <w:p w:rsidR="00301E33" w:rsidRPr="001D386E" w:rsidDel="00060EE6" w:rsidRDefault="00301E33" w:rsidP="008C1EBD">
            <w:pPr>
              <w:pStyle w:val="TAC"/>
              <w:rPr>
                <w:lang w:eastAsia="zh-CN"/>
              </w:rPr>
            </w:pPr>
            <w:r w:rsidRPr="001D386E">
              <w:t>-94.7</w:t>
            </w:r>
          </w:p>
        </w:tc>
        <w:tc>
          <w:tcPr>
            <w:tcW w:w="495" w:type="pct"/>
            <w:shd w:val="clear" w:color="auto" w:fill="auto"/>
          </w:tcPr>
          <w:p w:rsidR="00301E33" w:rsidRPr="001D386E" w:rsidDel="00060EE6" w:rsidRDefault="00301E33" w:rsidP="008C1EBD">
            <w:pPr>
              <w:pStyle w:val="TAC"/>
              <w:rPr>
                <w:lang w:eastAsia="zh-CN"/>
              </w:rPr>
            </w:pPr>
            <w:r w:rsidRPr="001D386E">
              <w:t>-93.</w:t>
            </w:r>
            <w:r w:rsidRPr="001D386E">
              <w:rPr>
                <w:lang w:eastAsia="ja-JP"/>
              </w:rPr>
              <w:t>2</w:t>
            </w:r>
          </w:p>
        </w:tc>
        <w:tc>
          <w:tcPr>
            <w:tcW w:w="495" w:type="pct"/>
            <w:shd w:val="clear" w:color="auto" w:fill="auto"/>
          </w:tcPr>
          <w:p w:rsidR="00301E33" w:rsidRPr="001D386E" w:rsidDel="00060EE6" w:rsidRDefault="00301E33" w:rsidP="008C1EBD">
            <w:pPr>
              <w:pStyle w:val="TAC"/>
              <w:rPr>
                <w:lang w:eastAsia="zh-CN"/>
              </w:rPr>
            </w:pPr>
            <w:r w:rsidRPr="001D386E">
              <w:t>-92.5</w:t>
            </w:r>
          </w:p>
        </w:tc>
        <w:tc>
          <w:tcPr>
            <w:tcW w:w="490" w:type="pct"/>
            <w:shd w:val="clear" w:color="auto" w:fill="auto"/>
            <w:vAlign w:val="center"/>
          </w:tcPr>
          <w:p w:rsidR="00301E33" w:rsidRPr="001D386E" w:rsidDel="00060EE6" w:rsidRDefault="00301E33" w:rsidP="008C1EBD">
            <w:pPr>
              <w:pStyle w:val="TAC"/>
              <w:rPr>
                <w:lang w:eastAsia="zh-CN"/>
              </w:rPr>
            </w:pPr>
            <w:r w:rsidRPr="001D386E">
              <w:rPr>
                <w:lang w:eastAsia="zh-CN"/>
              </w:rPr>
              <w:t>T</w:t>
            </w:r>
            <w:r w:rsidRPr="001D386E">
              <w:t>DD</w:t>
            </w:r>
          </w:p>
        </w:tc>
      </w:tr>
      <w:tr w:rsidR="00301E33" w:rsidRPr="001D386E" w:rsidDel="004447F5" w:rsidTr="008C1EBD">
        <w:trPr>
          <w:trHeight w:val="255"/>
        </w:trPr>
        <w:tc>
          <w:tcPr>
            <w:tcW w:w="1078" w:type="pct"/>
            <w:shd w:val="clear" w:color="auto" w:fill="auto"/>
            <w:vAlign w:val="center"/>
          </w:tcPr>
          <w:p w:rsidR="00301E33" w:rsidRPr="001D386E" w:rsidDel="004447F5" w:rsidRDefault="00301E33" w:rsidP="008C1EBD">
            <w:pPr>
              <w:pStyle w:val="TAC"/>
              <w:rPr>
                <w:rFonts w:eastAsia="MS Mincho"/>
              </w:rPr>
            </w:pPr>
            <w:r w:rsidRPr="001D386E">
              <w:t>CA_</w:t>
            </w:r>
            <w:r w:rsidRPr="001D386E">
              <w:rPr>
                <w:lang w:eastAsia="zh-CN"/>
              </w:rPr>
              <w:t>3</w:t>
            </w:r>
            <w:r w:rsidRPr="001D386E">
              <w:t>A-</w:t>
            </w:r>
            <w:r w:rsidRPr="001D386E">
              <w:rPr>
                <w:lang w:eastAsia="zh-CN"/>
              </w:rPr>
              <w:t>32A-4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rsidR="00301E33" w:rsidRPr="001D386E" w:rsidDel="004447F5" w:rsidRDefault="00301E33" w:rsidP="008C1EBD">
            <w:pPr>
              <w:pStyle w:val="TAC"/>
              <w:rPr>
                <w:lang w:eastAsia="zh-CN"/>
              </w:rPr>
            </w:pPr>
            <w:r w:rsidRPr="001D386E">
              <w:rPr>
                <w:szCs w:val="18"/>
                <w:lang w:eastAsia="zh-CN"/>
              </w:rPr>
              <w:t>4</w:t>
            </w:r>
            <w:r w:rsidRPr="001D386E">
              <w:rPr>
                <w:szCs w:val="18"/>
              </w:rPr>
              <w:t>2</w:t>
            </w:r>
          </w:p>
        </w:tc>
        <w:tc>
          <w:tcPr>
            <w:tcW w:w="517" w:type="pct"/>
            <w:shd w:val="clear" w:color="auto" w:fill="auto"/>
            <w:vAlign w:val="center"/>
          </w:tcPr>
          <w:p w:rsidR="00301E33" w:rsidRPr="001D386E" w:rsidDel="004447F5" w:rsidRDefault="00301E33" w:rsidP="008C1EBD">
            <w:pPr>
              <w:pStyle w:val="TAC"/>
              <w:rPr>
                <w:rFonts w:eastAsia="MS Mincho"/>
              </w:rPr>
            </w:pPr>
          </w:p>
        </w:tc>
        <w:tc>
          <w:tcPr>
            <w:tcW w:w="445" w:type="pct"/>
            <w:shd w:val="clear" w:color="auto" w:fill="auto"/>
            <w:vAlign w:val="center"/>
          </w:tcPr>
          <w:p w:rsidR="00301E33" w:rsidRPr="001D386E" w:rsidDel="004447F5" w:rsidRDefault="00301E33" w:rsidP="008C1EBD">
            <w:pPr>
              <w:pStyle w:val="TAC"/>
            </w:pPr>
          </w:p>
        </w:tc>
        <w:tc>
          <w:tcPr>
            <w:tcW w:w="467" w:type="pct"/>
            <w:shd w:val="clear" w:color="auto" w:fill="auto"/>
          </w:tcPr>
          <w:p w:rsidR="00301E33" w:rsidRPr="001D386E" w:rsidDel="004447F5" w:rsidRDefault="00301E33" w:rsidP="008C1EBD">
            <w:pPr>
              <w:pStyle w:val="TAC"/>
              <w:rPr>
                <w:lang w:eastAsia="zh-CN"/>
              </w:rPr>
            </w:pPr>
            <w:r w:rsidRPr="001D386E">
              <w:rPr>
                <w:szCs w:val="18"/>
                <w:lang w:eastAsia="ja-JP"/>
              </w:rPr>
              <w:t>-71.7</w:t>
            </w:r>
          </w:p>
        </w:tc>
        <w:tc>
          <w:tcPr>
            <w:tcW w:w="495" w:type="pct"/>
            <w:shd w:val="clear" w:color="auto" w:fill="auto"/>
          </w:tcPr>
          <w:p w:rsidR="00301E33" w:rsidRPr="001D386E" w:rsidDel="004447F5" w:rsidRDefault="00301E33" w:rsidP="008C1EBD">
            <w:pPr>
              <w:pStyle w:val="TAC"/>
              <w:rPr>
                <w:lang w:eastAsia="zh-CN"/>
              </w:rPr>
            </w:pPr>
            <w:r w:rsidRPr="001D386E">
              <w:rPr>
                <w:szCs w:val="18"/>
                <w:lang w:eastAsia="ja-JP"/>
              </w:rPr>
              <w:t>-71.7</w:t>
            </w:r>
          </w:p>
        </w:tc>
        <w:tc>
          <w:tcPr>
            <w:tcW w:w="495" w:type="pct"/>
            <w:shd w:val="clear" w:color="auto" w:fill="auto"/>
          </w:tcPr>
          <w:p w:rsidR="00301E33" w:rsidRPr="001D386E" w:rsidDel="004447F5" w:rsidRDefault="00301E33" w:rsidP="008C1EBD">
            <w:pPr>
              <w:pStyle w:val="TAC"/>
              <w:rPr>
                <w:lang w:eastAsia="zh-CN"/>
              </w:rPr>
            </w:pPr>
            <w:r w:rsidRPr="001D386E">
              <w:rPr>
                <w:szCs w:val="18"/>
                <w:lang w:eastAsia="ja-JP"/>
              </w:rPr>
              <w:t>-71.7</w:t>
            </w:r>
          </w:p>
        </w:tc>
        <w:tc>
          <w:tcPr>
            <w:tcW w:w="495" w:type="pct"/>
            <w:shd w:val="clear" w:color="auto" w:fill="auto"/>
          </w:tcPr>
          <w:p w:rsidR="00301E33" w:rsidRPr="001D386E" w:rsidDel="004447F5" w:rsidRDefault="00301E33" w:rsidP="008C1EBD">
            <w:pPr>
              <w:pStyle w:val="TAC"/>
              <w:rPr>
                <w:lang w:eastAsia="zh-CN"/>
              </w:rPr>
            </w:pPr>
            <w:r w:rsidRPr="001D386E">
              <w:rPr>
                <w:szCs w:val="18"/>
                <w:lang w:eastAsia="ja-JP"/>
              </w:rPr>
              <w:t>-71.7</w:t>
            </w:r>
          </w:p>
        </w:tc>
        <w:tc>
          <w:tcPr>
            <w:tcW w:w="490" w:type="pct"/>
            <w:shd w:val="clear" w:color="auto" w:fill="auto"/>
            <w:vAlign w:val="center"/>
          </w:tcPr>
          <w:p w:rsidR="00301E33" w:rsidRPr="001D386E" w:rsidDel="004447F5" w:rsidRDefault="00301E33" w:rsidP="008C1EBD">
            <w:pPr>
              <w:pStyle w:val="TAC"/>
              <w:rPr>
                <w:lang w:eastAsia="zh-CN"/>
              </w:rPr>
            </w:pPr>
            <w:r w:rsidRPr="001D386E">
              <w:rPr>
                <w:lang w:eastAsia="ja-JP"/>
              </w:rPr>
              <w:t>TDD</w:t>
            </w:r>
          </w:p>
        </w:tc>
      </w:tr>
      <w:tr w:rsidR="00301E33" w:rsidRPr="001D386E" w:rsidDel="004447F5" w:rsidTr="008C1EBD">
        <w:tblPrEx>
          <w:tblLook w:val="04A0" w:firstRow="1" w:lastRow="0" w:firstColumn="1" w:lastColumn="0" w:noHBand="0" w:noVBand="1"/>
        </w:tblPrEx>
        <w:trPr>
          <w:trHeight w:val="191"/>
        </w:trPr>
        <w:tc>
          <w:tcPr>
            <w:tcW w:w="1078" w:type="pct"/>
            <w:tcBorders>
              <w:left w:val="single" w:sz="4" w:space="0" w:color="auto"/>
              <w:bottom w:val="single" w:sz="4" w:space="0" w:color="auto"/>
              <w:right w:val="single" w:sz="4" w:space="0" w:color="auto"/>
            </w:tcBorders>
            <w:vAlign w:val="center"/>
          </w:tcPr>
          <w:p w:rsidR="00301E33" w:rsidRPr="001D386E" w:rsidDel="004447F5" w:rsidRDefault="00301E33" w:rsidP="008C1EBD">
            <w:pPr>
              <w:pStyle w:val="TAC"/>
              <w:rPr>
                <w:vertAlign w:val="superscript"/>
                <w:lang w:eastAsia="ja-JP"/>
              </w:rPr>
            </w:pPr>
            <w:r w:rsidRPr="001D386E">
              <w:t>CA_3A-</w:t>
            </w:r>
            <w:r w:rsidRPr="001D386E">
              <w:rPr>
                <w:lang w:eastAsia="zh-CN"/>
              </w:rPr>
              <w:t>32A-</w:t>
            </w:r>
            <w:r w:rsidRPr="001D386E">
              <w:t>42A-43A</w:t>
            </w:r>
            <w:r w:rsidRPr="001D386E">
              <w:rPr>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Del="004447F5" w:rsidRDefault="00301E33" w:rsidP="008C1EBD">
            <w:pPr>
              <w:pStyle w:val="TAC"/>
              <w:rPr>
                <w:szCs w:val="18"/>
                <w:lang w:eastAsia="zh-CN"/>
              </w:rPr>
            </w:pPr>
            <w:r w:rsidRPr="001D386E">
              <w:rPr>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Del="004447F5" w:rsidRDefault="00301E33" w:rsidP="008C1EBD">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Del="004447F5" w:rsidRDefault="00301E33" w:rsidP="008C1EBD">
            <w:pPr>
              <w:pStyle w:val="TAC"/>
            </w:pPr>
          </w:p>
        </w:tc>
        <w:tc>
          <w:tcPr>
            <w:tcW w:w="467" w:type="pct"/>
            <w:tcBorders>
              <w:top w:val="single" w:sz="4" w:space="0" w:color="auto"/>
              <w:left w:val="single" w:sz="4" w:space="0" w:color="auto"/>
              <w:bottom w:val="single" w:sz="4" w:space="0" w:color="auto"/>
              <w:right w:val="single" w:sz="4" w:space="0" w:color="auto"/>
            </w:tcBorders>
          </w:tcPr>
          <w:p w:rsidR="00301E33" w:rsidRPr="001D386E" w:rsidDel="004447F5" w:rsidRDefault="00301E33" w:rsidP="008C1EBD">
            <w:pPr>
              <w:pStyle w:val="TAC"/>
              <w:rPr>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Del="004447F5" w:rsidRDefault="00301E33" w:rsidP="008C1EBD">
            <w:pPr>
              <w:pStyle w:val="TAC"/>
              <w:rPr>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Del="004447F5" w:rsidRDefault="00301E33" w:rsidP="008C1EBD">
            <w:pPr>
              <w:pStyle w:val="TAC"/>
              <w:rPr>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Del="004447F5" w:rsidRDefault="00301E33" w:rsidP="008C1EBD">
            <w:pPr>
              <w:pStyle w:val="TAC"/>
              <w:rPr>
                <w:szCs w:val="18"/>
                <w:lang w:eastAsia="zh-CN"/>
              </w:rPr>
            </w:pPr>
            <w:r w:rsidRPr="001D386E">
              <w:rPr>
                <w:szCs w:val="18"/>
              </w:rPr>
              <w:t>-92.5</w:t>
            </w:r>
          </w:p>
        </w:tc>
        <w:tc>
          <w:tcPr>
            <w:tcW w:w="490" w:type="pct"/>
            <w:tcBorders>
              <w:left w:val="single" w:sz="4" w:space="0" w:color="auto"/>
              <w:bottom w:val="single" w:sz="4" w:space="0" w:color="auto"/>
              <w:right w:val="single" w:sz="4" w:space="0" w:color="auto"/>
            </w:tcBorders>
            <w:vAlign w:val="center"/>
          </w:tcPr>
          <w:p w:rsidR="00301E33" w:rsidRPr="001D386E" w:rsidDel="004447F5" w:rsidRDefault="00301E33" w:rsidP="008C1EBD">
            <w:pPr>
              <w:pStyle w:val="TAC"/>
              <w:rPr>
                <w:lang w:eastAsia="ja-JP"/>
              </w:rPr>
            </w:pPr>
            <w:r w:rsidRPr="001D386E">
              <w:rPr>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CA_4A-5A-12A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CA_4A-7A-12A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Del="001B072A" w:rsidRDefault="00301E33" w:rsidP="008C1EBD">
            <w:pPr>
              <w:pStyle w:val="TAC"/>
              <w:rPr>
                <w:rFonts w:eastAsia="MS Mincho" w:cs="Arial"/>
              </w:rPr>
            </w:pPr>
            <w:r w:rsidRPr="001D386E">
              <w:rPr>
                <w:rFonts w:cs="Arial"/>
                <w:lang w:eastAsia="ja-JP"/>
              </w:rPr>
              <w:t>-89.8</w:t>
            </w:r>
          </w:p>
        </w:tc>
        <w:tc>
          <w:tcPr>
            <w:tcW w:w="495" w:type="pct"/>
            <w:shd w:val="clear" w:color="auto" w:fill="auto"/>
            <w:vAlign w:val="center"/>
          </w:tcPr>
          <w:p w:rsidR="00301E33" w:rsidRPr="001D386E" w:rsidDel="001B072A" w:rsidRDefault="00301E33" w:rsidP="008C1EBD">
            <w:pPr>
              <w:pStyle w:val="TAC"/>
              <w:rPr>
                <w:rFonts w:eastAsia="MS Mincho" w:cs="Arial"/>
              </w:rPr>
            </w:pPr>
            <w:r w:rsidRPr="001D386E">
              <w:rPr>
                <w:rFonts w:cs="Arial"/>
                <w:lang w:eastAsia="ja-JP"/>
              </w:rPr>
              <w:t>-89.4</w:t>
            </w:r>
          </w:p>
        </w:tc>
        <w:tc>
          <w:tcPr>
            <w:tcW w:w="495" w:type="pct"/>
            <w:shd w:val="clear" w:color="auto" w:fill="auto"/>
            <w:vAlign w:val="center"/>
          </w:tcPr>
          <w:p w:rsidR="00301E33" w:rsidRPr="001D386E" w:rsidDel="001B072A" w:rsidRDefault="00301E33" w:rsidP="008C1EBD">
            <w:pPr>
              <w:pStyle w:val="TAC"/>
              <w:rPr>
                <w:rFonts w:eastAsia="MS Mincho" w:cs="Arial"/>
              </w:rPr>
            </w:pPr>
            <w:r w:rsidRPr="001D386E">
              <w:rPr>
                <w:rFonts w:cs="Arial"/>
                <w:lang w:eastAsia="ja-JP"/>
              </w:rPr>
              <w:t>-89</w:t>
            </w:r>
          </w:p>
        </w:tc>
        <w:tc>
          <w:tcPr>
            <w:tcW w:w="495" w:type="pct"/>
            <w:shd w:val="clear" w:color="auto" w:fill="auto"/>
            <w:vAlign w:val="center"/>
          </w:tcPr>
          <w:p w:rsidR="00301E33" w:rsidRPr="001D386E" w:rsidDel="001B072A" w:rsidRDefault="00301E33" w:rsidP="008C1EBD">
            <w:pPr>
              <w:pStyle w:val="TAC"/>
              <w:rPr>
                <w:rFonts w:eastAsia="MS Mincho" w:cs="Arial"/>
              </w:rPr>
            </w:pPr>
            <w:r w:rsidRPr="001D386E">
              <w:rPr>
                <w:rFonts w:cs="Arial"/>
                <w:lang w:eastAsia="ja-JP"/>
              </w:rPr>
              <w:t>-88.7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bookmarkStart w:id="270" w:name="OLE_LINK5"/>
            <w:bookmarkStart w:id="271" w:name="OLE_LINK6"/>
            <w:r w:rsidRPr="001D386E">
              <w:rPr>
                <w:rFonts w:eastAsia="MS Mincho" w:cs="Arial"/>
              </w:rPr>
              <w:t>CA_</w:t>
            </w:r>
            <w:bookmarkEnd w:id="270"/>
            <w:bookmarkEnd w:id="271"/>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-89.2</w:t>
            </w:r>
          </w:p>
        </w:tc>
        <w:tc>
          <w:tcPr>
            <w:tcW w:w="445"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-89.2</w:t>
            </w: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CA_4A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cs="Arial"/>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rPr>
              <w:t>-90</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-89.5</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-89</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-88.5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eastAsia="MS Mincho" w:cs="Arial"/>
              </w:rPr>
            </w:pPr>
          </w:p>
        </w:tc>
        <w:tc>
          <w:tcPr>
            <w:tcW w:w="495" w:type="pct"/>
            <w:shd w:val="clear" w:color="auto" w:fill="auto"/>
            <w:vAlign w:val="center"/>
          </w:tcPr>
          <w:p w:rsidR="00301E33" w:rsidRPr="001D386E" w:rsidRDefault="00301E33" w:rsidP="008C1EBD">
            <w:pPr>
              <w:pStyle w:val="TAC"/>
              <w:rPr>
                <w:rFonts w:eastAsia="MS Mincho" w:cs="Arial"/>
              </w:rPr>
            </w:pP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w:t>
            </w:r>
            <w:r w:rsidRPr="001D386E">
              <w:rPr>
                <w:rFonts w:cs="Arial"/>
                <w:vertAlign w:val="superscript"/>
                <w:lang w:eastAsia="ja-JP"/>
              </w:rPr>
              <w:t>5,6</w:t>
            </w:r>
          </w:p>
        </w:tc>
        <w:tc>
          <w:tcPr>
            <w:tcW w:w="518" w:type="pct"/>
            <w:shd w:val="clear" w:color="auto" w:fill="auto"/>
            <w:vAlign w:val="center"/>
          </w:tcPr>
          <w:p w:rsidR="00301E33" w:rsidRPr="001D386E" w:rsidRDefault="00301E33" w:rsidP="008C1EBD">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rsidR="00301E33" w:rsidRPr="001D386E" w:rsidRDefault="00301E33" w:rsidP="008C1EBD">
            <w:pPr>
              <w:pStyle w:val="TAC"/>
              <w:rPr>
                <w:rFonts w:eastAsia="MS Mincho" w:cs="Arial"/>
                <w:lang w:eastAsia="ja-JP"/>
              </w:rPr>
            </w:pPr>
          </w:p>
        </w:tc>
        <w:tc>
          <w:tcPr>
            <w:tcW w:w="445" w:type="pct"/>
            <w:shd w:val="clear" w:color="auto" w:fill="auto"/>
            <w:vAlign w:val="center"/>
          </w:tcPr>
          <w:p w:rsidR="00301E33" w:rsidRPr="001D386E" w:rsidRDefault="00301E33" w:rsidP="008C1EBD">
            <w:pPr>
              <w:pStyle w:val="TAC"/>
              <w:rPr>
                <w:rFonts w:eastAsia="MS Mincho" w:cs="Arial"/>
                <w:lang w:eastAsia="ja-JP"/>
              </w:rPr>
            </w:pPr>
          </w:p>
        </w:tc>
        <w:tc>
          <w:tcPr>
            <w:tcW w:w="467"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-90</w:t>
            </w:r>
          </w:p>
        </w:tc>
        <w:tc>
          <w:tcPr>
            <w:tcW w:w="495"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-89.5</w:t>
            </w:r>
          </w:p>
        </w:tc>
        <w:tc>
          <w:tcPr>
            <w:tcW w:w="495"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-89</w:t>
            </w:r>
          </w:p>
        </w:tc>
        <w:tc>
          <w:tcPr>
            <w:tcW w:w="495"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-88.5</w:t>
            </w:r>
          </w:p>
        </w:tc>
        <w:tc>
          <w:tcPr>
            <w:tcW w:w="490" w:type="pct"/>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FDD</w:t>
            </w:r>
          </w:p>
        </w:tc>
      </w:tr>
      <w:tr w:rsidR="00301E33" w:rsidRPr="001D386E" w:rsidTr="008C1EBD">
        <w:trPr>
          <w:trHeight w:val="191"/>
        </w:trPr>
        <w:tc>
          <w:tcPr>
            <w:tcW w:w="1078" w:type="pct"/>
            <w:vMerge w:val="restart"/>
            <w:shd w:val="clear" w:color="auto" w:fill="auto"/>
            <w:vAlign w:val="center"/>
          </w:tcPr>
          <w:p w:rsidR="00301E33" w:rsidRDefault="00301E33" w:rsidP="008C1EBD">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rsidR="00301E33" w:rsidRDefault="00301E33" w:rsidP="008C1EBD">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rsidR="00301E33" w:rsidRPr="001D386E" w:rsidRDefault="00301E33" w:rsidP="008C1EBD">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cs="Arial" w:hint="eastAsia"/>
                <w:lang w:eastAsia="zh-CN"/>
              </w:rPr>
              <w:t>-40</w:t>
            </w:r>
            <w:r w:rsidRPr="00236B7A">
              <w:rPr>
                <w:rFonts w:cs="Arial"/>
                <w:lang w:eastAsia="ja-JP"/>
              </w:rPr>
              <w:t>A-</w:t>
            </w:r>
            <w:r w:rsidRPr="00236B7A">
              <w:rPr>
                <w:rFonts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18" w:type="pct"/>
            <w:shd w:val="clear" w:color="auto" w:fill="auto"/>
            <w:vAlign w:val="center"/>
          </w:tcPr>
          <w:p w:rsidR="00301E33" w:rsidRPr="001D386E" w:rsidRDefault="00301E33" w:rsidP="008C1EBD">
            <w:pPr>
              <w:pStyle w:val="TAC"/>
              <w:rPr>
                <w:rFonts w:cs="Arial"/>
                <w:lang w:eastAsia="zh-CN"/>
              </w:rPr>
            </w:pPr>
            <w:r>
              <w:rPr>
                <w:rFonts w:cs="Arial"/>
                <w:lang w:eastAsia="zh-CN"/>
              </w:rPr>
              <w:t>5</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lang w:eastAsia="zh-CN"/>
              </w:rPr>
            </w:pPr>
            <w:r w:rsidRPr="000E0378">
              <w:rPr>
                <w:rFonts w:cs="Arial"/>
                <w:lang w:eastAsia="zh-CN"/>
              </w:rPr>
              <w:t>N/A</w:t>
            </w:r>
          </w:p>
        </w:tc>
        <w:tc>
          <w:tcPr>
            <w:tcW w:w="495" w:type="pct"/>
            <w:shd w:val="clear" w:color="auto" w:fill="auto"/>
            <w:vAlign w:val="center"/>
          </w:tcPr>
          <w:p w:rsidR="00301E33" w:rsidRPr="001D386E" w:rsidRDefault="00301E33" w:rsidP="008C1EBD">
            <w:pPr>
              <w:pStyle w:val="TAC"/>
              <w:rPr>
                <w:rFonts w:cs="Arial"/>
                <w:lang w:eastAsia="zh-CN"/>
              </w:rPr>
            </w:pPr>
            <w:r w:rsidRPr="000E0378">
              <w:rPr>
                <w:rFonts w:cs="Arial"/>
                <w:lang w:eastAsia="zh-CN"/>
              </w:rPr>
              <w:t>N/A</w:t>
            </w:r>
          </w:p>
        </w:tc>
        <w:tc>
          <w:tcPr>
            <w:tcW w:w="495" w:type="pct"/>
            <w:shd w:val="clear" w:color="auto" w:fill="auto"/>
            <w:vAlign w:val="center"/>
          </w:tcPr>
          <w:p w:rsidR="00301E33" w:rsidRPr="001D386E" w:rsidRDefault="00301E33" w:rsidP="008C1EBD">
            <w:pPr>
              <w:pStyle w:val="TAC"/>
              <w:rPr>
                <w:rFonts w:cs="Arial"/>
                <w:lang w:eastAsia="zh-CN"/>
              </w:rPr>
            </w:pPr>
          </w:p>
        </w:tc>
        <w:tc>
          <w:tcPr>
            <w:tcW w:w="495" w:type="pct"/>
            <w:shd w:val="clear" w:color="auto" w:fill="auto"/>
            <w:vAlign w:val="center"/>
          </w:tcPr>
          <w:p w:rsidR="00301E33" w:rsidRPr="001D386E" w:rsidRDefault="00301E33" w:rsidP="008C1EBD">
            <w:pPr>
              <w:pStyle w:val="TAC"/>
              <w:rPr>
                <w:rFonts w:cs="Arial"/>
                <w:lang w:eastAsia="zh-CN"/>
              </w:rPr>
            </w:pPr>
          </w:p>
        </w:tc>
        <w:tc>
          <w:tcPr>
            <w:tcW w:w="490" w:type="pct"/>
            <w:shd w:val="clear" w:color="auto" w:fill="auto"/>
            <w:vAlign w:val="center"/>
          </w:tcPr>
          <w:p w:rsidR="00301E33" w:rsidRPr="001D386E" w:rsidRDefault="00301E33" w:rsidP="008C1EBD">
            <w:pPr>
              <w:pStyle w:val="TAC"/>
              <w:rPr>
                <w:rFonts w:cs="Arial"/>
                <w:lang w:eastAsia="zh-CN"/>
              </w:rPr>
            </w:pPr>
            <w:r w:rsidRPr="000E0378">
              <w:rPr>
                <w:rFonts w:cs="Arial"/>
                <w:lang w:eastAsia="ja-JP"/>
              </w:rPr>
              <w:t>FDD</w:t>
            </w:r>
          </w:p>
        </w:tc>
      </w:tr>
      <w:tr w:rsidR="00301E33" w:rsidRPr="001D386E" w:rsidTr="008C1EBD">
        <w:trPr>
          <w:trHeight w:val="191"/>
        </w:trPr>
        <w:tc>
          <w:tcPr>
            <w:tcW w:w="1078" w:type="pct"/>
            <w:vMerge/>
            <w:shd w:val="clear" w:color="auto" w:fill="auto"/>
            <w:vAlign w:val="center"/>
          </w:tcPr>
          <w:p w:rsidR="00301E33" w:rsidRPr="001D386E" w:rsidRDefault="00301E33" w:rsidP="008C1EBD">
            <w:pPr>
              <w:pStyle w:val="TAC"/>
              <w:rPr>
                <w:rFonts w:eastAsia="MS Mincho" w:cs="Arial"/>
              </w:rPr>
            </w:pP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N/A</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rsidR="00301E33" w:rsidRPr="001D386E" w:rsidRDefault="00301E33" w:rsidP="008C1EBD">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18" w:type="pct"/>
            <w:shd w:val="clear" w:color="auto" w:fill="auto"/>
            <w:vAlign w:val="center"/>
          </w:tcPr>
          <w:p w:rsidR="00301E33" w:rsidRPr="001D386E" w:rsidRDefault="00301E33" w:rsidP="008C1EBD">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rsidR="00301E33" w:rsidRPr="001D386E" w:rsidRDefault="00301E33" w:rsidP="008C1EBD">
            <w:pPr>
              <w:pStyle w:val="TAC"/>
              <w:rPr>
                <w:rFonts w:eastAsia="MS Mincho" w:cs="Arial"/>
                <w:lang w:eastAsia="ja-JP"/>
              </w:rPr>
            </w:pPr>
          </w:p>
        </w:tc>
        <w:tc>
          <w:tcPr>
            <w:tcW w:w="445" w:type="pct"/>
            <w:shd w:val="clear" w:color="auto" w:fill="auto"/>
            <w:vAlign w:val="center"/>
          </w:tcPr>
          <w:p w:rsidR="00301E33" w:rsidRPr="001D386E" w:rsidRDefault="00301E33" w:rsidP="008C1EBD">
            <w:pPr>
              <w:pStyle w:val="TAC"/>
              <w:rPr>
                <w:rFonts w:eastAsia="MS Mincho" w:cs="Arial"/>
                <w:lang w:eastAsia="ja-JP"/>
              </w:rPr>
            </w:pPr>
          </w:p>
        </w:tc>
        <w:tc>
          <w:tcPr>
            <w:tcW w:w="467"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-71.7</w:t>
            </w:r>
          </w:p>
        </w:tc>
        <w:tc>
          <w:tcPr>
            <w:tcW w:w="495"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-71.7</w:t>
            </w:r>
          </w:p>
        </w:tc>
        <w:tc>
          <w:tcPr>
            <w:tcW w:w="495"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-71.7</w:t>
            </w:r>
          </w:p>
        </w:tc>
        <w:tc>
          <w:tcPr>
            <w:tcW w:w="495" w:type="pct"/>
            <w:shd w:val="clear" w:color="auto" w:fill="auto"/>
            <w:vAlign w:val="center"/>
          </w:tcPr>
          <w:p w:rsidR="00301E33" w:rsidRPr="001D386E" w:rsidRDefault="00301E33" w:rsidP="008C1EBD">
            <w:pPr>
              <w:pStyle w:val="TAC"/>
              <w:rPr>
                <w:rFonts w:cs="Arial"/>
                <w:lang w:eastAsia="zh-CN"/>
              </w:rPr>
            </w:pPr>
            <w:r w:rsidRPr="001D386E">
              <w:rPr>
                <w:lang w:eastAsia="ja-JP"/>
              </w:rPr>
              <w:t>-71.7</w:t>
            </w:r>
          </w:p>
        </w:tc>
        <w:tc>
          <w:tcPr>
            <w:tcW w:w="490" w:type="pct"/>
            <w:shd w:val="clear" w:color="auto" w:fill="auto"/>
            <w:vAlign w:val="center"/>
          </w:tcPr>
          <w:p w:rsidR="00301E33" w:rsidRPr="001D386E" w:rsidRDefault="00301E33" w:rsidP="008C1EBD">
            <w:pPr>
              <w:pStyle w:val="TAC"/>
              <w:rPr>
                <w:rFonts w:eastAsia="MS Mincho" w:cs="Arial"/>
                <w:lang w:eastAsia="ja-JP"/>
              </w:rPr>
            </w:pPr>
            <w:r w:rsidRPr="001D386E">
              <w:rPr>
                <w:rFonts w:hint="eastAsia"/>
                <w:lang w:eastAsia="zh-CN"/>
              </w:rPr>
              <w:t>TDD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rsidR="00301E33" w:rsidRPr="001D386E" w:rsidRDefault="00301E33" w:rsidP="008C1EBD">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18" w:type="pct"/>
            <w:shd w:val="clear" w:color="auto" w:fill="auto"/>
            <w:vAlign w:val="center"/>
          </w:tcPr>
          <w:p w:rsidR="00301E33" w:rsidRPr="001D386E" w:rsidRDefault="00301E33" w:rsidP="008C1EBD">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rsidR="00301E33" w:rsidRPr="001D386E" w:rsidRDefault="00301E33" w:rsidP="008C1EBD">
            <w:pPr>
              <w:pStyle w:val="TAC"/>
              <w:rPr>
                <w:rFonts w:eastAsia="MS Mincho" w:cs="Arial"/>
                <w:lang w:eastAsia="ja-JP"/>
              </w:rPr>
            </w:pPr>
          </w:p>
        </w:tc>
        <w:tc>
          <w:tcPr>
            <w:tcW w:w="445" w:type="pct"/>
            <w:shd w:val="clear" w:color="auto" w:fill="auto"/>
            <w:vAlign w:val="center"/>
          </w:tcPr>
          <w:p w:rsidR="00301E33" w:rsidRPr="001D386E" w:rsidRDefault="00301E33" w:rsidP="008C1EBD">
            <w:pPr>
              <w:pStyle w:val="TAC"/>
              <w:rPr>
                <w:rFonts w:eastAsia="MS Mincho" w:cs="Arial"/>
                <w:lang w:eastAsia="ja-JP"/>
              </w:rPr>
            </w:pPr>
          </w:p>
        </w:tc>
        <w:tc>
          <w:tcPr>
            <w:tcW w:w="467" w:type="pct"/>
            <w:shd w:val="clear" w:color="auto" w:fill="auto"/>
            <w:vAlign w:val="center"/>
          </w:tcPr>
          <w:p w:rsidR="00301E33" w:rsidRPr="001D386E" w:rsidRDefault="00301E33" w:rsidP="008C1EBD">
            <w:pPr>
              <w:pStyle w:val="TAC"/>
              <w:rPr>
                <w:rFonts w:eastAsia="MS Mincho" w:cs="Arial"/>
                <w:lang w:eastAsia="ja-JP"/>
              </w:rPr>
            </w:pPr>
            <w:r w:rsidRPr="001D386E">
              <w:t>-97.1</w:t>
            </w:r>
          </w:p>
        </w:tc>
        <w:tc>
          <w:tcPr>
            <w:tcW w:w="495" w:type="pct"/>
            <w:shd w:val="clear" w:color="auto" w:fill="auto"/>
            <w:vAlign w:val="center"/>
          </w:tcPr>
          <w:p w:rsidR="00301E33" w:rsidRPr="001D386E" w:rsidRDefault="00301E33" w:rsidP="008C1EBD">
            <w:pPr>
              <w:pStyle w:val="TAC"/>
              <w:rPr>
                <w:rFonts w:eastAsia="MS Mincho" w:cs="Arial"/>
                <w:lang w:eastAsia="ja-JP"/>
              </w:rPr>
            </w:pPr>
            <w:r w:rsidRPr="001D386E">
              <w:t>-94.7</w:t>
            </w:r>
          </w:p>
        </w:tc>
        <w:tc>
          <w:tcPr>
            <w:tcW w:w="495" w:type="pct"/>
            <w:shd w:val="clear" w:color="auto" w:fill="auto"/>
            <w:vAlign w:val="center"/>
          </w:tcPr>
          <w:p w:rsidR="00301E33" w:rsidRPr="001D386E" w:rsidRDefault="00301E33" w:rsidP="008C1EBD">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rsidR="00301E33" w:rsidRPr="001D386E" w:rsidRDefault="00301E33" w:rsidP="008C1EBD">
            <w:pPr>
              <w:pStyle w:val="TAC"/>
              <w:rPr>
                <w:rFonts w:cs="Arial"/>
                <w:lang w:eastAsia="zh-CN"/>
              </w:rPr>
            </w:pPr>
            <w:r w:rsidRPr="001D386E">
              <w:t>-92.5</w:t>
            </w:r>
          </w:p>
        </w:tc>
        <w:tc>
          <w:tcPr>
            <w:tcW w:w="490" w:type="pct"/>
            <w:shd w:val="clear" w:color="auto" w:fill="auto"/>
            <w:vAlign w:val="center"/>
          </w:tcPr>
          <w:p w:rsidR="00301E33" w:rsidRPr="001D386E" w:rsidRDefault="00301E33" w:rsidP="008C1EBD">
            <w:pPr>
              <w:pStyle w:val="TAC"/>
              <w:rPr>
                <w:rFonts w:eastAsia="MS Mincho" w:cs="Arial"/>
                <w:lang w:eastAsia="ja-JP"/>
              </w:rPr>
            </w:pPr>
            <w:r w:rsidRPr="001D386E">
              <w:rPr>
                <w:rFonts w:hint="eastAsia"/>
                <w:lang w:eastAsia="zh-CN"/>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-88</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-87.4</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-86.7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CA_7A-8A-20A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lang w:eastAsia="ja-JP"/>
              </w:rPr>
            </w:pPr>
          </w:p>
        </w:tc>
        <w:tc>
          <w:tcPr>
            <w:tcW w:w="495"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-87.4</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-86.7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rsidR="00301E33" w:rsidRPr="001D386E" w:rsidRDefault="00301E33" w:rsidP="008C1EBD">
            <w:pPr>
              <w:pStyle w:val="TAC"/>
              <w:rPr>
                <w:rFonts w:eastAsia="MS Mincho" w:cs="Arial"/>
              </w:rPr>
            </w:pPr>
            <w:r>
              <w:rPr>
                <w:szCs w:val="18"/>
                <w:lang w:val="en-US"/>
              </w:rPr>
              <w:t>7</w:t>
            </w:r>
            <w:r>
              <w:rPr>
                <w:szCs w:val="18"/>
                <w:vertAlign w:val="superscript"/>
                <w:lang w:val="en-US"/>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lang w:eastAsia="ja-JP"/>
              </w:rPr>
              <w:t>-88</w:t>
            </w:r>
          </w:p>
        </w:tc>
        <w:tc>
          <w:tcPr>
            <w:tcW w:w="495" w:type="pct"/>
            <w:shd w:val="clear" w:color="auto" w:fill="auto"/>
            <w:vAlign w:val="center"/>
          </w:tcPr>
          <w:p w:rsidR="00301E33" w:rsidRPr="001D386E" w:rsidRDefault="00301E33" w:rsidP="008C1EBD">
            <w:pPr>
              <w:pStyle w:val="TAC"/>
              <w:rPr>
                <w:rFonts w:eastAsia="MS Mincho" w:cs="Arial"/>
              </w:rPr>
            </w:pPr>
            <w:r w:rsidRPr="001D386E">
              <w:t>-87.4</w:t>
            </w:r>
          </w:p>
        </w:tc>
        <w:tc>
          <w:tcPr>
            <w:tcW w:w="495" w:type="pct"/>
            <w:shd w:val="clear" w:color="auto" w:fill="auto"/>
            <w:vAlign w:val="center"/>
          </w:tcPr>
          <w:p w:rsidR="00301E33" w:rsidRPr="001D386E" w:rsidRDefault="00301E33" w:rsidP="008C1EBD">
            <w:pPr>
              <w:pStyle w:val="TAC"/>
              <w:rPr>
                <w:rFonts w:eastAsia="MS Mincho" w:cs="Arial"/>
              </w:rPr>
            </w:pPr>
            <w:r w:rsidRPr="001D386E">
              <w:t>-87</w:t>
            </w:r>
          </w:p>
        </w:tc>
        <w:tc>
          <w:tcPr>
            <w:tcW w:w="495" w:type="pct"/>
            <w:shd w:val="clear" w:color="auto" w:fill="auto"/>
            <w:vAlign w:val="center"/>
          </w:tcPr>
          <w:p w:rsidR="00301E33" w:rsidRPr="001D386E" w:rsidRDefault="00301E33" w:rsidP="008C1EBD">
            <w:pPr>
              <w:pStyle w:val="TAC"/>
              <w:rPr>
                <w:rFonts w:eastAsia="MS Mincho" w:cs="Arial"/>
              </w:rPr>
            </w:pPr>
            <w:r w:rsidRPr="001D386E">
              <w:t>-86.7</w:t>
            </w:r>
          </w:p>
        </w:tc>
        <w:tc>
          <w:tcPr>
            <w:tcW w:w="490" w:type="pct"/>
            <w:shd w:val="clear" w:color="auto" w:fill="auto"/>
            <w:vAlign w:val="center"/>
          </w:tcPr>
          <w:p w:rsidR="00301E33" w:rsidRPr="001D386E" w:rsidRDefault="00301E33" w:rsidP="008C1EBD">
            <w:pPr>
              <w:pStyle w:val="TAC"/>
              <w:rPr>
                <w:rFonts w:eastAsia="MS Mincho" w:cs="Arial"/>
              </w:rPr>
            </w:pPr>
            <w:r w:rsidRPr="001D386E">
              <w:rPr>
                <w:lang w:eastAsia="ja-JP"/>
              </w:rPr>
              <w:t>FDD</w:t>
            </w:r>
          </w:p>
        </w:tc>
      </w:tr>
      <w:tr w:rsidR="00301E33" w:rsidRPr="001D386E" w:rsidTr="008C1EBD">
        <w:trPr>
          <w:trHeight w:val="191"/>
        </w:trPr>
        <w:tc>
          <w:tcPr>
            <w:tcW w:w="1078" w:type="pct"/>
            <w:shd w:val="clear" w:color="auto" w:fill="auto"/>
            <w:vAlign w:val="center"/>
          </w:tcPr>
          <w:p w:rsidR="00301E33" w:rsidRDefault="00301E33" w:rsidP="008C1EBD">
            <w:pPr>
              <w:pStyle w:val="TAC"/>
              <w:rPr>
                <w:szCs w:val="18"/>
                <w:lang w:val="en-US"/>
              </w:rPr>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rsidR="00301E33" w:rsidRDefault="00301E33" w:rsidP="008C1EBD">
            <w:pPr>
              <w:pStyle w:val="TAC"/>
              <w:rPr>
                <w:szCs w:val="18"/>
                <w:lang w:val="en-US"/>
              </w:rPr>
            </w:pPr>
            <w:r>
              <w:rPr>
                <w:szCs w:val="18"/>
                <w:lang w:val="en-US"/>
              </w:rPr>
              <w:t>7</w:t>
            </w:r>
            <w:r>
              <w:rPr>
                <w:szCs w:val="18"/>
                <w:vertAlign w:val="superscript"/>
                <w:lang w:val="en-US"/>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lang w:eastAsia="ja-JP"/>
              </w:rPr>
            </w:pPr>
            <w:r w:rsidRPr="001D386E">
              <w:rPr>
                <w:lang w:eastAsia="ja-JP"/>
              </w:rPr>
              <w:t>-88</w:t>
            </w:r>
          </w:p>
        </w:tc>
        <w:tc>
          <w:tcPr>
            <w:tcW w:w="495" w:type="pct"/>
            <w:shd w:val="clear" w:color="auto" w:fill="auto"/>
            <w:vAlign w:val="center"/>
          </w:tcPr>
          <w:p w:rsidR="00301E33" w:rsidRPr="001D386E" w:rsidRDefault="00301E33" w:rsidP="008C1EBD">
            <w:pPr>
              <w:pStyle w:val="TAC"/>
            </w:pPr>
            <w:r w:rsidRPr="001D386E">
              <w:t>-87.4</w:t>
            </w:r>
          </w:p>
        </w:tc>
        <w:tc>
          <w:tcPr>
            <w:tcW w:w="495" w:type="pct"/>
            <w:shd w:val="clear" w:color="auto" w:fill="auto"/>
            <w:vAlign w:val="center"/>
          </w:tcPr>
          <w:p w:rsidR="00301E33" w:rsidRPr="001D386E" w:rsidRDefault="00301E33" w:rsidP="008C1EBD">
            <w:pPr>
              <w:pStyle w:val="TAC"/>
            </w:pPr>
            <w:r w:rsidRPr="001D386E">
              <w:t>-87</w:t>
            </w:r>
          </w:p>
        </w:tc>
        <w:tc>
          <w:tcPr>
            <w:tcW w:w="495" w:type="pct"/>
            <w:shd w:val="clear" w:color="auto" w:fill="auto"/>
            <w:vAlign w:val="center"/>
          </w:tcPr>
          <w:p w:rsidR="00301E33" w:rsidRPr="001D386E" w:rsidRDefault="00301E33" w:rsidP="008C1EBD">
            <w:pPr>
              <w:pStyle w:val="TAC"/>
            </w:pPr>
            <w:r w:rsidRPr="001D386E">
              <w:t>-86.7</w:t>
            </w:r>
          </w:p>
        </w:tc>
        <w:tc>
          <w:tcPr>
            <w:tcW w:w="490" w:type="pct"/>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191"/>
        </w:trPr>
        <w:tc>
          <w:tcPr>
            <w:tcW w:w="1078" w:type="pct"/>
            <w:shd w:val="clear" w:color="auto" w:fill="auto"/>
            <w:vAlign w:val="center"/>
          </w:tcPr>
          <w:p w:rsidR="00301E33" w:rsidRDefault="00301E33" w:rsidP="008C1EBD">
            <w:pPr>
              <w:pStyle w:val="TAC"/>
              <w:rPr>
                <w:rFonts w:cs="Arial"/>
                <w:vertAlign w:val="superscript"/>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p w:rsidR="00301E33" w:rsidRPr="001D386E" w:rsidRDefault="00301E33" w:rsidP="008C1EBD">
            <w:pPr>
              <w:pStyle w:val="TAC"/>
              <w:rPr>
                <w:rFonts w:eastAsia="MS Mincho"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rPr>
              <w:t>-89</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-8</w:t>
            </w:r>
            <w:r w:rsidRPr="001D386E">
              <w:rPr>
                <w:rFonts w:cs="Arial" w:hint="eastAsia"/>
                <w:lang w:eastAsia="zh-CN"/>
              </w:rPr>
              <w:t>8.5</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-88</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cs="Arial"/>
                <w:vertAlign w:val="superscript"/>
                <w:lang w:eastAsia="zh-CN"/>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zh-CN"/>
              </w:rPr>
            </w:pPr>
            <w:r w:rsidRPr="001D386E">
              <w:rPr>
                <w:rFonts w:cs="Arial"/>
              </w:rPr>
              <w:t>-</w:t>
            </w:r>
            <w:r w:rsidRPr="001D386E">
              <w:rPr>
                <w:rFonts w:cs="Arial" w:hint="eastAsia"/>
                <w:lang w:eastAsia="zh-CN"/>
              </w:rPr>
              <w:t>89.5</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rPr>
              <w:t>-89</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rPr>
              <w:t>-8</w:t>
            </w:r>
            <w:r w:rsidRPr="001D386E">
              <w:rPr>
                <w:rFonts w:cs="Arial" w:hint="eastAsia"/>
                <w:lang w:eastAsia="zh-CN"/>
              </w:rPr>
              <w:t>8.5</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cs="Arial"/>
              </w:rPr>
              <w:t>-88</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CA_7A-20A-38A</w:t>
            </w:r>
            <w:r>
              <w:rPr>
                <w:rFonts w:eastAsia="MS Mincho" w:cs="Arial"/>
                <w:vertAlign w:val="superscript"/>
              </w:rPr>
              <w:t>8</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38</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N/A</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rsidR="00301E33" w:rsidRPr="001D386E" w:rsidRDefault="00301E33" w:rsidP="008C1EBD">
            <w:pPr>
              <w:pStyle w:val="TAC"/>
              <w:rPr>
                <w:rFonts w:eastAsia="MS Mincho" w:cs="Arial"/>
              </w:rPr>
            </w:pPr>
            <w:r>
              <w:rPr>
                <w:szCs w:val="18"/>
                <w:lang w:val="en-US"/>
              </w:rPr>
              <w:t>32</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cs="Arial"/>
                <w:lang w:eastAsia="ja-JP"/>
              </w:rPr>
            </w:pPr>
            <w:r w:rsidRPr="001D386E">
              <w:rPr>
                <w:lang w:val="sv-SE"/>
              </w:rPr>
              <w:t>-72.2</w:t>
            </w:r>
          </w:p>
        </w:tc>
        <w:tc>
          <w:tcPr>
            <w:tcW w:w="495" w:type="pct"/>
            <w:shd w:val="clear" w:color="auto" w:fill="auto"/>
          </w:tcPr>
          <w:p w:rsidR="00301E33" w:rsidRPr="001D386E" w:rsidRDefault="00301E33" w:rsidP="008C1EBD">
            <w:pPr>
              <w:pStyle w:val="TAC"/>
              <w:rPr>
                <w:rFonts w:cs="Arial"/>
                <w:lang w:eastAsia="ja-JP"/>
              </w:rPr>
            </w:pPr>
            <w:r w:rsidRPr="001D386E">
              <w:rPr>
                <w:lang w:val="sv-SE"/>
              </w:rPr>
              <w:t>-72.2</w:t>
            </w:r>
          </w:p>
        </w:tc>
        <w:tc>
          <w:tcPr>
            <w:tcW w:w="495" w:type="pct"/>
            <w:shd w:val="clear" w:color="auto" w:fill="auto"/>
          </w:tcPr>
          <w:p w:rsidR="00301E33" w:rsidRPr="001D386E" w:rsidRDefault="00301E33" w:rsidP="008C1EBD">
            <w:pPr>
              <w:pStyle w:val="TAC"/>
              <w:rPr>
                <w:rFonts w:cs="Arial"/>
                <w:lang w:eastAsia="ja-JP"/>
              </w:rPr>
            </w:pPr>
            <w:r w:rsidRPr="001D386E">
              <w:rPr>
                <w:lang w:val="sv-SE"/>
              </w:rPr>
              <w:t>-72.2</w:t>
            </w:r>
          </w:p>
        </w:tc>
        <w:tc>
          <w:tcPr>
            <w:tcW w:w="495" w:type="pct"/>
            <w:shd w:val="clear" w:color="auto" w:fill="auto"/>
          </w:tcPr>
          <w:p w:rsidR="00301E33" w:rsidRPr="001D386E" w:rsidRDefault="00301E33" w:rsidP="008C1EBD">
            <w:pPr>
              <w:pStyle w:val="TAC"/>
              <w:rPr>
                <w:rFonts w:cs="Arial"/>
                <w:lang w:eastAsia="ja-JP"/>
              </w:rPr>
            </w:pPr>
            <w:r w:rsidRPr="001D386E">
              <w:rPr>
                <w:lang w:val="sv-SE"/>
              </w:rPr>
              <w:t>-72.2</w:t>
            </w:r>
          </w:p>
        </w:tc>
        <w:tc>
          <w:tcPr>
            <w:tcW w:w="490" w:type="pct"/>
            <w:shd w:val="clear" w:color="auto" w:fill="auto"/>
            <w:vAlign w:val="center"/>
          </w:tcPr>
          <w:p w:rsidR="00301E33" w:rsidRPr="001D386E" w:rsidRDefault="00301E33" w:rsidP="008C1EBD">
            <w:pPr>
              <w:pStyle w:val="TAC"/>
              <w:rPr>
                <w:rFonts w:eastAsia="MS Mincho" w:cs="Arial"/>
              </w:rPr>
            </w:pPr>
            <w:r w:rsidRPr="001D386E">
              <w:rPr>
                <w:lang w:eastAsia="ja-JP"/>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rsidR="00301E33" w:rsidRPr="001D386E" w:rsidRDefault="00301E33" w:rsidP="008C1EBD">
            <w:pPr>
              <w:pStyle w:val="TAC"/>
              <w:rPr>
                <w:rFonts w:eastAsia="MS Mincho" w:cs="Arial"/>
              </w:rPr>
            </w:pPr>
            <w:r>
              <w:rPr>
                <w:szCs w:val="18"/>
                <w:lang w:val="en-US"/>
              </w:rPr>
              <w:t>32</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lang w:val="sv-SE"/>
              </w:rPr>
              <w:t>-97.6</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val="sv-SE" w:eastAsia="zh-CN"/>
              </w:rPr>
              <w:t>-95.2</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val="sv-SE"/>
              </w:rPr>
              <w:t>-93.7</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val="sv-SE"/>
              </w:rPr>
              <w:t>-93.0</w:t>
            </w:r>
          </w:p>
        </w:tc>
        <w:tc>
          <w:tcPr>
            <w:tcW w:w="490" w:type="pct"/>
            <w:shd w:val="clear" w:color="auto" w:fill="auto"/>
            <w:vAlign w:val="center"/>
          </w:tcPr>
          <w:p w:rsidR="00301E33" w:rsidRPr="001D386E" w:rsidRDefault="00301E33" w:rsidP="008C1EBD">
            <w:pPr>
              <w:pStyle w:val="TAC"/>
              <w:rPr>
                <w:rFonts w:eastAsia="MS Mincho" w:cs="Arial"/>
              </w:rPr>
            </w:pPr>
            <w:r w:rsidRPr="001D386E">
              <w:rPr>
                <w:lang w:eastAsia="ja-JP"/>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28</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-60.7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-60.7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-60.7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lang w:eastAsia="zh-CN"/>
              </w:rPr>
              <w:t>-60.7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CA_8A-28A-41A</w:t>
            </w:r>
            <w:r w:rsidRPr="001D386E">
              <w:rPr>
                <w:vertAlign w:val="superscript"/>
                <w:lang w:eastAsia="ja-JP"/>
              </w:rPr>
              <w:t>28</w:t>
            </w:r>
          </w:p>
        </w:tc>
        <w:tc>
          <w:tcPr>
            <w:tcW w:w="518"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41</w:t>
            </w:r>
          </w:p>
        </w:tc>
        <w:tc>
          <w:tcPr>
            <w:tcW w:w="517" w:type="pct"/>
            <w:shd w:val="clear" w:color="auto" w:fill="auto"/>
            <w:vAlign w:val="center"/>
          </w:tcPr>
          <w:p w:rsidR="00301E33" w:rsidRPr="001D386E" w:rsidRDefault="00301E33" w:rsidP="008C1EBD">
            <w:pPr>
              <w:pStyle w:val="TAC"/>
              <w:rPr>
                <w:rFonts w:eastAsia="MS Mincho" w:cs="Arial"/>
                <w:lang w:eastAsia="ja-JP"/>
              </w:rPr>
            </w:pPr>
          </w:p>
        </w:tc>
        <w:tc>
          <w:tcPr>
            <w:tcW w:w="445" w:type="pct"/>
            <w:shd w:val="clear" w:color="auto" w:fill="auto"/>
            <w:vAlign w:val="center"/>
          </w:tcPr>
          <w:p w:rsidR="00301E33" w:rsidRPr="001D386E" w:rsidRDefault="00301E33" w:rsidP="008C1EBD">
            <w:pPr>
              <w:pStyle w:val="TAC"/>
              <w:rPr>
                <w:rFonts w:eastAsia="MS Mincho"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lang w:eastAsia="ja-JP"/>
              </w:rPr>
              <w:t>N/A</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ja-JP"/>
              </w:rPr>
              <w:t>N/A</w:t>
            </w:r>
          </w:p>
        </w:tc>
        <w:tc>
          <w:tcPr>
            <w:tcW w:w="495"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N/A</w:t>
            </w:r>
          </w:p>
        </w:tc>
        <w:tc>
          <w:tcPr>
            <w:tcW w:w="495" w:type="pct"/>
            <w:shd w:val="clear" w:color="auto" w:fill="auto"/>
            <w:vAlign w:val="center"/>
          </w:tcPr>
          <w:p w:rsidR="00301E33" w:rsidRPr="001D386E" w:rsidRDefault="00301E33" w:rsidP="008C1EBD">
            <w:pPr>
              <w:pStyle w:val="TAC"/>
              <w:rPr>
                <w:rFonts w:eastAsia="MS Mincho" w:cs="Arial"/>
                <w:lang w:eastAsia="ja-JP"/>
              </w:rPr>
            </w:pPr>
            <w:r w:rsidRPr="001D386E">
              <w:rPr>
                <w:lang w:eastAsia="ja-JP"/>
              </w:rPr>
              <w:t>N/A</w:t>
            </w:r>
          </w:p>
        </w:tc>
        <w:tc>
          <w:tcPr>
            <w:tcW w:w="490" w:type="pct"/>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algun Gothic" w:cs="Arial"/>
                <w:vertAlign w:val="superscript"/>
                <w:lang w:eastAsia="zh-CN"/>
              </w:rPr>
            </w:pPr>
            <w:r w:rsidRPr="001D386E">
              <w:rPr>
                <w:rFonts w:cs="Arial" w:hint="eastAsia"/>
                <w:lang w:eastAsia="zh-CN"/>
              </w:rPr>
              <w:t>CA_8A-39A-41A</w:t>
            </w:r>
            <w:r>
              <w:rPr>
                <w:rFonts w:cs="Arial"/>
                <w:vertAlign w:val="superscript"/>
                <w:lang w:eastAsia="zh-CN"/>
              </w:rPr>
              <w:t>8</w:t>
            </w:r>
          </w:p>
        </w:tc>
        <w:tc>
          <w:tcPr>
            <w:tcW w:w="518" w:type="pct"/>
            <w:shd w:val="clear" w:color="auto" w:fill="auto"/>
            <w:vAlign w:val="center"/>
          </w:tcPr>
          <w:p w:rsidR="00301E33" w:rsidRPr="001D386E" w:rsidRDefault="00301E33" w:rsidP="008C1EBD">
            <w:pPr>
              <w:pStyle w:val="TAC"/>
              <w:rPr>
                <w:lang w:eastAsia="zh-CN"/>
              </w:rPr>
            </w:pPr>
            <w:r w:rsidRPr="001D386E">
              <w:rPr>
                <w:rFonts w:hint="eastAsia"/>
                <w:lang w:eastAsia="zh-CN"/>
              </w:rPr>
              <w:t>41</w:t>
            </w:r>
          </w:p>
        </w:tc>
        <w:tc>
          <w:tcPr>
            <w:tcW w:w="517" w:type="pct"/>
            <w:shd w:val="clear" w:color="auto" w:fill="auto"/>
            <w:vAlign w:val="center"/>
          </w:tcPr>
          <w:p w:rsidR="00301E33" w:rsidRPr="001D386E" w:rsidRDefault="00301E33" w:rsidP="008C1EBD">
            <w:pPr>
              <w:pStyle w:val="TAC"/>
              <w:rPr>
                <w:rFonts w:eastAsia="MS Mincho" w:cs="Arial"/>
                <w:lang w:eastAsia="ja-JP"/>
              </w:rPr>
            </w:pPr>
          </w:p>
        </w:tc>
        <w:tc>
          <w:tcPr>
            <w:tcW w:w="445" w:type="pct"/>
            <w:shd w:val="clear" w:color="auto" w:fill="auto"/>
            <w:vAlign w:val="center"/>
          </w:tcPr>
          <w:p w:rsidR="00301E33" w:rsidRPr="001D386E" w:rsidRDefault="00301E33" w:rsidP="008C1EBD">
            <w:pPr>
              <w:pStyle w:val="TAC"/>
              <w:rPr>
                <w:rFonts w:eastAsia="MS Mincho" w:cs="Arial"/>
                <w:lang w:eastAsia="ja-JP"/>
              </w:rPr>
            </w:pPr>
          </w:p>
        </w:tc>
        <w:tc>
          <w:tcPr>
            <w:tcW w:w="467" w:type="pct"/>
            <w:shd w:val="clear" w:color="auto" w:fill="auto"/>
            <w:vAlign w:val="center"/>
          </w:tcPr>
          <w:p w:rsidR="00301E33" w:rsidRPr="001D386E" w:rsidRDefault="00301E33" w:rsidP="008C1EBD">
            <w:pPr>
              <w:pStyle w:val="TAC"/>
              <w:rPr>
                <w:lang w:eastAsia="ja-JP"/>
              </w:rPr>
            </w:pPr>
            <w:r w:rsidRPr="001D386E">
              <w:rPr>
                <w:lang w:eastAsia="ja-JP"/>
              </w:rPr>
              <w:t>N/A</w:t>
            </w:r>
          </w:p>
        </w:tc>
        <w:tc>
          <w:tcPr>
            <w:tcW w:w="495" w:type="pct"/>
            <w:shd w:val="clear" w:color="auto" w:fill="auto"/>
            <w:vAlign w:val="center"/>
          </w:tcPr>
          <w:p w:rsidR="00301E33" w:rsidRPr="001D386E" w:rsidRDefault="00301E33" w:rsidP="008C1EBD">
            <w:pPr>
              <w:pStyle w:val="TAC"/>
              <w:rPr>
                <w:lang w:eastAsia="ja-JP"/>
              </w:rPr>
            </w:pPr>
            <w:r w:rsidRPr="001D386E">
              <w:rPr>
                <w:lang w:eastAsia="ja-JP"/>
              </w:rPr>
              <w:t>N/A</w:t>
            </w:r>
          </w:p>
        </w:tc>
        <w:tc>
          <w:tcPr>
            <w:tcW w:w="495" w:type="pct"/>
            <w:shd w:val="clear" w:color="auto" w:fill="auto"/>
            <w:vAlign w:val="center"/>
          </w:tcPr>
          <w:p w:rsidR="00301E33" w:rsidRPr="001D386E" w:rsidRDefault="00301E33" w:rsidP="008C1EBD">
            <w:pPr>
              <w:pStyle w:val="TAC"/>
              <w:rPr>
                <w:lang w:eastAsia="ja-JP"/>
              </w:rPr>
            </w:pPr>
            <w:r w:rsidRPr="001D386E">
              <w:rPr>
                <w:lang w:eastAsia="ja-JP"/>
              </w:rPr>
              <w:t>N/A</w:t>
            </w:r>
          </w:p>
        </w:tc>
        <w:tc>
          <w:tcPr>
            <w:tcW w:w="495" w:type="pct"/>
            <w:shd w:val="clear" w:color="auto" w:fill="auto"/>
            <w:vAlign w:val="center"/>
          </w:tcPr>
          <w:p w:rsidR="00301E33" w:rsidRPr="001D386E" w:rsidRDefault="00301E33" w:rsidP="008C1EBD">
            <w:pPr>
              <w:pStyle w:val="TAC"/>
              <w:rPr>
                <w:lang w:eastAsia="ja-JP"/>
              </w:rPr>
            </w:pPr>
            <w:r w:rsidRPr="001D386E">
              <w:rPr>
                <w:rFonts w:eastAsia="MS Mincho" w:cs="Arial"/>
              </w:rPr>
              <w:t>N/A</w:t>
            </w:r>
          </w:p>
        </w:tc>
        <w:tc>
          <w:tcPr>
            <w:tcW w:w="490" w:type="pct"/>
            <w:shd w:val="clear" w:color="auto" w:fill="auto"/>
            <w:vAlign w:val="center"/>
          </w:tcPr>
          <w:p w:rsidR="00301E33" w:rsidRPr="001D386E" w:rsidRDefault="00301E33" w:rsidP="008C1EBD">
            <w:pPr>
              <w:pStyle w:val="TAC"/>
              <w:rPr>
                <w:rFonts w:eastAsia="MS Mincho" w:cs="Arial"/>
                <w:lang w:eastAsia="ja-JP"/>
              </w:rPr>
            </w:pPr>
            <w:r w:rsidRPr="001D386E">
              <w:rPr>
                <w:rFonts w:cs="Arial"/>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41</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zh-CN"/>
              </w:rPr>
              <w:t>N/A</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078" w:type="pct"/>
            <w:shd w:val="clear" w:color="auto" w:fill="auto"/>
            <w:vAlign w:val="center"/>
          </w:tcPr>
          <w:p w:rsidR="00301E33" w:rsidRPr="00A2520C" w:rsidRDefault="00301E33" w:rsidP="008C1EBD">
            <w:pPr>
              <w:pStyle w:val="TAC"/>
              <w:rPr>
                <w:rFonts w:eastAsia="MS Mincho" w:cs="Arial"/>
              </w:rPr>
            </w:pPr>
            <w:r w:rsidRPr="00A2520C">
              <w:rPr>
                <w:rFonts w:eastAsia="MS Mincho" w:cs="Arial"/>
              </w:rPr>
              <w:t>CA_8A_11A_42A</w:t>
            </w:r>
            <w:r w:rsidRPr="00A2520C">
              <w:rPr>
                <w:rFonts w:eastAsia="MS Mincho" w:cs="Arial"/>
                <w:vertAlign w:val="superscript"/>
              </w:rPr>
              <w:t>12, 13</w:t>
            </w:r>
          </w:p>
          <w:p w:rsidR="00301E33" w:rsidRPr="001D386E" w:rsidRDefault="00301E33" w:rsidP="008C1EBD">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18" w:type="pct"/>
            <w:shd w:val="clear" w:color="auto" w:fill="auto"/>
            <w:vAlign w:val="center"/>
          </w:tcPr>
          <w:p w:rsidR="00301E33" w:rsidRPr="001D386E" w:rsidRDefault="00301E33" w:rsidP="008C1EBD">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A2520C">
              <w:rPr>
                <w:rFonts w:cs="Arial"/>
              </w:rPr>
              <w:t>-84.8</w:t>
            </w:r>
          </w:p>
        </w:tc>
        <w:tc>
          <w:tcPr>
            <w:tcW w:w="495" w:type="pct"/>
            <w:shd w:val="clear" w:color="auto" w:fill="auto"/>
            <w:vAlign w:val="center"/>
          </w:tcPr>
          <w:p w:rsidR="00301E33" w:rsidRPr="001D386E" w:rsidRDefault="00301E33" w:rsidP="008C1EBD">
            <w:pPr>
              <w:pStyle w:val="TAC"/>
              <w:rPr>
                <w:rFonts w:cs="Arial"/>
                <w:lang w:eastAsia="ja-JP"/>
              </w:rPr>
            </w:pPr>
            <w:r w:rsidRPr="00A2520C">
              <w:rPr>
                <w:rFonts w:cs="Arial"/>
              </w:rPr>
              <w:t>-84.7</w:t>
            </w:r>
          </w:p>
        </w:tc>
        <w:tc>
          <w:tcPr>
            <w:tcW w:w="495" w:type="pct"/>
            <w:shd w:val="clear" w:color="auto" w:fill="auto"/>
            <w:vAlign w:val="center"/>
          </w:tcPr>
          <w:p w:rsidR="00301E33" w:rsidRPr="001D386E" w:rsidRDefault="00301E33" w:rsidP="008C1EBD">
            <w:pPr>
              <w:pStyle w:val="TAC"/>
              <w:rPr>
                <w:rFonts w:cs="Arial"/>
                <w:lang w:eastAsia="ja-JP"/>
              </w:rPr>
            </w:pPr>
            <w:r w:rsidRPr="00A2520C">
              <w:rPr>
                <w:rFonts w:cs="Arial"/>
              </w:rPr>
              <w:t>-84.6</w:t>
            </w:r>
          </w:p>
        </w:tc>
        <w:tc>
          <w:tcPr>
            <w:tcW w:w="495" w:type="pct"/>
            <w:shd w:val="clear" w:color="auto" w:fill="auto"/>
            <w:vAlign w:val="center"/>
          </w:tcPr>
          <w:p w:rsidR="00301E33" w:rsidRPr="001D386E" w:rsidRDefault="00301E33" w:rsidP="008C1EBD">
            <w:pPr>
              <w:pStyle w:val="TAC"/>
              <w:rPr>
                <w:rFonts w:cs="Arial"/>
                <w:lang w:eastAsia="ja-JP"/>
              </w:rPr>
            </w:pPr>
            <w:r w:rsidRPr="00A2520C">
              <w:rPr>
                <w:rFonts w:cs="Arial"/>
              </w:rPr>
              <w:t>-84.5</w:t>
            </w:r>
          </w:p>
        </w:tc>
        <w:tc>
          <w:tcPr>
            <w:tcW w:w="490" w:type="pct"/>
            <w:shd w:val="clear" w:color="auto" w:fill="auto"/>
            <w:vAlign w:val="center"/>
          </w:tcPr>
          <w:p w:rsidR="00301E33" w:rsidRPr="001D386E" w:rsidRDefault="00301E33" w:rsidP="008C1EBD">
            <w:pPr>
              <w:pStyle w:val="TAC"/>
              <w:rPr>
                <w:rFonts w:cs="Arial"/>
                <w:lang w:eastAsia="ja-JP"/>
              </w:rPr>
            </w:pPr>
            <w:r w:rsidRPr="00A2520C">
              <w:rPr>
                <w:rFonts w:cs="Arial"/>
              </w:rPr>
              <w:t>TDD</w:t>
            </w:r>
          </w:p>
        </w:tc>
      </w:tr>
      <w:tr w:rsidR="00301E33" w:rsidRPr="001D386E" w:rsidTr="008C1EBD">
        <w:trPr>
          <w:trHeight w:val="191"/>
        </w:trPr>
        <w:tc>
          <w:tcPr>
            <w:tcW w:w="1078" w:type="pct"/>
            <w:shd w:val="clear" w:color="auto" w:fill="auto"/>
            <w:vAlign w:val="center"/>
          </w:tcPr>
          <w:p w:rsidR="00301E33" w:rsidRPr="00A2520C" w:rsidRDefault="00301E33" w:rsidP="008C1EBD">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rsidR="00301E33" w:rsidRPr="00A2520C" w:rsidRDefault="00301E33" w:rsidP="008C1EBD">
            <w:pPr>
              <w:pStyle w:val="TAC"/>
              <w:rPr>
                <w:rFonts w:cs="Arial"/>
              </w:rPr>
            </w:pPr>
            <w:r>
              <w:rPr>
                <w:szCs w:val="18"/>
                <w:lang w:val="en-US"/>
              </w:rPr>
              <w:t>32</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A2520C" w:rsidRDefault="00301E33" w:rsidP="008C1EBD">
            <w:pPr>
              <w:pStyle w:val="TAC"/>
              <w:rPr>
                <w:rFonts w:cs="Arial"/>
              </w:rPr>
            </w:pPr>
            <w:r w:rsidRPr="001D386E">
              <w:rPr>
                <w:lang w:val="sv-SE"/>
              </w:rPr>
              <w:t>-72.2</w:t>
            </w:r>
          </w:p>
        </w:tc>
        <w:tc>
          <w:tcPr>
            <w:tcW w:w="495" w:type="pct"/>
            <w:shd w:val="clear" w:color="auto" w:fill="auto"/>
          </w:tcPr>
          <w:p w:rsidR="00301E33" w:rsidRPr="00A2520C" w:rsidRDefault="00301E33" w:rsidP="008C1EBD">
            <w:pPr>
              <w:pStyle w:val="TAC"/>
              <w:rPr>
                <w:rFonts w:cs="Arial"/>
              </w:rPr>
            </w:pPr>
            <w:r w:rsidRPr="001D386E">
              <w:rPr>
                <w:lang w:val="sv-SE"/>
              </w:rPr>
              <w:t>-72.2</w:t>
            </w:r>
          </w:p>
        </w:tc>
        <w:tc>
          <w:tcPr>
            <w:tcW w:w="495" w:type="pct"/>
            <w:shd w:val="clear" w:color="auto" w:fill="auto"/>
          </w:tcPr>
          <w:p w:rsidR="00301E33" w:rsidRPr="00A2520C" w:rsidRDefault="00301E33" w:rsidP="008C1EBD">
            <w:pPr>
              <w:pStyle w:val="TAC"/>
              <w:rPr>
                <w:rFonts w:cs="Arial"/>
              </w:rPr>
            </w:pPr>
            <w:r w:rsidRPr="001D386E">
              <w:rPr>
                <w:lang w:val="sv-SE"/>
              </w:rPr>
              <w:t>-72.2</w:t>
            </w:r>
          </w:p>
        </w:tc>
        <w:tc>
          <w:tcPr>
            <w:tcW w:w="495" w:type="pct"/>
            <w:shd w:val="clear" w:color="auto" w:fill="auto"/>
          </w:tcPr>
          <w:p w:rsidR="00301E33" w:rsidRPr="00A2520C" w:rsidRDefault="00301E33" w:rsidP="008C1EBD">
            <w:pPr>
              <w:pStyle w:val="TAC"/>
              <w:rPr>
                <w:rFonts w:cs="Arial"/>
              </w:rPr>
            </w:pPr>
            <w:r w:rsidRPr="001D386E">
              <w:rPr>
                <w:lang w:val="sv-SE"/>
              </w:rPr>
              <w:t>-72.2</w:t>
            </w:r>
          </w:p>
        </w:tc>
        <w:tc>
          <w:tcPr>
            <w:tcW w:w="490" w:type="pct"/>
            <w:shd w:val="clear" w:color="auto" w:fill="auto"/>
            <w:vAlign w:val="center"/>
          </w:tcPr>
          <w:p w:rsidR="00301E33" w:rsidRPr="00A2520C" w:rsidRDefault="00301E33" w:rsidP="008C1EBD">
            <w:pPr>
              <w:pStyle w:val="TAC"/>
              <w:rPr>
                <w:rFonts w:cs="Arial"/>
              </w:rPr>
            </w:pPr>
            <w:r w:rsidRPr="001D386E">
              <w:rPr>
                <w:lang w:eastAsia="ja-JP"/>
              </w:rPr>
              <w:t>FDD</w:t>
            </w:r>
          </w:p>
        </w:tc>
      </w:tr>
      <w:tr w:rsidR="00301E33" w:rsidRPr="001D386E" w:rsidTr="008C1EBD">
        <w:trPr>
          <w:trHeight w:val="191"/>
        </w:trPr>
        <w:tc>
          <w:tcPr>
            <w:tcW w:w="1078" w:type="pct"/>
            <w:shd w:val="clear" w:color="auto" w:fill="auto"/>
            <w:vAlign w:val="center"/>
          </w:tcPr>
          <w:p w:rsidR="00301E33" w:rsidRPr="00A2520C" w:rsidRDefault="00301E33" w:rsidP="008C1EBD">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rsidR="00301E33" w:rsidRPr="00A2520C" w:rsidRDefault="00301E33" w:rsidP="008C1EBD">
            <w:pPr>
              <w:pStyle w:val="TAC"/>
              <w:rPr>
                <w:rFonts w:cs="Arial"/>
              </w:rPr>
            </w:pPr>
            <w:r>
              <w:rPr>
                <w:szCs w:val="18"/>
                <w:lang w:val="en-US"/>
              </w:rPr>
              <w:t>32</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A2520C" w:rsidRDefault="00301E33" w:rsidP="008C1EBD">
            <w:pPr>
              <w:pStyle w:val="TAC"/>
              <w:rPr>
                <w:rFonts w:cs="Arial"/>
              </w:rPr>
            </w:pPr>
            <w:r w:rsidRPr="001D386E">
              <w:rPr>
                <w:lang w:val="sv-SE"/>
              </w:rPr>
              <w:t>-97.6</w:t>
            </w:r>
          </w:p>
        </w:tc>
        <w:tc>
          <w:tcPr>
            <w:tcW w:w="495" w:type="pct"/>
            <w:shd w:val="clear" w:color="auto" w:fill="auto"/>
            <w:vAlign w:val="center"/>
          </w:tcPr>
          <w:p w:rsidR="00301E33" w:rsidRPr="00A2520C" w:rsidRDefault="00301E33" w:rsidP="008C1EBD">
            <w:pPr>
              <w:pStyle w:val="TAC"/>
              <w:rPr>
                <w:rFonts w:cs="Arial"/>
              </w:rPr>
            </w:pPr>
            <w:r w:rsidRPr="001D386E">
              <w:rPr>
                <w:lang w:val="sv-SE" w:eastAsia="zh-CN"/>
              </w:rPr>
              <w:t>-95.2</w:t>
            </w:r>
          </w:p>
        </w:tc>
        <w:tc>
          <w:tcPr>
            <w:tcW w:w="495" w:type="pct"/>
            <w:shd w:val="clear" w:color="auto" w:fill="auto"/>
            <w:vAlign w:val="center"/>
          </w:tcPr>
          <w:p w:rsidR="00301E33" w:rsidRPr="00A2520C" w:rsidRDefault="00301E33" w:rsidP="008C1EBD">
            <w:pPr>
              <w:pStyle w:val="TAC"/>
              <w:rPr>
                <w:rFonts w:cs="Arial"/>
              </w:rPr>
            </w:pPr>
            <w:r w:rsidRPr="001D386E">
              <w:rPr>
                <w:lang w:val="sv-SE"/>
              </w:rPr>
              <w:t>-93.7</w:t>
            </w:r>
          </w:p>
        </w:tc>
        <w:tc>
          <w:tcPr>
            <w:tcW w:w="495" w:type="pct"/>
            <w:shd w:val="clear" w:color="auto" w:fill="auto"/>
            <w:vAlign w:val="center"/>
          </w:tcPr>
          <w:p w:rsidR="00301E33" w:rsidRPr="00A2520C" w:rsidRDefault="00301E33" w:rsidP="008C1EBD">
            <w:pPr>
              <w:pStyle w:val="TAC"/>
              <w:rPr>
                <w:rFonts w:cs="Arial"/>
              </w:rPr>
            </w:pPr>
            <w:r w:rsidRPr="001D386E">
              <w:rPr>
                <w:lang w:val="sv-SE"/>
              </w:rPr>
              <w:t>-93.0</w:t>
            </w:r>
          </w:p>
        </w:tc>
        <w:tc>
          <w:tcPr>
            <w:tcW w:w="490" w:type="pct"/>
            <w:shd w:val="clear" w:color="auto" w:fill="auto"/>
            <w:vAlign w:val="center"/>
          </w:tcPr>
          <w:p w:rsidR="00301E33" w:rsidRPr="00A2520C" w:rsidRDefault="00301E33" w:rsidP="008C1EBD">
            <w:pPr>
              <w:pStyle w:val="TAC"/>
              <w:rPr>
                <w:rFonts w:cs="Arial"/>
              </w:rPr>
            </w:pPr>
            <w:r w:rsidRPr="001D386E">
              <w:rPr>
                <w:lang w:eastAsia="ja-JP"/>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hint="eastAsia"/>
                <w:lang w:eastAsia="zh-TW"/>
              </w:rPr>
              <w:t>-75.2</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eastAsia="MS Mincho"/>
                <w:lang w:eastAsia="ja-JP"/>
              </w:rPr>
              <w:t>-75.2</w:t>
            </w:r>
          </w:p>
        </w:tc>
        <w:tc>
          <w:tcPr>
            <w:tcW w:w="495" w:type="pct"/>
            <w:shd w:val="clear" w:color="auto" w:fill="auto"/>
            <w:vAlign w:val="center"/>
          </w:tcPr>
          <w:p w:rsidR="00301E33" w:rsidRPr="001D386E" w:rsidRDefault="00301E33" w:rsidP="008C1EBD">
            <w:pPr>
              <w:pStyle w:val="TAC"/>
              <w:rPr>
                <w:rFonts w:cs="Arial"/>
                <w:lang w:eastAsia="ja-JP"/>
              </w:rPr>
            </w:pPr>
          </w:p>
        </w:tc>
        <w:tc>
          <w:tcPr>
            <w:tcW w:w="495" w:type="pct"/>
            <w:shd w:val="clear" w:color="auto" w:fill="auto"/>
            <w:vAlign w:val="center"/>
          </w:tcPr>
          <w:p w:rsidR="00301E33" w:rsidRPr="001D386E" w:rsidRDefault="00301E33" w:rsidP="008C1EBD">
            <w:pPr>
              <w:pStyle w:val="TAC"/>
              <w:rPr>
                <w:rFonts w:cs="Arial"/>
                <w:lang w:eastAsia="ja-JP"/>
              </w:rPr>
            </w:pP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zh-CN"/>
              </w:rPr>
            </w:pPr>
            <w:r w:rsidRPr="001D386E">
              <w:rPr>
                <w:lang w:eastAsia="ja-JP"/>
              </w:rPr>
              <w:t>-89.5</w:t>
            </w:r>
          </w:p>
        </w:tc>
        <w:tc>
          <w:tcPr>
            <w:tcW w:w="495" w:type="pct"/>
            <w:shd w:val="clear" w:color="auto" w:fill="auto"/>
            <w:vAlign w:val="center"/>
          </w:tcPr>
          <w:p w:rsidR="00301E33" w:rsidRPr="001D386E" w:rsidRDefault="00301E33" w:rsidP="008C1EBD">
            <w:pPr>
              <w:pStyle w:val="TAC"/>
              <w:rPr>
                <w:rFonts w:cs="Arial"/>
                <w:lang w:eastAsia="zh-CN"/>
              </w:rPr>
            </w:pPr>
            <w:r w:rsidRPr="001D386E">
              <w:rPr>
                <w:lang w:eastAsia="ja-JP"/>
              </w:rPr>
              <w:t>-89</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ja-JP"/>
              </w:rPr>
              <w:t>-88.5</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ja-JP"/>
              </w:rPr>
              <w:t>-88</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rsidR="00301E33" w:rsidRPr="001D386E" w:rsidRDefault="00301E33" w:rsidP="008C1EBD">
            <w:pPr>
              <w:pStyle w:val="TAC"/>
              <w:rPr>
                <w:rFonts w:cs="Arial"/>
              </w:rPr>
            </w:pPr>
            <w:r w:rsidRPr="001D386E">
              <w:rPr>
                <w:rFonts w:cs="Arial"/>
                <w:lang w:eastAsia="zh-CN"/>
              </w:rPr>
              <w:t>-88.7</w:t>
            </w:r>
          </w:p>
        </w:tc>
        <w:tc>
          <w:tcPr>
            <w:tcW w:w="445" w:type="pct"/>
            <w:shd w:val="clear" w:color="auto" w:fill="auto"/>
            <w:vAlign w:val="center"/>
          </w:tcPr>
          <w:p w:rsidR="00301E33" w:rsidRPr="001D386E" w:rsidRDefault="00301E33" w:rsidP="008C1EBD">
            <w:pPr>
              <w:pStyle w:val="TAC"/>
              <w:rPr>
                <w:rFonts w:cs="Arial"/>
              </w:rPr>
            </w:pPr>
            <w:r w:rsidRPr="001D386E">
              <w:rPr>
                <w:rFonts w:cs="Arial"/>
                <w:lang w:eastAsia="zh-CN"/>
              </w:rPr>
              <w:t>-88.7</w:t>
            </w:r>
          </w:p>
        </w:tc>
        <w:tc>
          <w:tcPr>
            <w:tcW w:w="467"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-89</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-88.5</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eastAsia="MS Mincho" w:cs="Arial"/>
              </w:rPr>
              <w:t>-88</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lang w:eastAsia="ja-JP"/>
              </w:rPr>
            </w:pPr>
            <w:r w:rsidRPr="001D386E">
              <w:rPr>
                <w:rFonts w:cs="Arial"/>
                <w:lang w:eastAsia="ja-JP"/>
              </w:rPr>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rsidR="00301E33" w:rsidRPr="001D386E" w:rsidRDefault="00301E33" w:rsidP="008C1EBD">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9,10</w:t>
            </w:r>
          </w:p>
          <w:p w:rsidR="00301E33" w:rsidRPr="001D386E" w:rsidRDefault="00301E33" w:rsidP="008C1EBD">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rsidR="00301E33" w:rsidRPr="001D386E" w:rsidRDefault="00301E33" w:rsidP="008C1EBD">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rsidR="00301E33" w:rsidRPr="001D386E" w:rsidRDefault="00301E33"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rsidR="00301E33" w:rsidRPr="001D386E" w:rsidRDefault="00301E33"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9,10</w:t>
            </w:r>
          </w:p>
          <w:p w:rsidR="00301E33" w:rsidRPr="001D386E" w:rsidRDefault="00301E33" w:rsidP="008C1EBD">
            <w:pPr>
              <w:pStyle w:val="TAC"/>
              <w:rPr>
                <w:vertAlign w:val="superscript"/>
                <w:lang w:eastAsia="ja-JP"/>
              </w:rPr>
            </w:pPr>
            <w:r w:rsidRPr="001D386E">
              <w:rPr>
                <w:lang w:eastAsia="ja-JP"/>
              </w:rPr>
              <w:lastRenderedPageBreak/>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9,10</w:t>
            </w:r>
          </w:p>
          <w:p w:rsidR="00301E33" w:rsidRPr="001D386E" w:rsidRDefault="00301E33" w:rsidP="008C1EBD">
            <w:pPr>
              <w:pStyle w:val="TAC"/>
              <w:rPr>
                <w:rFonts w:cs="Arial"/>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9,10</w:t>
            </w:r>
          </w:p>
        </w:tc>
        <w:tc>
          <w:tcPr>
            <w:tcW w:w="518" w:type="pct"/>
            <w:shd w:val="clear" w:color="auto" w:fill="auto"/>
            <w:vAlign w:val="center"/>
          </w:tcPr>
          <w:p w:rsidR="00301E33" w:rsidRPr="001D386E" w:rsidRDefault="00301E33" w:rsidP="008C1EBD">
            <w:pPr>
              <w:pStyle w:val="TAC"/>
              <w:rPr>
                <w:rFonts w:cs="Arial"/>
                <w:vertAlign w:val="superscript"/>
                <w:lang w:eastAsia="ja-JP"/>
              </w:rPr>
            </w:pPr>
            <w:r w:rsidRPr="001D386E">
              <w:rPr>
                <w:lang w:eastAsia="ja-JP"/>
              </w:rPr>
              <w:lastRenderedPageBreak/>
              <w:t>48</w:t>
            </w:r>
            <w:r w:rsidRPr="001D386E">
              <w:rPr>
                <w:vertAlign w:val="superscript"/>
                <w:lang w:eastAsia="ja-JP"/>
              </w:rPr>
              <w:t>33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ja-JP"/>
              </w:rPr>
              <w:t>-71.7</w:t>
            </w:r>
          </w:p>
        </w:tc>
        <w:tc>
          <w:tcPr>
            <w:tcW w:w="495" w:type="pct"/>
            <w:shd w:val="clear" w:color="auto" w:fill="auto"/>
            <w:vAlign w:val="center"/>
          </w:tcPr>
          <w:p w:rsidR="00301E33" w:rsidRPr="001D386E" w:rsidRDefault="00301E33" w:rsidP="008C1EBD">
            <w:pPr>
              <w:pStyle w:val="TAC"/>
              <w:rPr>
                <w:rFonts w:cs="Arial"/>
                <w:lang w:eastAsia="ja-JP"/>
              </w:rPr>
            </w:pPr>
            <w:r w:rsidRPr="001D386E">
              <w:rPr>
                <w:lang w:eastAsia="ja-JP"/>
              </w:rPr>
              <w:t>-71.7</w:t>
            </w:r>
          </w:p>
        </w:tc>
        <w:tc>
          <w:tcPr>
            <w:tcW w:w="490"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lang w:eastAsia="ja-JP"/>
              </w:rPr>
            </w:pPr>
            <w:r w:rsidRPr="001D386E">
              <w:rPr>
                <w:rFonts w:cs="Arial"/>
                <w:lang w:eastAsia="ja-JP"/>
              </w:rPr>
              <w:lastRenderedPageBreak/>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rsidR="00301E33" w:rsidRPr="001D386E" w:rsidRDefault="00301E33" w:rsidP="008C1EBD">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11</w:t>
            </w:r>
          </w:p>
          <w:p w:rsidR="00301E33" w:rsidRPr="001D386E" w:rsidRDefault="00301E33" w:rsidP="008C1EBD">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rsidR="00301E33" w:rsidRPr="001D386E" w:rsidRDefault="00301E33" w:rsidP="008C1EBD">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rsidR="00301E33" w:rsidRPr="001D386E" w:rsidRDefault="00301E33"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rsidR="00301E33" w:rsidRPr="001D386E" w:rsidRDefault="00301E33"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11</w:t>
            </w:r>
          </w:p>
          <w:p w:rsidR="00301E33" w:rsidRPr="001D386E" w:rsidRDefault="00301E33" w:rsidP="008C1EBD">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11</w:t>
            </w:r>
          </w:p>
          <w:p w:rsidR="00301E33" w:rsidRPr="001D386E" w:rsidRDefault="00301E33" w:rsidP="008C1EBD">
            <w:pPr>
              <w:pStyle w:val="TAC"/>
              <w:rPr>
                <w:rFonts w:eastAsia="Calibri Light"/>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11</w:t>
            </w:r>
          </w:p>
          <w:p w:rsidR="00301E33" w:rsidRPr="001D386E" w:rsidRDefault="00301E33" w:rsidP="008C1EBD">
            <w:pPr>
              <w:pStyle w:val="TAC"/>
              <w:rPr>
                <w:rFonts w:cs="Arial"/>
                <w:lang w:eastAsia="ja-JP"/>
              </w:rPr>
            </w:pPr>
            <w:r w:rsidRPr="001D386E">
              <w:rPr>
                <w:rFonts w:hint="eastAsia"/>
                <w:lang w:eastAsia="zh-CN"/>
              </w:rPr>
              <w:t>CA_13A-48E-66A</w:t>
            </w:r>
          </w:p>
        </w:tc>
        <w:tc>
          <w:tcPr>
            <w:tcW w:w="518" w:type="pct"/>
            <w:shd w:val="clear" w:color="auto" w:fill="auto"/>
            <w:vAlign w:val="center"/>
          </w:tcPr>
          <w:p w:rsidR="00301E33" w:rsidRPr="001D386E" w:rsidRDefault="00301E33" w:rsidP="008C1EBD">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rsidR="00301E33" w:rsidRPr="001D386E" w:rsidRDefault="00301E33" w:rsidP="008C1EBD">
            <w:pPr>
              <w:pStyle w:val="TAC"/>
              <w:rPr>
                <w:rFonts w:cs="Arial"/>
                <w:lang w:eastAsia="ja-JP"/>
              </w:rPr>
            </w:pPr>
          </w:p>
        </w:tc>
        <w:tc>
          <w:tcPr>
            <w:tcW w:w="445" w:type="pct"/>
            <w:shd w:val="clear" w:color="auto" w:fill="auto"/>
            <w:vAlign w:val="center"/>
          </w:tcPr>
          <w:p w:rsidR="00301E33" w:rsidRPr="001D386E" w:rsidRDefault="00301E33" w:rsidP="008C1EBD">
            <w:pPr>
              <w:pStyle w:val="TAC"/>
              <w:rPr>
                <w:rFonts w:cs="Arial"/>
                <w:lang w:eastAsia="ja-JP"/>
              </w:rPr>
            </w:pPr>
          </w:p>
        </w:tc>
        <w:tc>
          <w:tcPr>
            <w:tcW w:w="467" w:type="pct"/>
            <w:shd w:val="clear" w:color="auto" w:fill="auto"/>
            <w:vAlign w:val="center"/>
          </w:tcPr>
          <w:p w:rsidR="00301E33" w:rsidRPr="001D386E" w:rsidRDefault="00301E33" w:rsidP="008C1EBD">
            <w:pPr>
              <w:pStyle w:val="TAC"/>
              <w:rPr>
                <w:lang w:eastAsia="ja-JP"/>
              </w:rPr>
            </w:pPr>
            <w:r w:rsidRPr="001D386E">
              <w:rPr>
                <w:rFonts w:cs="Arial"/>
              </w:rPr>
              <w:t>-97.1</w:t>
            </w:r>
          </w:p>
        </w:tc>
        <w:tc>
          <w:tcPr>
            <w:tcW w:w="495" w:type="pct"/>
            <w:shd w:val="clear" w:color="auto" w:fill="auto"/>
            <w:vAlign w:val="center"/>
          </w:tcPr>
          <w:p w:rsidR="00301E33" w:rsidRPr="001D386E" w:rsidRDefault="00301E33" w:rsidP="008C1EBD">
            <w:pPr>
              <w:pStyle w:val="TAC"/>
              <w:rPr>
                <w:lang w:eastAsia="ja-JP"/>
              </w:rPr>
            </w:pPr>
            <w:r w:rsidRPr="001D386E">
              <w:rPr>
                <w:rFonts w:cs="Arial"/>
              </w:rPr>
              <w:t>-94.7</w:t>
            </w:r>
          </w:p>
        </w:tc>
        <w:tc>
          <w:tcPr>
            <w:tcW w:w="495" w:type="pct"/>
            <w:shd w:val="clear" w:color="auto" w:fill="auto"/>
            <w:vAlign w:val="center"/>
          </w:tcPr>
          <w:p w:rsidR="00301E33" w:rsidRPr="001D386E" w:rsidRDefault="00301E33" w:rsidP="008C1EBD">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rsidR="00301E33" w:rsidRPr="001D386E" w:rsidRDefault="00301E33" w:rsidP="008C1EBD">
            <w:pPr>
              <w:pStyle w:val="TAC"/>
              <w:rPr>
                <w:lang w:eastAsia="ja-JP"/>
              </w:rPr>
            </w:pPr>
            <w:r w:rsidRPr="001D386E">
              <w:rPr>
                <w:rFonts w:cs="Arial"/>
              </w:rPr>
              <w:t>-92.5</w:t>
            </w:r>
          </w:p>
        </w:tc>
        <w:tc>
          <w:tcPr>
            <w:tcW w:w="490"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rPr>
          <w:trHeight w:val="191"/>
        </w:trPr>
        <w:tc>
          <w:tcPr>
            <w:tcW w:w="1078" w:type="pct"/>
            <w:shd w:val="clear" w:color="auto" w:fill="auto"/>
            <w:vAlign w:val="center"/>
          </w:tcPr>
          <w:p w:rsidR="00301E33" w:rsidRPr="00D10535" w:rsidRDefault="00301E33" w:rsidP="008C1EBD">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rsidR="00301E33" w:rsidRPr="00D10535" w:rsidRDefault="00301E33" w:rsidP="008C1EBD">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rsidR="00301E33" w:rsidRPr="00D10535" w:rsidRDefault="00301E33" w:rsidP="008C1EBD">
            <w:pPr>
              <w:pStyle w:val="TAC"/>
              <w:rPr>
                <w:lang w:eastAsia="ja-JP"/>
              </w:rPr>
            </w:pPr>
            <w:r w:rsidRPr="00D10535">
              <w:rPr>
                <w:lang w:eastAsia="ja-JP"/>
              </w:rPr>
              <w:t>41</w:t>
            </w:r>
          </w:p>
        </w:tc>
        <w:tc>
          <w:tcPr>
            <w:tcW w:w="517" w:type="pct"/>
            <w:shd w:val="clear" w:color="auto" w:fill="auto"/>
            <w:vAlign w:val="center"/>
          </w:tcPr>
          <w:p w:rsidR="00301E33" w:rsidRPr="00D10535" w:rsidRDefault="00301E33" w:rsidP="008C1EBD">
            <w:pPr>
              <w:pStyle w:val="TAC"/>
              <w:rPr>
                <w:rFonts w:cs="Arial"/>
                <w:lang w:eastAsia="ja-JP"/>
              </w:rPr>
            </w:pPr>
          </w:p>
        </w:tc>
        <w:tc>
          <w:tcPr>
            <w:tcW w:w="445" w:type="pct"/>
            <w:shd w:val="clear" w:color="auto" w:fill="auto"/>
            <w:vAlign w:val="center"/>
          </w:tcPr>
          <w:p w:rsidR="00301E33" w:rsidRPr="00D10535" w:rsidRDefault="00301E33" w:rsidP="008C1EBD">
            <w:pPr>
              <w:pStyle w:val="TAC"/>
              <w:rPr>
                <w:rFonts w:cs="Arial"/>
                <w:lang w:eastAsia="ja-JP"/>
              </w:rPr>
            </w:pPr>
          </w:p>
        </w:tc>
        <w:tc>
          <w:tcPr>
            <w:tcW w:w="467" w:type="pct"/>
            <w:shd w:val="clear" w:color="auto" w:fill="auto"/>
            <w:vAlign w:val="center"/>
          </w:tcPr>
          <w:p w:rsidR="00301E33" w:rsidRPr="00D10535" w:rsidRDefault="00301E33" w:rsidP="008C1EBD">
            <w:pPr>
              <w:pStyle w:val="TAC"/>
              <w:rPr>
                <w:rFonts w:cs="Arial"/>
              </w:rPr>
            </w:pPr>
            <w:r w:rsidRPr="00D10535">
              <w:rPr>
                <w:rFonts w:cs="Arial" w:hint="eastAsia"/>
                <w:lang w:eastAsia="zh-CN"/>
              </w:rPr>
              <w:t>N/A</w:t>
            </w:r>
          </w:p>
        </w:tc>
        <w:tc>
          <w:tcPr>
            <w:tcW w:w="495" w:type="pct"/>
            <w:shd w:val="clear" w:color="auto" w:fill="auto"/>
            <w:vAlign w:val="center"/>
          </w:tcPr>
          <w:p w:rsidR="00301E33" w:rsidRPr="00D10535" w:rsidRDefault="00301E33" w:rsidP="008C1EBD">
            <w:pPr>
              <w:pStyle w:val="TAC"/>
              <w:rPr>
                <w:rFonts w:cs="Arial"/>
              </w:rPr>
            </w:pPr>
            <w:r w:rsidRPr="00D10535">
              <w:rPr>
                <w:rFonts w:cs="Arial" w:hint="eastAsia"/>
                <w:lang w:eastAsia="zh-CN"/>
              </w:rPr>
              <w:t>N/A</w:t>
            </w:r>
          </w:p>
        </w:tc>
        <w:tc>
          <w:tcPr>
            <w:tcW w:w="495" w:type="pct"/>
            <w:shd w:val="clear" w:color="auto" w:fill="auto"/>
            <w:vAlign w:val="center"/>
          </w:tcPr>
          <w:p w:rsidR="00301E33" w:rsidRPr="00D10535" w:rsidRDefault="00301E33" w:rsidP="008C1EBD">
            <w:pPr>
              <w:pStyle w:val="TAC"/>
              <w:rPr>
                <w:rFonts w:cs="Arial"/>
              </w:rPr>
            </w:pPr>
            <w:r w:rsidRPr="00D10535">
              <w:rPr>
                <w:rFonts w:cs="Arial" w:hint="eastAsia"/>
                <w:lang w:eastAsia="zh-CN"/>
              </w:rPr>
              <w:t>N/A</w:t>
            </w:r>
          </w:p>
        </w:tc>
        <w:tc>
          <w:tcPr>
            <w:tcW w:w="495" w:type="pct"/>
            <w:shd w:val="clear" w:color="auto" w:fill="auto"/>
            <w:vAlign w:val="center"/>
          </w:tcPr>
          <w:p w:rsidR="00301E33" w:rsidRPr="00D10535" w:rsidRDefault="00301E33" w:rsidP="008C1EBD">
            <w:pPr>
              <w:pStyle w:val="TAC"/>
              <w:rPr>
                <w:rFonts w:cs="Arial"/>
              </w:rPr>
            </w:pPr>
            <w:r w:rsidRPr="00D10535">
              <w:rPr>
                <w:rFonts w:cs="Arial" w:hint="eastAsia"/>
                <w:lang w:eastAsia="zh-CN"/>
              </w:rPr>
              <w:t>N/A</w:t>
            </w:r>
          </w:p>
        </w:tc>
        <w:tc>
          <w:tcPr>
            <w:tcW w:w="490" w:type="pct"/>
            <w:shd w:val="clear" w:color="auto" w:fill="auto"/>
            <w:vAlign w:val="center"/>
          </w:tcPr>
          <w:p w:rsidR="00301E33" w:rsidRPr="00D10535" w:rsidRDefault="00301E33" w:rsidP="008C1EBD">
            <w:pPr>
              <w:pStyle w:val="TAC"/>
              <w:rPr>
                <w:rFonts w:cs="Arial"/>
                <w:lang w:eastAsia="zh-CN"/>
              </w:rPr>
            </w:pPr>
            <w:r w:rsidRPr="00D10535">
              <w:rPr>
                <w:rFonts w:cs="Arial" w:hint="eastAsia"/>
                <w:szCs w:val="18"/>
                <w:lang w:eastAsia="zh-CN"/>
              </w:rPr>
              <w:t>T</w:t>
            </w:r>
            <w:r w:rsidRPr="00D10535">
              <w:rPr>
                <w:rFonts w:cs="Arial"/>
                <w:szCs w:val="18"/>
              </w:rPr>
              <w:t>DD</w:t>
            </w:r>
          </w:p>
        </w:tc>
      </w:tr>
      <w:tr w:rsidR="00301E33" w:rsidRPr="001D386E" w:rsidTr="008C1EBD">
        <w:trPr>
          <w:trHeight w:val="191"/>
        </w:trPr>
        <w:tc>
          <w:tcPr>
            <w:tcW w:w="1078" w:type="pct"/>
            <w:vMerge w:val="restart"/>
            <w:shd w:val="clear" w:color="auto" w:fill="auto"/>
            <w:vAlign w:val="center"/>
          </w:tcPr>
          <w:p w:rsidR="00301E33" w:rsidRPr="001D386E" w:rsidRDefault="00301E33" w:rsidP="008C1EBD">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rsidR="00301E33" w:rsidRPr="001D386E" w:rsidRDefault="00301E33" w:rsidP="008C1EBD">
            <w:pPr>
              <w:pStyle w:val="TAC"/>
              <w:rPr>
                <w:lang w:eastAsia="ja-JP"/>
              </w:rPr>
            </w:pPr>
            <w:r w:rsidRPr="001D386E">
              <w:rPr>
                <w:lang w:eastAsia="zh-CN"/>
              </w:rPr>
              <w:t>20</w:t>
            </w:r>
          </w:p>
        </w:tc>
        <w:tc>
          <w:tcPr>
            <w:tcW w:w="517" w:type="pct"/>
            <w:shd w:val="clear" w:color="auto" w:fill="auto"/>
            <w:vAlign w:val="center"/>
          </w:tcPr>
          <w:p w:rsidR="00301E33" w:rsidRPr="001D386E" w:rsidRDefault="00301E33" w:rsidP="008C1EBD">
            <w:pPr>
              <w:pStyle w:val="TAC"/>
              <w:rPr>
                <w:lang w:eastAsia="ja-JP"/>
              </w:rPr>
            </w:pPr>
          </w:p>
        </w:tc>
        <w:tc>
          <w:tcPr>
            <w:tcW w:w="445" w:type="pct"/>
            <w:shd w:val="clear" w:color="auto" w:fill="auto"/>
            <w:vAlign w:val="center"/>
          </w:tcPr>
          <w:p w:rsidR="00301E33" w:rsidRPr="001D386E" w:rsidRDefault="00301E33" w:rsidP="008C1EBD">
            <w:pPr>
              <w:pStyle w:val="TAC"/>
              <w:rPr>
                <w:lang w:eastAsia="ja-JP"/>
              </w:rPr>
            </w:pPr>
          </w:p>
        </w:tc>
        <w:tc>
          <w:tcPr>
            <w:tcW w:w="467" w:type="pct"/>
            <w:shd w:val="clear" w:color="auto" w:fill="auto"/>
            <w:vAlign w:val="center"/>
          </w:tcPr>
          <w:p w:rsidR="00301E33" w:rsidRPr="001D386E" w:rsidRDefault="00301E33" w:rsidP="008C1EBD">
            <w:pPr>
              <w:pStyle w:val="TAC"/>
              <w:rPr>
                <w:lang w:eastAsia="zh-CN"/>
              </w:rPr>
            </w:pPr>
            <w:r w:rsidRPr="001D386E">
              <w:t>-</w:t>
            </w:r>
            <w:r w:rsidRPr="001D386E">
              <w:rPr>
                <w:lang w:eastAsia="zh-CN"/>
              </w:rPr>
              <w:t>97</w:t>
            </w:r>
          </w:p>
        </w:tc>
        <w:tc>
          <w:tcPr>
            <w:tcW w:w="495" w:type="pct"/>
            <w:shd w:val="clear" w:color="auto" w:fill="auto"/>
            <w:vAlign w:val="center"/>
          </w:tcPr>
          <w:p w:rsidR="00301E33" w:rsidRPr="001D386E" w:rsidRDefault="00301E33" w:rsidP="008C1EBD">
            <w:pPr>
              <w:pStyle w:val="TAC"/>
              <w:rPr>
                <w:lang w:eastAsia="zh-CN"/>
              </w:rPr>
            </w:pPr>
          </w:p>
        </w:tc>
        <w:tc>
          <w:tcPr>
            <w:tcW w:w="495" w:type="pct"/>
            <w:shd w:val="clear" w:color="auto" w:fill="auto"/>
            <w:vAlign w:val="center"/>
          </w:tcPr>
          <w:p w:rsidR="00301E33" w:rsidRPr="001D386E" w:rsidRDefault="00301E33" w:rsidP="008C1EBD">
            <w:pPr>
              <w:pStyle w:val="TAC"/>
              <w:rPr>
                <w:lang w:eastAsia="ja-JP"/>
              </w:rPr>
            </w:pPr>
          </w:p>
        </w:tc>
        <w:tc>
          <w:tcPr>
            <w:tcW w:w="495" w:type="pct"/>
            <w:shd w:val="clear" w:color="auto" w:fill="auto"/>
            <w:vAlign w:val="center"/>
          </w:tcPr>
          <w:p w:rsidR="00301E33" w:rsidRPr="001D386E" w:rsidRDefault="00301E33" w:rsidP="008C1EBD">
            <w:pPr>
              <w:pStyle w:val="TAC"/>
              <w:rPr>
                <w:lang w:eastAsia="ja-JP"/>
              </w:rPr>
            </w:pPr>
          </w:p>
        </w:tc>
        <w:tc>
          <w:tcPr>
            <w:tcW w:w="490" w:type="pct"/>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191"/>
        </w:trPr>
        <w:tc>
          <w:tcPr>
            <w:tcW w:w="1078" w:type="pct"/>
            <w:vMerge/>
            <w:shd w:val="clear" w:color="auto" w:fill="auto"/>
            <w:vAlign w:val="center"/>
          </w:tcPr>
          <w:p w:rsidR="00301E33" w:rsidRPr="001D386E" w:rsidRDefault="00301E33" w:rsidP="008C1EBD">
            <w:pPr>
              <w:pStyle w:val="TAC"/>
              <w:rPr>
                <w:lang w:eastAsia="ja-JP"/>
              </w:rPr>
            </w:pPr>
          </w:p>
        </w:tc>
        <w:tc>
          <w:tcPr>
            <w:tcW w:w="518" w:type="pct"/>
            <w:shd w:val="clear" w:color="auto" w:fill="auto"/>
            <w:vAlign w:val="center"/>
          </w:tcPr>
          <w:p w:rsidR="00301E33" w:rsidRPr="001D386E" w:rsidRDefault="00301E33" w:rsidP="008C1EBD">
            <w:pPr>
              <w:pStyle w:val="TAC"/>
              <w:rPr>
                <w:vertAlign w:val="superscript"/>
                <w:lang w:eastAsia="ja-JP"/>
              </w:rPr>
            </w:pPr>
            <w:r w:rsidRPr="001D386E">
              <w:rPr>
                <w:lang w:eastAsia="zh-CN"/>
              </w:rPr>
              <w:t>3</w:t>
            </w:r>
            <w:r w:rsidRPr="001D386E">
              <w:t>2</w:t>
            </w:r>
          </w:p>
        </w:tc>
        <w:tc>
          <w:tcPr>
            <w:tcW w:w="517" w:type="pct"/>
            <w:shd w:val="clear" w:color="auto" w:fill="auto"/>
            <w:vAlign w:val="center"/>
          </w:tcPr>
          <w:p w:rsidR="00301E33" w:rsidRPr="001D386E" w:rsidRDefault="00301E33" w:rsidP="008C1EBD">
            <w:pPr>
              <w:pStyle w:val="TAC"/>
              <w:rPr>
                <w:lang w:eastAsia="ja-JP"/>
              </w:rPr>
            </w:pPr>
          </w:p>
        </w:tc>
        <w:tc>
          <w:tcPr>
            <w:tcW w:w="445" w:type="pct"/>
            <w:shd w:val="clear" w:color="auto" w:fill="auto"/>
            <w:vAlign w:val="center"/>
          </w:tcPr>
          <w:p w:rsidR="00301E33" w:rsidRPr="001D386E" w:rsidRDefault="00301E33" w:rsidP="008C1EBD">
            <w:pPr>
              <w:pStyle w:val="TAC"/>
              <w:rPr>
                <w:lang w:eastAsia="ja-JP"/>
              </w:rPr>
            </w:pPr>
          </w:p>
        </w:tc>
        <w:tc>
          <w:tcPr>
            <w:tcW w:w="467" w:type="pct"/>
            <w:shd w:val="clear" w:color="auto" w:fill="auto"/>
            <w:vAlign w:val="center"/>
          </w:tcPr>
          <w:p w:rsidR="00301E33" w:rsidRPr="001D386E" w:rsidRDefault="00301E33" w:rsidP="008C1EBD">
            <w:pPr>
              <w:pStyle w:val="TAC"/>
              <w:rPr>
                <w:lang w:eastAsia="ja-JP"/>
              </w:rPr>
            </w:pPr>
            <w:r w:rsidRPr="001D386E">
              <w:t>-100</w:t>
            </w:r>
          </w:p>
        </w:tc>
        <w:tc>
          <w:tcPr>
            <w:tcW w:w="495" w:type="pct"/>
            <w:shd w:val="clear" w:color="auto" w:fill="auto"/>
            <w:vAlign w:val="center"/>
          </w:tcPr>
          <w:p w:rsidR="00301E33" w:rsidRPr="001D386E" w:rsidRDefault="00301E33" w:rsidP="008C1EBD">
            <w:pPr>
              <w:pStyle w:val="TAC"/>
              <w:rPr>
                <w:lang w:eastAsia="ja-JP"/>
              </w:rPr>
            </w:pPr>
            <w:r w:rsidRPr="001D386E">
              <w:t>-97</w:t>
            </w:r>
          </w:p>
        </w:tc>
        <w:tc>
          <w:tcPr>
            <w:tcW w:w="495" w:type="pct"/>
            <w:shd w:val="clear" w:color="auto" w:fill="auto"/>
            <w:vAlign w:val="center"/>
          </w:tcPr>
          <w:p w:rsidR="00301E33" w:rsidRPr="001D386E" w:rsidRDefault="00301E33" w:rsidP="008C1EBD">
            <w:pPr>
              <w:pStyle w:val="TAC"/>
              <w:rPr>
                <w:lang w:eastAsia="ja-JP"/>
              </w:rPr>
            </w:pPr>
            <w:r w:rsidRPr="001D386E">
              <w:t>-95.2</w:t>
            </w:r>
          </w:p>
        </w:tc>
        <w:tc>
          <w:tcPr>
            <w:tcW w:w="495" w:type="pct"/>
            <w:shd w:val="clear" w:color="auto" w:fill="auto"/>
            <w:vAlign w:val="center"/>
          </w:tcPr>
          <w:p w:rsidR="00301E33" w:rsidRPr="001D386E" w:rsidRDefault="00301E33" w:rsidP="008C1EBD">
            <w:pPr>
              <w:pStyle w:val="TAC"/>
              <w:rPr>
                <w:lang w:eastAsia="ja-JP"/>
              </w:rPr>
            </w:pPr>
            <w:r w:rsidRPr="001D386E">
              <w:t>-94</w:t>
            </w:r>
          </w:p>
        </w:tc>
        <w:tc>
          <w:tcPr>
            <w:tcW w:w="490" w:type="pct"/>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191"/>
        </w:trPr>
        <w:tc>
          <w:tcPr>
            <w:tcW w:w="1078" w:type="pct"/>
            <w:vMerge/>
            <w:shd w:val="clear" w:color="auto" w:fill="auto"/>
            <w:vAlign w:val="center"/>
          </w:tcPr>
          <w:p w:rsidR="00301E33" w:rsidRPr="001D386E" w:rsidRDefault="00301E33" w:rsidP="008C1EBD">
            <w:pPr>
              <w:pStyle w:val="TAC"/>
              <w:rPr>
                <w:lang w:eastAsia="ja-JP"/>
              </w:rPr>
            </w:pPr>
          </w:p>
        </w:tc>
        <w:tc>
          <w:tcPr>
            <w:tcW w:w="518" w:type="pct"/>
            <w:shd w:val="clear" w:color="auto" w:fill="auto"/>
            <w:vAlign w:val="center"/>
          </w:tcPr>
          <w:p w:rsidR="00301E33" w:rsidRPr="001D386E" w:rsidRDefault="00301E33" w:rsidP="008C1EBD">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301E33" w:rsidRPr="001D386E" w:rsidRDefault="00301E33" w:rsidP="008C1EBD">
            <w:pPr>
              <w:pStyle w:val="TAC"/>
              <w:rPr>
                <w:lang w:eastAsia="ja-JP"/>
              </w:rPr>
            </w:pPr>
          </w:p>
        </w:tc>
        <w:tc>
          <w:tcPr>
            <w:tcW w:w="445" w:type="pct"/>
            <w:shd w:val="clear" w:color="auto" w:fill="auto"/>
            <w:vAlign w:val="center"/>
          </w:tcPr>
          <w:p w:rsidR="00301E33" w:rsidRPr="001D386E" w:rsidRDefault="00301E33" w:rsidP="008C1EBD">
            <w:pPr>
              <w:pStyle w:val="TAC"/>
              <w:rPr>
                <w:lang w:eastAsia="ja-JP"/>
              </w:rPr>
            </w:pPr>
          </w:p>
        </w:tc>
        <w:tc>
          <w:tcPr>
            <w:tcW w:w="467" w:type="pct"/>
            <w:shd w:val="clear" w:color="auto" w:fill="auto"/>
            <w:vAlign w:val="center"/>
          </w:tcPr>
          <w:p w:rsidR="00301E33" w:rsidRPr="001D386E" w:rsidRDefault="00301E33" w:rsidP="008C1EBD">
            <w:pPr>
              <w:pStyle w:val="TAC"/>
              <w:rPr>
                <w:lang w:eastAsia="ja-JP"/>
              </w:rPr>
            </w:pPr>
            <w:r w:rsidRPr="001D386E">
              <w:rPr>
                <w:lang w:eastAsia="ja-JP"/>
              </w:rPr>
              <w:t>-84.8</w:t>
            </w:r>
          </w:p>
        </w:tc>
        <w:tc>
          <w:tcPr>
            <w:tcW w:w="495" w:type="pct"/>
            <w:shd w:val="clear" w:color="auto" w:fill="auto"/>
            <w:vAlign w:val="center"/>
          </w:tcPr>
          <w:p w:rsidR="00301E33" w:rsidRPr="001D386E" w:rsidRDefault="00301E33" w:rsidP="008C1EBD">
            <w:pPr>
              <w:pStyle w:val="TAC"/>
              <w:rPr>
                <w:lang w:eastAsia="ja-JP"/>
              </w:rPr>
            </w:pPr>
            <w:r w:rsidRPr="001D386E">
              <w:rPr>
                <w:lang w:eastAsia="ja-JP"/>
              </w:rPr>
              <w:t>-84.7</w:t>
            </w:r>
          </w:p>
        </w:tc>
        <w:tc>
          <w:tcPr>
            <w:tcW w:w="495" w:type="pct"/>
            <w:shd w:val="clear" w:color="auto" w:fill="auto"/>
            <w:vAlign w:val="center"/>
          </w:tcPr>
          <w:p w:rsidR="00301E33" w:rsidRPr="001D386E" w:rsidRDefault="00301E33" w:rsidP="008C1EBD">
            <w:pPr>
              <w:pStyle w:val="TAC"/>
              <w:rPr>
                <w:lang w:eastAsia="ja-JP"/>
              </w:rPr>
            </w:pPr>
            <w:r w:rsidRPr="001D386E">
              <w:rPr>
                <w:lang w:eastAsia="ja-JP"/>
              </w:rPr>
              <w:t>-84.6</w:t>
            </w:r>
          </w:p>
        </w:tc>
        <w:tc>
          <w:tcPr>
            <w:tcW w:w="495" w:type="pct"/>
            <w:shd w:val="clear" w:color="auto" w:fill="auto"/>
            <w:vAlign w:val="center"/>
          </w:tcPr>
          <w:p w:rsidR="00301E33" w:rsidRPr="001D386E" w:rsidRDefault="00301E33" w:rsidP="008C1EBD">
            <w:pPr>
              <w:pStyle w:val="TAC"/>
              <w:rPr>
                <w:lang w:eastAsia="ja-JP"/>
              </w:rPr>
            </w:pPr>
            <w:r w:rsidRPr="001D386E">
              <w:rPr>
                <w:lang w:eastAsia="ja-JP"/>
              </w:rPr>
              <w:t>-84.5</w:t>
            </w:r>
          </w:p>
        </w:tc>
        <w:tc>
          <w:tcPr>
            <w:tcW w:w="490" w:type="pct"/>
            <w:shd w:val="clear" w:color="auto" w:fill="auto"/>
            <w:vAlign w:val="center"/>
          </w:tcPr>
          <w:p w:rsidR="00301E33" w:rsidRPr="001D386E" w:rsidRDefault="00301E33" w:rsidP="008C1EBD">
            <w:pPr>
              <w:pStyle w:val="TAC"/>
              <w:rPr>
                <w:lang w:eastAsia="zh-CN"/>
              </w:rPr>
            </w:pPr>
            <w:r w:rsidRPr="001D386E">
              <w:rPr>
                <w:lang w:eastAsia="zh-CN"/>
              </w:rPr>
              <w:t>TDD</w:t>
            </w:r>
          </w:p>
        </w:tc>
      </w:tr>
      <w:tr w:rsidR="00301E33" w:rsidRPr="001D386E" w:rsidTr="008C1EBD">
        <w:trPr>
          <w:trHeight w:val="191"/>
        </w:trPr>
        <w:tc>
          <w:tcPr>
            <w:tcW w:w="1078" w:type="pct"/>
            <w:shd w:val="clear" w:color="auto" w:fill="auto"/>
            <w:vAlign w:val="center"/>
          </w:tcPr>
          <w:p w:rsidR="00301E33" w:rsidRDefault="00301E33" w:rsidP="008C1EBD">
            <w:pPr>
              <w:pStyle w:val="TAC"/>
              <w:rPr>
                <w:rFonts w:eastAsia="MS Mincho" w:cs="Arial"/>
                <w:vertAlign w:val="superscript"/>
              </w:rPr>
            </w:pPr>
            <w:r w:rsidRPr="001D386E">
              <w:rPr>
                <w:rFonts w:eastAsia="MS Mincho" w:cs="Arial"/>
              </w:rPr>
              <w:t>CA_20A-38A</w:t>
            </w:r>
            <w:r>
              <w:rPr>
                <w:rFonts w:eastAsia="MS Mincho" w:cs="Arial"/>
                <w:vertAlign w:val="superscript"/>
              </w:rPr>
              <w:t>8</w:t>
            </w:r>
          </w:p>
          <w:p w:rsidR="00301E33" w:rsidRPr="001D386E" w:rsidRDefault="00301E33" w:rsidP="008C1EBD">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rsidR="00301E33" w:rsidRPr="001D386E" w:rsidRDefault="00301E33" w:rsidP="008C1EBD">
            <w:pPr>
              <w:pStyle w:val="TAC"/>
              <w:rPr>
                <w:rFonts w:cs="Arial"/>
              </w:rPr>
            </w:pPr>
            <w:r w:rsidRPr="001D386E">
              <w:rPr>
                <w:rFonts w:eastAsia="MS Mincho" w:cs="Arial"/>
              </w:rPr>
              <w:t>20</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N/A</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N/A</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Calibri" w:cs="Arial"/>
                <w:lang w:val="en-US" w:eastAsia="ja-JP"/>
              </w:rPr>
              <w:t>20</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lang w:eastAsia="ja-JP"/>
              </w:rPr>
            </w:pP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rsidR="00301E33" w:rsidRPr="001D386E" w:rsidRDefault="00301E33" w:rsidP="008C1EBD">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eastAsia="MS Mincho" w:cs="Arial"/>
              </w:rPr>
            </w:pP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Del="000F1E66"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rsidR="00301E33" w:rsidRPr="001D386E" w:rsidRDefault="00301E33" w:rsidP="008C1EBD">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eastAsia="MS Mincho" w:cs="Arial"/>
              </w:rPr>
            </w:pP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Calibri" w:cs="Arial"/>
                <w:lang w:val="en-US" w:eastAsia="ja-JP"/>
              </w:rPr>
              <w:t>20</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r w:rsidRPr="001D386E">
              <w:rPr>
                <w:rFonts w:cs="Arial"/>
              </w:rPr>
              <w:t>-60.7</w:t>
            </w:r>
          </w:p>
        </w:tc>
        <w:tc>
          <w:tcPr>
            <w:tcW w:w="495" w:type="pct"/>
            <w:shd w:val="clear" w:color="auto" w:fill="auto"/>
            <w:vAlign w:val="center"/>
          </w:tcPr>
          <w:p w:rsidR="00301E33" w:rsidRPr="001D386E" w:rsidRDefault="00301E33" w:rsidP="008C1EBD">
            <w:pPr>
              <w:pStyle w:val="TAC"/>
              <w:rPr>
                <w:rFonts w:cs="Arial"/>
              </w:rPr>
            </w:pP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-84.8</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-84.7</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-84.6</w:t>
            </w:r>
          </w:p>
        </w:tc>
        <w:tc>
          <w:tcPr>
            <w:tcW w:w="495"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-84.5</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rPr>
              <w:t>TDD</w:t>
            </w:r>
          </w:p>
        </w:tc>
      </w:tr>
      <w:tr w:rsidR="00301E33" w:rsidRPr="001D386E" w:rsidTr="008C1EBD">
        <w:trPr>
          <w:trHeight w:val="191"/>
        </w:trPr>
        <w:tc>
          <w:tcPr>
            <w:tcW w:w="1078" w:type="pct"/>
            <w:shd w:val="clear" w:color="auto" w:fill="auto"/>
            <w:vAlign w:val="center"/>
          </w:tcPr>
          <w:p w:rsidR="00301E33" w:rsidRPr="00D10535" w:rsidRDefault="00301E33" w:rsidP="008C1EBD">
            <w:pPr>
              <w:pStyle w:val="TAC"/>
              <w:rPr>
                <w:rFonts w:cs="Arial"/>
                <w:szCs w:val="18"/>
                <w:vertAlign w:val="superscript"/>
                <w:lang w:val="en-US"/>
              </w:rPr>
            </w:pPr>
            <w:r w:rsidRPr="00D10535">
              <w:rPr>
                <w:rFonts w:cs="Arial"/>
                <w:szCs w:val="18"/>
                <w:lang w:val="en-US"/>
              </w:rPr>
              <w:t>CA_20A-41A</w:t>
            </w:r>
            <w:bookmarkStart w:id="272" w:name="OLE_LINK59"/>
            <w:bookmarkStart w:id="273" w:name="OLE_LINK60"/>
            <w:r w:rsidRPr="00D10535">
              <w:rPr>
                <w:rFonts w:cs="Arial"/>
                <w:szCs w:val="18"/>
                <w:vertAlign w:val="superscript"/>
                <w:lang w:val="en-US"/>
              </w:rPr>
              <w:t>5,6</w:t>
            </w:r>
            <w:bookmarkEnd w:id="272"/>
            <w:bookmarkEnd w:id="273"/>
          </w:p>
          <w:p w:rsidR="00301E33" w:rsidRPr="00D10535" w:rsidRDefault="00301E33" w:rsidP="008C1EBD">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rsidR="00301E33" w:rsidRPr="00D10535" w:rsidRDefault="00301E33" w:rsidP="008C1EBD">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rsidR="00301E33" w:rsidRPr="00D10535" w:rsidRDefault="00301E33" w:rsidP="008C1EBD">
            <w:pPr>
              <w:pStyle w:val="TAC"/>
              <w:rPr>
                <w:rFonts w:eastAsia="MS Mincho" w:cs="Arial"/>
              </w:rPr>
            </w:pPr>
            <w:r w:rsidRPr="00D10535">
              <w:t>41</w:t>
            </w:r>
          </w:p>
        </w:tc>
        <w:tc>
          <w:tcPr>
            <w:tcW w:w="517" w:type="pct"/>
            <w:shd w:val="clear" w:color="auto" w:fill="auto"/>
            <w:vAlign w:val="center"/>
          </w:tcPr>
          <w:p w:rsidR="00301E33" w:rsidRPr="00D10535" w:rsidRDefault="00301E33" w:rsidP="008C1EBD">
            <w:pPr>
              <w:pStyle w:val="TAC"/>
              <w:rPr>
                <w:rFonts w:eastAsia="MS Mincho" w:cs="Arial"/>
              </w:rPr>
            </w:pPr>
          </w:p>
        </w:tc>
        <w:tc>
          <w:tcPr>
            <w:tcW w:w="445" w:type="pct"/>
            <w:shd w:val="clear" w:color="auto" w:fill="auto"/>
            <w:vAlign w:val="center"/>
          </w:tcPr>
          <w:p w:rsidR="00301E33" w:rsidRPr="00D10535" w:rsidRDefault="00301E33" w:rsidP="008C1EBD">
            <w:pPr>
              <w:pStyle w:val="TAC"/>
              <w:rPr>
                <w:rFonts w:eastAsia="MS Mincho" w:cs="Arial"/>
              </w:rPr>
            </w:pPr>
          </w:p>
        </w:tc>
        <w:tc>
          <w:tcPr>
            <w:tcW w:w="467" w:type="pct"/>
            <w:shd w:val="clear" w:color="auto" w:fill="auto"/>
            <w:vAlign w:val="center"/>
          </w:tcPr>
          <w:p w:rsidR="00301E33" w:rsidRPr="00D10535" w:rsidRDefault="00301E33" w:rsidP="008C1EBD">
            <w:pPr>
              <w:pStyle w:val="TAC"/>
              <w:rPr>
                <w:rFonts w:cs="Arial"/>
                <w:lang w:eastAsia="ja-JP"/>
              </w:rPr>
            </w:pPr>
            <w:r w:rsidRPr="00D10535">
              <w:rPr>
                <w:rFonts w:cs="Arial"/>
              </w:rPr>
              <w:t>-85.1</w:t>
            </w:r>
          </w:p>
        </w:tc>
        <w:tc>
          <w:tcPr>
            <w:tcW w:w="495" w:type="pct"/>
            <w:shd w:val="clear" w:color="auto" w:fill="auto"/>
            <w:vAlign w:val="center"/>
          </w:tcPr>
          <w:p w:rsidR="00301E33" w:rsidRPr="00D10535" w:rsidRDefault="00301E33" w:rsidP="008C1EBD">
            <w:pPr>
              <w:pStyle w:val="TAC"/>
              <w:rPr>
                <w:rFonts w:cs="Arial"/>
                <w:lang w:eastAsia="ja-JP"/>
              </w:rPr>
            </w:pPr>
            <w:r w:rsidRPr="00D10535">
              <w:rPr>
                <w:rFonts w:cs="Arial"/>
              </w:rPr>
              <w:t>-84.7</w:t>
            </w:r>
          </w:p>
        </w:tc>
        <w:tc>
          <w:tcPr>
            <w:tcW w:w="495" w:type="pct"/>
            <w:shd w:val="clear" w:color="auto" w:fill="auto"/>
            <w:vAlign w:val="center"/>
          </w:tcPr>
          <w:p w:rsidR="00301E33" w:rsidRPr="00D10535" w:rsidRDefault="00301E33" w:rsidP="008C1EBD">
            <w:pPr>
              <w:pStyle w:val="TAC"/>
              <w:rPr>
                <w:rFonts w:cs="Arial"/>
                <w:lang w:eastAsia="ja-JP"/>
              </w:rPr>
            </w:pPr>
            <w:r w:rsidRPr="00D10535">
              <w:rPr>
                <w:rFonts w:cs="Arial"/>
              </w:rPr>
              <w:t>-84.8</w:t>
            </w:r>
          </w:p>
        </w:tc>
        <w:tc>
          <w:tcPr>
            <w:tcW w:w="495" w:type="pct"/>
            <w:shd w:val="clear" w:color="auto" w:fill="auto"/>
            <w:vAlign w:val="center"/>
          </w:tcPr>
          <w:p w:rsidR="00301E33" w:rsidRPr="00D10535" w:rsidRDefault="00301E33" w:rsidP="008C1EBD">
            <w:pPr>
              <w:pStyle w:val="TAC"/>
              <w:rPr>
                <w:rFonts w:cs="Arial"/>
                <w:lang w:eastAsia="ja-JP"/>
              </w:rPr>
            </w:pPr>
            <w:r w:rsidRPr="00D10535">
              <w:rPr>
                <w:rFonts w:cs="Arial"/>
              </w:rPr>
              <w:t xml:space="preserve">-84.6 </w:t>
            </w:r>
          </w:p>
        </w:tc>
        <w:tc>
          <w:tcPr>
            <w:tcW w:w="490" w:type="pct"/>
            <w:shd w:val="clear" w:color="auto" w:fill="auto"/>
            <w:vAlign w:val="center"/>
          </w:tcPr>
          <w:p w:rsidR="00301E33" w:rsidRPr="00D10535" w:rsidRDefault="00301E33" w:rsidP="008C1EBD">
            <w:pPr>
              <w:pStyle w:val="TAC"/>
              <w:rPr>
                <w:rFonts w:cs="Arial"/>
              </w:rPr>
            </w:pPr>
            <w:r w:rsidRPr="00D10535">
              <w:rPr>
                <w:rFonts w:cs="Arial"/>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21</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hint="eastAsia"/>
                <w:lang w:eastAsia="ja-JP"/>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lang w:eastAsia="ja-JP"/>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hint="eastAsia"/>
                <w:lang w:eastAsia="ja-JP"/>
              </w:rPr>
              <w:t>N/A</w:t>
            </w:r>
          </w:p>
        </w:tc>
        <w:tc>
          <w:tcPr>
            <w:tcW w:w="495" w:type="pct"/>
            <w:shd w:val="clear" w:color="auto" w:fill="auto"/>
            <w:vAlign w:val="center"/>
          </w:tcPr>
          <w:p w:rsidR="00301E33" w:rsidRPr="001D386E" w:rsidRDefault="00301E33" w:rsidP="008C1EBD">
            <w:pPr>
              <w:pStyle w:val="TAC"/>
              <w:rPr>
                <w:rFonts w:cs="Arial"/>
              </w:rPr>
            </w:pP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lang w:eastAsia="zh-CN"/>
              </w:rPr>
              <w:t>21</w:t>
            </w:r>
            <w:r w:rsidRPr="001D386E">
              <w:rPr>
                <w:rFonts w:cs="Arial" w:hint="eastAsia"/>
                <w:lang w:eastAsia="ja-JP"/>
              </w:rPr>
              <w:t>A-</w:t>
            </w:r>
            <w:r w:rsidRPr="001D386E">
              <w:rPr>
                <w:rFonts w:cs="Arial" w:hint="eastAsia"/>
                <w:lang w:eastAsia="zh-CN"/>
              </w:rPr>
              <w:t>28</w:t>
            </w:r>
            <w:r w:rsidRPr="001D386E">
              <w:rPr>
                <w:rFonts w:cs="Arial" w:hint="eastAsia"/>
                <w:lang w:eastAsia="ja-JP"/>
              </w:rPr>
              <w:t>A-</w:t>
            </w:r>
            <w:r w:rsidRPr="001D386E">
              <w:rPr>
                <w:rFonts w:cs="Arial" w:hint="eastAsia"/>
                <w:lang w:eastAsia="zh-CN"/>
              </w:rPr>
              <w:t>42</w:t>
            </w:r>
            <w:r w:rsidRPr="001D386E">
              <w:rPr>
                <w:rFonts w:cs="Arial" w:hint="eastAsia"/>
                <w:lang w:eastAsia="ja-JP"/>
              </w:rPr>
              <w:t>A</w:t>
            </w:r>
            <w:r w:rsidRPr="001D386E">
              <w:rPr>
                <w:rFonts w:cs="Arial"/>
                <w:vertAlign w:val="superscript"/>
              </w:rPr>
              <w:t>4,21</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lang w:eastAsia="zh-CN"/>
              </w:rPr>
              <w:t>2</w:t>
            </w:r>
            <w:r w:rsidRPr="001D386E">
              <w:rPr>
                <w:rFonts w:cs="Arial" w:hint="eastAsia"/>
                <w:lang w:eastAsia="ja-JP"/>
              </w:rPr>
              <w:t>1</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1078" w:type="pct"/>
            <w:shd w:val="clear" w:color="auto" w:fill="auto"/>
            <w:vAlign w:val="center"/>
          </w:tcPr>
          <w:p w:rsidR="00301E33" w:rsidRPr="001D386E" w:rsidRDefault="00301E33" w:rsidP="008C1EBD">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rPr>
              <w:t>41</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5" w:type="pct"/>
            <w:shd w:val="clear" w:color="auto" w:fill="auto"/>
            <w:vAlign w:val="center"/>
          </w:tcPr>
          <w:p w:rsidR="00301E33" w:rsidRPr="001D386E" w:rsidRDefault="00301E33" w:rsidP="008C1EBD">
            <w:pPr>
              <w:pStyle w:val="TAC"/>
              <w:rPr>
                <w:rFonts w:cs="Arial"/>
              </w:rPr>
            </w:pPr>
            <w:r w:rsidRPr="001D386E">
              <w:rPr>
                <w:rFonts w:cs="Arial"/>
              </w:rPr>
              <w:t>N/A</w:t>
            </w:r>
          </w:p>
        </w:tc>
        <w:tc>
          <w:tcPr>
            <w:tcW w:w="490" w:type="pct"/>
            <w:shd w:val="clear" w:color="auto" w:fill="auto"/>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Del="004447F5" w:rsidTr="008C1EBD">
        <w:trPr>
          <w:trHeight w:val="191"/>
        </w:trPr>
        <w:tc>
          <w:tcPr>
            <w:tcW w:w="1078" w:type="pct"/>
            <w:vMerge w:val="restart"/>
            <w:shd w:val="clear" w:color="auto" w:fill="auto"/>
            <w:vAlign w:val="center"/>
          </w:tcPr>
          <w:p w:rsidR="00301E33" w:rsidRDefault="00301E33" w:rsidP="008C1EBD">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rsidR="00301E33" w:rsidRPr="001D386E" w:rsidRDefault="00301E33" w:rsidP="008C1EBD">
            <w:pPr>
              <w:pStyle w:val="TAC"/>
              <w:rPr>
                <w:rFonts w:cs="Arial"/>
                <w:vertAlign w:val="superscript"/>
                <w:lang w:eastAsia="ja-JP"/>
              </w:rPr>
            </w:pPr>
            <w:r w:rsidRPr="001D386E">
              <w:rPr>
                <w:rFonts w:cs="Arial"/>
                <w:lang w:eastAsia="ja-JP"/>
              </w:rPr>
              <w:t>CA_</w:t>
            </w:r>
            <w:r w:rsidRPr="001D386E">
              <w:rPr>
                <w:rFonts w:cs="Arial"/>
                <w:lang w:eastAsia="zh-CN"/>
              </w:rPr>
              <w:t>25</w:t>
            </w:r>
            <w:r w:rsidRPr="001D386E">
              <w:rPr>
                <w:rFonts w:cs="Arial"/>
                <w:lang w:eastAsia="ja-JP"/>
              </w:rPr>
              <w:t>A-25A-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A</w:t>
            </w:r>
            <w:r w:rsidRPr="001D386E">
              <w:rPr>
                <w:rFonts w:cs="Arial"/>
                <w:vertAlign w:val="superscript"/>
                <w:lang w:eastAsia="ja-JP"/>
              </w:rPr>
              <w:t>8</w:t>
            </w:r>
            <w:r>
              <w:rPr>
                <w:rFonts w:cs="Arial"/>
                <w:vertAlign w:val="superscript"/>
                <w:lang w:eastAsia="ja-JP"/>
              </w:rPr>
              <w:t>,19</w:t>
            </w:r>
          </w:p>
          <w:p w:rsidR="00301E33" w:rsidRPr="001D386E" w:rsidRDefault="00301E33" w:rsidP="008C1EBD">
            <w:pPr>
              <w:pStyle w:val="TAC"/>
              <w:rPr>
                <w:rFonts w:eastAsia="MS Mincho" w:cs="Arial"/>
              </w:rPr>
            </w:pPr>
            <w:r w:rsidRPr="001D386E">
              <w:rPr>
                <w:rFonts w:cs="Arial"/>
                <w:lang w:eastAsia="ja-JP"/>
              </w:rPr>
              <w:t>CA_</w:t>
            </w:r>
            <w:r w:rsidRPr="001D386E">
              <w:rPr>
                <w:rFonts w:cs="Arial"/>
                <w:lang w:eastAsia="zh-CN"/>
              </w:rPr>
              <w:t>25</w:t>
            </w:r>
            <w:r w:rsidRPr="001D386E">
              <w:rPr>
                <w:rFonts w:cs="Arial"/>
                <w:lang w:eastAsia="ja-JP"/>
              </w:rPr>
              <w:t>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C</w:t>
            </w:r>
            <w:r w:rsidRPr="001D386E">
              <w:rPr>
                <w:rFonts w:cs="Arial"/>
                <w:vertAlign w:val="superscript"/>
                <w:lang w:eastAsia="ja-JP"/>
              </w:rPr>
              <w:t>8</w:t>
            </w:r>
            <w:r>
              <w:rPr>
                <w:rFonts w:cs="Arial"/>
                <w:vertAlign w:val="superscript"/>
                <w:lang w:eastAsia="ja-JP"/>
              </w:rPr>
              <w:t>,19</w:t>
            </w:r>
          </w:p>
        </w:tc>
        <w:tc>
          <w:tcPr>
            <w:tcW w:w="518" w:type="pct"/>
            <w:shd w:val="clear" w:color="auto" w:fill="auto"/>
            <w:vAlign w:val="center"/>
          </w:tcPr>
          <w:p w:rsidR="00301E33" w:rsidRPr="001D386E" w:rsidRDefault="00301E33" w:rsidP="008C1EBD">
            <w:pPr>
              <w:pStyle w:val="TAC"/>
              <w:rPr>
                <w:rFonts w:cs="Arial"/>
                <w:lang w:eastAsia="zh-CN"/>
              </w:rPr>
            </w:pPr>
            <w:r>
              <w:rPr>
                <w:rFonts w:cs="Arial"/>
                <w:lang w:eastAsia="zh-CN"/>
              </w:rPr>
              <w:t>26</w:t>
            </w:r>
          </w:p>
        </w:tc>
        <w:tc>
          <w:tcPr>
            <w:tcW w:w="517" w:type="pct"/>
            <w:shd w:val="clear" w:color="auto" w:fill="auto"/>
            <w:vAlign w:val="center"/>
          </w:tcPr>
          <w:p w:rsidR="00301E33" w:rsidRPr="001D386E" w:rsidDel="004447F5" w:rsidRDefault="00301E33" w:rsidP="008C1EBD">
            <w:pPr>
              <w:pStyle w:val="TAC"/>
              <w:rPr>
                <w:rFonts w:eastAsia="MS Mincho" w:cs="Arial"/>
              </w:rPr>
            </w:pPr>
          </w:p>
        </w:tc>
        <w:tc>
          <w:tcPr>
            <w:tcW w:w="445" w:type="pct"/>
            <w:shd w:val="clear" w:color="auto" w:fill="auto"/>
            <w:vAlign w:val="center"/>
          </w:tcPr>
          <w:p w:rsidR="00301E33" w:rsidRPr="001D386E" w:rsidDel="004447F5"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lang w:eastAsia="zh-CN"/>
              </w:rPr>
            </w:pPr>
            <w:r w:rsidRPr="000E0378">
              <w:rPr>
                <w:rFonts w:cs="Arial"/>
                <w:lang w:eastAsia="zh-CN"/>
              </w:rPr>
              <w:t>N/A</w:t>
            </w:r>
          </w:p>
        </w:tc>
        <w:tc>
          <w:tcPr>
            <w:tcW w:w="495" w:type="pct"/>
            <w:shd w:val="clear" w:color="auto" w:fill="auto"/>
            <w:vAlign w:val="center"/>
          </w:tcPr>
          <w:p w:rsidR="00301E33" w:rsidRPr="001D386E" w:rsidRDefault="00301E33" w:rsidP="008C1EBD">
            <w:pPr>
              <w:pStyle w:val="TAC"/>
              <w:rPr>
                <w:lang w:eastAsia="zh-CN"/>
              </w:rPr>
            </w:pPr>
            <w:r w:rsidRPr="000E0378">
              <w:rPr>
                <w:rFonts w:cs="Arial"/>
                <w:lang w:eastAsia="zh-CN"/>
              </w:rPr>
              <w:t>N/A</w:t>
            </w:r>
          </w:p>
        </w:tc>
        <w:tc>
          <w:tcPr>
            <w:tcW w:w="495" w:type="pct"/>
            <w:shd w:val="clear" w:color="auto" w:fill="auto"/>
            <w:vAlign w:val="center"/>
          </w:tcPr>
          <w:p w:rsidR="00301E33" w:rsidRPr="001D386E" w:rsidRDefault="00301E33" w:rsidP="008C1EBD">
            <w:pPr>
              <w:pStyle w:val="TAC"/>
              <w:rPr>
                <w:lang w:eastAsia="zh-CN"/>
              </w:rPr>
            </w:pPr>
            <w:r w:rsidRPr="000E0378">
              <w:rPr>
                <w:rFonts w:cs="Arial"/>
                <w:lang w:eastAsia="zh-CN"/>
              </w:rPr>
              <w:t>N/A</w:t>
            </w:r>
          </w:p>
        </w:tc>
        <w:tc>
          <w:tcPr>
            <w:tcW w:w="495" w:type="pct"/>
            <w:shd w:val="clear" w:color="auto" w:fill="auto"/>
            <w:vAlign w:val="center"/>
          </w:tcPr>
          <w:p w:rsidR="00301E33" w:rsidRPr="001D386E" w:rsidRDefault="00301E33" w:rsidP="008C1EBD">
            <w:pPr>
              <w:pStyle w:val="TAC"/>
              <w:rPr>
                <w:lang w:eastAsia="zh-CN"/>
              </w:rPr>
            </w:pPr>
          </w:p>
        </w:tc>
        <w:tc>
          <w:tcPr>
            <w:tcW w:w="490" w:type="pct"/>
            <w:shd w:val="clear" w:color="auto" w:fill="auto"/>
            <w:vAlign w:val="center"/>
          </w:tcPr>
          <w:p w:rsidR="00301E33" w:rsidRPr="001D386E" w:rsidRDefault="00301E33" w:rsidP="008C1EBD">
            <w:pPr>
              <w:pStyle w:val="TAC"/>
              <w:rPr>
                <w:rFonts w:cs="Arial"/>
              </w:rPr>
            </w:pPr>
            <w:r w:rsidRPr="000E0378">
              <w:rPr>
                <w:rFonts w:cs="Arial"/>
                <w:lang w:eastAsia="ja-JP"/>
              </w:rPr>
              <w:t>FDD</w:t>
            </w:r>
          </w:p>
        </w:tc>
      </w:tr>
      <w:tr w:rsidR="00301E33" w:rsidRPr="001D386E" w:rsidDel="004447F5" w:rsidTr="008C1EBD">
        <w:trPr>
          <w:trHeight w:val="191"/>
        </w:trPr>
        <w:tc>
          <w:tcPr>
            <w:tcW w:w="1078" w:type="pct"/>
            <w:vMerge/>
            <w:shd w:val="clear" w:color="auto" w:fill="auto"/>
            <w:vAlign w:val="center"/>
          </w:tcPr>
          <w:p w:rsidR="00301E33" w:rsidRPr="001D386E" w:rsidDel="004447F5" w:rsidRDefault="00301E33" w:rsidP="008C1EBD">
            <w:pPr>
              <w:pStyle w:val="TAC"/>
              <w:rPr>
                <w:rFonts w:eastAsia="MS Mincho" w:cs="Arial"/>
              </w:rPr>
            </w:pPr>
          </w:p>
        </w:tc>
        <w:tc>
          <w:tcPr>
            <w:tcW w:w="518" w:type="pct"/>
            <w:shd w:val="clear" w:color="auto" w:fill="auto"/>
            <w:vAlign w:val="center"/>
          </w:tcPr>
          <w:p w:rsidR="00301E33" w:rsidRPr="001D386E" w:rsidDel="004447F5" w:rsidRDefault="00301E33" w:rsidP="008C1EBD">
            <w:pPr>
              <w:pStyle w:val="TAC"/>
              <w:rPr>
                <w:rFonts w:cs="Arial"/>
              </w:rPr>
            </w:pPr>
            <w:r w:rsidRPr="001D386E">
              <w:rPr>
                <w:rFonts w:cs="Arial"/>
                <w:lang w:eastAsia="zh-CN"/>
              </w:rPr>
              <w:t>41</w:t>
            </w:r>
          </w:p>
        </w:tc>
        <w:tc>
          <w:tcPr>
            <w:tcW w:w="517" w:type="pct"/>
            <w:shd w:val="clear" w:color="auto" w:fill="auto"/>
            <w:vAlign w:val="center"/>
          </w:tcPr>
          <w:p w:rsidR="00301E33" w:rsidRPr="001D386E" w:rsidDel="004447F5" w:rsidRDefault="00301E33" w:rsidP="008C1EBD">
            <w:pPr>
              <w:pStyle w:val="TAC"/>
              <w:rPr>
                <w:rFonts w:eastAsia="MS Mincho" w:cs="Arial"/>
              </w:rPr>
            </w:pPr>
          </w:p>
        </w:tc>
        <w:tc>
          <w:tcPr>
            <w:tcW w:w="445" w:type="pct"/>
            <w:shd w:val="clear" w:color="auto" w:fill="auto"/>
            <w:vAlign w:val="center"/>
          </w:tcPr>
          <w:p w:rsidR="00301E33" w:rsidRPr="001D386E" w:rsidDel="004447F5" w:rsidRDefault="00301E33" w:rsidP="008C1EBD">
            <w:pPr>
              <w:pStyle w:val="TAC"/>
              <w:rPr>
                <w:rFonts w:eastAsia="MS Mincho" w:cs="Arial"/>
              </w:rPr>
            </w:pPr>
          </w:p>
        </w:tc>
        <w:tc>
          <w:tcPr>
            <w:tcW w:w="467" w:type="pct"/>
            <w:shd w:val="clear" w:color="auto" w:fill="auto"/>
            <w:vAlign w:val="center"/>
          </w:tcPr>
          <w:p w:rsidR="00301E33" w:rsidRPr="001D386E" w:rsidDel="004447F5" w:rsidRDefault="00301E33" w:rsidP="008C1EBD">
            <w:pPr>
              <w:pStyle w:val="TAC"/>
              <w:rPr>
                <w:rFonts w:cs="Arial"/>
              </w:rPr>
            </w:pPr>
            <w:r w:rsidRPr="001D386E">
              <w:rPr>
                <w:lang w:eastAsia="zh-CN"/>
              </w:rPr>
              <w:t>N/A</w:t>
            </w:r>
          </w:p>
        </w:tc>
        <w:tc>
          <w:tcPr>
            <w:tcW w:w="495" w:type="pct"/>
            <w:shd w:val="clear" w:color="auto" w:fill="auto"/>
            <w:vAlign w:val="center"/>
          </w:tcPr>
          <w:p w:rsidR="00301E33" w:rsidRPr="001D386E" w:rsidDel="004447F5" w:rsidRDefault="00301E33" w:rsidP="008C1EBD">
            <w:pPr>
              <w:pStyle w:val="TAC"/>
              <w:rPr>
                <w:rFonts w:cs="Arial"/>
              </w:rPr>
            </w:pPr>
            <w:r w:rsidRPr="001D386E">
              <w:rPr>
                <w:lang w:eastAsia="zh-CN"/>
              </w:rPr>
              <w:t>N/A</w:t>
            </w:r>
          </w:p>
        </w:tc>
        <w:tc>
          <w:tcPr>
            <w:tcW w:w="495" w:type="pct"/>
            <w:shd w:val="clear" w:color="auto" w:fill="auto"/>
            <w:vAlign w:val="center"/>
          </w:tcPr>
          <w:p w:rsidR="00301E33" w:rsidRPr="001D386E" w:rsidDel="004447F5" w:rsidRDefault="00301E33" w:rsidP="008C1EBD">
            <w:pPr>
              <w:pStyle w:val="TAC"/>
              <w:rPr>
                <w:rFonts w:cs="Arial"/>
              </w:rPr>
            </w:pPr>
            <w:r w:rsidRPr="001D386E">
              <w:rPr>
                <w:lang w:eastAsia="zh-CN"/>
              </w:rPr>
              <w:t>N/A</w:t>
            </w:r>
          </w:p>
        </w:tc>
        <w:tc>
          <w:tcPr>
            <w:tcW w:w="495" w:type="pct"/>
            <w:shd w:val="clear" w:color="auto" w:fill="auto"/>
            <w:vAlign w:val="center"/>
          </w:tcPr>
          <w:p w:rsidR="00301E33" w:rsidRPr="001D386E" w:rsidDel="004447F5" w:rsidRDefault="00301E33" w:rsidP="008C1EBD">
            <w:pPr>
              <w:pStyle w:val="TAC"/>
              <w:rPr>
                <w:rFonts w:cs="Arial"/>
              </w:rPr>
            </w:pPr>
            <w:r w:rsidRPr="001D386E">
              <w:rPr>
                <w:lang w:eastAsia="zh-CN"/>
              </w:rPr>
              <w:t>N/A</w:t>
            </w:r>
          </w:p>
        </w:tc>
        <w:tc>
          <w:tcPr>
            <w:tcW w:w="490" w:type="pct"/>
            <w:shd w:val="clear" w:color="auto" w:fill="auto"/>
            <w:vAlign w:val="center"/>
          </w:tcPr>
          <w:p w:rsidR="00301E33" w:rsidRPr="001D386E" w:rsidDel="004447F5" w:rsidRDefault="00301E33" w:rsidP="008C1EBD">
            <w:pPr>
              <w:pStyle w:val="TAC"/>
              <w:rPr>
                <w:rFonts w:cs="Arial"/>
              </w:rPr>
            </w:pPr>
            <w:r w:rsidRPr="001D386E">
              <w:rPr>
                <w:rFonts w:cs="Arial"/>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cs="Arial"/>
                <w:lang w:eastAsia="ja-JP"/>
              </w:rPr>
            </w:pPr>
            <w:r w:rsidRPr="001D386E">
              <w:rPr>
                <w:rFonts w:eastAsia="MS Mincho" w:cs="Arial"/>
                <w:lang w:val="sv-SE"/>
              </w:rPr>
              <w:t>-72.2</w:t>
            </w:r>
          </w:p>
        </w:tc>
        <w:tc>
          <w:tcPr>
            <w:tcW w:w="495" w:type="pct"/>
            <w:shd w:val="clear" w:color="auto" w:fill="auto"/>
          </w:tcPr>
          <w:p w:rsidR="00301E33" w:rsidRPr="001D386E" w:rsidRDefault="00301E33" w:rsidP="008C1EBD">
            <w:pPr>
              <w:pStyle w:val="TAC"/>
              <w:rPr>
                <w:rFonts w:cs="Arial"/>
                <w:lang w:eastAsia="ja-JP"/>
              </w:rPr>
            </w:pPr>
            <w:r w:rsidRPr="001D386E">
              <w:rPr>
                <w:rFonts w:eastAsia="MS Mincho" w:cs="Arial"/>
                <w:lang w:val="sv-SE"/>
              </w:rPr>
              <w:t>-72.2</w:t>
            </w:r>
          </w:p>
        </w:tc>
        <w:tc>
          <w:tcPr>
            <w:tcW w:w="495" w:type="pct"/>
            <w:shd w:val="clear" w:color="auto" w:fill="auto"/>
          </w:tcPr>
          <w:p w:rsidR="00301E33" w:rsidRPr="001D386E" w:rsidRDefault="00301E33" w:rsidP="008C1EBD">
            <w:pPr>
              <w:pStyle w:val="TAC"/>
              <w:rPr>
                <w:rFonts w:cs="Arial"/>
                <w:lang w:eastAsia="ja-JP"/>
              </w:rPr>
            </w:pPr>
            <w:r w:rsidRPr="001D386E">
              <w:rPr>
                <w:rFonts w:eastAsia="MS Mincho" w:cs="Arial"/>
                <w:lang w:val="sv-SE"/>
              </w:rPr>
              <w:t>-72.2</w:t>
            </w:r>
          </w:p>
        </w:tc>
        <w:tc>
          <w:tcPr>
            <w:tcW w:w="495" w:type="pct"/>
            <w:shd w:val="clear" w:color="auto" w:fill="auto"/>
          </w:tcPr>
          <w:p w:rsidR="00301E33" w:rsidRPr="001D386E" w:rsidRDefault="00301E33" w:rsidP="008C1EBD">
            <w:pPr>
              <w:pStyle w:val="TAC"/>
              <w:rPr>
                <w:rFonts w:cs="Arial"/>
                <w:lang w:eastAsia="ja-JP"/>
              </w:rPr>
            </w:pPr>
            <w:r w:rsidRPr="001D386E">
              <w:rPr>
                <w:rFonts w:eastAsia="MS Mincho" w:cs="Arial"/>
                <w:lang w:val="sv-SE"/>
              </w:rPr>
              <w:t>-72.2</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rsidR="00301E33" w:rsidRPr="001D386E" w:rsidRDefault="00301E33" w:rsidP="008C1EBD">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cs="Arial"/>
                <w:lang w:eastAsia="ja-JP"/>
              </w:rPr>
            </w:pPr>
            <w:r w:rsidRPr="001D386E">
              <w:rPr>
                <w:rFonts w:eastAsia="MS Mincho" w:cs="Arial"/>
                <w:lang w:val="sv-SE"/>
              </w:rPr>
              <w:t>-97.6</w:t>
            </w:r>
          </w:p>
        </w:tc>
        <w:tc>
          <w:tcPr>
            <w:tcW w:w="495" w:type="pct"/>
            <w:shd w:val="clear" w:color="auto" w:fill="auto"/>
          </w:tcPr>
          <w:p w:rsidR="00301E33" w:rsidRPr="001D386E" w:rsidRDefault="00301E33" w:rsidP="008C1EBD">
            <w:pPr>
              <w:pStyle w:val="TAC"/>
              <w:rPr>
                <w:rFonts w:cs="Arial"/>
                <w:lang w:eastAsia="ja-JP"/>
              </w:rPr>
            </w:pPr>
            <w:r w:rsidRPr="001D386E">
              <w:rPr>
                <w:rFonts w:cs="Arial"/>
                <w:lang w:val="sv-SE" w:eastAsia="zh-CN"/>
              </w:rPr>
              <w:t>-95.2</w:t>
            </w:r>
          </w:p>
        </w:tc>
        <w:tc>
          <w:tcPr>
            <w:tcW w:w="495" w:type="pct"/>
            <w:shd w:val="clear" w:color="auto" w:fill="auto"/>
          </w:tcPr>
          <w:p w:rsidR="00301E33" w:rsidRPr="001D386E" w:rsidRDefault="00301E33" w:rsidP="008C1EBD">
            <w:pPr>
              <w:pStyle w:val="TAC"/>
              <w:rPr>
                <w:rFonts w:cs="Arial"/>
                <w:lang w:eastAsia="ja-JP"/>
              </w:rPr>
            </w:pPr>
            <w:r w:rsidRPr="001D386E">
              <w:rPr>
                <w:rFonts w:eastAsia="MS Mincho" w:cs="Arial"/>
                <w:lang w:val="sv-SE"/>
              </w:rPr>
              <w:t>-93.7</w:t>
            </w:r>
          </w:p>
        </w:tc>
        <w:tc>
          <w:tcPr>
            <w:tcW w:w="495" w:type="pct"/>
            <w:shd w:val="clear" w:color="auto" w:fill="auto"/>
          </w:tcPr>
          <w:p w:rsidR="00301E33" w:rsidRPr="001D386E" w:rsidRDefault="00301E33" w:rsidP="008C1EBD">
            <w:pPr>
              <w:pStyle w:val="TAC"/>
              <w:rPr>
                <w:rFonts w:cs="Arial"/>
                <w:lang w:eastAsia="ja-JP"/>
              </w:rPr>
            </w:pPr>
            <w:r w:rsidRPr="001D386E">
              <w:rPr>
                <w:rFonts w:eastAsia="MS Mincho" w:cs="Arial"/>
                <w:lang w:val="sv-SE"/>
              </w:rPr>
              <w:t>-93.0</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lang w:eastAsia="ja-JP"/>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rPr>
              <w:t>28</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-60.7</w:t>
            </w:r>
          </w:p>
        </w:tc>
        <w:tc>
          <w:tcPr>
            <w:tcW w:w="495" w:type="pct"/>
            <w:shd w:val="clear" w:color="auto" w:fill="auto"/>
          </w:tcPr>
          <w:p w:rsidR="00301E33" w:rsidRPr="001D386E" w:rsidRDefault="00301E33" w:rsidP="008C1EBD">
            <w:pPr>
              <w:pStyle w:val="TAC"/>
              <w:rPr>
                <w:rFonts w:eastAsia="MS Mincho" w:cs="Arial"/>
              </w:rPr>
            </w:pPr>
            <w:r w:rsidRPr="001D386E">
              <w:rPr>
                <w:rFonts w:cs="Arial" w:hint="eastAsia"/>
                <w:lang w:eastAsia="zh-CN"/>
              </w:rPr>
              <w:t>-60.7</w:t>
            </w:r>
          </w:p>
        </w:tc>
        <w:tc>
          <w:tcPr>
            <w:tcW w:w="495" w:type="pct"/>
            <w:shd w:val="clear" w:color="auto" w:fill="auto"/>
          </w:tcPr>
          <w:p w:rsidR="00301E33" w:rsidRPr="001D386E" w:rsidRDefault="00301E33" w:rsidP="008C1EBD">
            <w:pPr>
              <w:pStyle w:val="TAC"/>
              <w:rPr>
                <w:rFonts w:eastAsia="MS Mincho" w:cs="Arial"/>
              </w:rPr>
            </w:pPr>
            <w:r w:rsidRPr="001D386E">
              <w:rPr>
                <w:rFonts w:cs="Arial" w:hint="eastAsia"/>
                <w:lang w:eastAsia="zh-CN"/>
              </w:rPr>
              <w:t>-60.7</w:t>
            </w:r>
          </w:p>
        </w:tc>
        <w:tc>
          <w:tcPr>
            <w:tcW w:w="495" w:type="pct"/>
            <w:shd w:val="clear" w:color="auto" w:fill="auto"/>
          </w:tcPr>
          <w:p w:rsidR="00301E33" w:rsidRPr="001D386E" w:rsidRDefault="00301E33" w:rsidP="008C1EBD">
            <w:pPr>
              <w:pStyle w:val="TAC"/>
              <w:rPr>
                <w:rFonts w:cs="Arial"/>
                <w:lang w:eastAsia="zh-CN"/>
              </w:rPr>
            </w:pPr>
            <w:r w:rsidRPr="001D386E">
              <w:rPr>
                <w:rFonts w:cs="Arial" w:hint="eastAsia"/>
                <w:lang w:eastAsia="zh-CN"/>
              </w:rPr>
              <w:t>-60.7</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17,18</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tcPr>
          <w:p w:rsidR="00301E33" w:rsidRPr="001D386E" w:rsidRDefault="00301E33" w:rsidP="008C1EBD">
            <w:pPr>
              <w:pStyle w:val="TAC"/>
              <w:rPr>
                <w:rFonts w:cs="Arial"/>
              </w:rPr>
            </w:pPr>
          </w:p>
        </w:tc>
        <w:tc>
          <w:tcPr>
            <w:tcW w:w="495" w:type="pct"/>
            <w:shd w:val="clear" w:color="auto" w:fill="auto"/>
          </w:tcPr>
          <w:p w:rsidR="00301E33" w:rsidRPr="001D386E" w:rsidRDefault="00301E33" w:rsidP="008C1EBD">
            <w:pPr>
              <w:pStyle w:val="TAC"/>
              <w:rPr>
                <w:rFonts w:cs="Arial"/>
              </w:rPr>
            </w:pPr>
            <w:r w:rsidRPr="001D386E">
              <w:rPr>
                <w:rFonts w:cs="Arial"/>
              </w:rPr>
              <w:t>-85.4</w:t>
            </w:r>
          </w:p>
        </w:tc>
        <w:tc>
          <w:tcPr>
            <w:tcW w:w="495" w:type="pct"/>
            <w:shd w:val="clear" w:color="auto" w:fill="auto"/>
          </w:tcPr>
          <w:p w:rsidR="00301E33" w:rsidRPr="001D386E" w:rsidRDefault="00301E33" w:rsidP="008C1EBD">
            <w:pPr>
              <w:pStyle w:val="TAC"/>
              <w:rPr>
                <w:rFonts w:cs="Arial"/>
              </w:rPr>
            </w:pPr>
            <w:r w:rsidRPr="001D386E">
              <w:rPr>
                <w:rFonts w:cs="Arial"/>
                <w:lang w:eastAsia="ja-JP"/>
              </w:rPr>
              <w:t>-85.1</w:t>
            </w:r>
          </w:p>
        </w:tc>
        <w:tc>
          <w:tcPr>
            <w:tcW w:w="495" w:type="pct"/>
            <w:shd w:val="clear" w:color="auto" w:fill="auto"/>
          </w:tcPr>
          <w:p w:rsidR="00301E33" w:rsidRPr="001D386E" w:rsidRDefault="00301E33" w:rsidP="008C1EBD">
            <w:pPr>
              <w:pStyle w:val="TAC"/>
              <w:rPr>
                <w:rFonts w:cs="Arial"/>
                <w:lang w:eastAsia="zh-CN"/>
              </w:rPr>
            </w:pPr>
            <w:r w:rsidRPr="001D386E">
              <w:rPr>
                <w:rFonts w:cs="Arial"/>
                <w:lang w:eastAsia="ja-JP"/>
              </w:rPr>
              <w:t>-84.9</w:t>
            </w:r>
          </w:p>
        </w:tc>
        <w:tc>
          <w:tcPr>
            <w:tcW w:w="490" w:type="pct"/>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301E33" w:rsidRPr="001D386E" w:rsidRDefault="00301E33" w:rsidP="008C1EBD">
            <w:pPr>
              <w:pStyle w:val="TAC"/>
              <w:rPr>
                <w:rFonts w:eastAsia="MS Mincho" w:cs="Arial"/>
              </w:rPr>
            </w:pPr>
          </w:p>
        </w:tc>
        <w:tc>
          <w:tcPr>
            <w:tcW w:w="445" w:type="pct"/>
            <w:shd w:val="clear" w:color="auto" w:fill="auto"/>
            <w:vAlign w:val="center"/>
          </w:tcPr>
          <w:p w:rsidR="00301E33" w:rsidRPr="001D386E" w:rsidRDefault="00301E33" w:rsidP="008C1EBD">
            <w:pPr>
              <w:pStyle w:val="TAC"/>
              <w:rPr>
                <w:rFonts w:eastAsia="MS Mincho" w:cs="Arial"/>
              </w:rPr>
            </w:pPr>
          </w:p>
        </w:tc>
        <w:tc>
          <w:tcPr>
            <w:tcW w:w="467" w:type="pct"/>
            <w:shd w:val="clear" w:color="auto" w:fill="auto"/>
          </w:tcPr>
          <w:p w:rsidR="00301E33" w:rsidRPr="001D386E" w:rsidRDefault="00301E33" w:rsidP="008C1EBD">
            <w:pPr>
              <w:pStyle w:val="TAC"/>
              <w:rPr>
                <w:rFonts w:eastAsia="MS Mincho" w:cs="Arial"/>
              </w:rPr>
            </w:pPr>
            <w:r w:rsidRPr="001D386E">
              <w:rPr>
                <w:rFonts w:cs="Arial"/>
              </w:rPr>
              <w:t>-85.7</w:t>
            </w:r>
          </w:p>
        </w:tc>
        <w:tc>
          <w:tcPr>
            <w:tcW w:w="495" w:type="pct"/>
            <w:shd w:val="clear" w:color="auto" w:fill="auto"/>
          </w:tcPr>
          <w:p w:rsidR="00301E33" w:rsidRPr="001D386E" w:rsidRDefault="00301E33" w:rsidP="008C1EBD">
            <w:pPr>
              <w:pStyle w:val="TAC"/>
              <w:rPr>
                <w:rFonts w:eastAsia="MS Mincho" w:cs="Arial"/>
              </w:rPr>
            </w:pPr>
            <w:r w:rsidRPr="001D386E">
              <w:rPr>
                <w:rFonts w:cs="Arial"/>
              </w:rPr>
              <w:t>-85.4</w:t>
            </w:r>
          </w:p>
        </w:tc>
        <w:tc>
          <w:tcPr>
            <w:tcW w:w="495" w:type="pct"/>
            <w:shd w:val="clear" w:color="auto" w:fill="auto"/>
          </w:tcPr>
          <w:p w:rsidR="00301E33" w:rsidRPr="001D386E" w:rsidRDefault="00301E33" w:rsidP="008C1EBD">
            <w:pPr>
              <w:pStyle w:val="TAC"/>
              <w:rPr>
                <w:rFonts w:eastAsia="MS Mincho" w:cs="Arial"/>
              </w:rPr>
            </w:pPr>
            <w:r w:rsidRPr="001D386E">
              <w:rPr>
                <w:rFonts w:cs="Arial"/>
                <w:lang w:eastAsia="ja-JP"/>
              </w:rPr>
              <w:t>-85.1</w:t>
            </w:r>
          </w:p>
        </w:tc>
        <w:tc>
          <w:tcPr>
            <w:tcW w:w="495" w:type="pct"/>
            <w:shd w:val="clear" w:color="auto" w:fill="auto"/>
          </w:tcPr>
          <w:p w:rsidR="00301E33" w:rsidRPr="001D386E" w:rsidRDefault="00301E33" w:rsidP="008C1EBD">
            <w:pPr>
              <w:pStyle w:val="TAC"/>
              <w:rPr>
                <w:rFonts w:cs="Arial"/>
                <w:lang w:eastAsia="zh-CN"/>
              </w:rPr>
            </w:pPr>
            <w:r w:rsidRPr="001D386E">
              <w:rPr>
                <w:rFonts w:cs="Arial"/>
                <w:lang w:eastAsia="ja-JP"/>
              </w:rPr>
              <w:t>-84.9</w:t>
            </w:r>
          </w:p>
        </w:tc>
        <w:tc>
          <w:tcPr>
            <w:tcW w:w="490" w:type="pct"/>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ja-JP"/>
              </w:rPr>
            </w:pPr>
            <w:r w:rsidRPr="001D386E">
              <w:t>CA_28A-66A</w:t>
            </w:r>
            <w:r w:rsidRPr="001D386E">
              <w:rPr>
                <w:vertAlign w:val="superscript"/>
              </w:rPr>
              <w:t>5,6</w:t>
            </w:r>
          </w:p>
        </w:tc>
        <w:tc>
          <w:tcPr>
            <w:tcW w:w="518" w:type="pct"/>
            <w:shd w:val="clear" w:color="auto" w:fill="auto"/>
          </w:tcPr>
          <w:p w:rsidR="00301E33" w:rsidRPr="001D386E" w:rsidRDefault="00301E33" w:rsidP="008C1EBD">
            <w:pPr>
              <w:pStyle w:val="TAC"/>
              <w:rPr>
                <w:rFonts w:cs="Arial"/>
              </w:rPr>
            </w:pPr>
            <w:r w:rsidRPr="001D386E">
              <w:rPr>
                <w:lang w:eastAsia="ja-JP"/>
              </w:rPr>
              <w:t>66</w:t>
            </w:r>
          </w:p>
        </w:tc>
        <w:tc>
          <w:tcPr>
            <w:tcW w:w="517" w:type="pct"/>
            <w:shd w:val="clear" w:color="auto" w:fill="auto"/>
          </w:tcPr>
          <w:p w:rsidR="00301E33" w:rsidRPr="001D386E" w:rsidRDefault="00301E33" w:rsidP="008C1EBD">
            <w:pPr>
              <w:pStyle w:val="TAC"/>
              <w:rPr>
                <w:rFonts w:eastAsia="MS Mincho" w:cs="Arial"/>
              </w:rPr>
            </w:pPr>
          </w:p>
        </w:tc>
        <w:tc>
          <w:tcPr>
            <w:tcW w:w="445" w:type="pct"/>
            <w:shd w:val="clear" w:color="auto" w:fill="auto"/>
          </w:tcPr>
          <w:p w:rsidR="00301E33" w:rsidRPr="001D386E" w:rsidRDefault="00301E33" w:rsidP="008C1EBD">
            <w:pPr>
              <w:pStyle w:val="TAC"/>
              <w:rPr>
                <w:rFonts w:eastAsia="MS Mincho" w:cs="Arial"/>
              </w:rPr>
            </w:pPr>
          </w:p>
        </w:tc>
        <w:tc>
          <w:tcPr>
            <w:tcW w:w="467" w:type="pct"/>
            <w:shd w:val="clear" w:color="auto" w:fill="auto"/>
            <w:vAlign w:val="bottom"/>
          </w:tcPr>
          <w:p w:rsidR="00301E33" w:rsidRPr="001D386E" w:rsidRDefault="00301E33" w:rsidP="008C1EBD">
            <w:pPr>
              <w:pStyle w:val="TAC"/>
              <w:rPr>
                <w:rFonts w:eastAsia="MS Mincho" w:cs="Arial"/>
              </w:rPr>
            </w:pPr>
            <w:r w:rsidRPr="001D386E">
              <w:rPr>
                <w:rFonts w:eastAsia="MS Mincho" w:cs="Arial"/>
              </w:rPr>
              <w:t>-89.5</w:t>
            </w:r>
          </w:p>
        </w:tc>
        <w:tc>
          <w:tcPr>
            <w:tcW w:w="495" w:type="pct"/>
            <w:shd w:val="clear" w:color="auto" w:fill="auto"/>
            <w:vAlign w:val="bottom"/>
          </w:tcPr>
          <w:p w:rsidR="00301E33" w:rsidRPr="001D386E" w:rsidRDefault="00301E33" w:rsidP="008C1EBD">
            <w:pPr>
              <w:pStyle w:val="TAC"/>
              <w:rPr>
                <w:rFonts w:eastAsia="MS Mincho" w:cs="Arial"/>
              </w:rPr>
            </w:pPr>
            <w:r w:rsidRPr="001D386E">
              <w:rPr>
                <w:rFonts w:eastAsia="MS Mincho" w:cs="Arial"/>
              </w:rPr>
              <w:t>-88.9</w:t>
            </w:r>
          </w:p>
        </w:tc>
        <w:tc>
          <w:tcPr>
            <w:tcW w:w="495" w:type="pct"/>
            <w:shd w:val="clear" w:color="auto" w:fill="auto"/>
            <w:vAlign w:val="bottom"/>
          </w:tcPr>
          <w:p w:rsidR="00301E33" w:rsidRPr="001D386E" w:rsidRDefault="00301E33" w:rsidP="008C1EBD">
            <w:pPr>
              <w:pStyle w:val="TAC"/>
              <w:rPr>
                <w:rFonts w:eastAsia="MS Mincho" w:cs="Arial"/>
              </w:rPr>
            </w:pPr>
            <w:r w:rsidRPr="001D386E">
              <w:rPr>
                <w:rFonts w:eastAsia="MS Mincho" w:cs="Arial"/>
              </w:rPr>
              <w:t>-88.5</w:t>
            </w:r>
          </w:p>
        </w:tc>
        <w:tc>
          <w:tcPr>
            <w:tcW w:w="495" w:type="pct"/>
            <w:shd w:val="clear" w:color="auto" w:fill="auto"/>
            <w:vAlign w:val="bottom"/>
          </w:tcPr>
          <w:p w:rsidR="00301E33" w:rsidRPr="001D386E" w:rsidRDefault="00301E33" w:rsidP="008C1EBD">
            <w:pPr>
              <w:pStyle w:val="TAC"/>
              <w:rPr>
                <w:rFonts w:eastAsia="MS Mincho" w:cs="Arial"/>
              </w:rPr>
            </w:pPr>
            <w:r w:rsidRPr="001D386E">
              <w:rPr>
                <w:rFonts w:eastAsia="MS Mincho" w:cs="Arial"/>
              </w:rPr>
              <w:t>-88.2</w:t>
            </w:r>
          </w:p>
        </w:tc>
        <w:tc>
          <w:tcPr>
            <w:tcW w:w="490" w:type="pct"/>
            <w:shd w:val="clear" w:color="auto" w:fill="auto"/>
          </w:tcPr>
          <w:p w:rsidR="00301E33" w:rsidRPr="001D386E" w:rsidRDefault="00301E33" w:rsidP="008C1EBD">
            <w:pPr>
              <w:pStyle w:val="TAC"/>
              <w:rPr>
                <w:rFonts w:cs="Arial"/>
                <w:lang w:eastAsia="zh-CN"/>
              </w:rPr>
            </w:pPr>
            <w:r w:rsidRPr="001D386E">
              <w:t>FDD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rPr>
                <w:lang w:eastAsia="ja-JP"/>
              </w:rPr>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FDD</w:t>
            </w:r>
          </w:p>
        </w:tc>
      </w:tr>
      <w:tr w:rsidR="00301E33" w:rsidRPr="001D386E" w:rsidTr="008C1EBD">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FDD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rPr>
                <w:lang w:eastAsia="ja-JP"/>
              </w:rPr>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zh-CN"/>
              </w:rPr>
            </w:pPr>
            <w:r w:rsidRPr="001D386E">
              <w:t>TDD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zh-CN"/>
              </w:rPr>
            </w:pPr>
            <w:r w:rsidRPr="001D386E">
              <w:rPr>
                <w:rFonts w:hint="eastAsia"/>
                <w:lang w:eastAsia="zh-CN"/>
              </w:rPr>
              <w:t>CA_66A-70A-71A</w:t>
            </w:r>
            <w:r w:rsidRPr="001D386E">
              <w:rPr>
                <w:vertAlign w:val="superscript"/>
                <w:lang w:eastAsia="zh-CN"/>
              </w:rPr>
              <w:t>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hint="eastAsia"/>
                <w:lang w:eastAsia="zh-CN"/>
              </w:rPr>
              <w:t>70</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-89.2</w:t>
            </w:r>
          </w:p>
        </w:tc>
        <w:tc>
          <w:tcPr>
            <w:tcW w:w="495" w:type="pct"/>
            <w:shd w:val="clear" w:color="auto" w:fill="auto"/>
            <w:vAlign w:val="center"/>
          </w:tcPr>
          <w:p w:rsidR="00301E33" w:rsidRPr="001D386E" w:rsidRDefault="00301E33" w:rsidP="008C1EBD">
            <w:pPr>
              <w:pStyle w:val="TAC"/>
              <w:rPr>
                <w:rFonts w:cs="Arial"/>
                <w:lang w:eastAsia="zh-CN"/>
              </w:rPr>
            </w:pP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zh-CN"/>
              </w:rPr>
            </w:pPr>
            <w:r w:rsidRPr="001D386E">
              <w:t>CA_66A-66A-70A-71A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rPr>
              <w:t>70</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-89.2</w:t>
            </w:r>
          </w:p>
        </w:tc>
        <w:tc>
          <w:tcPr>
            <w:tcW w:w="495" w:type="pct"/>
            <w:shd w:val="clear" w:color="auto" w:fill="auto"/>
            <w:vAlign w:val="center"/>
          </w:tcPr>
          <w:p w:rsidR="00301E33" w:rsidRPr="001D386E" w:rsidRDefault="00301E33" w:rsidP="008C1EBD">
            <w:pPr>
              <w:pStyle w:val="TAC"/>
              <w:rPr>
                <w:rFonts w:cs="Arial"/>
                <w:lang w:eastAsia="zh-CN"/>
              </w:rPr>
            </w:pP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zh-CN"/>
              </w:rPr>
            </w:pPr>
            <w:r w:rsidRPr="001D386E">
              <w:t>CA_66A-70C-71A</w:t>
            </w:r>
            <w:r w:rsidRPr="001D386E">
              <w:rPr>
                <w:rFonts w:cs="Arial"/>
                <w:vertAlign w:val="superscript"/>
              </w:rPr>
              <w:t>5,6, 35</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rPr>
              <w:t>70</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-89.2</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zh-CN"/>
              </w:rPr>
            </w:pPr>
            <w:r w:rsidRPr="001D386E">
              <w:rPr>
                <w:rFonts w:cs="Arial"/>
              </w:rPr>
              <w:t>CA_66A-66A</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rPr>
              <w:t>70</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-89.2</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zh-CN"/>
              </w:rPr>
            </w:pPr>
            <w:r w:rsidRPr="001D386E">
              <w:rPr>
                <w:rFonts w:cs="Arial"/>
                <w:szCs w:val="18"/>
              </w:rPr>
              <w:t>CA_66C-70A-71A</w:t>
            </w:r>
            <w:r w:rsidRPr="001D386E">
              <w:rPr>
                <w:rFonts w:cs="Arial"/>
                <w:vertAlign w:val="superscript"/>
              </w:rPr>
              <w:t>5,6</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rPr>
              <w:t>70</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-89.2</w:t>
            </w:r>
          </w:p>
        </w:tc>
        <w:tc>
          <w:tcPr>
            <w:tcW w:w="495" w:type="pct"/>
            <w:shd w:val="clear" w:color="auto" w:fill="auto"/>
            <w:vAlign w:val="center"/>
          </w:tcPr>
          <w:p w:rsidR="00301E33" w:rsidRPr="001D386E" w:rsidRDefault="00301E33" w:rsidP="008C1EBD">
            <w:pPr>
              <w:pStyle w:val="TAC"/>
              <w:rPr>
                <w:rFonts w:cs="Arial"/>
                <w:lang w:eastAsia="zh-CN"/>
              </w:rPr>
            </w:pP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078" w:type="pct"/>
            <w:shd w:val="clear" w:color="auto" w:fill="auto"/>
            <w:vAlign w:val="center"/>
          </w:tcPr>
          <w:p w:rsidR="00301E33" w:rsidRPr="001D386E" w:rsidRDefault="00301E33" w:rsidP="008C1EBD">
            <w:pPr>
              <w:pStyle w:val="TAC"/>
              <w:rPr>
                <w:rFonts w:cs="Arial"/>
                <w:lang w:eastAsia="zh-CN"/>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rsidR="00301E33" w:rsidRPr="001D386E" w:rsidRDefault="00301E33" w:rsidP="008C1EBD">
            <w:pPr>
              <w:pStyle w:val="TAC"/>
              <w:rPr>
                <w:rFonts w:cs="Arial"/>
                <w:lang w:eastAsia="zh-CN"/>
              </w:rPr>
            </w:pPr>
            <w:r w:rsidRPr="001D386E">
              <w:rPr>
                <w:rFonts w:cs="Arial"/>
              </w:rPr>
              <w:t>70</w:t>
            </w:r>
          </w:p>
        </w:tc>
        <w:tc>
          <w:tcPr>
            <w:tcW w:w="517" w:type="pct"/>
            <w:shd w:val="clear" w:color="auto" w:fill="auto"/>
            <w:vAlign w:val="center"/>
          </w:tcPr>
          <w:p w:rsidR="00301E33" w:rsidRPr="001D386E" w:rsidRDefault="00301E33" w:rsidP="008C1EBD">
            <w:pPr>
              <w:pStyle w:val="TAC"/>
              <w:rPr>
                <w:rFonts w:cs="Arial"/>
              </w:rPr>
            </w:pPr>
          </w:p>
        </w:tc>
        <w:tc>
          <w:tcPr>
            <w:tcW w:w="445" w:type="pct"/>
            <w:shd w:val="clear" w:color="auto" w:fill="auto"/>
            <w:vAlign w:val="center"/>
          </w:tcPr>
          <w:p w:rsidR="00301E33" w:rsidRPr="001D386E" w:rsidRDefault="00301E33" w:rsidP="008C1EBD">
            <w:pPr>
              <w:pStyle w:val="TAC"/>
              <w:rPr>
                <w:rFonts w:cs="Arial"/>
              </w:rPr>
            </w:pPr>
          </w:p>
        </w:tc>
        <w:tc>
          <w:tcPr>
            <w:tcW w:w="467" w:type="pct"/>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-89.5</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-89.2</w:t>
            </w:r>
          </w:p>
        </w:tc>
        <w:tc>
          <w:tcPr>
            <w:tcW w:w="495" w:type="pct"/>
            <w:shd w:val="clear" w:color="auto" w:fill="auto"/>
            <w:vAlign w:val="center"/>
          </w:tcPr>
          <w:p w:rsidR="00301E33" w:rsidRPr="001D386E" w:rsidRDefault="00301E33" w:rsidP="008C1EBD">
            <w:pPr>
              <w:pStyle w:val="TAC"/>
              <w:rPr>
                <w:rFonts w:cs="Arial"/>
                <w:lang w:eastAsia="zh-CN"/>
              </w:rPr>
            </w:pPr>
            <w:r w:rsidRPr="001D386E">
              <w:rPr>
                <w:rFonts w:eastAsia="MS Mincho" w:cs="Arial"/>
              </w:rPr>
              <w:t>-89</w:t>
            </w:r>
          </w:p>
        </w:tc>
        <w:tc>
          <w:tcPr>
            <w:tcW w:w="490" w:type="pc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301E33" w:rsidRPr="001D386E" w:rsidRDefault="00301E33" w:rsidP="008C1EBD">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301E33" w:rsidRPr="001D386E" w:rsidRDefault="00301E33" w:rsidP="008C1EBD">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5000" w:type="pct"/>
            <w:gridSpan w:val="9"/>
            <w:shd w:val="clear" w:color="auto" w:fill="auto"/>
            <w:vAlign w:val="center"/>
          </w:tcPr>
          <w:p w:rsidR="00301E33" w:rsidRPr="001D386E" w:rsidRDefault="00301E33"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301E33" w:rsidRPr="001D386E" w:rsidRDefault="00301E33" w:rsidP="008C1EBD">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rsidR="00301E33" w:rsidRPr="001D386E" w:rsidRDefault="00301E33" w:rsidP="008C1EBD">
            <w:pPr>
              <w:pStyle w:val="TAN"/>
              <w:rPr>
                <w:rFonts w:cs="Arial"/>
              </w:rPr>
            </w:pPr>
            <w:r w:rsidRPr="001D386E">
              <w:rPr>
                <w:rFonts w:cs="Arial"/>
              </w:rPr>
              <w:t>NOTE 3:</w:t>
            </w:r>
            <w:r w:rsidRPr="001D386E">
              <w:rPr>
                <w:rFonts w:cs="Arial"/>
              </w:rPr>
              <w:tab/>
              <w:t>The signal power is specified per port</w:t>
            </w:r>
          </w:p>
          <w:p w:rsidR="00301E33" w:rsidRPr="001D386E" w:rsidRDefault="00301E33" w:rsidP="008C1EBD">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rsidR="00301E33" w:rsidRPr="001D386E" w:rsidRDefault="00301E33" w:rsidP="008C1EBD">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301E33" w:rsidRPr="001D386E" w:rsidRDefault="00301E33" w:rsidP="008C1EBD">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TW"/>
              </w:rPr>
              <w:drawing>
                <wp:inline distT="0" distB="0" distL="0" distR="0" wp14:anchorId="55F4330E" wp14:editId="14578C96">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2pt" o:ole="">
                  <v:imagedata r:id="rId16" o:title=""/>
                </v:shape>
                <o:OLEObject Type="Embed" ProgID="Equation.DSMT4" ShapeID="_x0000_i1025" DrawAspect="Content" ObjectID="_1689811801" r:id="rId17"/>
              </w:object>
            </w:r>
            <w:r w:rsidRPr="001D386E">
              <w:rPr>
                <w:rFonts w:cs="Arial"/>
                <w:snapToGrid w:val="0"/>
                <w:lang w:eastAsia="ja-JP"/>
              </w:rPr>
              <w:t xml:space="preserve"> with</w:t>
            </w:r>
            <w:r>
              <w:rPr>
                <w:rFonts w:cs="Arial"/>
                <w:noProof/>
                <w:position w:val="-10"/>
                <w:lang w:val="en-US" w:eastAsia="zh-TW"/>
              </w:rPr>
              <w:drawing>
                <wp:inline distT="0" distB="0" distL="0" distR="0" wp14:anchorId="7DB92191" wp14:editId="4249B807">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TW"/>
              </w:rPr>
              <w:drawing>
                <wp:inline distT="0" distB="0" distL="0" distR="0" wp14:anchorId="2125C43B" wp14:editId="40E5BD3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301E33" w:rsidRPr="001D386E" w:rsidRDefault="00301E33" w:rsidP="008C1EBD">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rsidR="00301E33" w:rsidRPr="001D386E" w:rsidRDefault="00301E33" w:rsidP="008C1EBD">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rsidR="00301E33" w:rsidRPr="001D386E" w:rsidRDefault="00301E33" w:rsidP="008C1EBD">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w:t>
            </w:r>
            <w:r w:rsidRPr="001D386E">
              <w:lastRenderedPageBreak/>
              <w:t>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rsidR="00301E33" w:rsidRPr="001D386E" w:rsidRDefault="00301E33" w:rsidP="008C1EBD">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26" type="#_x0000_t75" style="width:78.6pt;height:15pt" o:ole="">
                  <v:imagedata r:id="rId20" o:title=""/>
                </v:shape>
                <o:OLEObject Type="Embed" ProgID="Equation.3" ShapeID="_x0000_i1026" DrawAspect="Content" ObjectID="_1689811802" r:id="rId21"/>
              </w:object>
            </w:r>
            <w:r w:rsidRPr="001D386E">
              <w:rPr>
                <w:rFonts w:cs="Arial"/>
                <w:snapToGrid w:val="0"/>
                <w:lang w:eastAsia="ja-JP"/>
              </w:rPr>
              <w:t xml:space="preserve">in MHz and </w:t>
            </w:r>
            <w:r w:rsidRPr="001D386E">
              <w:rPr>
                <w:rFonts w:cs="Arial"/>
                <w:position w:val="-14"/>
                <w:lang w:eastAsia="zh-CN"/>
              </w:rPr>
              <w:object w:dxaOrig="4900" w:dyaOrig="400">
                <v:shape id="_x0000_i1027" type="#_x0000_t75" style="width:204pt;height:16.2pt" o:ole="">
                  <v:imagedata r:id="rId16" o:title=""/>
                </v:shape>
                <o:OLEObject Type="Embed" ProgID="Equation.DSMT4" ShapeID="_x0000_i1027" DrawAspect="Content" ObjectID="_1689811803" r:id="rId22"/>
              </w:object>
            </w:r>
            <w:r w:rsidRPr="001D386E">
              <w:rPr>
                <w:rFonts w:cs="Arial"/>
                <w:snapToGrid w:val="0"/>
                <w:lang w:eastAsia="ja-JP"/>
              </w:rPr>
              <w:t xml:space="preserve"> with</w:t>
            </w:r>
            <w:r>
              <w:rPr>
                <w:rFonts w:cs="Arial"/>
                <w:noProof/>
                <w:position w:val="-10"/>
                <w:lang w:val="en-US" w:eastAsia="zh-TW"/>
              </w:rPr>
              <w:drawing>
                <wp:inline distT="0" distB="0" distL="0" distR="0" wp14:anchorId="1471ABBD" wp14:editId="67D62356">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TW"/>
              </w:rPr>
              <w:drawing>
                <wp:inline distT="0" distB="0" distL="0" distR="0" wp14:anchorId="1D16847E" wp14:editId="03E59EFB">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301E33" w:rsidRPr="001D386E" w:rsidRDefault="00301E33" w:rsidP="008C1EBD">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v:shape id="_x0000_i1028" type="#_x0000_t75" style="width:78pt;height:15pt" o:ole="">
                  <v:imagedata r:id="rId23" o:title=""/>
                </v:shape>
                <o:OLEObject Type="Embed" ProgID="Equation.3" ShapeID="_x0000_i1028" DrawAspect="Content" ObjectID="_1689811804" r:id="rId24"/>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v:shape id="_x0000_i1029" type="#_x0000_t75" style="width:22.8pt;height:15pt" o:ole="">
                  <v:imagedata r:id="rId25" o:title=""/>
                </v:shape>
                <o:OLEObject Type="Embed" ProgID="Equation.3" ShapeID="_x0000_i1029" DrawAspect="Content" ObjectID="_1689811805" r:id="rId26"/>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30" type="#_x0000_t75" style="width:204pt;height:16.2pt" o:ole="">
                  <v:imagedata r:id="rId16" o:title=""/>
                </v:shape>
                <o:OLEObject Type="Embed" ProgID="Equation.DSMT4" ShapeID="_x0000_i1030" DrawAspect="Content" ObjectID="_1689811806" r:id="rId27"/>
              </w:object>
            </w:r>
            <w:r w:rsidRPr="001D386E">
              <w:rPr>
                <w:rFonts w:cs="Arial"/>
                <w:snapToGrid w:val="0"/>
                <w:lang w:eastAsia="ja-JP"/>
              </w:rPr>
              <w:t>, where</w:t>
            </w:r>
            <w:r>
              <w:rPr>
                <w:rFonts w:cs="Arial"/>
                <w:noProof/>
                <w:position w:val="-12"/>
                <w:lang w:val="en-US" w:eastAsia="zh-TW"/>
              </w:rPr>
              <w:drawing>
                <wp:inline distT="0" distB="0" distL="0" distR="0" wp14:anchorId="6DE5846A" wp14:editId="1915C4A8">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v:shape id="_x0000_i1031" type="#_x0000_t75" style="width:36.6pt;height:15pt" o:ole="">
                  <v:imagedata r:id="rId28" o:title=""/>
                </v:shape>
                <o:OLEObject Type="Embed" ProgID="Equation.3" ShapeID="_x0000_i1031" DrawAspect="Content" ObjectID="_1689811807" r:id="rId29"/>
              </w:object>
            </w:r>
            <w:r w:rsidRPr="001D386E">
              <w:rPr>
                <w:rFonts w:cs="Arial"/>
                <w:snapToGrid w:val="0"/>
                <w:lang w:eastAsia="ja-JP"/>
              </w:rPr>
              <w:t>are the channel bandwidths configured in the aggressor (lower) and victim (higher) bands in MHz, respectively.</w:t>
            </w:r>
          </w:p>
          <w:p w:rsidR="00301E33" w:rsidRPr="001D386E" w:rsidRDefault="00301E33" w:rsidP="008C1EB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301E33" w:rsidRPr="001D386E" w:rsidRDefault="00301E33" w:rsidP="008C1EB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v:shape id="_x0000_i1032" type="#_x0000_t75" style="width:89.4pt;height:20.4pt" o:ole="">
                  <v:imagedata r:id="rId30" o:title=""/>
                </v:shape>
                <o:OLEObject Type="Embed" ProgID="Equation.DSMT4" ShapeID="_x0000_i1032" DrawAspect="Content" ObjectID="_1689811808" r:id="rId31"/>
              </w:object>
            </w:r>
            <w:r w:rsidRPr="001D386E">
              <w:rPr>
                <w:rFonts w:cs="Arial"/>
                <w:snapToGrid w:val="0"/>
                <w:lang w:eastAsia="ja-JP"/>
              </w:rPr>
              <w:t xml:space="preserve">in MHz and </w:t>
            </w:r>
            <w:r w:rsidRPr="001D386E">
              <w:rPr>
                <w:rFonts w:cs="Arial"/>
                <w:position w:val="-14"/>
                <w:lang w:eastAsia="zh-CN"/>
              </w:rPr>
              <w:object w:dxaOrig="4900" w:dyaOrig="400">
                <v:shape id="_x0000_i1033" type="#_x0000_t75" style="width:204pt;height:16.2pt" o:ole="">
                  <v:imagedata r:id="rId16" o:title=""/>
                </v:shape>
                <o:OLEObject Type="Embed" ProgID="Equation.DSMT4" ShapeID="_x0000_i1033" DrawAspect="Content" ObjectID="_1689811809" r:id="rId32"/>
              </w:object>
            </w:r>
            <w:r w:rsidRPr="001D386E">
              <w:rPr>
                <w:rFonts w:cs="Arial"/>
                <w:snapToGrid w:val="0"/>
                <w:lang w:eastAsia="ja-JP"/>
              </w:rPr>
              <w:t xml:space="preserve"> with</w:t>
            </w:r>
            <w:r>
              <w:rPr>
                <w:rFonts w:cs="Arial"/>
                <w:noProof/>
                <w:position w:val="-10"/>
                <w:lang w:val="en-US" w:eastAsia="zh-TW"/>
              </w:rPr>
              <w:drawing>
                <wp:inline distT="0" distB="0" distL="0" distR="0" wp14:anchorId="250FF039" wp14:editId="6F7F7380">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TW"/>
              </w:rPr>
              <w:drawing>
                <wp:inline distT="0" distB="0" distL="0" distR="0" wp14:anchorId="077EE991" wp14:editId="2AD32117">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301E33" w:rsidRPr="001D386E" w:rsidRDefault="00301E33" w:rsidP="008C1EBD">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301E33" w:rsidRPr="001D386E" w:rsidRDefault="00301E33" w:rsidP="008C1EBD">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rsidR="00301E33" w:rsidRPr="001D386E" w:rsidRDefault="00301E33" w:rsidP="008C1EBD">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v:shape id="_x0000_i1034" type="#_x0000_t75" style="width:102pt;height:22.2pt" o:ole="">
                  <v:imagedata r:id="rId33" o:title=""/>
                </v:shape>
                <o:OLEObject Type="Embed" ProgID="Equation.DSMT4" ShapeID="_x0000_i1034" DrawAspect="Content" ObjectID="_1689811810" r:id="rId34"/>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v:shape id="_x0000_i1035" type="#_x0000_t75" style="width:204pt;height:16.2pt" o:ole="">
                  <v:imagedata r:id="rId16" o:title=""/>
                </v:shape>
                <o:OLEObject Type="Embed" ProgID="Equation.DSMT4" ShapeID="_x0000_i1035" DrawAspect="Content" ObjectID="_1689811811" r:id="rId35"/>
              </w:object>
            </w:r>
            <w:r w:rsidRPr="001D386E">
              <w:rPr>
                <w:rFonts w:cs="Arial"/>
                <w:position w:val="-14"/>
                <w:lang w:eastAsia="zh-CN"/>
              </w:rPr>
              <w:t xml:space="preserve"> </w:t>
            </w:r>
            <w:r w:rsidRPr="001D386E">
              <w:rPr>
                <w:rFonts w:cs="Arial"/>
              </w:rPr>
              <w:t xml:space="preserve">with </w:t>
            </w:r>
            <w:r>
              <w:rPr>
                <w:rFonts w:cs="Arial"/>
                <w:noProof/>
                <w:position w:val="-10"/>
                <w:lang w:val="en-US" w:eastAsia="zh-TW"/>
              </w:rPr>
              <w:drawing>
                <wp:inline distT="0" distB="0" distL="0" distR="0" wp14:anchorId="749828B5" wp14:editId="0C5E9CCC">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TW"/>
              </w:rPr>
              <w:drawing>
                <wp:inline distT="0" distB="0" distL="0" distR="0" wp14:anchorId="24B1E719" wp14:editId="57FB6B45">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rsidR="00301E33" w:rsidRPr="001D386E" w:rsidRDefault="00301E33" w:rsidP="008C1EBD">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301E33" w:rsidRPr="001D386E" w:rsidRDefault="00301E33" w:rsidP="008C1EBD">
            <w:pPr>
              <w:pStyle w:val="TAN"/>
              <w:rPr>
                <w:rFonts w:cs="Arial"/>
                <w:snapToGrid w:val="0"/>
                <w:lang w:eastAsia="ja-JP"/>
              </w:rPr>
            </w:pPr>
            <w:r w:rsidRPr="001D386E">
              <w:rPr>
                <w:rFonts w:cs="Arial"/>
                <w:lang w:eastAsia="ja-JP"/>
              </w:rPr>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v:shape id="_x0000_i1036" type="#_x0000_t75" style="width:89.4pt;height:20.4pt" o:ole="">
                  <v:imagedata r:id="rId38" o:title=""/>
                </v:shape>
                <o:OLEObject Type="Embed" ProgID="Equation.DSMT4" ShapeID="_x0000_i1036" DrawAspect="Content" ObjectID="_1689811812" r:id="rId39"/>
              </w:object>
            </w:r>
            <w:r w:rsidRPr="001D386E">
              <w:rPr>
                <w:rFonts w:cs="Arial"/>
                <w:snapToGrid w:val="0"/>
                <w:lang w:eastAsia="ja-JP"/>
              </w:rPr>
              <w:t xml:space="preserve">in MHz and </w:t>
            </w:r>
            <w:r w:rsidRPr="001D386E">
              <w:rPr>
                <w:rFonts w:cs="Arial"/>
                <w:position w:val="-14"/>
                <w:lang w:eastAsia="zh-CN"/>
              </w:rPr>
              <w:object w:dxaOrig="4900" w:dyaOrig="400">
                <v:shape id="_x0000_i1037" type="#_x0000_t75" style="width:204pt;height:16.2pt" o:ole="">
                  <v:imagedata r:id="rId16" o:title=""/>
                </v:shape>
                <o:OLEObject Type="Embed" ProgID="Equation.DSMT4" ShapeID="_x0000_i1037" DrawAspect="Content" ObjectID="_1689811813" r:id="rId40"/>
              </w:object>
            </w:r>
            <w:r w:rsidRPr="001D386E">
              <w:rPr>
                <w:rFonts w:cs="Arial"/>
                <w:snapToGrid w:val="0"/>
                <w:lang w:eastAsia="ja-JP"/>
              </w:rPr>
              <w:t xml:space="preserve"> with</w:t>
            </w:r>
            <w:r>
              <w:rPr>
                <w:rFonts w:cs="Arial"/>
                <w:noProof/>
                <w:position w:val="-10"/>
                <w:lang w:val="en-US" w:eastAsia="zh-TW"/>
              </w:rPr>
              <w:drawing>
                <wp:inline distT="0" distB="0" distL="0" distR="0" wp14:anchorId="1B981C80" wp14:editId="358A2E0C">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TW"/>
              </w:rPr>
              <w:drawing>
                <wp:inline distT="0" distB="0" distL="0" distR="0" wp14:anchorId="11154A25" wp14:editId="78CA215D">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301E33" w:rsidRPr="001D386E" w:rsidRDefault="00301E33" w:rsidP="008C1EBD">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301E33" w:rsidRPr="001D386E" w:rsidRDefault="00301E33" w:rsidP="008C1EBD">
            <w:pPr>
              <w:pStyle w:val="TAN"/>
              <w:rPr>
                <w:rFonts w:cs="Arial"/>
                <w:lang w:eastAsia="zh-CN"/>
              </w:rPr>
            </w:pPr>
            <w:r w:rsidRPr="001D386E">
              <w:rPr>
                <w:rFonts w:cs="Arial"/>
              </w:rPr>
              <w:t>NOTE 20:</w:t>
            </w:r>
            <w:r w:rsidRPr="001D386E">
              <w:rPr>
                <w:rFonts w:cs="Arial"/>
              </w:rPr>
              <w:tab/>
            </w:r>
            <w:r w:rsidRPr="001D386E">
              <w:rPr>
                <w:rFonts w:cs="Arial"/>
                <w:lang w:eastAsia="zh-CN"/>
              </w:rPr>
              <w:t>Void</w:t>
            </w:r>
          </w:p>
          <w:p w:rsidR="00301E33" w:rsidRPr="001D386E" w:rsidRDefault="00301E33" w:rsidP="008C1EBD">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rsidR="00301E33" w:rsidRPr="001D386E" w:rsidRDefault="00301E33" w:rsidP="008C1EBD">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rsidR="00301E33" w:rsidRPr="001D386E" w:rsidRDefault="00301E33" w:rsidP="008C1EBD">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38" type="#_x0000_t75" style="width:78.6pt;height:15pt" o:ole="">
                  <v:imagedata r:id="rId20" o:title=""/>
                </v:shape>
                <o:OLEObject Type="Embed" ProgID="Equation.3" ShapeID="_x0000_i1038" DrawAspect="Content" ObjectID="_1689811814" r:id="rId41"/>
              </w:object>
            </w:r>
            <w:r w:rsidRPr="001D386E">
              <w:rPr>
                <w:snapToGrid w:val="0"/>
                <w:lang w:eastAsia="ja-JP"/>
              </w:rPr>
              <w:t xml:space="preserve">in MHz and </w:t>
            </w:r>
            <w:r>
              <w:rPr>
                <w:noProof/>
                <w:position w:val="-14"/>
                <w:lang w:val="en-US" w:eastAsia="zh-TW"/>
              </w:rPr>
              <w:drawing>
                <wp:inline distT="0" distB="0" distL="0" distR="0" wp14:anchorId="762F0052" wp14:editId="042C4A98">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TW"/>
              </w:rPr>
              <w:drawing>
                <wp:inline distT="0" distB="0" distL="0" distR="0" wp14:anchorId="323665FD" wp14:editId="6BF35A4C">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TW"/>
              </w:rPr>
              <w:drawing>
                <wp:inline distT="0" distB="0" distL="0" distR="0" wp14:anchorId="71DC0912" wp14:editId="2154F44C">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301E33" w:rsidRPr="001D386E" w:rsidRDefault="00301E33" w:rsidP="008C1EBD">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39" type="#_x0000_t75" style="width:78pt;height:15pt" o:ole="">
                  <v:imagedata r:id="rId23" o:title=""/>
                </v:shape>
                <o:OLEObject Type="Embed" ProgID="Equation.3" ShapeID="_x0000_i1039" DrawAspect="Content" ObjectID="_1689811815"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0" type="#_x0000_t75" style="width:22.8pt;height:15pt" o:ole="">
                  <v:imagedata r:id="rId25" o:title=""/>
                </v:shape>
                <o:OLEObject Type="Embed" ProgID="Equation.3" ShapeID="_x0000_i1040" DrawAspect="Content" ObjectID="_1689811816" r:id="rId44"/>
              </w:object>
            </w:r>
            <w:r w:rsidRPr="001D386E">
              <w:rPr>
                <w:snapToGrid w:val="0"/>
                <w:lang w:eastAsia="ja-JP"/>
              </w:rPr>
              <w:t xml:space="preserve"> in the victim (higher band) with </w:t>
            </w:r>
            <w:r>
              <w:rPr>
                <w:noProof/>
                <w:position w:val="-14"/>
                <w:lang w:val="en-US" w:eastAsia="zh-TW"/>
              </w:rPr>
              <w:drawing>
                <wp:inline distT="0" distB="0" distL="0" distR="0" wp14:anchorId="78902FF3" wp14:editId="4E8C82E0">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TW"/>
              </w:rPr>
              <w:drawing>
                <wp:inline distT="0" distB="0" distL="0" distR="0" wp14:anchorId="7F85A01E" wp14:editId="445C8972">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1" type="#_x0000_t75" style="width:36.6pt;height:15pt" o:ole="">
                  <v:imagedata r:id="rId28" o:title=""/>
                </v:shape>
                <o:OLEObject Type="Embed" ProgID="Equation.3" ShapeID="_x0000_i1041" DrawAspect="Content" ObjectID="_1689811817" r:id="rId45"/>
              </w:object>
            </w:r>
            <w:r w:rsidRPr="001D386E">
              <w:rPr>
                <w:snapToGrid w:val="0"/>
                <w:lang w:eastAsia="ja-JP"/>
              </w:rPr>
              <w:t>are the channel bandwidths configured in the aggressor (lower) and victim (higher) bands in MHz, respectively.</w:t>
            </w:r>
          </w:p>
          <w:p w:rsidR="00301E33" w:rsidRPr="001D386E" w:rsidRDefault="00301E33" w:rsidP="008C1EBD">
            <w:pPr>
              <w:pStyle w:val="TAN"/>
              <w:rPr>
                <w:lang w:eastAsia="ja-JP"/>
              </w:rPr>
            </w:pPr>
            <w:r w:rsidRPr="001D386E">
              <w:rPr>
                <w:lang w:eastAsia="ja-JP"/>
              </w:rPr>
              <w:t>NOTE 25:</w:t>
            </w:r>
            <w:r w:rsidRPr="001D386E">
              <w:rPr>
                <w:lang w:eastAsia="ja-JP"/>
              </w:rPr>
              <w:tab/>
              <w:t xml:space="preserve">These requirements apply when there is at least one individual RE within the uplink transmission bandwidth </w:t>
            </w:r>
            <w:r w:rsidRPr="001D386E">
              <w:rPr>
                <w:lang w:eastAsia="ja-JP"/>
              </w:rPr>
              <w:lastRenderedPageBreak/>
              <w:t>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rsidR="00301E33" w:rsidRPr="001D386E" w:rsidRDefault="00301E33" w:rsidP="008C1EBD">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42" type="#_x0000_t75" style="width:78.6pt;height:15pt" o:ole="">
                  <v:imagedata r:id="rId20" o:title=""/>
                </v:shape>
                <o:OLEObject Type="Embed" ProgID="Equation.3" ShapeID="_x0000_i1042" DrawAspect="Content" ObjectID="_1689811818" r:id="rId46"/>
              </w:object>
            </w:r>
            <w:r w:rsidRPr="001D386E">
              <w:rPr>
                <w:snapToGrid w:val="0"/>
                <w:lang w:eastAsia="ja-JP"/>
              </w:rPr>
              <w:t xml:space="preserve">in MHz and </w:t>
            </w:r>
            <w:r>
              <w:rPr>
                <w:noProof/>
                <w:position w:val="-14"/>
                <w:lang w:val="en-US" w:eastAsia="zh-TW"/>
              </w:rPr>
              <w:drawing>
                <wp:inline distT="0" distB="0" distL="0" distR="0" wp14:anchorId="061CF04B" wp14:editId="1F3B27B1">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TW"/>
              </w:rPr>
              <w:drawing>
                <wp:inline distT="0" distB="0" distL="0" distR="0" wp14:anchorId="3B6E7EDA" wp14:editId="19054AF6">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TW"/>
              </w:rPr>
              <w:drawing>
                <wp:inline distT="0" distB="0" distL="0" distR="0" wp14:anchorId="7B198A11" wp14:editId="1DD2B20D">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301E33" w:rsidRPr="001D386E" w:rsidRDefault="00301E33" w:rsidP="008C1EBD">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43" type="#_x0000_t75" style="width:78pt;height:15pt" o:ole="">
                  <v:imagedata r:id="rId23" o:title=""/>
                </v:shape>
                <o:OLEObject Type="Embed" ProgID="Equation.3" ShapeID="_x0000_i1043" DrawAspect="Content" ObjectID="_1689811819" r:id="rId4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4" type="#_x0000_t75" style="width:22.8pt;height:15pt" o:ole="">
                  <v:imagedata r:id="rId25" o:title=""/>
                </v:shape>
                <o:OLEObject Type="Embed" ProgID="Equation.3" ShapeID="_x0000_i1044" DrawAspect="Content" ObjectID="_1689811820" r:id="rId48"/>
              </w:object>
            </w:r>
            <w:r w:rsidRPr="001D386E">
              <w:rPr>
                <w:snapToGrid w:val="0"/>
                <w:lang w:eastAsia="ja-JP"/>
              </w:rPr>
              <w:t xml:space="preserve"> in the victim (higher band) with </w:t>
            </w:r>
            <w:r>
              <w:rPr>
                <w:noProof/>
                <w:position w:val="-14"/>
                <w:lang w:val="en-US" w:eastAsia="zh-TW"/>
              </w:rPr>
              <w:drawing>
                <wp:inline distT="0" distB="0" distL="0" distR="0" wp14:anchorId="65D658AD" wp14:editId="6B14C56E">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TW"/>
              </w:rPr>
              <w:drawing>
                <wp:inline distT="0" distB="0" distL="0" distR="0" wp14:anchorId="16E6EBF9" wp14:editId="33F76F39">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5" type="#_x0000_t75" style="width:36.6pt;height:15pt" o:ole="">
                  <v:imagedata r:id="rId28" o:title=""/>
                </v:shape>
                <o:OLEObject Type="Embed" ProgID="Equation.3" ShapeID="_x0000_i1045" DrawAspect="Content" ObjectID="_1689811821" r:id="rId49"/>
              </w:object>
            </w:r>
            <w:r w:rsidRPr="001D386E">
              <w:rPr>
                <w:snapToGrid w:val="0"/>
                <w:lang w:eastAsia="ja-JP"/>
              </w:rPr>
              <w:t>are the channel bandwidths configured in the aggressor (lower) and victim (higher) bands in MHz, respectively.</w:t>
            </w:r>
          </w:p>
          <w:p w:rsidR="00301E33" w:rsidRPr="001D386E" w:rsidRDefault="00301E33" w:rsidP="008C1EBD">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rsidR="00301E33" w:rsidRPr="001D386E" w:rsidRDefault="00301E33" w:rsidP="008C1EBD">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rsidR="00301E33" w:rsidRPr="001D386E" w:rsidRDefault="00301E33" w:rsidP="008C1EBD">
            <w:pPr>
              <w:pStyle w:val="TAN"/>
              <w:rPr>
                <w:rFonts w:cs="Arial"/>
                <w:lang w:val="en-US" w:eastAsia="ja-JP"/>
              </w:rPr>
            </w:pPr>
            <w:r w:rsidRPr="001D386E">
              <w:rPr>
                <w:rFonts w:cs="Arial"/>
              </w:rPr>
              <w:t>NOTE 30:</w:t>
            </w:r>
            <w:r w:rsidRPr="001D386E">
              <w:rPr>
                <w:rFonts w:cs="Arial"/>
              </w:rPr>
              <w:tab/>
              <w:t>Void</w:t>
            </w:r>
          </w:p>
          <w:p w:rsidR="00301E33" w:rsidRPr="001D386E" w:rsidRDefault="00301E33" w:rsidP="008C1EBD">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rsidR="00301E33" w:rsidRPr="001D386E" w:rsidRDefault="00301E33" w:rsidP="008C1EBD">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rsidR="00301E33" w:rsidRPr="001D386E" w:rsidRDefault="00301E33" w:rsidP="008C1EBD">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rsidR="00301E33" w:rsidRPr="001D386E" w:rsidRDefault="00301E33" w:rsidP="008C1EBD">
            <w:pPr>
              <w:pStyle w:val="TAN"/>
            </w:pPr>
            <w:r w:rsidRPr="001D386E">
              <w:t>NOTE 34:</w:t>
            </w:r>
            <w:r w:rsidRPr="001D386E">
              <w:rPr>
                <w:lang w:eastAsia="ja-JP"/>
              </w:rPr>
              <w:tab/>
              <w:t>Void</w:t>
            </w:r>
          </w:p>
          <w:p w:rsidR="00301E33" w:rsidRPr="001D386E" w:rsidRDefault="00301E33" w:rsidP="008C1EBD">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rsidR="00301E33" w:rsidRPr="001D386E" w:rsidRDefault="00301E33" w:rsidP="008C1EBD">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rsidR="00301E33" w:rsidRPr="001D386E" w:rsidRDefault="00301E33" w:rsidP="008C1EBD">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rsidR="00301E33" w:rsidRPr="001D386E" w:rsidRDefault="00301E33" w:rsidP="008C1EBD">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rsidR="00301E33" w:rsidRPr="001D386E" w:rsidRDefault="00301E33" w:rsidP="00301E33"/>
    <w:p w:rsidR="00301E33" w:rsidRPr="001D386E" w:rsidRDefault="00301E33" w:rsidP="00301E33">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301E33" w:rsidRPr="001D386E" w:rsidTr="008C1EBD">
        <w:trPr>
          <w:trHeight w:val="255"/>
        </w:trPr>
        <w:tc>
          <w:tcPr>
            <w:tcW w:w="8356" w:type="dxa"/>
            <w:gridSpan w:val="9"/>
            <w:shd w:val="clear" w:color="auto" w:fill="auto"/>
            <w:vAlign w:val="center"/>
          </w:tcPr>
          <w:p w:rsidR="00301E33" w:rsidRPr="001D386E" w:rsidRDefault="00301E33" w:rsidP="008C1EB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H"/>
              <w:rPr>
                <w:rFonts w:eastAsia="MS Mincho" w:cs="Arial"/>
              </w:rPr>
            </w:pPr>
            <w:r w:rsidRPr="001D386E">
              <w:rPr>
                <w:rFonts w:cs="Arial"/>
              </w:rPr>
              <w:t>EUTRA CA Configuration</w:t>
            </w:r>
          </w:p>
        </w:tc>
        <w:tc>
          <w:tcPr>
            <w:tcW w:w="785" w:type="dxa"/>
            <w:shd w:val="clear" w:color="auto" w:fill="auto"/>
            <w:vAlign w:val="center"/>
          </w:tcPr>
          <w:p w:rsidR="00301E33" w:rsidRPr="001D386E" w:rsidRDefault="00301E33" w:rsidP="008C1EBD">
            <w:pPr>
              <w:pStyle w:val="TAH"/>
              <w:rPr>
                <w:rFonts w:eastAsia="MS Mincho" w:cs="Arial"/>
              </w:rPr>
            </w:pPr>
            <w:r w:rsidRPr="001D386E">
              <w:rPr>
                <w:rFonts w:cs="Arial"/>
              </w:rPr>
              <w:t>UL band</w:t>
            </w:r>
          </w:p>
        </w:tc>
        <w:tc>
          <w:tcPr>
            <w:tcW w:w="784" w:type="dxa"/>
            <w:shd w:val="clear" w:color="auto" w:fill="auto"/>
            <w:vAlign w:val="center"/>
          </w:tcPr>
          <w:p w:rsidR="00301E33" w:rsidRPr="001D386E" w:rsidRDefault="00301E33" w:rsidP="008C1EBD">
            <w:pPr>
              <w:pStyle w:val="TAH"/>
              <w:rPr>
                <w:rFonts w:eastAsia="MS Mincho" w:cs="Arial"/>
              </w:rPr>
            </w:pPr>
            <w:r w:rsidRPr="001D386E">
              <w:rPr>
                <w:rFonts w:cs="Arial"/>
              </w:rPr>
              <w:t>1.4 MHz</w:t>
            </w:r>
          </w:p>
        </w:tc>
        <w:tc>
          <w:tcPr>
            <w:tcW w:w="784" w:type="dxa"/>
            <w:shd w:val="clear" w:color="auto" w:fill="auto"/>
            <w:vAlign w:val="center"/>
          </w:tcPr>
          <w:p w:rsidR="00301E33" w:rsidRPr="001D386E" w:rsidRDefault="00301E33" w:rsidP="008C1EBD">
            <w:pPr>
              <w:pStyle w:val="TAH"/>
              <w:rPr>
                <w:rFonts w:eastAsia="MS Mincho" w:cs="Arial"/>
              </w:rPr>
            </w:pPr>
            <w:r w:rsidRPr="001D386E">
              <w:rPr>
                <w:rFonts w:cs="Arial"/>
              </w:rPr>
              <w:t>3 MHz</w:t>
            </w:r>
          </w:p>
        </w:tc>
        <w:tc>
          <w:tcPr>
            <w:tcW w:w="784" w:type="dxa"/>
            <w:shd w:val="clear" w:color="auto" w:fill="auto"/>
            <w:vAlign w:val="center"/>
          </w:tcPr>
          <w:p w:rsidR="00301E33" w:rsidRPr="001D386E" w:rsidRDefault="00301E33" w:rsidP="008C1EBD">
            <w:pPr>
              <w:pStyle w:val="TAH"/>
              <w:rPr>
                <w:rFonts w:eastAsia="MS Mincho" w:cs="Arial"/>
              </w:rPr>
            </w:pPr>
            <w:r w:rsidRPr="001D386E">
              <w:rPr>
                <w:rFonts w:cs="Arial"/>
              </w:rPr>
              <w:t>5 MHz</w:t>
            </w:r>
          </w:p>
        </w:tc>
        <w:tc>
          <w:tcPr>
            <w:tcW w:w="784" w:type="dxa"/>
            <w:shd w:val="clear" w:color="auto" w:fill="auto"/>
            <w:vAlign w:val="center"/>
          </w:tcPr>
          <w:p w:rsidR="00301E33" w:rsidRPr="001D386E" w:rsidRDefault="00301E33" w:rsidP="008C1EBD">
            <w:pPr>
              <w:pStyle w:val="TAH"/>
              <w:rPr>
                <w:rFonts w:eastAsia="MS Mincho" w:cs="Arial"/>
              </w:rPr>
            </w:pPr>
            <w:r w:rsidRPr="001D386E">
              <w:rPr>
                <w:rFonts w:cs="Arial"/>
              </w:rPr>
              <w:t>10 MHz</w:t>
            </w:r>
          </w:p>
        </w:tc>
        <w:tc>
          <w:tcPr>
            <w:tcW w:w="784" w:type="dxa"/>
            <w:shd w:val="clear" w:color="auto" w:fill="auto"/>
            <w:vAlign w:val="center"/>
          </w:tcPr>
          <w:p w:rsidR="00301E33" w:rsidRPr="001D386E" w:rsidRDefault="00301E33" w:rsidP="008C1EBD">
            <w:pPr>
              <w:pStyle w:val="TAH"/>
              <w:rPr>
                <w:rFonts w:eastAsia="MS Mincho" w:cs="Arial"/>
              </w:rPr>
            </w:pPr>
            <w:r w:rsidRPr="001D386E">
              <w:rPr>
                <w:rFonts w:cs="Arial"/>
              </w:rPr>
              <w:t>15 MHz</w:t>
            </w:r>
          </w:p>
        </w:tc>
        <w:tc>
          <w:tcPr>
            <w:tcW w:w="787" w:type="dxa"/>
            <w:shd w:val="clear" w:color="auto" w:fill="auto"/>
            <w:vAlign w:val="center"/>
          </w:tcPr>
          <w:p w:rsidR="00301E33" w:rsidRPr="001D386E" w:rsidRDefault="00301E33" w:rsidP="008C1EBD">
            <w:pPr>
              <w:pStyle w:val="TAH"/>
              <w:rPr>
                <w:rFonts w:eastAsia="MS Mincho" w:cs="Arial"/>
              </w:rPr>
            </w:pPr>
            <w:r w:rsidRPr="001D386E">
              <w:rPr>
                <w:rFonts w:cs="Arial"/>
              </w:rPr>
              <w:t>20 MHz</w:t>
            </w:r>
          </w:p>
        </w:tc>
        <w:tc>
          <w:tcPr>
            <w:tcW w:w="742" w:type="dxa"/>
            <w:shd w:val="clear" w:color="auto" w:fill="auto"/>
            <w:vAlign w:val="center"/>
          </w:tcPr>
          <w:p w:rsidR="00301E33" w:rsidRPr="001D386E" w:rsidRDefault="00301E33" w:rsidP="008C1EBD">
            <w:pPr>
              <w:pStyle w:val="TAH"/>
              <w:rPr>
                <w:rFonts w:eastAsia="MS Mincho" w:cs="Arial"/>
              </w:rPr>
            </w:pPr>
            <w:r w:rsidRPr="001D386E">
              <w:rPr>
                <w:rFonts w:cs="Arial"/>
              </w:rPr>
              <w:t>Duplex mode</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szCs w:val="18"/>
                <w:lang w:val="en-US"/>
              </w:rPr>
              <w:t>CA_1A-3A-5A-7A-28A</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lang w:eastAsia="ja-JP"/>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szCs w:val="18"/>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szCs w:val="18"/>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szCs w:val="18"/>
                <w:lang w:val="en-US"/>
              </w:rPr>
              <w:t>CA_1A-3A-5A-28A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lang w:eastAsia="ja-JP"/>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25</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CA_1A-</w:t>
            </w:r>
            <w:r w:rsidRPr="001D386E">
              <w:rPr>
                <w:rFonts w:cs="Arial" w:hint="eastAsia"/>
                <w:lang w:eastAsia="zh-CN"/>
              </w:rPr>
              <w:t>3A-</w:t>
            </w:r>
            <w:r w:rsidRPr="001D386E">
              <w:rPr>
                <w:rFonts w:cs="Arial"/>
                <w:lang w:eastAsia="zh-CN"/>
              </w:rPr>
              <w:t>7</w:t>
            </w:r>
            <w:r w:rsidRPr="001D386E">
              <w:rPr>
                <w:rFonts w:cs="Arial"/>
                <w:lang w:eastAsia="ja-JP"/>
              </w:rPr>
              <w:t>A-8A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t>CA_1A-</w:t>
            </w:r>
            <w:r w:rsidRPr="001D386E">
              <w:rPr>
                <w:rFonts w:hint="eastAsia"/>
                <w:lang w:eastAsia="zh-CN"/>
              </w:rPr>
              <w:t>3</w:t>
            </w:r>
            <w:r w:rsidRPr="001D386E">
              <w:rPr>
                <w:lang w:eastAsia="zh-CN"/>
              </w:rPr>
              <w:t>C</w:t>
            </w:r>
            <w:r w:rsidRPr="001D386E">
              <w:rPr>
                <w:rFonts w:hint="eastAsia"/>
                <w:lang w:eastAsia="zh-CN"/>
              </w:rPr>
              <w:t>-</w:t>
            </w:r>
            <w:r w:rsidRPr="001D386E">
              <w:rPr>
                <w:lang w:eastAsia="zh-CN"/>
              </w:rPr>
              <w:t>7</w:t>
            </w:r>
            <w:r w:rsidRPr="001D386E">
              <w:t>A-8A</w:t>
            </w:r>
          </w:p>
        </w:tc>
        <w:tc>
          <w:tcPr>
            <w:tcW w:w="785" w:type="dxa"/>
            <w:shd w:val="clear" w:color="auto" w:fill="auto"/>
            <w:vAlign w:val="center"/>
          </w:tcPr>
          <w:p w:rsidR="00301E33" w:rsidRPr="001D386E" w:rsidRDefault="00301E33" w:rsidP="008C1EBD">
            <w:pPr>
              <w:pStyle w:val="TAC"/>
              <w:rPr>
                <w:rFonts w:cs="Arial"/>
                <w:lang w:eastAsia="ja-JP"/>
              </w:rPr>
            </w:pPr>
            <w:r w:rsidRPr="001D386E">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eastAsia="新細明體" w:hint="eastAsia"/>
                <w:lang w:eastAsia="zh-TW"/>
              </w:rPr>
              <w:t>8</w:t>
            </w:r>
          </w:p>
        </w:tc>
        <w:tc>
          <w:tcPr>
            <w:tcW w:w="784" w:type="dxa"/>
            <w:shd w:val="clear" w:color="auto" w:fill="auto"/>
            <w:vAlign w:val="center"/>
          </w:tcPr>
          <w:p w:rsidR="00301E33" w:rsidRPr="001D386E" w:rsidRDefault="00301E33" w:rsidP="008C1EBD">
            <w:pPr>
              <w:pStyle w:val="TAC"/>
              <w:rPr>
                <w:rFonts w:cs="Arial"/>
                <w:lang w:eastAsia="ja-JP"/>
              </w:rPr>
            </w:pPr>
            <w:r w:rsidRPr="001D386E">
              <w:t>16</w:t>
            </w:r>
          </w:p>
        </w:tc>
        <w:tc>
          <w:tcPr>
            <w:tcW w:w="784" w:type="dxa"/>
            <w:shd w:val="clear" w:color="auto" w:fill="auto"/>
            <w:vAlign w:val="center"/>
          </w:tcPr>
          <w:p w:rsidR="00301E33" w:rsidRPr="001D386E" w:rsidRDefault="00301E33" w:rsidP="008C1EBD">
            <w:pPr>
              <w:pStyle w:val="TAC"/>
              <w:rPr>
                <w:rFonts w:cs="Arial"/>
                <w:lang w:eastAsia="ja-JP"/>
              </w:rPr>
            </w:pPr>
            <w:r w:rsidRPr="001D386E">
              <w:t>25</w:t>
            </w:r>
          </w:p>
        </w:tc>
        <w:tc>
          <w:tcPr>
            <w:tcW w:w="787" w:type="dxa"/>
            <w:shd w:val="clear" w:color="auto" w:fill="auto"/>
            <w:vAlign w:val="center"/>
          </w:tcPr>
          <w:p w:rsidR="00301E33" w:rsidRPr="001D386E" w:rsidRDefault="00301E33" w:rsidP="008C1EBD">
            <w:pPr>
              <w:pStyle w:val="TAC"/>
              <w:rPr>
                <w:rFonts w:cs="Arial"/>
                <w:lang w:eastAsia="ja-JP"/>
              </w:rPr>
            </w:pPr>
            <w:r w:rsidRPr="001D386E">
              <w:t>25</w:t>
            </w:r>
          </w:p>
        </w:tc>
        <w:tc>
          <w:tcPr>
            <w:tcW w:w="742" w:type="dxa"/>
            <w:shd w:val="clear" w:color="auto" w:fill="auto"/>
            <w:vAlign w:val="center"/>
          </w:tcPr>
          <w:p w:rsidR="00301E33" w:rsidRPr="001D386E" w:rsidRDefault="00301E33" w:rsidP="008C1EBD">
            <w:pPr>
              <w:pStyle w:val="TAC"/>
              <w:rPr>
                <w:rFonts w:cs="Arial"/>
                <w:lang w:eastAsia="ja-JP"/>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785" w:type="dxa"/>
            <w:shd w:val="clear" w:color="auto" w:fill="auto"/>
            <w:vAlign w:val="center"/>
          </w:tcPr>
          <w:p w:rsidR="00301E33" w:rsidRPr="001D386E" w:rsidRDefault="00301E33" w:rsidP="008C1EBD">
            <w:pPr>
              <w:pStyle w:val="TAC"/>
            </w:pPr>
            <w:r w:rsidRPr="001D386E">
              <w:rPr>
                <w:lang w:eastAsia="ja-JP"/>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eastAsia="新細明體"/>
                <w:lang w:eastAsia="zh-TW"/>
              </w:rPr>
            </w:pPr>
            <w:r w:rsidRPr="001D386E">
              <w:rPr>
                <w:lang w:eastAsia="ja-JP"/>
              </w:rPr>
              <w:t>8</w:t>
            </w:r>
          </w:p>
        </w:tc>
        <w:tc>
          <w:tcPr>
            <w:tcW w:w="784" w:type="dxa"/>
            <w:shd w:val="clear" w:color="auto" w:fill="auto"/>
            <w:vAlign w:val="center"/>
          </w:tcPr>
          <w:p w:rsidR="00301E33" w:rsidRPr="001D386E" w:rsidRDefault="00301E33" w:rsidP="008C1EBD">
            <w:pPr>
              <w:pStyle w:val="TAC"/>
            </w:pPr>
            <w:r w:rsidRPr="001D386E">
              <w:rPr>
                <w:lang w:eastAsia="ja-JP"/>
              </w:rPr>
              <w:t>16</w:t>
            </w:r>
          </w:p>
        </w:tc>
        <w:tc>
          <w:tcPr>
            <w:tcW w:w="784" w:type="dxa"/>
            <w:shd w:val="clear" w:color="auto" w:fill="auto"/>
            <w:vAlign w:val="center"/>
          </w:tcPr>
          <w:p w:rsidR="00301E33" w:rsidRPr="001D386E" w:rsidRDefault="00301E33" w:rsidP="008C1EBD">
            <w:pPr>
              <w:pStyle w:val="TAC"/>
            </w:pPr>
            <w:r w:rsidRPr="001D386E">
              <w:rPr>
                <w:lang w:eastAsia="ja-JP"/>
              </w:rPr>
              <w:t>25</w:t>
            </w:r>
          </w:p>
        </w:tc>
        <w:tc>
          <w:tcPr>
            <w:tcW w:w="787" w:type="dxa"/>
            <w:shd w:val="clear" w:color="auto" w:fill="auto"/>
            <w:vAlign w:val="center"/>
          </w:tcPr>
          <w:p w:rsidR="00301E33" w:rsidRPr="001D386E" w:rsidRDefault="00301E33" w:rsidP="008C1EBD">
            <w:pPr>
              <w:pStyle w:val="TAC"/>
            </w:pPr>
            <w:r w:rsidRPr="001D386E">
              <w:rPr>
                <w:lang w:eastAsia="ja-JP"/>
              </w:rPr>
              <w:t>25</w:t>
            </w:r>
          </w:p>
        </w:tc>
        <w:tc>
          <w:tcPr>
            <w:tcW w:w="742" w:type="dxa"/>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lang w:eastAsia="ja-JP"/>
              </w:rPr>
              <w:t>CA_1A-3A-7A-20A-28A</w:t>
            </w:r>
          </w:p>
        </w:tc>
        <w:tc>
          <w:tcPr>
            <w:tcW w:w="785" w:type="dxa"/>
            <w:shd w:val="clear" w:color="auto" w:fill="auto"/>
            <w:vAlign w:val="center"/>
          </w:tcPr>
          <w:p w:rsidR="00301E33" w:rsidRPr="001D386E" w:rsidRDefault="00301E33" w:rsidP="008C1EBD">
            <w:pPr>
              <w:pStyle w:val="TAC"/>
              <w:rPr>
                <w:rFonts w:cs="Arial"/>
                <w:lang w:eastAsia="ja-JP"/>
              </w:rPr>
            </w:pPr>
            <w:r w:rsidRPr="001D386E">
              <w:rPr>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lang w:eastAsia="ja-JP"/>
              </w:rPr>
              <w:t>25</w:t>
            </w:r>
          </w:p>
        </w:tc>
        <w:tc>
          <w:tcPr>
            <w:tcW w:w="742" w:type="dxa"/>
            <w:shd w:val="clear" w:color="auto" w:fill="auto"/>
            <w:vAlign w:val="center"/>
          </w:tcPr>
          <w:p w:rsidR="00301E33" w:rsidRPr="001D386E" w:rsidRDefault="00301E33" w:rsidP="008C1EBD">
            <w:pPr>
              <w:pStyle w:val="TAC"/>
              <w:rPr>
                <w:rFonts w:cs="Arial"/>
                <w:lang w:eastAsia="ja-JP"/>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CA_1A-</w:t>
            </w:r>
            <w:r w:rsidRPr="001D386E">
              <w:rPr>
                <w:rFonts w:cs="Arial" w:hint="eastAsia"/>
                <w:lang w:eastAsia="ja-JP"/>
              </w:rPr>
              <w:t>3A-</w:t>
            </w:r>
            <w:r w:rsidRPr="001D386E">
              <w:rPr>
                <w:rFonts w:cs="Arial"/>
                <w:lang w:eastAsia="ja-JP"/>
              </w:rPr>
              <w:t>7A-20A-</w:t>
            </w:r>
            <w:r w:rsidRPr="001D386E">
              <w:rPr>
                <w:rFonts w:cs="Arial" w:hint="eastAsia"/>
                <w:lang w:eastAsia="ja-JP"/>
              </w:rPr>
              <w:t>42</w:t>
            </w:r>
            <w:r w:rsidRPr="001D386E">
              <w:rPr>
                <w:rFonts w:cs="Arial"/>
                <w:lang w:eastAsia="ja-JP"/>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7</w:t>
            </w:r>
            <w:r w:rsidRPr="001D386E">
              <w:rPr>
                <w:rFonts w:eastAsia="Calibri" w:cs="Arial"/>
                <w:lang w:val="en-US" w:eastAsia="ja-JP"/>
              </w:rPr>
              <w:t>A-28A</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28</w:t>
            </w:r>
          </w:p>
        </w:tc>
        <w:tc>
          <w:tcPr>
            <w:tcW w:w="784" w:type="dxa"/>
            <w:shd w:val="clear" w:color="auto" w:fill="auto"/>
            <w:vAlign w:val="center"/>
          </w:tcPr>
          <w:p w:rsidR="00301E33" w:rsidRPr="001D386E" w:rsidRDefault="00301E33" w:rsidP="008C1EBD">
            <w:pPr>
              <w:pStyle w:val="TAC"/>
              <w:rPr>
                <w:rFonts w:eastAsia="Calibri" w:cs="Arial"/>
                <w:lang w:val="en-US"/>
              </w:rPr>
            </w:pPr>
          </w:p>
        </w:tc>
        <w:tc>
          <w:tcPr>
            <w:tcW w:w="784" w:type="dxa"/>
            <w:shd w:val="clear" w:color="auto" w:fill="auto"/>
            <w:vAlign w:val="center"/>
          </w:tcPr>
          <w:p w:rsidR="00301E33" w:rsidRPr="001D386E" w:rsidRDefault="00301E33" w:rsidP="008C1EBD">
            <w:pPr>
              <w:pStyle w:val="TAC"/>
              <w:rPr>
                <w:rFonts w:eastAsia="Calibri" w:cs="Arial"/>
                <w:lang w:val="en-US"/>
              </w:rPr>
            </w:pPr>
          </w:p>
        </w:tc>
        <w:tc>
          <w:tcPr>
            <w:tcW w:w="784" w:type="dxa"/>
            <w:shd w:val="clear" w:color="auto" w:fill="auto"/>
            <w:vAlign w:val="center"/>
          </w:tcPr>
          <w:p w:rsidR="00301E33" w:rsidRPr="001D386E" w:rsidRDefault="00301E33" w:rsidP="008C1EBD">
            <w:pPr>
              <w:pStyle w:val="TAC"/>
              <w:rPr>
                <w:rFonts w:eastAsia="Calibri" w:cs="Arial"/>
                <w:lang w:val="en-US"/>
              </w:rPr>
            </w:pP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16</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CA_1A-</w:t>
            </w:r>
            <w:r w:rsidRPr="001D386E">
              <w:rPr>
                <w:rFonts w:cs="Arial" w:hint="eastAsia"/>
                <w:lang w:eastAsia="ja-JP"/>
              </w:rPr>
              <w:t>3A-</w:t>
            </w:r>
            <w:r w:rsidRPr="001D386E">
              <w:rPr>
                <w:rFonts w:cs="Arial"/>
                <w:lang w:eastAsia="ja-JP"/>
              </w:rPr>
              <w:t>7A-</w:t>
            </w:r>
            <w:r w:rsidRPr="001D386E">
              <w:rPr>
                <w:rFonts w:cs="Arial" w:hint="eastAsia"/>
                <w:lang w:eastAsia="ja-JP"/>
              </w:rPr>
              <w:t>42</w:t>
            </w:r>
            <w:r w:rsidRPr="001D386E">
              <w:rPr>
                <w:rFonts w:cs="Arial"/>
                <w:lang w:eastAsia="ja-JP"/>
              </w:rPr>
              <w:t>A</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eastAsia="Calibri" w:cs="Arial"/>
                <w:lang w:val="en-US"/>
              </w:rPr>
            </w:pPr>
          </w:p>
        </w:tc>
        <w:tc>
          <w:tcPr>
            <w:tcW w:w="784" w:type="dxa"/>
            <w:shd w:val="clear" w:color="auto" w:fill="auto"/>
            <w:vAlign w:val="center"/>
          </w:tcPr>
          <w:p w:rsidR="00301E33" w:rsidRPr="001D386E" w:rsidRDefault="00301E33" w:rsidP="008C1EBD">
            <w:pPr>
              <w:pStyle w:val="TAC"/>
              <w:rPr>
                <w:rFonts w:eastAsia="Calibri" w:cs="Arial"/>
                <w:lang w:val="en-US"/>
              </w:rPr>
            </w:pPr>
          </w:p>
        </w:tc>
        <w:tc>
          <w:tcPr>
            <w:tcW w:w="784" w:type="dxa"/>
            <w:shd w:val="clear" w:color="auto" w:fill="auto"/>
            <w:vAlign w:val="center"/>
          </w:tcPr>
          <w:p w:rsidR="00301E33" w:rsidRPr="001D386E" w:rsidRDefault="00301E33" w:rsidP="008C1EBD">
            <w:pPr>
              <w:pStyle w:val="TAC"/>
              <w:rPr>
                <w:rFonts w:eastAsia="Calibri" w:cs="Arial"/>
                <w:lang w:val="en-US"/>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6E3CF7">
              <w:rPr>
                <w:rFonts w:cs="Arial"/>
                <w:szCs w:val="18"/>
              </w:rPr>
              <w:t>CA_1A-</w:t>
            </w:r>
            <w:r w:rsidRPr="006E3CF7">
              <w:rPr>
                <w:rFonts w:cs="Arial"/>
                <w:szCs w:val="18"/>
                <w:lang w:val="en-AU"/>
              </w:rPr>
              <w:t>3A-8A-42A</w:t>
            </w:r>
          </w:p>
        </w:tc>
        <w:tc>
          <w:tcPr>
            <w:tcW w:w="785"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zh-CN"/>
              </w:rPr>
              <w:t>8</w:t>
            </w:r>
          </w:p>
        </w:tc>
        <w:tc>
          <w:tcPr>
            <w:tcW w:w="784" w:type="dxa"/>
            <w:shd w:val="clear" w:color="auto" w:fill="auto"/>
            <w:vAlign w:val="center"/>
          </w:tcPr>
          <w:p w:rsidR="00301E33" w:rsidRPr="001D386E" w:rsidRDefault="00301E33" w:rsidP="008C1EBD">
            <w:pPr>
              <w:pStyle w:val="TAC"/>
              <w:rPr>
                <w:rFonts w:eastAsia="Calibri" w:cs="Arial"/>
                <w:lang w:val="en-US"/>
              </w:rPr>
            </w:pPr>
          </w:p>
        </w:tc>
        <w:tc>
          <w:tcPr>
            <w:tcW w:w="784" w:type="dxa"/>
            <w:shd w:val="clear" w:color="auto" w:fill="auto"/>
            <w:vAlign w:val="center"/>
          </w:tcPr>
          <w:p w:rsidR="00301E33" w:rsidRPr="001D386E" w:rsidRDefault="00301E33" w:rsidP="008C1EBD">
            <w:pPr>
              <w:pStyle w:val="TAC"/>
              <w:rPr>
                <w:rFonts w:eastAsia="Calibri" w:cs="Arial"/>
                <w:lang w:val="en-US"/>
              </w:rPr>
            </w:pPr>
          </w:p>
        </w:tc>
        <w:tc>
          <w:tcPr>
            <w:tcW w:w="784"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zh-CN"/>
              </w:rPr>
              <w:t>8</w:t>
            </w:r>
          </w:p>
        </w:tc>
        <w:tc>
          <w:tcPr>
            <w:tcW w:w="784"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zh-CN"/>
              </w:rPr>
              <w:t>16</w:t>
            </w:r>
          </w:p>
        </w:tc>
        <w:tc>
          <w:tcPr>
            <w:tcW w:w="784"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zh-CN"/>
              </w:rPr>
              <w:t>25</w:t>
            </w:r>
          </w:p>
        </w:tc>
        <w:tc>
          <w:tcPr>
            <w:tcW w:w="787"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zh-CN"/>
              </w:rPr>
              <w:t>25</w:t>
            </w:r>
          </w:p>
        </w:tc>
        <w:tc>
          <w:tcPr>
            <w:tcW w:w="742"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w:t>
            </w:r>
            <w:r w:rsidRPr="006E3CF7">
              <w:rPr>
                <w:rFonts w:cs="Arial"/>
              </w:rPr>
              <w:t>A</w:t>
            </w:r>
          </w:p>
        </w:tc>
        <w:tc>
          <w:tcPr>
            <w:tcW w:w="785"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ja-JP"/>
              </w:rPr>
              <w:t>3</w:t>
            </w:r>
          </w:p>
        </w:tc>
        <w:tc>
          <w:tcPr>
            <w:tcW w:w="784" w:type="dxa"/>
            <w:shd w:val="clear" w:color="auto" w:fill="auto"/>
            <w:vAlign w:val="center"/>
          </w:tcPr>
          <w:p w:rsidR="00301E33" w:rsidRPr="001D386E" w:rsidRDefault="00301E33" w:rsidP="008C1EBD">
            <w:pPr>
              <w:pStyle w:val="TAC"/>
              <w:rPr>
                <w:rFonts w:eastAsia="Calibri" w:cs="Arial"/>
                <w:lang w:val="en-US"/>
              </w:rPr>
            </w:pPr>
          </w:p>
        </w:tc>
        <w:tc>
          <w:tcPr>
            <w:tcW w:w="784" w:type="dxa"/>
            <w:shd w:val="clear" w:color="auto" w:fill="auto"/>
            <w:vAlign w:val="center"/>
          </w:tcPr>
          <w:p w:rsidR="00301E33" w:rsidRPr="001D386E" w:rsidRDefault="00301E33" w:rsidP="008C1EBD">
            <w:pPr>
              <w:pStyle w:val="TAC"/>
              <w:rPr>
                <w:rFonts w:eastAsia="Calibri" w:cs="Arial"/>
                <w:lang w:val="en-US"/>
              </w:rPr>
            </w:pPr>
          </w:p>
        </w:tc>
        <w:tc>
          <w:tcPr>
            <w:tcW w:w="784"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6E3CF7">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rsidR="00301E33" w:rsidRPr="001D386E" w:rsidRDefault="00301E33" w:rsidP="008C1EBD">
            <w:pPr>
              <w:pStyle w:val="TAC"/>
              <w:rPr>
                <w:rFonts w:cs="Arial"/>
                <w:lang w:eastAsia="ja-JP"/>
              </w:rPr>
            </w:pPr>
            <w:r w:rsidRPr="001D386E">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t>8</w:t>
            </w:r>
          </w:p>
        </w:tc>
        <w:tc>
          <w:tcPr>
            <w:tcW w:w="784" w:type="dxa"/>
            <w:shd w:val="clear" w:color="auto" w:fill="auto"/>
            <w:vAlign w:val="center"/>
          </w:tcPr>
          <w:p w:rsidR="00301E33" w:rsidRPr="001D386E" w:rsidRDefault="00301E33" w:rsidP="008C1EBD">
            <w:pPr>
              <w:pStyle w:val="TAC"/>
              <w:rPr>
                <w:rFonts w:cs="Arial"/>
                <w:lang w:eastAsia="ja-JP"/>
              </w:rPr>
            </w:pPr>
            <w:r w:rsidRPr="001D386E">
              <w:t>16</w:t>
            </w:r>
          </w:p>
        </w:tc>
        <w:tc>
          <w:tcPr>
            <w:tcW w:w="784" w:type="dxa"/>
            <w:shd w:val="clear" w:color="auto" w:fill="auto"/>
            <w:vAlign w:val="center"/>
          </w:tcPr>
          <w:p w:rsidR="00301E33" w:rsidRPr="001D386E" w:rsidRDefault="00301E33" w:rsidP="008C1EBD">
            <w:pPr>
              <w:pStyle w:val="TAC"/>
              <w:rPr>
                <w:rFonts w:cs="Arial"/>
                <w:lang w:eastAsia="ja-JP"/>
              </w:rPr>
            </w:pPr>
            <w:r w:rsidRPr="001D386E">
              <w:t>25</w:t>
            </w:r>
          </w:p>
        </w:tc>
        <w:tc>
          <w:tcPr>
            <w:tcW w:w="787" w:type="dxa"/>
            <w:shd w:val="clear" w:color="auto" w:fill="auto"/>
            <w:vAlign w:val="center"/>
          </w:tcPr>
          <w:p w:rsidR="00301E33" w:rsidRPr="001D386E" w:rsidRDefault="00301E33" w:rsidP="008C1EBD">
            <w:pPr>
              <w:pStyle w:val="TAC"/>
              <w:rPr>
                <w:rFonts w:cs="Arial"/>
                <w:lang w:eastAsia="ja-JP"/>
              </w:rPr>
            </w:pPr>
            <w:r w:rsidRPr="001D386E">
              <w:t>25</w:t>
            </w:r>
          </w:p>
        </w:tc>
        <w:tc>
          <w:tcPr>
            <w:tcW w:w="742" w:type="dxa"/>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rsidR="00301E33" w:rsidRPr="001D386E" w:rsidRDefault="00301E33" w:rsidP="008C1EBD">
            <w:pPr>
              <w:pStyle w:val="TAC"/>
              <w:rPr>
                <w:rFonts w:cs="Arial"/>
                <w:lang w:eastAsia="ja-JP"/>
              </w:rPr>
            </w:pPr>
            <w:r w:rsidRPr="001D386E">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t>12</w:t>
            </w:r>
          </w:p>
        </w:tc>
        <w:tc>
          <w:tcPr>
            <w:tcW w:w="784" w:type="dxa"/>
            <w:shd w:val="clear" w:color="auto" w:fill="auto"/>
            <w:vAlign w:val="center"/>
          </w:tcPr>
          <w:p w:rsidR="00301E33" w:rsidRPr="001D386E" w:rsidRDefault="00301E33" w:rsidP="008C1EBD">
            <w:pPr>
              <w:pStyle w:val="TAC"/>
              <w:rPr>
                <w:rFonts w:cs="Arial"/>
                <w:lang w:eastAsia="ja-JP"/>
              </w:rPr>
            </w:pPr>
            <w:r w:rsidRPr="001D386E">
              <w:t>25</w:t>
            </w:r>
          </w:p>
        </w:tc>
        <w:tc>
          <w:tcPr>
            <w:tcW w:w="784" w:type="dxa"/>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p>
        </w:tc>
        <w:tc>
          <w:tcPr>
            <w:tcW w:w="742" w:type="dxa"/>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w:t>
            </w:r>
            <w:r w:rsidRPr="001D386E">
              <w:rPr>
                <w:rFonts w:cs="Arial"/>
                <w:lang w:eastAsia="ja-JP"/>
              </w:rPr>
              <w:t>8</w:t>
            </w:r>
            <w:r w:rsidRPr="001D386E">
              <w:rPr>
                <w:rFonts w:cs="Arial" w:hint="eastAsia"/>
                <w:lang w:eastAsia="ja-JP"/>
              </w:rPr>
              <w:t>A-42A</w:t>
            </w:r>
          </w:p>
        </w:tc>
        <w:tc>
          <w:tcPr>
            <w:tcW w:w="785" w:type="dxa"/>
            <w:shd w:val="clear" w:color="auto" w:fill="auto"/>
            <w:vAlign w:val="center"/>
          </w:tcPr>
          <w:p w:rsidR="00301E33" w:rsidRPr="001D386E" w:rsidRDefault="00301E33" w:rsidP="008C1EBD">
            <w:pPr>
              <w:pStyle w:val="TAC"/>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19A-42A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CA_1A-</w:t>
            </w:r>
            <w:r w:rsidRPr="001D386E">
              <w:rPr>
                <w:rFonts w:cs="Arial"/>
                <w:lang w:eastAsia="ja-JP"/>
              </w:rPr>
              <w:t>3</w:t>
            </w:r>
            <w:r w:rsidRPr="001D386E">
              <w:rPr>
                <w:rFonts w:cs="Arial" w:hint="eastAsia"/>
                <w:lang w:eastAsia="ja-JP"/>
              </w:rPr>
              <w:t>A</w:t>
            </w:r>
            <w:r w:rsidRPr="001D386E">
              <w:rPr>
                <w:rFonts w:cs="Arial"/>
                <w:lang w:eastAsia="ja-JP"/>
              </w:rPr>
              <w:t>-28A</w:t>
            </w:r>
          </w:p>
          <w:p w:rsidR="00301E33" w:rsidRPr="001D386E" w:rsidRDefault="00301E33" w:rsidP="008C1EBD">
            <w:pPr>
              <w:pStyle w:val="TAC"/>
              <w:rPr>
                <w:rFonts w:cs="Arial"/>
                <w:lang w:eastAsia="ja-JP"/>
              </w:rPr>
            </w:pPr>
            <w:r w:rsidRPr="001D386E">
              <w:rPr>
                <w:rFonts w:cs="Arial"/>
                <w:lang w:eastAsia="ja-JP"/>
              </w:rPr>
              <w:t>CA_1A-1A-3A-28A</w:t>
            </w:r>
          </w:p>
          <w:p w:rsidR="00301E33" w:rsidRPr="001D386E" w:rsidRDefault="00301E33" w:rsidP="008C1EBD">
            <w:pPr>
              <w:pStyle w:val="TAC"/>
              <w:rPr>
                <w:rFonts w:cs="Arial"/>
              </w:rPr>
            </w:pPr>
            <w:r w:rsidRPr="001D386E">
              <w:rPr>
                <w:rFonts w:cs="Arial"/>
                <w:lang w:eastAsia="ja-JP"/>
              </w:rPr>
              <w:t>CA_1A-3A-3A-28A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w:t>
            </w:r>
            <w:r w:rsidRPr="001D386E">
              <w:rPr>
                <w:rFonts w:cs="Arial"/>
              </w:rPr>
              <w:t>3A-3A-</w:t>
            </w:r>
            <w:r w:rsidRPr="001D386E">
              <w:rPr>
                <w:rFonts w:cs="Arial" w:hint="eastAsia"/>
                <w:lang w:eastAsia="ja-JP"/>
              </w:rPr>
              <w:t>42</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C-42C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lang w:eastAsia="ja-JP"/>
              </w:rPr>
              <w:t>CA_1A-3A-20A-28A</w:t>
            </w:r>
          </w:p>
        </w:tc>
        <w:tc>
          <w:tcPr>
            <w:tcW w:w="785" w:type="dxa"/>
            <w:shd w:val="clear" w:color="auto" w:fill="auto"/>
            <w:vAlign w:val="center"/>
          </w:tcPr>
          <w:p w:rsidR="00301E33" w:rsidRPr="001D386E" w:rsidRDefault="00301E33" w:rsidP="008C1EBD">
            <w:pPr>
              <w:pStyle w:val="TAC"/>
              <w:rPr>
                <w:rFonts w:cs="Arial"/>
                <w:lang w:eastAsia="ja-JP"/>
              </w:rPr>
            </w:pPr>
            <w:r w:rsidRPr="001D386E">
              <w:rPr>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lang w:eastAsia="ja-JP"/>
              </w:rPr>
              <w:t>25</w:t>
            </w:r>
          </w:p>
        </w:tc>
        <w:tc>
          <w:tcPr>
            <w:tcW w:w="742" w:type="dxa"/>
            <w:shd w:val="clear" w:color="auto" w:fill="auto"/>
            <w:vAlign w:val="center"/>
          </w:tcPr>
          <w:p w:rsidR="00301E33" w:rsidRPr="001D386E" w:rsidRDefault="00301E33" w:rsidP="008C1EBD">
            <w:pPr>
              <w:pStyle w:val="TAC"/>
              <w:rPr>
                <w:rFonts w:cs="Arial"/>
                <w:lang w:eastAsia="ja-JP"/>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21A-42</w:t>
            </w:r>
            <w:r w:rsidRPr="001D386E">
              <w:rPr>
                <w:rFonts w:cs="Arial"/>
                <w:lang w:eastAsia="ja-JP"/>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CA_</w:t>
            </w:r>
            <w:r w:rsidRPr="001D386E">
              <w:rPr>
                <w:rFonts w:cs="Arial"/>
                <w:szCs w:val="18"/>
                <w:lang w:val="en-SG"/>
              </w:rPr>
              <w:t>1A-3A-28A-40A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rPr>
              <w:t>50</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100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w:t>
            </w:r>
            <w:r w:rsidRPr="001D386E">
              <w:rPr>
                <w:rFonts w:cs="Arial"/>
                <w:lang w:eastAsia="ja-JP"/>
              </w:rPr>
              <w:t>8</w:t>
            </w:r>
            <w:r w:rsidRPr="001D386E">
              <w:rPr>
                <w:rFonts w:cs="Arial" w:hint="eastAsia"/>
                <w:lang w:eastAsia="ja-JP"/>
              </w:rPr>
              <w:t>A-42</w:t>
            </w:r>
            <w:r w:rsidRPr="001D386E">
              <w:rPr>
                <w:rFonts w:cs="Arial"/>
                <w:lang w:eastAsia="ja-JP"/>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szCs w:val="18"/>
                <w:lang w:val="en-US"/>
              </w:rPr>
              <w:t>CA_1A-5A-7A-28A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25</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A-8A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CA_1A-3A-32A-42A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CA_1A-3A-42A-43A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lang w:eastAsia="ja-JP"/>
              </w:rPr>
              <w:t>CA_1A-7A-8A-20A</w:t>
            </w:r>
          </w:p>
          <w:p w:rsidR="00301E33" w:rsidRPr="001D386E" w:rsidRDefault="00301E33" w:rsidP="008C1EBD">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A-7A-8A</w:t>
            </w:r>
          </w:p>
        </w:tc>
        <w:tc>
          <w:tcPr>
            <w:tcW w:w="785" w:type="dxa"/>
            <w:shd w:val="clear" w:color="auto" w:fill="auto"/>
            <w:vAlign w:val="center"/>
          </w:tcPr>
          <w:p w:rsidR="00301E33" w:rsidRPr="001D386E" w:rsidRDefault="00301E33" w:rsidP="008C1EBD">
            <w:pPr>
              <w:pStyle w:val="TAC"/>
              <w:rPr>
                <w:rFonts w:cs="Arial"/>
              </w:rPr>
            </w:pPr>
            <w:r w:rsidRPr="001D386E">
              <w:rPr>
                <w:lang w:eastAsia="ja-JP"/>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lang w:eastAsia="ja-JP"/>
              </w:rPr>
              <w:t>8</w:t>
            </w:r>
          </w:p>
        </w:tc>
        <w:tc>
          <w:tcPr>
            <w:tcW w:w="784" w:type="dxa"/>
            <w:shd w:val="clear" w:color="auto" w:fill="auto"/>
            <w:vAlign w:val="center"/>
          </w:tcPr>
          <w:p w:rsidR="00301E33" w:rsidRPr="001D386E" w:rsidRDefault="00301E33" w:rsidP="008C1EBD">
            <w:pPr>
              <w:pStyle w:val="TAC"/>
              <w:rPr>
                <w:rFonts w:cs="Arial"/>
              </w:rPr>
            </w:pPr>
            <w:r w:rsidRPr="001D386E">
              <w:rPr>
                <w:lang w:eastAsia="ja-JP"/>
              </w:rPr>
              <w:t>16</w:t>
            </w:r>
          </w:p>
        </w:tc>
        <w:tc>
          <w:tcPr>
            <w:tcW w:w="784"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lang w:eastAsia="ja-JP"/>
              </w:rPr>
              <w:t>CA_1A-7A-</w:t>
            </w:r>
            <w:r w:rsidRPr="001D386E">
              <w:t>20</w:t>
            </w:r>
            <w:r w:rsidRPr="001D386E">
              <w:rPr>
                <w:lang w:eastAsia="ja-JP"/>
              </w:rPr>
              <w:t>A-28A</w:t>
            </w:r>
          </w:p>
        </w:tc>
        <w:tc>
          <w:tcPr>
            <w:tcW w:w="785" w:type="dxa"/>
            <w:shd w:val="clear" w:color="auto" w:fill="auto"/>
            <w:vAlign w:val="center"/>
          </w:tcPr>
          <w:p w:rsidR="00301E33" w:rsidRPr="001D386E" w:rsidRDefault="00301E33" w:rsidP="008C1EBD">
            <w:pPr>
              <w:pStyle w:val="TAC"/>
              <w:rPr>
                <w:rFonts w:cs="Arial"/>
              </w:rPr>
            </w:pPr>
            <w:r w:rsidRPr="001D386E">
              <w:rPr>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lang w:eastAsia="ja-JP"/>
              </w:rPr>
              <w:t>8</w:t>
            </w:r>
          </w:p>
        </w:tc>
        <w:tc>
          <w:tcPr>
            <w:tcW w:w="784" w:type="dxa"/>
            <w:shd w:val="clear" w:color="auto" w:fill="auto"/>
            <w:vAlign w:val="center"/>
          </w:tcPr>
          <w:p w:rsidR="00301E33" w:rsidRPr="001D386E" w:rsidRDefault="00301E33" w:rsidP="008C1EBD">
            <w:pPr>
              <w:pStyle w:val="TAC"/>
              <w:rPr>
                <w:rFonts w:cs="Arial"/>
              </w:rPr>
            </w:pPr>
            <w:r w:rsidRPr="001D386E">
              <w:rPr>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A-28A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CA_</w:t>
            </w:r>
            <w:r w:rsidRPr="001D386E">
              <w:rPr>
                <w:rFonts w:cs="Arial"/>
                <w:szCs w:val="18"/>
                <w:lang w:val="en-SG"/>
              </w:rPr>
              <w:t>1A-7A-28A-40A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rPr>
              <w:t>50</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100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t>CA_1A-8A-20A-28A</w:t>
            </w:r>
          </w:p>
        </w:tc>
        <w:tc>
          <w:tcPr>
            <w:tcW w:w="785" w:type="dxa"/>
            <w:shd w:val="clear" w:color="auto" w:fill="auto"/>
            <w:vAlign w:val="center"/>
          </w:tcPr>
          <w:p w:rsidR="00301E33" w:rsidRPr="001D386E" w:rsidRDefault="00301E33" w:rsidP="008C1EBD">
            <w:pPr>
              <w:pStyle w:val="TAC"/>
              <w:rPr>
                <w:rFonts w:cs="Arial"/>
              </w:rPr>
            </w:pPr>
            <w:r w:rsidRPr="001D386E">
              <w:rPr>
                <w:rFonts w:cs="Arial"/>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F825E6" w:rsidRDefault="00301E33" w:rsidP="008C1EBD">
            <w:pPr>
              <w:pStyle w:val="TAC"/>
              <w:rPr>
                <w:rFonts w:cs="Arial"/>
                <w:lang w:val="en-US" w:eastAsia="zh-CN"/>
              </w:rPr>
            </w:pPr>
            <w:r w:rsidRPr="00F825E6">
              <w:rPr>
                <w:rFonts w:cs="Arial"/>
              </w:rPr>
              <w:t>CA_1A-8A-42A</w:t>
            </w:r>
          </w:p>
          <w:p w:rsidR="00301E33" w:rsidRPr="001D386E" w:rsidRDefault="00301E33" w:rsidP="008C1EBD">
            <w:pPr>
              <w:pStyle w:val="TAC"/>
            </w:pPr>
            <w:r w:rsidRPr="00F825E6">
              <w:rPr>
                <w:rFonts w:cs="Arial"/>
              </w:rPr>
              <w:t>CA_1A-8A-42C</w:t>
            </w:r>
          </w:p>
        </w:tc>
        <w:tc>
          <w:tcPr>
            <w:tcW w:w="785" w:type="dxa"/>
            <w:shd w:val="clear" w:color="auto" w:fill="auto"/>
            <w:vAlign w:val="center"/>
          </w:tcPr>
          <w:p w:rsidR="00301E33" w:rsidRPr="001D386E" w:rsidRDefault="00301E33" w:rsidP="008C1EBD">
            <w:pPr>
              <w:pStyle w:val="TAC"/>
              <w:rPr>
                <w:rFonts w:cs="Arial"/>
              </w:rPr>
            </w:pPr>
            <w:r w:rsidRPr="00F825E6">
              <w:rPr>
                <w:rFonts w:cs="Arial" w:hint="eastAsia"/>
                <w:lang w:eastAsia="zh-CN"/>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F825E6">
              <w:rPr>
                <w:rFonts w:cs="Arial" w:hint="eastAsia"/>
                <w:lang w:eastAsia="zh-CN"/>
              </w:rPr>
              <w:t>8</w:t>
            </w:r>
          </w:p>
        </w:tc>
        <w:tc>
          <w:tcPr>
            <w:tcW w:w="784" w:type="dxa"/>
            <w:shd w:val="clear" w:color="auto" w:fill="auto"/>
            <w:vAlign w:val="center"/>
          </w:tcPr>
          <w:p w:rsidR="00301E33" w:rsidRPr="001D386E" w:rsidRDefault="00301E33" w:rsidP="008C1EBD">
            <w:pPr>
              <w:pStyle w:val="TAC"/>
              <w:rPr>
                <w:rFonts w:cs="Arial"/>
              </w:rPr>
            </w:pPr>
            <w:r w:rsidRPr="00F825E6">
              <w:rPr>
                <w:rFonts w:cs="Arial" w:hint="eastAsia"/>
                <w:lang w:eastAsia="zh-CN"/>
              </w:rPr>
              <w:t>16</w:t>
            </w:r>
          </w:p>
        </w:tc>
        <w:tc>
          <w:tcPr>
            <w:tcW w:w="784" w:type="dxa"/>
            <w:shd w:val="clear" w:color="auto" w:fill="auto"/>
            <w:vAlign w:val="center"/>
          </w:tcPr>
          <w:p w:rsidR="00301E33" w:rsidRPr="001D386E" w:rsidRDefault="00301E33" w:rsidP="008C1EBD">
            <w:pPr>
              <w:pStyle w:val="TAC"/>
              <w:rPr>
                <w:rFonts w:cs="Arial"/>
              </w:rPr>
            </w:pPr>
            <w:r w:rsidRPr="00F825E6">
              <w:rPr>
                <w:rFonts w:cs="Arial" w:hint="eastAsia"/>
                <w:lang w:eastAsia="zh-CN"/>
              </w:rPr>
              <w:t>25</w:t>
            </w:r>
          </w:p>
        </w:tc>
        <w:tc>
          <w:tcPr>
            <w:tcW w:w="787" w:type="dxa"/>
            <w:shd w:val="clear" w:color="auto" w:fill="auto"/>
            <w:vAlign w:val="center"/>
          </w:tcPr>
          <w:p w:rsidR="00301E33" w:rsidRPr="001D386E" w:rsidRDefault="00301E33" w:rsidP="008C1EBD">
            <w:pPr>
              <w:pStyle w:val="TAC"/>
              <w:rPr>
                <w:rFonts w:cs="Arial"/>
              </w:rPr>
            </w:pPr>
            <w:r w:rsidRPr="00F825E6">
              <w:rPr>
                <w:rFonts w:cs="Arial" w:hint="eastAsia"/>
                <w:lang w:eastAsia="zh-CN"/>
              </w:rPr>
              <w:t>25</w:t>
            </w:r>
          </w:p>
        </w:tc>
        <w:tc>
          <w:tcPr>
            <w:tcW w:w="742" w:type="dxa"/>
            <w:shd w:val="clear" w:color="auto" w:fill="auto"/>
            <w:vAlign w:val="center"/>
          </w:tcPr>
          <w:p w:rsidR="00301E33" w:rsidRPr="001D386E" w:rsidRDefault="00301E33" w:rsidP="008C1EBD">
            <w:pPr>
              <w:pStyle w:val="TAC"/>
              <w:rPr>
                <w:rFonts w:cs="Arial"/>
              </w:rPr>
            </w:pPr>
            <w:r w:rsidRPr="00F825E6">
              <w:rPr>
                <w:rFonts w:cs="Arial" w:hint="eastAsia"/>
                <w:lang w:eastAsia="zh-CN"/>
              </w:rPr>
              <w:t>FDD</w:t>
            </w:r>
          </w:p>
        </w:tc>
      </w:tr>
      <w:tr w:rsidR="00301E33" w:rsidRPr="001D386E" w:rsidTr="008C1EBD">
        <w:trPr>
          <w:trHeight w:val="255"/>
        </w:trPr>
        <w:tc>
          <w:tcPr>
            <w:tcW w:w="2122" w:type="dxa"/>
            <w:shd w:val="clear" w:color="auto" w:fill="auto"/>
            <w:vAlign w:val="center"/>
          </w:tcPr>
          <w:p w:rsidR="00301E33" w:rsidRPr="00F825E6" w:rsidRDefault="00301E33" w:rsidP="008C1EBD">
            <w:pPr>
              <w:pStyle w:val="TAC"/>
              <w:rPr>
                <w:rFonts w:cs="Arial"/>
              </w:rPr>
            </w:pPr>
            <w:r w:rsidRPr="00B47DCD">
              <w:rPr>
                <w:rFonts w:cs="Arial"/>
                <w:szCs w:val="18"/>
              </w:rPr>
              <w:t>CA_1A-8A-11A-42A</w:t>
            </w:r>
          </w:p>
        </w:tc>
        <w:tc>
          <w:tcPr>
            <w:tcW w:w="785" w:type="dxa"/>
            <w:shd w:val="clear" w:color="auto" w:fill="auto"/>
            <w:vAlign w:val="center"/>
          </w:tcPr>
          <w:p w:rsidR="00301E33" w:rsidRPr="00F825E6" w:rsidRDefault="00301E33" w:rsidP="008C1EBD">
            <w:pPr>
              <w:pStyle w:val="TAC"/>
              <w:rPr>
                <w:rFonts w:cs="Arial"/>
                <w:lang w:eastAsia="zh-CN"/>
              </w:rPr>
            </w:pPr>
            <w:r w:rsidRPr="001871CB">
              <w:rPr>
                <w:rFonts w:cs="Arial"/>
                <w:szCs w:val="18"/>
                <w:lang w:eastAsia="zh-CN"/>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F825E6" w:rsidRDefault="00301E33" w:rsidP="008C1EBD">
            <w:pPr>
              <w:pStyle w:val="TAC"/>
              <w:rPr>
                <w:rFonts w:cs="Arial"/>
                <w:lang w:eastAsia="zh-CN"/>
              </w:rPr>
            </w:pPr>
            <w:r>
              <w:rPr>
                <w:rFonts w:cs="Arial"/>
                <w:szCs w:val="18"/>
                <w:lang w:eastAsia="zh-CN"/>
              </w:rPr>
              <w:t>e</w:t>
            </w:r>
          </w:p>
        </w:tc>
        <w:tc>
          <w:tcPr>
            <w:tcW w:w="784" w:type="dxa"/>
            <w:shd w:val="clear" w:color="auto" w:fill="auto"/>
            <w:vAlign w:val="center"/>
          </w:tcPr>
          <w:p w:rsidR="00301E33" w:rsidRPr="00F825E6" w:rsidRDefault="00301E33" w:rsidP="008C1EBD">
            <w:pPr>
              <w:pStyle w:val="TAC"/>
              <w:rPr>
                <w:rFonts w:cs="Arial"/>
                <w:lang w:eastAsia="zh-CN"/>
              </w:rPr>
            </w:pPr>
            <w:r w:rsidRPr="001871CB">
              <w:rPr>
                <w:rFonts w:cs="Arial"/>
                <w:szCs w:val="18"/>
                <w:lang w:eastAsia="zh-CN"/>
              </w:rPr>
              <w:t>16</w:t>
            </w:r>
          </w:p>
        </w:tc>
        <w:tc>
          <w:tcPr>
            <w:tcW w:w="784" w:type="dxa"/>
            <w:shd w:val="clear" w:color="auto" w:fill="auto"/>
            <w:vAlign w:val="center"/>
          </w:tcPr>
          <w:p w:rsidR="00301E33" w:rsidRPr="00F825E6" w:rsidRDefault="00301E33" w:rsidP="008C1EBD">
            <w:pPr>
              <w:pStyle w:val="TAC"/>
              <w:rPr>
                <w:rFonts w:cs="Arial"/>
                <w:lang w:eastAsia="zh-CN"/>
              </w:rPr>
            </w:pPr>
            <w:r w:rsidRPr="001871CB">
              <w:rPr>
                <w:rFonts w:cs="Arial"/>
                <w:szCs w:val="18"/>
                <w:lang w:eastAsia="zh-CN"/>
              </w:rPr>
              <w:t>25</w:t>
            </w:r>
          </w:p>
        </w:tc>
        <w:tc>
          <w:tcPr>
            <w:tcW w:w="787" w:type="dxa"/>
            <w:shd w:val="clear" w:color="auto" w:fill="auto"/>
            <w:vAlign w:val="center"/>
          </w:tcPr>
          <w:p w:rsidR="00301E33" w:rsidRPr="00F825E6" w:rsidRDefault="00301E33" w:rsidP="008C1EBD">
            <w:pPr>
              <w:pStyle w:val="TAC"/>
              <w:rPr>
                <w:rFonts w:cs="Arial"/>
                <w:lang w:eastAsia="zh-CN"/>
              </w:rPr>
            </w:pPr>
            <w:r w:rsidRPr="001871CB">
              <w:rPr>
                <w:rFonts w:cs="Arial"/>
                <w:szCs w:val="18"/>
                <w:lang w:eastAsia="zh-CN"/>
              </w:rPr>
              <w:t>25</w:t>
            </w:r>
          </w:p>
        </w:tc>
        <w:tc>
          <w:tcPr>
            <w:tcW w:w="742" w:type="dxa"/>
            <w:shd w:val="clear" w:color="auto" w:fill="auto"/>
            <w:vAlign w:val="center"/>
          </w:tcPr>
          <w:p w:rsidR="00301E33" w:rsidRPr="00F825E6" w:rsidRDefault="00301E33" w:rsidP="008C1EBD">
            <w:pPr>
              <w:pStyle w:val="TAC"/>
              <w:rPr>
                <w:rFonts w:cs="Arial"/>
                <w:lang w:eastAsia="zh-CN"/>
              </w:rPr>
            </w:pPr>
            <w:r w:rsidRPr="001871CB">
              <w:rPr>
                <w:rFonts w:cs="Arial"/>
                <w:szCs w:val="18"/>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rsidR="00301E33" w:rsidRPr="001D386E" w:rsidRDefault="00301E33" w:rsidP="008C1EBD">
            <w:pPr>
              <w:pStyle w:val="TAC"/>
              <w:rPr>
                <w:rFonts w:cs="Arial"/>
                <w:lang w:eastAsia="ja-JP"/>
              </w:rPr>
            </w:pPr>
            <w:r w:rsidRPr="001D386E">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t>8</w:t>
            </w:r>
          </w:p>
        </w:tc>
        <w:tc>
          <w:tcPr>
            <w:tcW w:w="784" w:type="dxa"/>
            <w:shd w:val="clear" w:color="auto" w:fill="auto"/>
            <w:vAlign w:val="center"/>
          </w:tcPr>
          <w:p w:rsidR="00301E33" w:rsidRPr="001D386E" w:rsidRDefault="00301E33" w:rsidP="008C1EBD">
            <w:pPr>
              <w:pStyle w:val="TAC"/>
              <w:rPr>
                <w:rFonts w:cs="Arial"/>
                <w:lang w:eastAsia="ja-JP"/>
              </w:rPr>
            </w:pPr>
            <w:r w:rsidRPr="001D386E">
              <w:t>16</w:t>
            </w:r>
          </w:p>
        </w:tc>
        <w:tc>
          <w:tcPr>
            <w:tcW w:w="784" w:type="dxa"/>
            <w:shd w:val="clear" w:color="auto" w:fill="auto"/>
            <w:vAlign w:val="center"/>
          </w:tcPr>
          <w:p w:rsidR="00301E33" w:rsidRPr="001D386E" w:rsidRDefault="00301E33" w:rsidP="008C1EBD">
            <w:pPr>
              <w:pStyle w:val="TAC"/>
              <w:rPr>
                <w:rFonts w:cs="Arial"/>
                <w:lang w:eastAsia="ja-JP"/>
              </w:rPr>
            </w:pPr>
            <w:r w:rsidRPr="001D386E">
              <w:t>25</w:t>
            </w:r>
          </w:p>
        </w:tc>
        <w:tc>
          <w:tcPr>
            <w:tcW w:w="787" w:type="dxa"/>
            <w:shd w:val="clear" w:color="auto" w:fill="auto"/>
            <w:vAlign w:val="center"/>
          </w:tcPr>
          <w:p w:rsidR="00301E33" w:rsidRPr="001D386E" w:rsidRDefault="00301E33" w:rsidP="008C1EBD">
            <w:pPr>
              <w:pStyle w:val="TAC"/>
              <w:rPr>
                <w:rFonts w:cs="Arial"/>
                <w:lang w:eastAsia="ja-JP"/>
              </w:rPr>
            </w:pPr>
            <w:r w:rsidRPr="001D386E">
              <w:t>25</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rsidR="00301E33" w:rsidRPr="001D386E" w:rsidRDefault="00301E33" w:rsidP="008C1EBD">
            <w:pPr>
              <w:pStyle w:val="TAC"/>
              <w:rPr>
                <w:rFonts w:cs="Arial"/>
                <w:lang w:eastAsia="ja-JP"/>
              </w:rPr>
            </w:pPr>
            <w:r w:rsidRPr="001D386E">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t>12</w:t>
            </w:r>
          </w:p>
        </w:tc>
        <w:tc>
          <w:tcPr>
            <w:tcW w:w="784" w:type="dxa"/>
            <w:shd w:val="clear" w:color="auto" w:fill="auto"/>
            <w:vAlign w:val="center"/>
          </w:tcPr>
          <w:p w:rsidR="00301E33" w:rsidRPr="001D386E" w:rsidRDefault="00301E33" w:rsidP="008C1EBD">
            <w:pPr>
              <w:pStyle w:val="TAC"/>
              <w:rPr>
                <w:rFonts w:cs="Arial"/>
                <w:lang w:eastAsia="ja-JP"/>
              </w:rPr>
            </w:pPr>
            <w:r w:rsidRPr="001D386E">
              <w:t>25</w:t>
            </w:r>
          </w:p>
        </w:tc>
        <w:tc>
          <w:tcPr>
            <w:tcW w:w="784" w:type="dxa"/>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lang w:eastAsia="zh-CN"/>
              </w:rPr>
              <w:t>CA_1A-</w:t>
            </w:r>
            <w:r w:rsidRPr="001D386E">
              <w:rPr>
                <w:rFonts w:cs="Arial" w:hint="eastAsia"/>
                <w:lang w:eastAsia="zh-CN"/>
              </w:rPr>
              <w:t>3A-20A-32</w:t>
            </w:r>
            <w:r w:rsidRPr="001D386E">
              <w:rPr>
                <w:rFonts w:cs="Arial"/>
                <w:lang w:eastAsia="zh-CN"/>
              </w:rPr>
              <w:t>A-</w:t>
            </w:r>
            <w:r w:rsidRPr="001D386E">
              <w:rPr>
                <w:rFonts w:cs="Arial" w:hint="eastAsia"/>
                <w:lang w:eastAsia="zh-CN"/>
              </w:rPr>
              <w:t>42</w:t>
            </w:r>
            <w:r w:rsidRPr="001D386E">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vMerge/>
            <w:tcBorders>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tcBorders>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hint="eastAsia"/>
                <w:lang w:eastAsia="ja-JP"/>
              </w:rPr>
              <w:lastRenderedPageBreak/>
              <w:t>CA_1A-28A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szCs w:val="18"/>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lang w:eastAsia="zh-CN"/>
              </w:rPr>
              <w:t>50</w:t>
            </w:r>
          </w:p>
        </w:tc>
        <w:tc>
          <w:tcPr>
            <w:tcW w:w="742" w:type="dxa"/>
            <w:shd w:val="clear" w:color="auto" w:fill="auto"/>
            <w:vAlign w:val="center"/>
          </w:tcPr>
          <w:p w:rsidR="00301E33" w:rsidRPr="001D386E" w:rsidRDefault="00301E33" w:rsidP="008C1EBD">
            <w:pPr>
              <w:pStyle w:val="TAC"/>
              <w:rPr>
                <w:rFonts w:cs="Arial"/>
              </w:rPr>
            </w:pPr>
            <w:r w:rsidRPr="001D386E">
              <w:rPr>
                <w:szCs w:val="18"/>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eastAsia="MS Mincho" w:cs="Arial"/>
                <w:lang w:eastAsia="ja-JP"/>
              </w:rPr>
            </w:pPr>
            <w:r w:rsidRPr="001D386E">
              <w:rPr>
                <w:rFonts w:cs="Arial"/>
              </w:rPr>
              <w:t>CA_1A-</w:t>
            </w:r>
            <w:r w:rsidRPr="001D386E">
              <w:rPr>
                <w:rFonts w:cs="Arial"/>
                <w:lang w:eastAsia="ja-JP"/>
              </w:rPr>
              <w:t>28A-40A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50</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100</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CA_1A-28A</w:t>
            </w:r>
            <w:r w:rsidRPr="001D386E">
              <w:rPr>
                <w:rFonts w:cs="Arial" w:hint="eastAsia"/>
                <w:lang w:eastAsia="zh-CN"/>
              </w:rPr>
              <w:t>-42A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CA_2A-46A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CA_2A-2A-46A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CA_2A-71A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CA_2A-71A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新細明體" w:cs="Arial" w:hint="eastAsia"/>
                <w:lang w:eastAsia="zh-TW"/>
              </w:rPr>
              <w:t>25</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新細明體" w:cs="Arial" w:hint="eastAsia"/>
                <w:lang w:eastAsia="zh-TW"/>
              </w:rPr>
              <w:t>50</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新細明體" w:cs="Arial" w:hint="eastAsia"/>
                <w:lang w:eastAsia="zh-TW"/>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新細明體" w:cs="Arial" w:hint="eastAsia"/>
                <w:lang w:eastAsia="zh-TW"/>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CA_2A-2A-71A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50</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CA_2A-4A-12A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CA_2A-4A-28A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CA_2A-4A-71A</w:t>
            </w:r>
          </w:p>
          <w:p w:rsidR="00301E33" w:rsidRPr="001D386E" w:rsidRDefault="00301E33" w:rsidP="008C1EBD">
            <w:pPr>
              <w:pStyle w:val="TAC"/>
              <w:rPr>
                <w:rFonts w:cs="Arial"/>
                <w:lang w:eastAsia="ja-JP"/>
              </w:rPr>
            </w:pPr>
            <w:r w:rsidRPr="001D386E">
              <w:rPr>
                <w:rFonts w:eastAsia="MS Mincho"/>
                <w:kern w:val="24"/>
                <w:szCs w:val="18"/>
              </w:rPr>
              <w:t>CA_2A-2A-4A-71A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rPr>
              <w:t>25</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rPr>
              <w:t>50</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eastAsia="MS Mincho" w:cs="Arial"/>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CA_2A-4A-5A-12A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CA_2A-4A-7A-12A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CA_2A-4A-12A-30A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CA_</w:t>
            </w:r>
            <w:r w:rsidRPr="001D386E">
              <w:rPr>
                <w:rFonts w:hint="eastAsia"/>
              </w:rPr>
              <w:t>2A-</w:t>
            </w:r>
            <w:r w:rsidRPr="001D386E">
              <w:t>7A-</w:t>
            </w:r>
            <w:r w:rsidRPr="001D386E">
              <w:rPr>
                <w:rFonts w:hint="eastAsia"/>
              </w:rPr>
              <w:t>12</w:t>
            </w:r>
            <w:r w:rsidRPr="001D386E">
              <w:t>A-66A</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12</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8</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16</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t>CA_2A-13A</w:t>
            </w:r>
            <w:r w:rsidRPr="001D386E">
              <w:rPr>
                <w:rFonts w:cs="Arial"/>
                <w:szCs w:val="18"/>
              </w:rPr>
              <w:t>-48A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rPr>
              <w:t>50</w:t>
            </w:r>
          </w:p>
        </w:tc>
        <w:tc>
          <w:tcPr>
            <w:tcW w:w="784"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trHeight w:val="255"/>
        </w:trPr>
        <w:tc>
          <w:tcPr>
            <w:tcW w:w="2122" w:type="dxa"/>
            <w:vMerge w:val="restart"/>
            <w:shd w:val="clear" w:color="auto" w:fill="auto"/>
            <w:vAlign w:val="center"/>
          </w:tcPr>
          <w:p w:rsidR="00301E33" w:rsidRPr="001D386E" w:rsidRDefault="00301E33" w:rsidP="008C1EBD">
            <w:pPr>
              <w:pStyle w:val="TAC"/>
              <w:rPr>
                <w:rFonts w:cs="Arial"/>
              </w:rPr>
            </w:pPr>
            <w:r w:rsidRPr="001D386E">
              <w:rPr>
                <w:rFonts w:cs="Arial"/>
              </w:rPr>
              <w:t>CA_2A-</w:t>
            </w:r>
            <w:r w:rsidRPr="001D386E">
              <w:rPr>
                <w:rFonts w:cs="Arial"/>
                <w:lang w:eastAsia="zh-CN"/>
              </w:rPr>
              <w:t>13</w:t>
            </w:r>
            <w:r w:rsidRPr="001D386E">
              <w:rPr>
                <w:rFonts w:cs="Arial"/>
              </w:rPr>
              <w:t>A-48A-</w:t>
            </w:r>
            <w:r w:rsidRPr="001D386E">
              <w:rPr>
                <w:rFonts w:cs="Arial"/>
                <w:lang w:eastAsia="zh-CN"/>
              </w:rPr>
              <w:t>66</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rPr>
              <w:t>50</w:t>
            </w:r>
          </w:p>
        </w:tc>
        <w:tc>
          <w:tcPr>
            <w:tcW w:w="784"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42"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vMerge/>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12</w:t>
            </w:r>
            <w:r w:rsidRPr="001D386E">
              <w:rPr>
                <w:rFonts w:cs="Arial"/>
                <w:vertAlign w:val="superscript"/>
              </w:rPr>
              <w:t>1</w:t>
            </w: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rsidR="00301E33" w:rsidRPr="001D386E" w:rsidRDefault="00301E33"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42"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zh-CN"/>
              </w:rPr>
            </w:pPr>
            <w:r w:rsidRPr="001D386E">
              <w:rPr>
                <w:rFonts w:cs="Arial"/>
              </w:rPr>
              <w:t>CA_2A-48A</w:t>
            </w:r>
          </w:p>
          <w:p w:rsidR="00301E33" w:rsidRPr="001D386E" w:rsidRDefault="00301E33" w:rsidP="008C1EBD">
            <w:pPr>
              <w:pStyle w:val="TAC"/>
              <w:rPr>
                <w:rFonts w:cs="Arial"/>
                <w:lang w:eastAsia="zh-CN"/>
              </w:rPr>
            </w:pPr>
            <w:r w:rsidRPr="001D386E">
              <w:rPr>
                <w:rFonts w:cs="Arial"/>
              </w:rPr>
              <w:t>CA_2A-48A</w:t>
            </w:r>
            <w:r w:rsidRPr="001D386E">
              <w:rPr>
                <w:rFonts w:cs="Arial" w:hint="eastAsia"/>
                <w:lang w:eastAsia="zh-CN"/>
              </w:rPr>
              <w:t>-48A</w:t>
            </w:r>
          </w:p>
          <w:p w:rsidR="00301E33" w:rsidRPr="001D386E" w:rsidRDefault="00301E33" w:rsidP="008C1EBD">
            <w:pPr>
              <w:pStyle w:val="TAC"/>
              <w:rPr>
                <w:rFonts w:cs="Arial"/>
                <w:lang w:eastAsia="zh-CN"/>
              </w:rPr>
            </w:pPr>
            <w:r w:rsidRPr="001D386E">
              <w:rPr>
                <w:rFonts w:cs="Arial"/>
              </w:rPr>
              <w:t>CA_2A-48A</w:t>
            </w:r>
            <w:r w:rsidRPr="001D386E">
              <w:rPr>
                <w:rFonts w:cs="Arial" w:hint="eastAsia"/>
                <w:lang w:eastAsia="zh-CN"/>
              </w:rPr>
              <w:t>-48C</w:t>
            </w:r>
          </w:p>
          <w:p w:rsidR="00301E33" w:rsidRPr="001D386E" w:rsidRDefault="00301E33" w:rsidP="008C1EBD">
            <w:pPr>
              <w:pStyle w:val="TAC"/>
              <w:rPr>
                <w:rFonts w:cs="Arial"/>
                <w:lang w:eastAsia="zh-CN"/>
              </w:rPr>
            </w:pPr>
            <w:r w:rsidRPr="001D386E">
              <w:rPr>
                <w:rFonts w:cs="Arial"/>
                <w:lang w:eastAsia="zh-CN"/>
              </w:rPr>
              <w:t>CA_2A-48D</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rPr>
              <w:t>50</w:t>
            </w:r>
          </w:p>
        </w:tc>
        <w:tc>
          <w:tcPr>
            <w:tcW w:w="784"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trHeight w:val="255"/>
        </w:trPr>
        <w:tc>
          <w:tcPr>
            <w:tcW w:w="2122" w:type="dxa"/>
            <w:vMerge w:val="restart"/>
            <w:shd w:val="clear" w:color="auto" w:fill="auto"/>
            <w:vAlign w:val="center"/>
          </w:tcPr>
          <w:p w:rsidR="00301E33" w:rsidRPr="001D386E" w:rsidRDefault="00301E33" w:rsidP="008C1EBD">
            <w:pPr>
              <w:pStyle w:val="TAC"/>
              <w:rPr>
                <w:rFonts w:cs="Arial"/>
              </w:rPr>
            </w:pPr>
            <w:r w:rsidRPr="001D386E">
              <w:rPr>
                <w:rFonts w:cs="Arial"/>
              </w:rPr>
              <w:t>CA_2A-48A-66A</w:t>
            </w:r>
          </w:p>
          <w:p w:rsidR="00301E33" w:rsidRPr="001D386E" w:rsidRDefault="00301E33" w:rsidP="008C1EBD">
            <w:pPr>
              <w:pStyle w:val="TAC"/>
            </w:pPr>
            <w:r w:rsidRPr="001D386E">
              <w:rPr>
                <w:rFonts w:cs="Arial"/>
              </w:rPr>
              <w:t>CA_2A-48C-66A</w:t>
            </w:r>
          </w:p>
          <w:p w:rsidR="00301E33" w:rsidRPr="001D386E" w:rsidRDefault="00301E33" w:rsidP="008C1EBD">
            <w:pPr>
              <w:pStyle w:val="TAC"/>
              <w:rPr>
                <w:rFonts w:cs="Arial"/>
              </w:rPr>
            </w:pPr>
            <w:r w:rsidRPr="001D386E">
              <w:t>CA_2A-48A-66A-66A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rPr>
              <w:t>50</w:t>
            </w:r>
          </w:p>
        </w:tc>
        <w:tc>
          <w:tcPr>
            <w:tcW w:w="784"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trHeight w:val="255"/>
        </w:trPr>
        <w:tc>
          <w:tcPr>
            <w:tcW w:w="2122" w:type="dxa"/>
            <w:vMerge/>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CA_2A-66A-71A</w:t>
            </w:r>
          </w:p>
          <w:p w:rsidR="00301E33" w:rsidRPr="001D386E" w:rsidRDefault="00301E33" w:rsidP="008C1EBD">
            <w:pPr>
              <w:pStyle w:val="TAC"/>
              <w:rPr>
                <w:rFonts w:eastAsia="MS Mincho"/>
                <w:kern w:val="24"/>
                <w:szCs w:val="18"/>
              </w:rPr>
            </w:pPr>
            <w:r w:rsidRPr="001D386E">
              <w:rPr>
                <w:rFonts w:eastAsia="MS Mincho"/>
                <w:kern w:val="24"/>
                <w:szCs w:val="18"/>
              </w:rPr>
              <w:t>CA_2A-2A-66A-71A</w:t>
            </w:r>
          </w:p>
          <w:p w:rsidR="00301E33" w:rsidRPr="001D386E" w:rsidRDefault="00301E33" w:rsidP="008C1EBD">
            <w:pPr>
              <w:pStyle w:val="TAC"/>
              <w:rPr>
                <w:rFonts w:eastAsia="MS Mincho"/>
                <w:kern w:val="24"/>
                <w:szCs w:val="18"/>
              </w:rPr>
            </w:pPr>
            <w:r w:rsidRPr="001D386E">
              <w:rPr>
                <w:rFonts w:eastAsia="MS Mincho"/>
                <w:kern w:val="24"/>
                <w:szCs w:val="18"/>
              </w:rPr>
              <w:t>CA_2A-66A-66A-71A</w:t>
            </w:r>
          </w:p>
          <w:p w:rsidR="00301E33" w:rsidRPr="001D386E" w:rsidRDefault="00301E33" w:rsidP="008C1EBD">
            <w:pPr>
              <w:pStyle w:val="TAC"/>
              <w:rPr>
                <w:rFonts w:cs="Arial"/>
              </w:rPr>
            </w:pPr>
            <w:r w:rsidRPr="001D386E">
              <w:rPr>
                <w:rFonts w:eastAsia="MS Mincho"/>
                <w:kern w:val="24"/>
                <w:szCs w:val="18"/>
              </w:rPr>
              <w:t>CA_2A-66C-71A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50</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50</w:t>
            </w:r>
          </w:p>
        </w:tc>
        <w:tc>
          <w:tcPr>
            <w:tcW w:w="742"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Default="00301E33" w:rsidP="008C1EBD">
            <w:pPr>
              <w:pStyle w:val="TAC"/>
              <w:rPr>
                <w:ins w:id="274" w:author="tank" w:date="2021-08-07T03:16:00Z"/>
                <w:rFonts w:eastAsia="新細明體" w:cs="Arial" w:hint="eastAsia"/>
                <w:lang w:eastAsia="zh-TW"/>
              </w:rPr>
            </w:pPr>
            <w:r w:rsidRPr="001D386E">
              <w:rPr>
                <w:rFonts w:cs="Arial"/>
              </w:rPr>
              <w:t>CA_3A-7A-8A</w:t>
            </w:r>
          </w:p>
          <w:p w:rsidR="00301E33" w:rsidRPr="00301E33" w:rsidRDefault="00301E33" w:rsidP="008C1EBD">
            <w:pPr>
              <w:pStyle w:val="TAC"/>
              <w:rPr>
                <w:rFonts w:eastAsia="新細明體" w:cs="Arial" w:hint="eastAsia"/>
                <w:lang w:eastAsia="zh-TW"/>
                <w:rPrChange w:id="275" w:author="tank" w:date="2021-08-07T03:16:00Z">
                  <w:rPr>
                    <w:rFonts w:cs="Arial"/>
                  </w:rPr>
                </w:rPrChange>
              </w:rPr>
            </w:pPr>
            <w:ins w:id="276" w:author="tank" w:date="2021-08-07T03:16:00Z">
              <w:r w:rsidRPr="001D386E">
                <w:rPr>
                  <w:rFonts w:cs="Arial"/>
                </w:rPr>
                <w:t>CA_3A-7A-8</w:t>
              </w:r>
              <w:r>
                <w:rPr>
                  <w:rFonts w:eastAsia="新細明體" w:cs="Arial" w:hint="eastAsia"/>
                  <w:lang w:eastAsia="zh-TW"/>
                </w:rPr>
                <w:t>B</w:t>
              </w:r>
            </w:ins>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CA_3C-7A-8A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A-20A-</w:t>
            </w:r>
            <w:r w:rsidRPr="001D386E">
              <w:rPr>
                <w:rFonts w:cs="Arial" w:hint="eastAsia"/>
                <w:lang w:eastAsia="ja-JP"/>
              </w:rPr>
              <w:t>42</w:t>
            </w:r>
            <w:r w:rsidRPr="001D386E">
              <w:rPr>
                <w:rFonts w:cs="Arial"/>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lang w:val="en-SG"/>
              </w:rPr>
              <w:t>3A-7A-28A-40A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rPr>
              <w:t>50</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szCs w:val="18"/>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100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t>CA_</w:t>
            </w:r>
            <w:r w:rsidRPr="001D386E">
              <w:rPr>
                <w:rFonts w:hint="eastAsia"/>
                <w:lang w:eastAsia="zh-CN"/>
              </w:rPr>
              <w:t>3A-</w:t>
            </w:r>
            <w:r w:rsidRPr="001D386E">
              <w:rPr>
                <w:lang w:eastAsia="zh-CN"/>
              </w:rPr>
              <w:t>8</w:t>
            </w:r>
            <w:r w:rsidRPr="001D386E">
              <w:t>A-</w:t>
            </w:r>
            <w:r w:rsidRPr="001D386E">
              <w:rPr>
                <w:rFonts w:hint="eastAsia"/>
                <w:lang w:eastAsia="zh-CN"/>
              </w:rPr>
              <w:t>32</w:t>
            </w:r>
            <w:r w:rsidRPr="001D386E">
              <w:t>A</w:t>
            </w:r>
          </w:p>
        </w:tc>
        <w:tc>
          <w:tcPr>
            <w:tcW w:w="785" w:type="dxa"/>
            <w:shd w:val="clear" w:color="auto" w:fill="auto"/>
            <w:vAlign w:val="center"/>
          </w:tcPr>
          <w:p w:rsidR="00301E33" w:rsidRPr="001D386E" w:rsidRDefault="00301E33" w:rsidP="008C1EBD">
            <w:pPr>
              <w:pStyle w:val="TAC"/>
              <w:rPr>
                <w:rFonts w:cs="Arial"/>
                <w:lang w:eastAsia="ja-JP"/>
              </w:rPr>
            </w:pPr>
            <w:r w:rsidRPr="001D386E">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t>8</w:t>
            </w:r>
          </w:p>
        </w:tc>
        <w:tc>
          <w:tcPr>
            <w:tcW w:w="784" w:type="dxa"/>
            <w:shd w:val="clear" w:color="auto" w:fill="auto"/>
            <w:vAlign w:val="center"/>
          </w:tcPr>
          <w:p w:rsidR="00301E33" w:rsidRPr="001D386E" w:rsidRDefault="00301E33" w:rsidP="008C1EBD">
            <w:pPr>
              <w:pStyle w:val="TAC"/>
              <w:rPr>
                <w:rFonts w:cs="Arial"/>
                <w:lang w:eastAsia="ja-JP"/>
              </w:rPr>
            </w:pPr>
            <w:r w:rsidRPr="001D386E">
              <w:t>16</w:t>
            </w:r>
          </w:p>
        </w:tc>
        <w:tc>
          <w:tcPr>
            <w:tcW w:w="784" w:type="dxa"/>
            <w:shd w:val="clear" w:color="auto" w:fill="auto"/>
            <w:vAlign w:val="center"/>
          </w:tcPr>
          <w:p w:rsidR="00301E33" w:rsidRPr="001D386E" w:rsidRDefault="00301E33" w:rsidP="008C1EBD">
            <w:pPr>
              <w:pStyle w:val="TAC"/>
              <w:rPr>
                <w:rFonts w:cs="Arial"/>
                <w:lang w:eastAsia="ja-JP"/>
              </w:rPr>
            </w:pPr>
            <w:r w:rsidRPr="001D386E">
              <w:t>25</w:t>
            </w:r>
          </w:p>
        </w:tc>
        <w:tc>
          <w:tcPr>
            <w:tcW w:w="787" w:type="dxa"/>
            <w:shd w:val="clear" w:color="auto" w:fill="auto"/>
            <w:vAlign w:val="center"/>
          </w:tcPr>
          <w:p w:rsidR="00301E33" w:rsidRPr="001D386E" w:rsidRDefault="00301E33" w:rsidP="008C1EBD">
            <w:pPr>
              <w:pStyle w:val="TAC"/>
              <w:rPr>
                <w:rFonts w:cs="Arial"/>
                <w:lang w:eastAsia="ja-JP"/>
              </w:rPr>
            </w:pPr>
            <w:r w:rsidRPr="001D386E">
              <w:t>25</w:t>
            </w:r>
          </w:p>
        </w:tc>
        <w:tc>
          <w:tcPr>
            <w:tcW w:w="742" w:type="dxa"/>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trHeight w:val="255"/>
        </w:trPr>
        <w:tc>
          <w:tcPr>
            <w:tcW w:w="2122" w:type="dxa"/>
            <w:shd w:val="clear" w:color="auto" w:fill="auto"/>
            <w:vAlign w:val="center"/>
          </w:tcPr>
          <w:p w:rsidR="00301E33" w:rsidRPr="00F825E6" w:rsidRDefault="00301E33" w:rsidP="008C1EBD">
            <w:pPr>
              <w:pStyle w:val="TAC"/>
              <w:rPr>
                <w:rFonts w:cs="Arial"/>
              </w:rPr>
            </w:pPr>
            <w:r w:rsidRPr="00F825E6">
              <w:rPr>
                <w:rFonts w:cs="Arial"/>
              </w:rPr>
              <w:t>CA_3A-8A-42A</w:t>
            </w:r>
          </w:p>
          <w:p w:rsidR="00301E33" w:rsidRPr="001D386E" w:rsidRDefault="00301E33" w:rsidP="008C1EBD">
            <w:pPr>
              <w:pStyle w:val="TAC"/>
            </w:pPr>
            <w:r w:rsidRPr="00F825E6">
              <w:rPr>
                <w:rFonts w:cs="Arial" w:hint="eastAsia"/>
              </w:rPr>
              <w:t>C</w:t>
            </w:r>
            <w:r w:rsidRPr="00F825E6">
              <w:rPr>
                <w:rFonts w:cs="Arial"/>
              </w:rPr>
              <w:t>A_3A-8A-42C</w:t>
            </w:r>
          </w:p>
        </w:tc>
        <w:tc>
          <w:tcPr>
            <w:tcW w:w="785" w:type="dxa"/>
            <w:shd w:val="clear" w:color="auto" w:fill="auto"/>
            <w:vAlign w:val="center"/>
          </w:tcPr>
          <w:p w:rsidR="00301E33" w:rsidRPr="001D386E" w:rsidRDefault="00301E33" w:rsidP="008C1EBD">
            <w:pPr>
              <w:pStyle w:val="TAC"/>
            </w:pPr>
            <w:r w:rsidRPr="00F825E6">
              <w:rPr>
                <w:rFonts w:hint="eastAsia"/>
                <w:lang w:eastAsia="zh-CN"/>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pPr>
            <w:r w:rsidRPr="00F825E6">
              <w:rPr>
                <w:rFonts w:hint="eastAsia"/>
                <w:lang w:eastAsia="zh-CN"/>
              </w:rPr>
              <w:t>12</w:t>
            </w:r>
          </w:p>
        </w:tc>
        <w:tc>
          <w:tcPr>
            <w:tcW w:w="784" w:type="dxa"/>
            <w:shd w:val="clear" w:color="auto" w:fill="auto"/>
            <w:vAlign w:val="center"/>
          </w:tcPr>
          <w:p w:rsidR="00301E33" w:rsidRPr="001D386E" w:rsidRDefault="00301E33" w:rsidP="008C1EBD">
            <w:pPr>
              <w:pStyle w:val="TAC"/>
            </w:pPr>
            <w:r w:rsidRPr="00F825E6">
              <w:rPr>
                <w:rFonts w:hint="eastAsia"/>
                <w:lang w:eastAsia="zh-CN"/>
              </w:rPr>
              <w:t>25</w:t>
            </w:r>
          </w:p>
        </w:tc>
        <w:tc>
          <w:tcPr>
            <w:tcW w:w="784" w:type="dxa"/>
            <w:shd w:val="clear" w:color="auto" w:fill="auto"/>
            <w:vAlign w:val="center"/>
          </w:tcPr>
          <w:p w:rsidR="00301E33" w:rsidRPr="001D386E" w:rsidRDefault="00301E33" w:rsidP="008C1EBD">
            <w:pPr>
              <w:pStyle w:val="TAC"/>
            </w:pPr>
            <w:r w:rsidRPr="00F825E6">
              <w:rPr>
                <w:rFonts w:hint="eastAsia"/>
                <w:lang w:eastAsia="zh-CN"/>
              </w:rPr>
              <w:t>36</w:t>
            </w:r>
          </w:p>
        </w:tc>
        <w:tc>
          <w:tcPr>
            <w:tcW w:w="787" w:type="dxa"/>
            <w:shd w:val="clear" w:color="auto" w:fill="auto"/>
            <w:vAlign w:val="center"/>
          </w:tcPr>
          <w:p w:rsidR="00301E33" w:rsidRPr="001D386E" w:rsidRDefault="00301E33" w:rsidP="008C1EBD">
            <w:pPr>
              <w:pStyle w:val="TAC"/>
            </w:pPr>
            <w:r w:rsidRPr="00F825E6">
              <w:rPr>
                <w:rFonts w:hint="eastAsia"/>
                <w:lang w:eastAsia="zh-CN"/>
              </w:rPr>
              <w:t>50</w:t>
            </w:r>
          </w:p>
        </w:tc>
        <w:tc>
          <w:tcPr>
            <w:tcW w:w="742" w:type="dxa"/>
            <w:shd w:val="clear" w:color="auto" w:fill="auto"/>
            <w:vAlign w:val="center"/>
          </w:tcPr>
          <w:p w:rsidR="00301E33" w:rsidRPr="001D386E" w:rsidRDefault="00301E33" w:rsidP="008C1EBD">
            <w:pPr>
              <w:pStyle w:val="TAC"/>
            </w:pPr>
            <w:r w:rsidRPr="00F825E6">
              <w:rPr>
                <w:rFonts w:hint="eastAsia"/>
                <w:lang w:eastAsia="zh-CN"/>
              </w:rPr>
              <w:t>FDD</w:t>
            </w:r>
          </w:p>
        </w:tc>
      </w:tr>
      <w:tr w:rsidR="00301E33" w:rsidRPr="001D386E" w:rsidTr="008C1EBD">
        <w:trPr>
          <w:trHeight w:val="255"/>
        </w:trPr>
        <w:tc>
          <w:tcPr>
            <w:tcW w:w="2122" w:type="dxa"/>
            <w:shd w:val="clear" w:color="auto" w:fill="auto"/>
            <w:vAlign w:val="center"/>
          </w:tcPr>
          <w:p w:rsidR="00301E33" w:rsidRPr="00F825E6" w:rsidRDefault="00301E33" w:rsidP="008C1EBD">
            <w:pPr>
              <w:pStyle w:val="TAC"/>
              <w:rPr>
                <w:rFonts w:cs="Arial"/>
              </w:rPr>
            </w:pPr>
            <w:r w:rsidRPr="00F825E6">
              <w:rPr>
                <w:rFonts w:cs="Arial"/>
              </w:rPr>
              <w:t>CA_3A-8A-42A</w:t>
            </w:r>
          </w:p>
          <w:p w:rsidR="00301E33" w:rsidRPr="001D386E" w:rsidRDefault="00301E33" w:rsidP="008C1EBD">
            <w:pPr>
              <w:pStyle w:val="TAC"/>
            </w:pPr>
            <w:r w:rsidRPr="00F825E6">
              <w:rPr>
                <w:rFonts w:cs="Arial" w:hint="eastAsia"/>
              </w:rPr>
              <w:t>C</w:t>
            </w:r>
            <w:r w:rsidRPr="00F825E6">
              <w:rPr>
                <w:rFonts w:cs="Arial"/>
              </w:rPr>
              <w:t>A_3A-8A-42C</w:t>
            </w:r>
          </w:p>
        </w:tc>
        <w:tc>
          <w:tcPr>
            <w:tcW w:w="785" w:type="dxa"/>
            <w:shd w:val="clear" w:color="auto" w:fill="auto"/>
            <w:vAlign w:val="center"/>
          </w:tcPr>
          <w:p w:rsidR="00301E33" w:rsidRPr="001D386E" w:rsidRDefault="00301E33" w:rsidP="008C1EBD">
            <w:pPr>
              <w:pStyle w:val="TAC"/>
            </w:pPr>
            <w:r w:rsidRPr="00F825E6">
              <w:rPr>
                <w:rFonts w:hint="eastAsia"/>
                <w:lang w:eastAsia="zh-CN"/>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pPr>
            <w:r w:rsidRPr="00F825E6">
              <w:rPr>
                <w:rFonts w:hint="eastAsia"/>
                <w:lang w:eastAsia="zh-CN"/>
              </w:rPr>
              <w:t>8</w:t>
            </w:r>
          </w:p>
        </w:tc>
        <w:tc>
          <w:tcPr>
            <w:tcW w:w="784" w:type="dxa"/>
            <w:shd w:val="clear" w:color="auto" w:fill="auto"/>
            <w:vAlign w:val="center"/>
          </w:tcPr>
          <w:p w:rsidR="00301E33" w:rsidRPr="001D386E" w:rsidRDefault="00301E33" w:rsidP="008C1EBD">
            <w:pPr>
              <w:pStyle w:val="TAC"/>
            </w:pPr>
            <w:r w:rsidRPr="00F825E6">
              <w:rPr>
                <w:rFonts w:hint="eastAsia"/>
                <w:lang w:eastAsia="zh-CN"/>
              </w:rPr>
              <w:t>16</w:t>
            </w:r>
          </w:p>
        </w:tc>
        <w:tc>
          <w:tcPr>
            <w:tcW w:w="784" w:type="dxa"/>
            <w:shd w:val="clear" w:color="auto" w:fill="auto"/>
            <w:vAlign w:val="center"/>
          </w:tcPr>
          <w:p w:rsidR="00301E33" w:rsidRPr="001D386E" w:rsidRDefault="00301E33" w:rsidP="008C1EBD">
            <w:pPr>
              <w:pStyle w:val="TAC"/>
            </w:pPr>
            <w:r w:rsidRPr="00F825E6">
              <w:rPr>
                <w:rFonts w:hint="eastAsia"/>
                <w:lang w:eastAsia="zh-CN"/>
              </w:rPr>
              <w:t>25</w:t>
            </w:r>
          </w:p>
        </w:tc>
        <w:tc>
          <w:tcPr>
            <w:tcW w:w="787" w:type="dxa"/>
            <w:shd w:val="clear" w:color="auto" w:fill="auto"/>
            <w:vAlign w:val="center"/>
          </w:tcPr>
          <w:p w:rsidR="00301E33" w:rsidRPr="001D386E" w:rsidRDefault="00301E33" w:rsidP="008C1EBD">
            <w:pPr>
              <w:pStyle w:val="TAC"/>
            </w:pPr>
            <w:r w:rsidRPr="00F825E6">
              <w:rPr>
                <w:rFonts w:hint="eastAsia"/>
                <w:lang w:eastAsia="zh-CN"/>
              </w:rPr>
              <w:t>25</w:t>
            </w:r>
          </w:p>
        </w:tc>
        <w:tc>
          <w:tcPr>
            <w:tcW w:w="742" w:type="dxa"/>
            <w:shd w:val="clear" w:color="auto" w:fill="auto"/>
            <w:vAlign w:val="center"/>
          </w:tcPr>
          <w:p w:rsidR="00301E33" w:rsidRPr="001D386E" w:rsidRDefault="00301E33" w:rsidP="008C1EBD">
            <w:pPr>
              <w:pStyle w:val="TAC"/>
            </w:pPr>
            <w:r w:rsidRPr="00F825E6">
              <w:rPr>
                <w:rFonts w:hint="eastAsia"/>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t>CA_3A-</w:t>
            </w:r>
            <w:r w:rsidRPr="001D386E">
              <w:rPr>
                <w:rFonts w:hint="eastAsia"/>
                <w:lang w:eastAsia="zh-CN"/>
              </w:rPr>
              <w:t>11A-</w:t>
            </w:r>
            <w:r w:rsidRPr="001D386E">
              <w:rPr>
                <w:lang w:eastAsia="zh-CN"/>
              </w:rPr>
              <w:t>2</w:t>
            </w:r>
            <w:r w:rsidRPr="001D386E">
              <w:t>8A</w:t>
            </w:r>
          </w:p>
        </w:tc>
        <w:tc>
          <w:tcPr>
            <w:tcW w:w="785" w:type="dxa"/>
            <w:shd w:val="clear" w:color="auto" w:fill="auto"/>
            <w:vAlign w:val="center"/>
          </w:tcPr>
          <w:p w:rsidR="00301E33" w:rsidRPr="001D386E" w:rsidRDefault="00301E33" w:rsidP="008C1EBD">
            <w:pPr>
              <w:pStyle w:val="TAC"/>
              <w:rPr>
                <w:rFonts w:cs="Arial"/>
                <w:lang w:eastAsia="ja-JP"/>
              </w:rPr>
            </w:pPr>
            <w:r w:rsidRPr="001D386E">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t>12</w:t>
            </w:r>
          </w:p>
        </w:tc>
        <w:tc>
          <w:tcPr>
            <w:tcW w:w="784" w:type="dxa"/>
            <w:shd w:val="clear" w:color="auto" w:fill="auto"/>
            <w:vAlign w:val="center"/>
          </w:tcPr>
          <w:p w:rsidR="00301E33" w:rsidRPr="001D386E" w:rsidRDefault="00301E33" w:rsidP="008C1EBD">
            <w:pPr>
              <w:pStyle w:val="TAC"/>
              <w:rPr>
                <w:rFonts w:cs="Arial"/>
                <w:lang w:eastAsia="ja-JP"/>
              </w:rPr>
            </w:pPr>
            <w:r w:rsidRPr="001D386E">
              <w:t>25</w:t>
            </w:r>
          </w:p>
        </w:tc>
        <w:tc>
          <w:tcPr>
            <w:tcW w:w="784" w:type="dxa"/>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p>
        </w:tc>
        <w:tc>
          <w:tcPr>
            <w:tcW w:w="742" w:type="dxa"/>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p>
          <w:p w:rsidR="00301E33" w:rsidRPr="001D386E" w:rsidRDefault="00301E33" w:rsidP="008C1EBD">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p>
        </w:tc>
        <w:tc>
          <w:tcPr>
            <w:tcW w:w="785" w:type="dxa"/>
            <w:shd w:val="clear" w:color="auto" w:fill="auto"/>
            <w:vAlign w:val="center"/>
          </w:tcPr>
          <w:p w:rsidR="00301E33" w:rsidRPr="001D386E" w:rsidRDefault="00301E33" w:rsidP="008C1EBD">
            <w:pPr>
              <w:pStyle w:val="TAC"/>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lang w:eastAsia="ja-JP"/>
              </w:rPr>
              <w:t>3A-19</w:t>
            </w:r>
            <w:r w:rsidRPr="001D386E">
              <w:rPr>
                <w:rFonts w:cs="Arial"/>
                <w:lang w:eastAsia="ja-JP"/>
              </w:rPr>
              <w:t>A-21A-</w:t>
            </w:r>
            <w:r w:rsidRPr="001D386E">
              <w:rPr>
                <w:rFonts w:cs="Arial" w:hint="eastAsia"/>
                <w:lang w:eastAsia="ja-JP"/>
              </w:rPr>
              <w:t>42</w:t>
            </w:r>
            <w:r w:rsidRPr="001D386E">
              <w:rPr>
                <w:rFonts w:cs="Arial"/>
                <w:lang w:eastAsia="ja-JP"/>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vMerge w:val="restart"/>
            <w:shd w:val="clear" w:color="auto" w:fill="auto"/>
            <w:vAlign w:val="center"/>
          </w:tcPr>
          <w:p w:rsidR="00301E33" w:rsidRPr="001D386E" w:rsidRDefault="00301E33" w:rsidP="008C1EBD">
            <w:pPr>
              <w:pStyle w:val="TAC"/>
              <w:rPr>
                <w:rFonts w:cs="Arial"/>
              </w:rPr>
            </w:pPr>
            <w:r w:rsidRPr="001D386E">
              <w:rPr>
                <w:rFonts w:cs="SimSun"/>
              </w:rPr>
              <w:t>CA_3A-20A-32A-42A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50</w:t>
            </w:r>
          </w:p>
        </w:tc>
        <w:tc>
          <w:tcPr>
            <w:tcW w:w="742"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vMerge/>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25</w:t>
            </w:r>
          </w:p>
        </w:tc>
        <w:tc>
          <w:tcPr>
            <w:tcW w:w="742"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CA_3A-19A-21A-42C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w:t>
            </w:r>
            <w:r w:rsidRPr="001D386E">
              <w:rPr>
                <w:rFonts w:cs="Arial"/>
                <w:lang w:eastAsia="ja-JP"/>
              </w:rPr>
              <w:t>20</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CA_3A-21A-28A-42A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eastAsia="Yu Mincho" w:cs="Arial"/>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CA_3A-21A-28A-42C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eastAsia="Yu Mincho"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eastAsia="Yu Mincho"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cs="Arial" w:hint="eastAsia"/>
                <w:lang w:eastAsia="ja-JP"/>
              </w:rPr>
              <w:t>21A-42</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lastRenderedPageBreak/>
              <w:t>CA_3A-</w:t>
            </w:r>
            <w:r w:rsidRPr="001D386E">
              <w:rPr>
                <w:rFonts w:cs="Arial"/>
                <w:lang w:eastAsia="ja-JP"/>
              </w:rPr>
              <w:t>28A-40A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50</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100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TDD</w:t>
            </w:r>
          </w:p>
        </w:tc>
      </w:tr>
      <w:tr w:rsidR="00301E33" w:rsidRPr="001D386E" w:rsidTr="008C1EB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3</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25</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50</w:t>
            </w:r>
          </w:p>
        </w:tc>
        <w:tc>
          <w:tcPr>
            <w:tcW w:w="74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FDD</w:t>
            </w:r>
          </w:p>
        </w:tc>
      </w:tr>
      <w:tr w:rsidR="00301E33" w:rsidRPr="001D386E" w:rsidTr="008C1EBD">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28</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10</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20</w:t>
            </w:r>
          </w:p>
        </w:tc>
        <w:tc>
          <w:tcPr>
            <w:tcW w:w="74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pPr>
            <w:r w:rsidRPr="001D386E">
              <w:rPr>
                <w:lang w:eastAsia="zh-CN"/>
              </w:rPr>
              <w:t>CA_3A-32A-42A</w:t>
            </w:r>
          </w:p>
        </w:tc>
        <w:tc>
          <w:tcPr>
            <w:tcW w:w="785" w:type="dxa"/>
            <w:shd w:val="clear" w:color="auto" w:fill="auto"/>
            <w:vAlign w:val="center"/>
          </w:tcPr>
          <w:p w:rsidR="00301E33" w:rsidRPr="001D386E" w:rsidRDefault="00301E33" w:rsidP="008C1EBD">
            <w:pPr>
              <w:pStyle w:val="TAC"/>
              <w:rPr>
                <w:lang w:eastAsia="ja-JP"/>
              </w:rPr>
            </w:pPr>
            <w:r w:rsidRPr="001D386E">
              <w:rPr>
                <w:lang w:eastAsia="zh-CN"/>
              </w:rPr>
              <w:t>3</w:t>
            </w:r>
          </w:p>
        </w:tc>
        <w:tc>
          <w:tcPr>
            <w:tcW w:w="784" w:type="dxa"/>
            <w:shd w:val="clear" w:color="auto" w:fill="auto"/>
            <w:vAlign w:val="center"/>
          </w:tcPr>
          <w:p w:rsidR="00301E33" w:rsidRPr="001D386E" w:rsidRDefault="00301E33" w:rsidP="008C1EBD">
            <w:pPr>
              <w:pStyle w:val="TAC"/>
            </w:pPr>
          </w:p>
        </w:tc>
        <w:tc>
          <w:tcPr>
            <w:tcW w:w="784" w:type="dxa"/>
            <w:shd w:val="clear" w:color="auto" w:fill="auto"/>
            <w:vAlign w:val="center"/>
          </w:tcPr>
          <w:p w:rsidR="00301E33" w:rsidRPr="001D386E" w:rsidRDefault="00301E33" w:rsidP="008C1EBD">
            <w:pPr>
              <w:pStyle w:val="TAC"/>
            </w:pPr>
          </w:p>
        </w:tc>
        <w:tc>
          <w:tcPr>
            <w:tcW w:w="784" w:type="dxa"/>
            <w:shd w:val="clear" w:color="auto" w:fill="auto"/>
            <w:vAlign w:val="center"/>
          </w:tcPr>
          <w:p w:rsidR="00301E33" w:rsidRPr="001D386E" w:rsidRDefault="00301E33" w:rsidP="008C1EBD">
            <w:pPr>
              <w:pStyle w:val="TAC"/>
              <w:rPr>
                <w:lang w:eastAsia="ja-JP"/>
              </w:rPr>
            </w:pPr>
            <w:r w:rsidRPr="001D386E">
              <w:rPr>
                <w:lang w:eastAsia="ja-JP"/>
              </w:rPr>
              <w:t>12</w:t>
            </w:r>
          </w:p>
        </w:tc>
        <w:tc>
          <w:tcPr>
            <w:tcW w:w="784" w:type="dxa"/>
            <w:shd w:val="clear" w:color="auto" w:fill="auto"/>
            <w:vAlign w:val="center"/>
          </w:tcPr>
          <w:p w:rsidR="00301E33" w:rsidRPr="001D386E" w:rsidRDefault="00301E33" w:rsidP="008C1EBD">
            <w:pPr>
              <w:pStyle w:val="TAC"/>
              <w:rPr>
                <w:lang w:eastAsia="ja-JP"/>
              </w:rPr>
            </w:pPr>
            <w:r w:rsidRPr="001D386E">
              <w:rPr>
                <w:lang w:eastAsia="ja-JP"/>
              </w:rPr>
              <w:t>25</w:t>
            </w:r>
          </w:p>
        </w:tc>
        <w:tc>
          <w:tcPr>
            <w:tcW w:w="784" w:type="dxa"/>
            <w:shd w:val="clear" w:color="auto" w:fill="auto"/>
            <w:vAlign w:val="center"/>
          </w:tcPr>
          <w:p w:rsidR="00301E33" w:rsidRPr="001D386E" w:rsidRDefault="00301E33" w:rsidP="008C1EBD">
            <w:pPr>
              <w:pStyle w:val="TAC"/>
              <w:rPr>
                <w:lang w:eastAsia="ja-JP"/>
              </w:rPr>
            </w:pPr>
            <w:r w:rsidRPr="001D386E">
              <w:rPr>
                <w:lang w:eastAsia="ja-JP"/>
              </w:rPr>
              <w:t>36</w:t>
            </w:r>
          </w:p>
        </w:tc>
        <w:tc>
          <w:tcPr>
            <w:tcW w:w="787" w:type="dxa"/>
            <w:shd w:val="clear" w:color="auto" w:fill="auto"/>
            <w:vAlign w:val="center"/>
          </w:tcPr>
          <w:p w:rsidR="00301E33" w:rsidRPr="001D386E" w:rsidRDefault="00301E33" w:rsidP="008C1EBD">
            <w:pPr>
              <w:pStyle w:val="TAC"/>
              <w:rPr>
                <w:lang w:eastAsia="ja-JP"/>
              </w:rPr>
            </w:pPr>
            <w:r w:rsidRPr="001D386E">
              <w:rPr>
                <w:lang w:eastAsia="zh-CN"/>
              </w:rPr>
              <w:t>50</w:t>
            </w:r>
          </w:p>
        </w:tc>
        <w:tc>
          <w:tcPr>
            <w:tcW w:w="742" w:type="dxa"/>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t>CA_3A-32</w:t>
            </w:r>
            <w:r w:rsidRPr="001D386E">
              <w:rPr>
                <w:lang w:eastAsia="zh-CN"/>
              </w:rPr>
              <w:t>A-42</w:t>
            </w:r>
            <w:r w:rsidRPr="001D386E">
              <w:t>A-43A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50</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pPr>
            <w:r w:rsidRPr="001D386E">
              <w:rPr>
                <w:lang w:eastAsia="zh-CN"/>
              </w:rPr>
              <w:t>CA_3A-42A-43A</w:t>
            </w:r>
          </w:p>
        </w:tc>
        <w:tc>
          <w:tcPr>
            <w:tcW w:w="785" w:type="dxa"/>
            <w:shd w:val="clear" w:color="auto" w:fill="auto"/>
            <w:vAlign w:val="center"/>
          </w:tcPr>
          <w:p w:rsidR="00301E33" w:rsidRPr="001D386E" w:rsidRDefault="00301E33" w:rsidP="008C1EBD">
            <w:pPr>
              <w:pStyle w:val="TAC"/>
              <w:rPr>
                <w:lang w:eastAsia="ja-JP"/>
              </w:rPr>
            </w:pPr>
            <w:r w:rsidRPr="001D386E">
              <w:rPr>
                <w:lang w:eastAsia="zh-CN"/>
              </w:rPr>
              <w:t>3</w:t>
            </w:r>
          </w:p>
        </w:tc>
        <w:tc>
          <w:tcPr>
            <w:tcW w:w="784" w:type="dxa"/>
            <w:shd w:val="clear" w:color="auto" w:fill="auto"/>
            <w:vAlign w:val="center"/>
          </w:tcPr>
          <w:p w:rsidR="00301E33" w:rsidRPr="001D386E" w:rsidRDefault="00301E33" w:rsidP="008C1EBD">
            <w:pPr>
              <w:pStyle w:val="TAC"/>
            </w:pPr>
          </w:p>
        </w:tc>
        <w:tc>
          <w:tcPr>
            <w:tcW w:w="784" w:type="dxa"/>
            <w:shd w:val="clear" w:color="auto" w:fill="auto"/>
            <w:vAlign w:val="center"/>
          </w:tcPr>
          <w:p w:rsidR="00301E33" w:rsidRPr="001D386E" w:rsidRDefault="00301E33" w:rsidP="008C1EBD">
            <w:pPr>
              <w:pStyle w:val="TAC"/>
            </w:pPr>
          </w:p>
        </w:tc>
        <w:tc>
          <w:tcPr>
            <w:tcW w:w="784" w:type="dxa"/>
            <w:shd w:val="clear" w:color="auto" w:fill="auto"/>
            <w:vAlign w:val="center"/>
          </w:tcPr>
          <w:p w:rsidR="00301E33" w:rsidRPr="001D386E" w:rsidRDefault="00301E33" w:rsidP="008C1EBD">
            <w:pPr>
              <w:pStyle w:val="TAC"/>
              <w:rPr>
                <w:lang w:eastAsia="ja-JP"/>
              </w:rPr>
            </w:pPr>
            <w:r w:rsidRPr="001D386E">
              <w:rPr>
                <w:lang w:eastAsia="ja-JP"/>
              </w:rPr>
              <w:t>12</w:t>
            </w:r>
          </w:p>
        </w:tc>
        <w:tc>
          <w:tcPr>
            <w:tcW w:w="784" w:type="dxa"/>
            <w:shd w:val="clear" w:color="auto" w:fill="auto"/>
            <w:vAlign w:val="center"/>
          </w:tcPr>
          <w:p w:rsidR="00301E33" w:rsidRPr="001D386E" w:rsidRDefault="00301E33" w:rsidP="008C1EBD">
            <w:pPr>
              <w:pStyle w:val="TAC"/>
              <w:rPr>
                <w:lang w:eastAsia="ja-JP"/>
              </w:rPr>
            </w:pPr>
            <w:r w:rsidRPr="001D386E">
              <w:rPr>
                <w:lang w:eastAsia="ja-JP"/>
              </w:rPr>
              <w:t>25</w:t>
            </w:r>
          </w:p>
        </w:tc>
        <w:tc>
          <w:tcPr>
            <w:tcW w:w="784" w:type="dxa"/>
            <w:shd w:val="clear" w:color="auto" w:fill="auto"/>
            <w:vAlign w:val="center"/>
          </w:tcPr>
          <w:p w:rsidR="00301E33" w:rsidRPr="001D386E" w:rsidRDefault="00301E33" w:rsidP="008C1EBD">
            <w:pPr>
              <w:pStyle w:val="TAC"/>
              <w:rPr>
                <w:lang w:eastAsia="ja-JP"/>
              </w:rPr>
            </w:pPr>
            <w:r w:rsidRPr="001D386E">
              <w:rPr>
                <w:lang w:eastAsia="ja-JP"/>
              </w:rPr>
              <w:t>36</w:t>
            </w:r>
          </w:p>
        </w:tc>
        <w:tc>
          <w:tcPr>
            <w:tcW w:w="787" w:type="dxa"/>
            <w:shd w:val="clear" w:color="auto" w:fill="auto"/>
            <w:vAlign w:val="center"/>
          </w:tcPr>
          <w:p w:rsidR="00301E33" w:rsidRPr="001D386E" w:rsidRDefault="00301E33" w:rsidP="008C1EBD">
            <w:pPr>
              <w:pStyle w:val="TAC"/>
              <w:rPr>
                <w:lang w:eastAsia="ja-JP"/>
              </w:rPr>
            </w:pPr>
            <w:r w:rsidRPr="001D386E">
              <w:rPr>
                <w:lang w:eastAsia="zh-CN"/>
              </w:rPr>
              <w:t>50</w:t>
            </w:r>
          </w:p>
        </w:tc>
        <w:tc>
          <w:tcPr>
            <w:tcW w:w="742" w:type="dxa"/>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CA_4A-5A-12A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CA_4A-7A-12A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CA_4A</w:t>
            </w:r>
            <w:bookmarkStart w:id="277" w:name="OLE_LINK231"/>
            <w:bookmarkStart w:id="278" w:name="OLE_LINK232"/>
            <w:r w:rsidRPr="001D386E">
              <w:rPr>
                <w:rFonts w:cs="Arial"/>
                <w:lang w:eastAsia="ja-JP"/>
              </w:rPr>
              <w:t>-</w:t>
            </w:r>
            <w:bookmarkEnd w:id="277"/>
            <w:bookmarkEnd w:id="278"/>
            <w:r w:rsidRPr="001D386E">
              <w:rPr>
                <w:rFonts w:cs="Arial"/>
                <w:lang w:eastAsia="zh-CN"/>
              </w:rPr>
              <w:t>7A</w:t>
            </w:r>
            <w:r w:rsidRPr="001D386E">
              <w:rPr>
                <w:rFonts w:cs="Arial"/>
                <w:lang w:eastAsia="ja-JP"/>
              </w:rPr>
              <w:t>-28A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CA_4A-12A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rPr>
              <w:t>2</w:t>
            </w:r>
          </w:p>
        </w:tc>
        <w:tc>
          <w:tcPr>
            <w:tcW w:w="784" w:type="dxa"/>
            <w:shd w:val="clear" w:color="auto" w:fill="auto"/>
            <w:vAlign w:val="center"/>
          </w:tcPr>
          <w:p w:rsidR="00301E33" w:rsidRPr="001D386E" w:rsidRDefault="00301E33" w:rsidP="008C1EBD">
            <w:pPr>
              <w:pStyle w:val="TAC"/>
              <w:rPr>
                <w:rFonts w:cs="Arial"/>
              </w:rPr>
            </w:pPr>
            <w:r w:rsidRPr="001D386E">
              <w:rPr>
                <w:rFonts w:cs="Arial"/>
              </w:rPr>
              <w:t>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CA_4A-</w:t>
            </w:r>
            <w:r w:rsidRPr="001D386E">
              <w:rPr>
                <w:rFonts w:cs="Arial" w:hint="eastAsia"/>
                <w:lang w:eastAsia="zh-CN"/>
              </w:rPr>
              <w:t>12A-30A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CA_4A-17A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17</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-12A-66A</w:t>
            </w:r>
          </w:p>
        </w:tc>
        <w:tc>
          <w:tcPr>
            <w:tcW w:w="785" w:type="dxa"/>
            <w:shd w:val="clear" w:color="auto" w:fill="auto"/>
            <w:vAlign w:val="center"/>
          </w:tcPr>
          <w:p w:rsidR="00301E33" w:rsidRPr="001D386E" w:rsidRDefault="00301E33" w:rsidP="008C1EBD">
            <w:pPr>
              <w:pStyle w:val="TAC"/>
              <w:rPr>
                <w:rFonts w:cs="Arial"/>
                <w:lang w:eastAsia="ja-JP"/>
              </w:rPr>
            </w:pPr>
            <w:r w:rsidRPr="001D386E">
              <w:rPr>
                <w:lang w:eastAsia="ja-JP"/>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20</w:t>
            </w:r>
          </w:p>
        </w:tc>
        <w:tc>
          <w:tcPr>
            <w:tcW w:w="787" w:type="dxa"/>
            <w:shd w:val="clear" w:color="auto" w:fill="auto"/>
            <w:vAlign w:val="center"/>
          </w:tcPr>
          <w:p w:rsidR="00301E33" w:rsidRPr="001D386E" w:rsidRDefault="00301E33" w:rsidP="008C1EBD">
            <w:pPr>
              <w:pStyle w:val="TAC"/>
              <w:rPr>
                <w:rFonts w:cs="Arial"/>
                <w:lang w:eastAsia="ja-JP"/>
              </w:rPr>
            </w:pPr>
            <w:r w:rsidRPr="001D386E">
              <w:rPr>
                <w:lang w:eastAsia="ja-JP"/>
              </w:rPr>
              <w:t>20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p>
          <w:p w:rsidR="00301E33" w:rsidRPr="001D386E" w:rsidRDefault="00301E33" w:rsidP="008C1EBD">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p>
        </w:tc>
        <w:tc>
          <w:tcPr>
            <w:tcW w:w="785" w:type="dxa"/>
            <w:shd w:val="clear" w:color="auto" w:fill="auto"/>
            <w:vAlign w:val="center"/>
          </w:tcPr>
          <w:p w:rsidR="00301E33" w:rsidRPr="001D386E" w:rsidRDefault="00301E33" w:rsidP="008C1EBD">
            <w:pPr>
              <w:pStyle w:val="TAC"/>
              <w:rPr>
                <w:lang w:eastAsia="ja-JP"/>
              </w:rPr>
            </w:pPr>
            <w:r w:rsidRPr="001D386E">
              <w:rPr>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lang w:eastAsia="ja-JP"/>
              </w:rPr>
            </w:pPr>
            <w:r w:rsidRPr="001D386E">
              <w:rPr>
                <w:lang w:eastAsia="ja-JP"/>
              </w:rPr>
              <w:t>12</w:t>
            </w:r>
            <w:r w:rsidRPr="001D386E">
              <w:rPr>
                <w:vertAlign w:val="superscript"/>
                <w:lang w:eastAsia="ja-JP"/>
              </w:rPr>
              <w:t>1</w:t>
            </w:r>
          </w:p>
        </w:tc>
        <w:tc>
          <w:tcPr>
            <w:tcW w:w="784" w:type="dxa"/>
            <w:shd w:val="clear" w:color="auto" w:fill="auto"/>
            <w:vAlign w:val="center"/>
          </w:tcPr>
          <w:p w:rsidR="00301E33" w:rsidRPr="001D386E" w:rsidRDefault="00301E33" w:rsidP="008C1EBD">
            <w:pPr>
              <w:pStyle w:val="TAC"/>
              <w:rPr>
                <w:lang w:eastAsia="ja-JP"/>
              </w:rPr>
            </w:pPr>
            <w:r w:rsidRPr="001D386E">
              <w:rPr>
                <w:lang w:eastAsia="ja-JP"/>
              </w:rPr>
              <w:t>25</w:t>
            </w:r>
            <w:r w:rsidRPr="001D386E">
              <w:rPr>
                <w:vertAlign w:val="superscript"/>
                <w:lang w:eastAsia="ja-JP"/>
              </w:rPr>
              <w:t>1</w:t>
            </w:r>
          </w:p>
        </w:tc>
        <w:tc>
          <w:tcPr>
            <w:tcW w:w="784" w:type="dxa"/>
            <w:shd w:val="clear" w:color="auto" w:fill="auto"/>
            <w:vAlign w:val="center"/>
          </w:tcPr>
          <w:p w:rsidR="00301E33" w:rsidRPr="001D386E" w:rsidRDefault="00301E33" w:rsidP="008C1EBD">
            <w:pPr>
              <w:pStyle w:val="TAC"/>
              <w:rPr>
                <w:lang w:eastAsia="ja-JP"/>
              </w:rPr>
            </w:pPr>
            <w:r w:rsidRPr="001D386E">
              <w:rPr>
                <w:lang w:eastAsia="ja-JP"/>
              </w:rPr>
              <w:t>36</w:t>
            </w:r>
            <w:r w:rsidRPr="001D386E">
              <w:rPr>
                <w:vertAlign w:val="superscript"/>
                <w:lang w:eastAsia="ja-JP"/>
              </w:rPr>
              <w:t>1</w:t>
            </w:r>
          </w:p>
        </w:tc>
        <w:tc>
          <w:tcPr>
            <w:tcW w:w="787" w:type="dxa"/>
            <w:shd w:val="clear" w:color="auto" w:fill="auto"/>
            <w:vAlign w:val="center"/>
          </w:tcPr>
          <w:p w:rsidR="00301E33" w:rsidRPr="001D386E" w:rsidRDefault="00301E33" w:rsidP="008C1EBD">
            <w:pPr>
              <w:pStyle w:val="TAC"/>
              <w:rPr>
                <w:lang w:eastAsia="ja-JP"/>
              </w:rPr>
            </w:pPr>
            <w:r w:rsidRPr="001D386E">
              <w:rPr>
                <w:lang w:eastAsia="ja-JP"/>
              </w:rPr>
              <w:t>50</w:t>
            </w:r>
            <w:r w:rsidRPr="001D386E">
              <w:rPr>
                <w:vertAlign w:val="superscript"/>
                <w:lang w:eastAsia="ja-JP"/>
              </w:rPr>
              <w:t>1</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hint="eastAsia"/>
                <w:lang w:val="en-US" w:eastAsia="zh-CN"/>
              </w:rPr>
              <w:t>F</w:t>
            </w:r>
            <w:r w:rsidRPr="001D386E">
              <w:rPr>
                <w:lang w:val="en-US"/>
              </w:rPr>
              <w: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CA_7A-8A</w:t>
            </w: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CA_7A-8A-20A</w:t>
            </w: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25</w:t>
            </w: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rsidR="00301E33" w:rsidRPr="001D386E" w:rsidRDefault="00301E33" w:rsidP="008C1EBD">
            <w:pPr>
              <w:pStyle w:val="TAC"/>
              <w:rPr>
                <w:rFonts w:cs="Arial"/>
              </w:rPr>
            </w:pPr>
            <w:r>
              <w:rPr>
                <w:szCs w:val="18"/>
                <w:lang w:eastAsia="ja-JP"/>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t>8</w:t>
            </w:r>
          </w:p>
        </w:tc>
        <w:tc>
          <w:tcPr>
            <w:tcW w:w="784" w:type="dxa"/>
            <w:shd w:val="clear" w:color="auto" w:fill="auto"/>
            <w:vAlign w:val="center"/>
          </w:tcPr>
          <w:p w:rsidR="00301E33" w:rsidRPr="001D386E" w:rsidRDefault="00301E33" w:rsidP="008C1EBD">
            <w:pPr>
              <w:pStyle w:val="TAC"/>
              <w:rPr>
                <w:rFonts w:cs="Arial"/>
              </w:rPr>
            </w:pPr>
            <w:r w:rsidRPr="001D386E">
              <w:t>16</w:t>
            </w:r>
          </w:p>
        </w:tc>
        <w:tc>
          <w:tcPr>
            <w:tcW w:w="784" w:type="dxa"/>
            <w:shd w:val="clear" w:color="auto" w:fill="auto"/>
            <w:vAlign w:val="center"/>
          </w:tcPr>
          <w:p w:rsidR="00301E33" w:rsidRPr="001D386E" w:rsidRDefault="00301E33" w:rsidP="008C1EBD">
            <w:pPr>
              <w:pStyle w:val="TAC"/>
              <w:rPr>
                <w:rFonts w:cs="Arial"/>
              </w:rPr>
            </w:pPr>
            <w:r w:rsidRPr="001D386E">
              <w:t>25</w:t>
            </w:r>
          </w:p>
        </w:tc>
        <w:tc>
          <w:tcPr>
            <w:tcW w:w="787" w:type="dxa"/>
            <w:shd w:val="clear" w:color="auto" w:fill="auto"/>
            <w:vAlign w:val="center"/>
          </w:tcPr>
          <w:p w:rsidR="00301E33" w:rsidRPr="001D386E" w:rsidRDefault="00301E33" w:rsidP="008C1EBD">
            <w:pPr>
              <w:pStyle w:val="TAC"/>
              <w:rPr>
                <w:rFonts w:cs="Arial"/>
              </w:rPr>
            </w:pPr>
            <w:r w:rsidRPr="001D386E">
              <w:t>25</w:t>
            </w:r>
          </w:p>
        </w:tc>
        <w:tc>
          <w:tcPr>
            <w:tcW w:w="742" w:type="dxa"/>
            <w:shd w:val="clear" w:color="auto" w:fill="auto"/>
            <w:vAlign w:val="center"/>
          </w:tcPr>
          <w:p w:rsidR="00301E33" w:rsidRPr="001D386E" w:rsidRDefault="00301E33" w:rsidP="008C1EBD">
            <w:pPr>
              <w:pStyle w:val="TAC"/>
              <w:rPr>
                <w:rFonts w:cs="Arial"/>
              </w:rPr>
            </w:pPr>
            <w:r w:rsidRPr="001D386E">
              <w:rPr>
                <w:szCs w:val="18"/>
                <w:lang w:eastAsia="ja-JP"/>
              </w:rPr>
              <w:t>FDD</w:t>
            </w:r>
          </w:p>
        </w:tc>
      </w:tr>
      <w:tr w:rsidR="00301E33" w:rsidRPr="001D386E" w:rsidTr="008C1EBD">
        <w:trPr>
          <w:trHeight w:val="255"/>
        </w:trPr>
        <w:tc>
          <w:tcPr>
            <w:tcW w:w="2122" w:type="dxa"/>
            <w:shd w:val="clear" w:color="auto" w:fill="auto"/>
            <w:vAlign w:val="center"/>
          </w:tcPr>
          <w:p w:rsidR="00301E33" w:rsidRDefault="00301E33" w:rsidP="008C1EBD">
            <w:pPr>
              <w:pStyle w:val="TAC"/>
              <w:rPr>
                <w:szCs w:val="18"/>
                <w:lang w:val="en-US"/>
              </w:rPr>
            </w:pPr>
            <w:r>
              <w:rPr>
                <w:szCs w:val="18"/>
                <w:lang w:val="en-US"/>
              </w:rPr>
              <w:t>CA_7A-8A-32A</w:t>
            </w:r>
          </w:p>
        </w:tc>
        <w:tc>
          <w:tcPr>
            <w:tcW w:w="785" w:type="dxa"/>
            <w:shd w:val="clear" w:color="auto" w:fill="auto"/>
            <w:vAlign w:val="center"/>
          </w:tcPr>
          <w:p w:rsidR="00301E33" w:rsidRDefault="00301E33" w:rsidP="008C1EBD">
            <w:pPr>
              <w:pStyle w:val="TAC"/>
              <w:rPr>
                <w:szCs w:val="18"/>
                <w:lang w:eastAsia="ja-JP"/>
              </w:rPr>
            </w:pPr>
            <w:r>
              <w:rPr>
                <w:szCs w:val="18"/>
                <w:lang w:eastAsia="ja-JP"/>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pPr>
            <w:r>
              <w:t>8</w:t>
            </w:r>
          </w:p>
        </w:tc>
        <w:tc>
          <w:tcPr>
            <w:tcW w:w="784" w:type="dxa"/>
            <w:shd w:val="clear" w:color="auto" w:fill="auto"/>
            <w:vAlign w:val="center"/>
          </w:tcPr>
          <w:p w:rsidR="00301E33" w:rsidRPr="001D386E" w:rsidRDefault="00301E33" w:rsidP="008C1EBD">
            <w:pPr>
              <w:pStyle w:val="TAC"/>
            </w:pPr>
            <w:r>
              <w:t>16</w:t>
            </w:r>
          </w:p>
        </w:tc>
        <w:tc>
          <w:tcPr>
            <w:tcW w:w="784" w:type="dxa"/>
            <w:shd w:val="clear" w:color="auto" w:fill="auto"/>
            <w:vAlign w:val="center"/>
          </w:tcPr>
          <w:p w:rsidR="00301E33" w:rsidRPr="001D386E" w:rsidRDefault="00301E33" w:rsidP="008C1EBD">
            <w:pPr>
              <w:pStyle w:val="TAC"/>
            </w:pPr>
            <w:r>
              <w:t>25</w:t>
            </w:r>
          </w:p>
        </w:tc>
        <w:tc>
          <w:tcPr>
            <w:tcW w:w="787" w:type="dxa"/>
            <w:shd w:val="clear" w:color="auto" w:fill="auto"/>
            <w:vAlign w:val="center"/>
          </w:tcPr>
          <w:p w:rsidR="00301E33" w:rsidRPr="001D386E" w:rsidRDefault="00301E33" w:rsidP="008C1EBD">
            <w:pPr>
              <w:pStyle w:val="TAC"/>
            </w:pPr>
            <w:r>
              <w:t>25</w:t>
            </w:r>
          </w:p>
        </w:tc>
        <w:tc>
          <w:tcPr>
            <w:tcW w:w="742" w:type="dxa"/>
            <w:shd w:val="clear" w:color="auto" w:fill="auto"/>
            <w:vAlign w:val="center"/>
          </w:tcPr>
          <w:p w:rsidR="00301E33" w:rsidRPr="001D386E" w:rsidRDefault="00301E33" w:rsidP="008C1EBD">
            <w:pPr>
              <w:pStyle w:val="TAC"/>
              <w:rPr>
                <w:szCs w:val="18"/>
                <w:lang w:eastAsia="ja-JP"/>
              </w:rPr>
            </w:pPr>
            <w:r>
              <w:rPr>
                <w:szCs w:val="18"/>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CA_7A-12A</w:t>
            </w:r>
            <w:r w:rsidRPr="001D386E">
              <w:rPr>
                <w:rFonts w:cs="Arial" w:hint="eastAsia"/>
                <w:lang w:eastAsia="zh-CN"/>
              </w:rPr>
              <w:t>-66A</w:t>
            </w:r>
            <w:r w:rsidRPr="001D386E">
              <w:rPr>
                <w:rFonts w:cs="Arial"/>
              </w:rPr>
              <w:t xml:space="preserve"> 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rPr>
            </w:pPr>
            <w:r w:rsidRPr="001D386E">
              <w:rPr>
                <w:rFonts w:cs="Arial"/>
              </w:rPr>
              <w:t>16</w:t>
            </w:r>
          </w:p>
        </w:tc>
        <w:tc>
          <w:tcPr>
            <w:tcW w:w="784"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4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rsidR="00301E33" w:rsidRPr="001D386E" w:rsidRDefault="00301E33" w:rsidP="008C1EBD">
            <w:pPr>
              <w:pStyle w:val="TAC"/>
              <w:rPr>
                <w:rFonts w:cs="Arial"/>
              </w:rPr>
            </w:pPr>
            <w:r w:rsidRPr="001D386E">
              <w:rPr>
                <w:szCs w:val="18"/>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lang w:eastAsia="ja-JP"/>
              </w:rPr>
              <w:t>12</w:t>
            </w:r>
          </w:p>
        </w:tc>
        <w:tc>
          <w:tcPr>
            <w:tcW w:w="784" w:type="dxa"/>
            <w:shd w:val="clear" w:color="auto" w:fill="auto"/>
            <w:vAlign w:val="center"/>
          </w:tcPr>
          <w:p w:rsidR="00301E33" w:rsidRPr="001D386E" w:rsidRDefault="00301E33" w:rsidP="008C1EBD">
            <w:pPr>
              <w:pStyle w:val="TAC"/>
              <w:rPr>
                <w:rFonts w:cs="Arial"/>
              </w:rPr>
            </w:pPr>
            <w:r w:rsidRPr="001D386E">
              <w:rPr>
                <w:lang w:eastAsia="ja-JP"/>
              </w:rPr>
              <w:t>25</w:t>
            </w:r>
          </w:p>
        </w:tc>
        <w:tc>
          <w:tcPr>
            <w:tcW w:w="784" w:type="dxa"/>
            <w:shd w:val="clear" w:color="auto" w:fill="auto"/>
            <w:vAlign w:val="center"/>
          </w:tcPr>
          <w:p w:rsidR="00301E33" w:rsidRPr="001D386E" w:rsidRDefault="00301E33" w:rsidP="008C1EBD">
            <w:pPr>
              <w:pStyle w:val="TAC"/>
              <w:rPr>
                <w:rFonts w:cs="Arial"/>
              </w:rPr>
            </w:pPr>
            <w:r w:rsidRPr="001D386E">
              <w:rPr>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lang w:eastAsia="zh-CN"/>
              </w:rPr>
              <w:t>50</w:t>
            </w:r>
          </w:p>
        </w:tc>
        <w:tc>
          <w:tcPr>
            <w:tcW w:w="742" w:type="dxa"/>
            <w:shd w:val="clear" w:color="auto" w:fill="auto"/>
            <w:vAlign w:val="center"/>
          </w:tcPr>
          <w:p w:rsidR="00301E33" w:rsidRPr="001D386E" w:rsidRDefault="00301E33" w:rsidP="008C1EBD">
            <w:pPr>
              <w:pStyle w:val="TAC"/>
              <w:rPr>
                <w:rFonts w:cs="Arial"/>
              </w:rPr>
            </w:pPr>
            <w:r w:rsidRPr="001D386E">
              <w:rPr>
                <w:szCs w:val="18"/>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CA_7A-</w:t>
            </w:r>
            <w:r w:rsidRPr="001D386E">
              <w:rPr>
                <w:rFonts w:cs="Arial"/>
                <w:lang w:eastAsia="ja-JP"/>
              </w:rPr>
              <w:t>28A-40A</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4" w:type="dxa"/>
            <w:shd w:val="clear" w:color="auto" w:fill="auto"/>
            <w:vAlign w:val="center"/>
          </w:tcPr>
          <w:p w:rsidR="00301E33" w:rsidRPr="001D386E" w:rsidRDefault="00301E33" w:rsidP="008C1EBD">
            <w:pPr>
              <w:pStyle w:val="TAC"/>
              <w:rPr>
                <w:rFonts w:cs="Arial"/>
              </w:rPr>
            </w:pPr>
            <w:r w:rsidRPr="001D386E">
              <w:rPr>
                <w:rFonts w:cs="Arial"/>
              </w:rPr>
              <w:t>50</w:t>
            </w:r>
          </w:p>
        </w:tc>
        <w:tc>
          <w:tcPr>
            <w:tcW w:w="784"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100</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CA_8A-42A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rsidR="00301E33" w:rsidRPr="001D386E" w:rsidRDefault="00301E33" w:rsidP="008C1EB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trHeight w:val="255"/>
        </w:trPr>
        <w:tc>
          <w:tcPr>
            <w:tcW w:w="2122" w:type="dxa"/>
            <w:shd w:val="clear" w:color="auto" w:fill="auto"/>
            <w:vAlign w:val="center"/>
          </w:tcPr>
          <w:p w:rsidR="00301E33" w:rsidRPr="00A2520C" w:rsidRDefault="00301E33" w:rsidP="008C1EBD">
            <w:pPr>
              <w:pStyle w:val="TAC"/>
              <w:rPr>
                <w:rFonts w:eastAsia="MS Mincho" w:cs="Arial"/>
              </w:rPr>
            </w:pPr>
            <w:r w:rsidRPr="00A2520C">
              <w:rPr>
                <w:rFonts w:eastAsia="MS Mincho" w:cs="Arial"/>
              </w:rPr>
              <w:t>CA_8A_11A_42A</w:t>
            </w:r>
          </w:p>
          <w:p w:rsidR="00301E33" w:rsidRPr="001D386E" w:rsidRDefault="00301E33" w:rsidP="008C1EBD">
            <w:pPr>
              <w:pStyle w:val="TAC"/>
              <w:rPr>
                <w:rFonts w:cs="Arial"/>
              </w:rPr>
            </w:pPr>
            <w:r w:rsidRPr="00A2520C">
              <w:rPr>
                <w:rFonts w:eastAsia="MS Mincho" w:cs="Arial"/>
              </w:rPr>
              <w:t>CA_8A_11A_42C</w:t>
            </w:r>
          </w:p>
        </w:tc>
        <w:tc>
          <w:tcPr>
            <w:tcW w:w="785" w:type="dxa"/>
            <w:shd w:val="clear" w:color="auto" w:fill="auto"/>
            <w:vAlign w:val="center"/>
          </w:tcPr>
          <w:p w:rsidR="00301E33" w:rsidRPr="001D386E" w:rsidRDefault="00301E33" w:rsidP="008C1EBD">
            <w:pPr>
              <w:pStyle w:val="TAC"/>
              <w:rPr>
                <w:rFonts w:cs="Arial"/>
                <w:lang w:eastAsia="ja-JP"/>
              </w:rPr>
            </w:pPr>
            <w:r w:rsidRPr="00A2520C">
              <w:rPr>
                <w:rFonts w:cs="Arial"/>
              </w:rPr>
              <w:t>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A2520C">
              <w:rPr>
                <w:rFonts w:eastAsia="Calibri" w:cs="Arial"/>
              </w:rPr>
              <w:t>8</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A2520C">
              <w:rPr>
                <w:rFonts w:eastAsia="Calibri" w:cs="Arial"/>
              </w:rPr>
              <w:t>16</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A2520C">
              <w:rPr>
                <w:rFonts w:eastAsia="Calibri" w:cs="Arial"/>
              </w:rPr>
              <w:t>25</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A2520C">
              <w:rPr>
                <w:rFonts w:eastAsia="Calibri" w:cs="Arial"/>
              </w:rPr>
              <w:t>25</w:t>
            </w:r>
          </w:p>
        </w:tc>
        <w:tc>
          <w:tcPr>
            <w:tcW w:w="742" w:type="dxa"/>
            <w:shd w:val="clear" w:color="auto" w:fill="auto"/>
            <w:vAlign w:val="center"/>
          </w:tcPr>
          <w:p w:rsidR="00301E33" w:rsidRPr="001D386E" w:rsidRDefault="00301E33" w:rsidP="008C1EBD">
            <w:pPr>
              <w:pStyle w:val="TAC"/>
              <w:rPr>
                <w:rFonts w:cs="Arial"/>
                <w:lang w:eastAsia="ja-JP"/>
              </w:rPr>
            </w:pPr>
            <w:r w:rsidRPr="00A2520C">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CA_11A-28A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28</w:t>
            </w:r>
          </w:p>
        </w:tc>
        <w:tc>
          <w:tcPr>
            <w:tcW w:w="784"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rsidR="00301E33" w:rsidRPr="001D386E" w:rsidRDefault="00301E33" w:rsidP="008C1EBD">
            <w:pPr>
              <w:pStyle w:val="TAC"/>
              <w:rPr>
                <w:rFonts w:eastAsia="Calibri" w:cs="Arial"/>
                <w:lang w:val="en-US" w:eastAsia="ja-JP"/>
              </w:rPr>
            </w:pPr>
          </w:p>
        </w:tc>
        <w:tc>
          <w:tcPr>
            <w:tcW w:w="787" w:type="dxa"/>
            <w:shd w:val="clear" w:color="auto" w:fill="auto"/>
            <w:vAlign w:val="center"/>
          </w:tcPr>
          <w:p w:rsidR="00301E33" w:rsidRPr="001D386E" w:rsidRDefault="00301E33" w:rsidP="008C1EBD">
            <w:pPr>
              <w:pStyle w:val="TAC"/>
              <w:rPr>
                <w:rFonts w:eastAsia="Calibri" w:cs="Arial"/>
                <w:lang w:val="en-US" w:eastAsia="ja-JP"/>
              </w:rPr>
            </w:pP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szCs w:val="18"/>
                <w:lang w:eastAsia="ja-JP"/>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p>
        </w:tc>
        <w:tc>
          <w:tcPr>
            <w:tcW w:w="785" w:type="dxa"/>
            <w:shd w:val="clear" w:color="auto" w:fill="auto"/>
            <w:vAlign w:val="center"/>
          </w:tcPr>
          <w:p w:rsidR="00301E33" w:rsidRPr="001D386E" w:rsidRDefault="00301E33" w:rsidP="008C1EBD">
            <w:pPr>
              <w:pStyle w:val="TAC"/>
              <w:rPr>
                <w:rFonts w:cs="Arial"/>
                <w:szCs w:val="18"/>
                <w:lang w:eastAsia="ja-JP"/>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szCs w:val="18"/>
                <w:lang w:eastAsia="zh-TW"/>
              </w:rPr>
            </w:pPr>
            <w:r w:rsidRPr="001D386E">
              <w:rPr>
                <w:rFonts w:cs="Arial"/>
                <w:lang w:eastAsia="ja-JP"/>
              </w:rPr>
              <w:t>8</w:t>
            </w:r>
          </w:p>
        </w:tc>
        <w:tc>
          <w:tcPr>
            <w:tcW w:w="784" w:type="dxa"/>
            <w:shd w:val="clear" w:color="auto" w:fill="auto"/>
            <w:vAlign w:val="center"/>
          </w:tcPr>
          <w:p w:rsidR="00301E33" w:rsidRPr="001D386E" w:rsidRDefault="00301E33" w:rsidP="008C1EBD">
            <w:pPr>
              <w:pStyle w:val="TAC"/>
              <w:rPr>
                <w:rFonts w:cs="Arial"/>
                <w:szCs w:val="18"/>
                <w:lang w:eastAsia="ja-JP"/>
              </w:rPr>
            </w:pPr>
            <w:r w:rsidRPr="001D386E">
              <w:rPr>
                <w:rFonts w:cs="Arial"/>
                <w:lang w:eastAsia="ja-JP"/>
              </w:rPr>
              <w:t>16</w:t>
            </w:r>
          </w:p>
        </w:tc>
        <w:tc>
          <w:tcPr>
            <w:tcW w:w="784" w:type="dxa"/>
            <w:shd w:val="clear" w:color="auto" w:fill="auto"/>
            <w:vAlign w:val="center"/>
          </w:tcPr>
          <w:p w:rsidR="00301E33" w:rsidRPr="001D386E" w:rsidRDefault="00301E33" w:rsidP="008C1EBD">
            <w:pPr>
              <w:pStyle w:val="TAC"/>
              <w:rPr>
                <w:rFonts w:eastAsia="Calibri" w:cs="Arial"/>
                <w:lang w:val="en-US" w:eastAsia="ja-JP"/>
              </w:rPr>
            </w:pPr>
          </w:p>
        </w:tc>
        <w:tc>
          <w:tcPr>
            <w:tcW w:w="787" w:type="dxa"/>
            <w:shd w:val="clear" w:color="auto" w:fill="auto"/>
            <w:vAlign w:val="center"/>
          </w:tcPr>
          <w:p w:rsidR="00301E33" w:rsidRPr="001D386E" w:rsidRDefault="00301E33" w:rsidP="008C1EBD">
            <w:pPr>
              <w:pStyle w:val="TAC"/>
              <w:rPr>
                <w:rFonts w:eastAsia="Calibri" w:cs="Arial"/>
                <w:lang w:val="en-US" w:eastAsia="ja-JP"/>
              </w:rPr>
            </w:pPr>
          </w:p>
        </w:tc>
        <w:tc>
          <w:tcPr>
            <w:tcW w:w="742" w:type="dxa"/>
            <w:shd w:val="clear" w:color="auto" w:fill="auto"/>
            <w:vAlign w:val="center"/>
          </w:tcPr>
          <w:p w:rsidR="00301E33" w:rsidRPr="001D386E" w:rsidRDefault="00301E33" w:rsidP="008C1EBD">
            <w:pPr>
              <w:pStyle w:val="TAC"/>
              <w:rPr>
                <w:rFonts w:cs="Arial"/>
                <w:szCs w:val="18"/>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CA_12A-66A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12</w:t>
            </w:r>
          </w:p>
        </w:tc>
        <w:tc>
          <w:tcPr>
            <w:tcW w:w="784" w:type="dxa"/>
            <w:shd w:val="clear" w:color="auto" w:fill="auto"/>
            <w:vAlign w:val="center"/>
          </w:tcPr>
          <w:p w:rsidR="00301E33" w:rsidRPr="001D386E" w:rsidRDefault="00301E33" w:rsidP="008C1EBD">
            <w:pPr>
              <w:pStyle w:val="TAC"/>
              <w:rPr>
                <w:rFonts w:cs="Arial"/>
              </w:rPr>
            </w:pPr>
            <w:r w:rsidRPr="001D386E">
              <w:rPr>
                <w:rFonts w:cs="Arial"/>
              </w:rPr>
              <w:t>2</w:t>
            </w:r>
          </w:p>
        </w:tc>
        <w:tc>
          <w:tcPr>
            <w:tcW w:w="784" w:type="dxa"/>
            <w:shd w:val="clear" w:color="auto" w:fill="auto"/>
            <w:vAlign w:val="center"/>
          </w:tcPr>
          <w:p w:rsidR="00301E33" w:rsidRPr="001D386E" w:rsidRDefault="00301E33" w:rsidP="008C1EBD">
            <w:pPr>
              <w:pStyle w:val="TAC"/>
              <w:rPr>
                <w:rFonts w:cs="Arial"/>
              </w:rPr>
            </w:pPr>
            <w:r w:rsidRPr="001D386E">
              <w:rPr>
                <w:rFonts w:cs="Arial"/>
              </w:rPr>
              <w:t>5</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rPr>
              <w:t>8</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rPr>
              <w:t>16</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rPr>
              <w:t>20</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rPr>
              <w:t>20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lang w:val="en-US" w:eastAsia="zh-CN"/>
              </w:rPr>
            </w:pPr>
            <w:r w:rsidRPr="001D386E">
              <w:rPr>
                <w:rFonts w:eastAsia="Calibri" w:cs="Arial"/>
                <w:lang w:val="en-US"/>
              </w:rPr>
              <w:t>CA_</w:t>
            </w:r>
            <w:r w:rsidRPr="001D386E">
              <w:rPr>
                <w:rFonts w:cs="Arial" w:hint="eastAsia"/>
                <w:lang w:val="en-US" w:eastAsia="zh-CN"/>
              </w:rPr>
              <w:t>13</w:t>
            </w:r>
            <w:r w:rsidRPr="001D386E">
              <w:rPr>
                <w:rFonts w:eastAsia="Calibri" w:cs="Arial"/>
                <w:lang w:val="en-US"/>
              </w:rPr>
              <w:t>A-</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w:t>
            </w:r>
          </w:p>
          <w:p w:rsidR="00301E33" w:rsidRPr="001D386E" w:rsidRDefault="00301E33" w:rsidP="008C1EBD">
            <w:pPr>
              <w:pStyle w:val="TAC"/>
              <w:rPr>
                <w:rFonts w:cs="Arial"/>
                <w:lang w:val="en-US" w:eastAsia="zh-CN"/>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p>
          <w:p w:rsidR="00301E33" w:rsidRPr="001D386E" w:rsidRDefault="00301E33" w:rsidP="008C1EBD">
            <w:pPr>
              <w:pStyle w:val="TAC"/>
              <w:rPr>
                <w:rFonts w:cs="Arial"/>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p>
          <w:p w:rsidR="00301E33" w:rsidRPr="001D386E" w:rsidRDefault="00301E33" w:rsidP="008C1EBD">
            <w:pPr>
              <w:pStyle w:val="TAC"/>
              <w:rPr>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p>
          <w:p w:rsidR="00301E33" w:rsidRPr="001D386E" w:rsidRDefault="00301E33" w:rsidP="008C1EBD">
            <w:pPr>
              <w:pStyle w:val="TAC"/>
              <w:rPr>
                <w:lang w:val="en-US" w:eastAsia="zh-CN"/>
              </w:rPr>
            </w:pPr>
            <w:r w:rsidRPr="001D386E">
              <w:rPr>
                <w:lang w:val="en-US"/>
              </w:rPr>
              <w:t>CA_</w:t>
            </w:r>
            <w:r w:rsidRPr="001D386E">
              <w:rPr>
                <w:rFonts w:hint="eastAsia"/>
                <w:lang w:val="en-US" w:eastAsia="zh-CN"/>
              </w:rPr>
              <w:t>13</w:t>
            </w:r>
            <w:r w:rsidRPr="001D386E">
              <w:rPr>
                <w:lang w:val="en-US"/>
              </w:rPr>
              <w:t>A-48A-</w:t>
            </w:r>
            <w:r w:rsidRPr="001D386E">
              <w:rPr>
                <w:rFonts w:hint="eastAsia"/>
                <w:lang w:val="en-US" w:eastAsia="zh-CN"/>
              </w:rPr>
              <w:t>48</w:t>
            </w:r>
            <w:r w:rsidRPr="001D386E">
              <w:rPr>
                <w:lang w:val="en-US"/>
              </w:rPr>
              <w:t>A</w:t>
            </w:r>
            <w:r w:rsidRPr="001D386E">
              <w:rPr>
                <w:rFonts w:hint="eastAsia"/>
                <w:lang w:val="en-US" w:eastAsia="zh-CN"/>
              </w:rPr>
              <w:t>-66A</w:t>
            </w:r>
          </w:p>
          <w:p w:rsidR="00301E33" w:rsidRPr="001D386E" w:rsidRDefault="00301E33" w:rsidP="008C1EBD">
            <w:pPr>
              <w:pStyle w:val="TAC"/>
              <w:rPr>
                <w:lang w:val="en-US" w:eastAsia="zh-CN"/>
              </w:rPr>
            </w:pPr>
            <w:r w:rsidRPr="001D386E">
              <w:rPr>
                <w:lang w:val="en-US"/>
              </w:rPr>
              <w:t>CA_</w:t>
            </w:r>
            <w:r w:rsidRPr="001D386E">
              <w:rPr>
                <w:rFonts w:hint="eastAsia"/>
                <w:lang w:val="en-US" w:eastAsia="zh-CN"/>
              </w:rPr>
              <w:t>13</w:t>
            </w:r>
            <w:r w:rsidRPr="001D386E">
              <w:rPr>
                <w:lang w:val="en-US"/>
              </w:rPr>
              <w:t>A-48C</w:t>
            </w:r>
            <w:r w:rsidRPr="001D386E">
              <w:rPr>
                <w:rFonts w:hint="eastAsia"/>
                <w:lang w:val="en-US" w:eastAsia="zh-CN"/>
              </w:rPr>
              <w:t>-66A</w:t>
            </w:r>
          </w:p>
          <w:p w:rsidR="00301E33" w:rsidRPr="001D386E" w:rsidRDefault="00301E33" w:rsidP="008C1EBD">
            <w:pPr>
              <w:pStyle w:val="TAC"/>
              <w:rPr>
                <w:lang w:val="en-US" w:eastAsia="zh-CN"/>
              </w:rPr>
            </w:pPr>
            <w:r w:rsidRPr="001D386E">
              <w:rPr>
                <w:lang w:val="en-US"/>
              </w:rPr>
              <w:t>CA_</w:t>
            </w:r>
            <w:r w:rsidRPr="001D386E">
              <w:rPr>
                <w:rFonts w:hint="eastAsia"/>
                <w:lang w:val="en-US" w:eastAsia="zh-CN"/>
              </w:rPr>
              <w:t>13</w:t>
            </w:r>
            <w:r w:rsidRPr="001D386E">
              <w:rPr>
                <w:lang w:val="en-US"/>
              </w:rPr>
              <w:t>A-48D</w:t>
            </w:r>
            <w:r w:rsidRPr="001D386E">
              <w:rPr>
                <w:rFonts w:hint="eastAsia"/>
                <w:lang w:val="en-US" w:eastAsia="zh-CN"/>
              </w:rPr>
              <w:t>-66A</w:t>
            </w:r>
          </w:p>
          <w:p w:rsidR="00301E33" w:rsidRPr="001D386E" w:rsidRDefault="00301E33" w:rsidP="008C1EBD">
            <w:pPr>
              <w:pStyle w:val="TAC"/>
              <w:rPr>
                <w:lang w:val="en-US" w:eastAsia="zh-CN"/>
              </w:rPr>
            </w:pPr>
            <w:r w:rsidRPr="001D386E">
              <w:rPr>
                <w:lang w:val="en-US"/>
              </w:rPr>
              <w:t>CA_</w:t>
            </w:r>
            <w:r w:rsidRPr="001D386E">
              <w:rPr>
                <w:rFonts w:hint="eastAsia"/>
                <w:lang w:val="en-US" w:eastAsia="zh-CN"/>
              </w:rPr>
              <w:t>13</w:t>
            </w:r>
            <w:r w:rsidRPr="001D386E">
              <w:rPr>
                <w:lang w:val="en-US"/>
              </w:rPr>
              <w:t>A-48A-48C</w:t>
            </w:r>
            <w:r w:rsidRPr="001D386E">
              <w:rPr>
                <w:rFonts w:hint="eastAsia"/>
                <w:lang w:val="en-US" w:eastAsia="zh-CN"/>
              </w:rPr>
              <w:t>-66A</w:t>
            </w:r>
          </w:p>
          <w:p w:rsidR="00301E33" w:rsidRPr="001D386E" w:rsidRDefault="00301E33" w:rsidP="008C1EBD">
            <w:pPr>
              <w:pStyle w:val="TAC"/>
              <w:rPr>
                <w:rFonts w:cs="Arial"/>
              </w:rPr>
            </w:pPr>
            <w:r w:rsidRPr="001D386E">
              <w:rPr>
                <w:lang w:val="en-US" w:eastAsia="zh-CN"/>
              </w:rPr>
              <w:t>CA_13A-48E-66A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301E33" w:rsidRPr="001D386E" w:rsidRDefault="00301E33" w:rsidP="008C1EBD">
            <w:pPr>
              <w:pStyle w:val="TAC"/>
              <w:rPr>
                <w:rFonts w:cs="Arial"/>
              </w:rPr>
            </w:pPr>
            <w:r w:rsidRPr="001D386E">
              <w:rPr>
                <w:rFonts w:cs="Arial" w:hint="eastAsia"/>
                <w:lang w:val="en-US" w:eastAsia="zh-CN"/>
              </w:rPr>
              <w:t>F</w:t>
            </w:r>
            <w:r w:rsidRPr="001D386E">
              <w:rPr>
                <w:rFonts w:eastAsia="Calibri" w:cs="Arial"/>
                <w:lang w:val="en-US"/>
              </w:rPr>
              <w: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eastAsia="Calibri" w:cs="Arial"/>
                <w:lang w:val="en-US"/>
              </w:rPr>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rsidR="00301E33" w:rsidRPr="001D386E" w:rsidRDefault="00301E33" w:rsidP="008C1EBD">
            <w:pPr>
              <w:pStyle w:val="TAC"/>
              <w:rPr>
                <w:rFonts w:cs="Arial"/>
                <w:lang w:eastAsia="zh-CN"/>
              </w:rPr>
            </w:pPr>
            <w:r w:rsidRPr="001D386E">
              <w:rPr>
                <w:szCs w:val="18"/>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lang w:eastAsia="zh-CN"/>
              </w:rPr>
              <w:t>50</w:t>
            </w:r>
          </w:p>
        </w:tc>
        <w:tc>
          <w:tcPr>
            <w:tcW w:w="742" w:type="dxa"/>
            <w:shd w:val="clear" w:color="auto" w:fill="auto"/>
            <w:vAlign w:val="center"/>
          </w:tcPr>
          <w:p w:rsidR="00301E33" w:rsidRPr="001D386E" w:rsidRDefault="00301E33" w:rsidP="008C1EBD">
            <w:pPr>
              <w:pStyle w:val="TAC"/>
              <w:rPr>
                <w:rFonts w:cs="Arial"/>
                <w:lang w:val="en-US" w:eastAsia="zh-CN"/>
              </w:rPr>
            </w:pPr>
            <w:r w:rsidRPr="001D386E">
              <w:rPr>
                <w:szCs w:val="18"/>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eastAsia="Calibri" w:cs="Arial"/>
                <w:lang w:val="en-US"/>
              </w:rPr>
            </w:pPr>
            <w:r w:rsidRPr="001D386E">
              <w:rPr>
                <w:rFonts w:cs="Arial"/>
              </w:rPr>
              <w:t>CA_20A-32A-42A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20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25</w:t>
            </w:r>
          </w:p>
        </w:tc>
        <w:tc>
          <w:tcPr>
            <w:tcW w:w="742" w:type="dxa"/>
            <w:shd w:val="clear" w:color="auto" w:fill="auto"/>
            <w:vAlign w:val="center"/>
          </w:tcPr>
          <w:p w:rsidR="00301E33" w:rsidRPr="001D386E" w:rsidRDefault="00301E33" w:rsidP="008C1EBD">
            <w:pPr>
              <w:pStyle w:val="TAC"/>
              <w:rPr>
                <w:rFonts w:cs="Arial"/>
                <w:lang w:val="en-US" w:eastAsia="zh-CN"/>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rsidR="00301E33" w:rsidRPr="001D386E" w:rsidRDefault="00301E33" w:rsidP="008C1EBD">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rsidR="00301E33" w:rsidRPr="001D386E" w:rsidRDefault="00301E33" w:rsidP="008C1EBD">
            <w:pPr>
              <w:pStyle w:val="TAC"/>
              <w:rPr>
                <w:rFonts w:cs="Arial"/>
                <w:vertAlign w:val="superscript"/>
                <w:lang w:eastAsia="zh-CN"/>
              </w:rPr>
            </w:pPr>
            <w:r w:rsidRPr="001D386E">
              <w:rPr>
                <w:rFonts w:cs="Arial" w:hint="eastAsia"/>
                <w:lang w:eastAsia="zh-CN"/>
              </w:rPr>
              <w:t>CA_20A-38A-40A-40A</w:t>
            </w:r>
            <w:r w:rsidRPr="001D386E">
              <w:rPr>
                <w:rFonts w:cs="Arial" w:hint="eastAsia"/>
                <w:vertAlign w:val="superscript"/>
                <w:lang w:eastAsia="zh-CN"/>
              </w:rPr>
              <w:t>3</w:t>
            </w:r>
          </w:p>
          <w:p w:rsidR="00301E33" w:rsidRPr="001D386E" w:rsidRDefault="00301E33" w:rsidP="008C1EBD">
            <w:pPr>
              <w:pStyle w:val="TAC"/>
              <w:rPr>
                <w:rFonts w:cs="Arial"/>
              </w:rPr>
            </w:pPr>
            <w:r w:rsidRPr="001D386E">
              <w:rPr>
                <w:rFonts w:cs="Arial" w:hint="eastAsia"/>
                <w:lang w:eastAsia="zh-CN"/>
              </w:rPr>
              <w:t>CA_20A-38A-40C</w:t>
            </w:r>
            <w:r w:rsidRPr="001D386E">
              <w:rPr>
                <w:rFonts w:cs="Arial" w:hint="eastAsia"/>
                <w:vertAlign w:val="superscript"/>
                <w:lang w:eastAsia="zh-CN"/>
              </w:rPr>
              <w:t>3</w:t>
            </w:r>
          </w:p>
        </w:tc>
        <w:tc>
          <w:tcPr>
            <w:tcW w:w="785" w:type="dxa"/>
            <w:shd w:val="clear" w:color="auto" w:fill="auto"/>
            <w:vAlign w:val="center"/>
          </w:tcPr>
          <w:p w:rsidR="00301E33" w:rsidRPr="001D386E" w:rsidRDefault="00301E33" w:rsidP="008C1EBD">
            <w:pPr>
              <w:pStyle w:val="TAC"/>
              <w:rPr>
                <w:rFonts w:cs="Arial"/>
              </w:rPr>
            </w:pPr>
            <w:r w:rsidRPr="001D386E">
              <w:rPr>
                <w:rFonts w:cs="Arial"/>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25</w:t>
            </w:r>
          </w:p>
        </w:tc>
        <w:tc>
          <w:tcPr>
            <w:tcW w:w="784"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50</w:t>
            </w:r>
          </w:p>
        </w:tc>
        <w:tc>
          <w:tcPr>
            <w:tcW w:w="784"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75</w:t>
            </w:r>
          </w:p>
        </w:tc>
        <w:tc>
          <w:tcPr>
            <w:tcW w:w="787"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100</w:t>
            </w:r>
          </w:p>
        </w:tc>
        <w:tc>
          <w:tcPr>
            <w:tcW w:w="74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301E33" w:rsidRPr="001D386E" w:rsidRDefault="00301E33" w:rsidP="008C1EBD">
            <w:pPr>
              <w:pStyle w:val="TAC"/>
              <w:rPr>
                <w:rFonts w:eastAsia="Calibri" w:cs="Arial"/>
                <w:lang w:val="en-US" w:eastAsia="ja-JP"/>
              </w:rPr>
            </w:pPr>
          </w:p>
        </w:tc>
        <w:tc>
          <w:tcPr>
            <w:tcW w:w="742" w:type="dxa"/>
            <w:shd w:val="clear" w:color="auto" w:fill="auto"/>
            <w:vAlign w:val="center"/>
          </w:tcPr>
          <w:p w:rsidR="00301E33" w:rsidRPr="001D386E" w:rsidRDefault="00301E33" w:rsidP="008C1EBD">
            <w:pPr>
              <w:pStyle w:val="TAC"/>
              <w:rPr>
                <w:rFonts w:cs="Arial"/>
              </w:rPr>
            </w:pPr>
            <w:r w:rsidRPr="001D386E">
              <w:rPr>
                <w:rFonts w:eastAsia="Calibri" w:cs="Arial"/>
                <w:lang w:val="en-US"/>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301E33" w:rsidRPr="001D386E" w:rsidRDefault="00301E33" w:rsidP="008C1EBD">
            <w:pPr>
              <w:pStyle w:val="TAC"/>
              <w:rPr>
                <w:rFonts w:eastAsia="Calibri" w:cs="Arial"/>
                <w:lang w:val="en-US" w:eastAsia="ja-JP"/>
              </w:rPr>
            </w:pPr>
          </w:p>
        </w:tc>
        <w:tc>
          <w:tcPr>
            <w:tcW w:w="742" w:type="dxa"/>
            <w:shd w:val="clear" w:color="auto" w:fill="auto"/>
            <w:vAlign w:val="center"/>
          </w:tcPr>
          <w:p w:rsidR="00301E33" w:rsidRPr="001D386E" w:rsidRDefault="00301E33" w:rsidP="008C1EBD">
            <w:pPr>
              <w:pStyle w:val="TAC"/>
              <w:rPr>
                <w:rFonts w:cs="Arial"/>
              </w:rPr>
            </w:pPr>
            <w:r w:rsidRPr="001D386E">
              <w:rPr>
                <w:rFonts w:eastAsia="Calibri" w:cs="Arial"/>
                <w:lang w:val="en-US"/>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301E33" w:rsidRPr="001D386E" w:rsidRDefault="00301E33" w:rsidP="008C1EBD">
            <w:pPr>
              <w:pStyle w:val="TAC"/>
              <w:rPr>
                <w:rFonts w:eastAsia="Calibri" w:cs="Arial"/>
                <w:lang w:val="en-US" w:eastAsia="ja-JP"/>
              </w:rPr>
            </w:pPr>
          </w:p>
        </w:tc>
        <w:tc>
          <w:tcPr>
            <w:tcW w:w="742" w:type="dxa"/>
            <w:shd w:val="clear" w:color="auto" w:fill="auto"/>
            <w:vAlign w:val="center"/>
          </w:tcPr>
          <w:p w:rsidR="00301E33" w:rsidRPr="001D386E" w:rsidRDefault="00301E33" w:rsidP="008C1EBD">
            <w:pPr>
              <w:pStyle w:val="TAC"/>
              <w:rPr>
                <w:rFonts w:cs="Arial"/>
              </w:rPr>
            </w:pPr>
            <w:r w:rsidRPr="001D386E">
              <w:rPr>
                <w:rFonts w:eastAsia="Calibri" w:cs="Arial"/>
                <w:lang w:val="en-US"/>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-40D</w:t>
            </w:r>
            <w:r w:rsidRPr="001D386E">
              <w:rPr>
                <w:rFonts w:cs="Arial" w:hint="eastAsia"/>
                <w:vertAlign w:val="superscript"/>
                <w:lang w:val="en-US" w:eastAsia="zh-CN"/>
              </w:rPr>
              <w:t>3</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rsidR="00301E33" w:rsidRPr="001D386E" w:rsidRDefault="00301E33" w:rsidP="008C1EBD">
            <w:pPr>
              <w:pStyle w:val="TAC"/>
              <w:rPr>
                <w:rFonts w:eastAsia="Calibri" w:cs="Arial"/>
                <w:lang w:val="en-US" w:eastAsia="ja-JP"/>
              </w:rPr>
            </w:pPr>
          </w:p>
        </w:tc>
        <w:tc>
          <w:tcPr>
            <w:tcW w:w="742" w:type="dxa"/>
            <w:shd w:val="clear" w:color="auto" w:fill="auto"/>
            <w:vAlign w:val="center"/>
          </w:tcPr>
          <w:p w:rsidR="00301E33" w:rsidRPr="001D386E" w:rsidRDefault="00301E33" w:rsidP="008C1EBD">
            <w:pPr>
              <w:pStyle w:val="TAC"/>
              <w:rPr>
                <w:rFonts w:cs="Arial"/>
              </w:rPr>
            </w:pPr>
            <w:r w:rsidRPr="001D386E">
              <w:rPr>
                <w:rFonts w:eastAsia="Calibri" w:cs="Arial"/>
                <w:lang w:val="en-US"/>
              </w:rPr>
              <w:t>TDD</w:t>
            </w:r>
          </w:p>
        </w:tc>
      </w:tr>
      <w:tr w:rsidR="00301E33" w:rsidRPr="001D386E" w:rsidTr="008C1EBD">
        <w:trPr>
          <w:trHeight w:val="255"/>
        </w:trPr>
        <w:tc>
          <w:tcPr>
            <w:tcW w:w="2122" w:type="dxa"/>
            <w:shd w:val="clear" w:color="auto" w:fill="auto"/>
            <w:vAlign w:val="center"/>
          </w:tcPr>
          <w:p w:rsidR="00301E33" w:rsidRPr="00D10535" w:rsidRDefault="00301E33" w:rsidP="008C1EBD">
            <w:pPr>
              <w:pStyle w:val="TAC"/>
              <w:rPr>
                <w:rFonts w:cs="Arial"/>
                <w:szCs w:val="18"/>
                <w:vertAlign w:val="superscript"/>
                <w:lang w:val="en-US"/>
              </w:rPr>
            </w:pPr>
            <w:r w:rsidRPr="00D10535">
              <w:rPr>
                <w:rFonts w:cs="Arial"/>
                <w:szCs w:val="18"/>
                <w:lang w:val="en-US"/>
              </w:rPr>
              <w:t>CA_20A-41A</w:t>
            </w:r>
          </w:p>
          <w:p w:rsidR="00301E33" w:rsidRPr="00D10535" w:rsidRDefault="00301E33" w:rsidP="008C1EBD">
            <w:pPr>
              <w:pStyle w:val="TAC"/>
              <w:rPr>
                <w:rFonts w:cs="Arial"/>
                <w:szCs w:val="18"/>
                <w:lang w:val="en-US"/>
              </w:rPr>
            </w:pPr>
            <w:r w:rsidRPr="00D10535">
              <w:rPr>
                <w:rFonts w:cs="Arial"/>
                <w:szCs w:val="18"/>
                <w:lang w:val="en-US"/>
              </w:rPr>
              <w:t>CA_20A-41C</w:t>
            </w:r>
          </w:p>
          <w:p w:rsidR="00301E33" w:rsidRPr="00D10535" w:rsidRDefault="00301E33" w:rsidP="008C1EBD">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rsidR="00301E33" w:rsidRPr="00D10535" w:rsidRDefault="00301E33" w:rsidP="008C1EBD">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rsidR="00301E33" w:rsidRPr="00D10535" w:rsidRDefault="00301E33" w:rsidP="008C1EBD">
            <w:pPr>
              <w:pStyle w:val="TAC"/>
              <w:rPr>
                <w:rFonts w:cs="Arial"/>
              </w:rPr>
            </w:pPr>
          </w:p>
        </w:tc>
        <w:tc>
          <w:tcPr>
            <w:tcW w:w="784" w:type="dxa"/>
            <w:shd w:val="clear" w:color="auto" w:fill="auto"/>
            <w:vAlign w:val="center"/>
          </w:tcPr>
          <w:p w:rsidR="00301E33" w:rsidRPr="00D10535" w:rsidRDefault="00301E33" w:rsidP="008C1EBD">
            <w:pPr>
              <w:pStyle w:val="TAC"/>
              <w:rPr>
                <w:rFonts w:cs="Arial"/>
              </w:rPr>
            </w:pPr>
          </w:p>
        </w:tc>
        <w:tc>
          <w:tcPr>
            <w:tcW w:w="784" w:type="dxa"/>
            <w:shd w:val="clear" w:color="auto" w:fill="auto"/>
            <w:vAlign w:val="center"/>
          </w:tcPr>
          <w:p w:rsidR="00301E33" w:rsidRPr="00D10535" w:rsidRDefault="00301E33" w:rsidP="008C1EBD">
            <w:pPr>
              <w:pStyle w:val="TAC"/>
              <w:rPr>
                <w:rFonts w:cs="Arial"/>
                <w:lang w:val="en-US" w:eastAsia="zh-CN"/>
              </w:rPr>
            </w:pPr>
            <w:r w:rsidRPr="00D10535">
              <w:rPr>
                <w:rFonts w:cs="Arial"/>
                <w:szCs w:val="18"/>
                <w:lang w:eastAsia="ja-JP"/>
              </w:rPr>
              <w:t>8</w:t>
            </w:r>
          </w:p>
        </w:tc>
        <w:tc>
          <w:tcPr>
            <w:tcW w:w="784" w:type="dxa"/>
            <w:shd w:val="clear" w:color="auto" w:fill="auto"/>
            <w:vAlign w:val="center"/>
          </w:tcPr>
          <w:p w:rsidR="00301E33" w:rsidRPr="00D10535" w:rsidRDefault="00301E33" w:rsidP="008C1EBD">
            <w:pPr>
              <w:pStyle w:val="TAC"/>
              <w:rPr>
                <w:rFonts w:cs="Arial"/>
                <w:lang w:val="en-US" w:eastAsia="zh-CN"/>
              </w:rPr>
            </w:pPr>
            <w:r w:rsidRPr="00D10535">
              <w:rPr>
                <w:rFonts w:cs="Arial"/>
                <w:szCs w:val="18"/>
                <w:lang w:eastAsia="ja-JP"/>
              </w:rPr>
              <w:t>16</w:t>
            </w:r>
          </w:p>
        </w:tc>
        <w:tc>
          <w:tcPr>
            <w:tcW w:w="784" w:type="dxa"/>
            <w:shd w:val="clear" w:color="auto" w:fill="auto"/>
            <w:vAlign w:val="center"/>
          </w:tcPr>
          <w:p w:rsidR="00301E33" w:rsidRPr="00D10535" w:rsidRDefault="00301E33" w:rsidP="008C1EBD">
            <w:pPr>
              <w:pStyle w:val="TAC"/>
              <w:rPr>
                <w:rFonts w:cs="Arial"/>
                <w:lang w:val="en-US" w:eastAsia="zh-CN"/>
              </w:rPr>
            </w:pPr>
            <w:r w:rsidRPr="00D10535">
              <w:rPr>
                <w:rFonts w:cs="Arial"/>
                <w:szCs w:val="18"/>
                <w:lang w:eastAsia="ja-JP"/>
              </w:rPr>
              <w:t>25</w:t>
            </w:r>
          </w:p>
        </w:tc>
        <w:tc>
          <w:tcPr>
            <w:tcW w:w="787" w:type="dxa"/>
            <w:shd w:val="clear" w:color="auto" w:fill="auto"/>
            <w:vAlign w:val="center"/>
          </w:tcPr>
          <w:p w:rsidR="00301E33" w:rsidRPr="00D10535" w:rsidRDefault="00301E33" w:rsidP="008C1EBD">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rsidR="00301E33" w:rsidRPr="00D10535" w:rsidRDefault="00301E33" w:rsidP="008C1EBD">
            <w:pPr>
              <w:pStyle w:val="TAC"/>
              <w:rPr>
                <w:rFonts w:eastAsia="Calibri" w:cs="Arial"/>
                <w:lang w:val="en-US"/>
              </w:rPr>
            </w:pPr>
            <w:r w:rsidRPr="00D10535">
              <w:rPr>
                <w:rFonts w:cs="Arial"/>
                <w:szCs w:val="18"/>
                <w:lang w:eastAsia="ja-JP"/>
              </w:rPr>
              <w:t>FDD</w:t>
            </w:r>
          </w:p>
        </w:tc>
      </w:tr>
      <w:tr w:rsidR="00301E33" w:rsidRPr="001D386E" w:rsidTr="008C1EB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CA_20A-42A,</w:t>
            </w:r>
          </w:p>
          <w:p w:rsidR="00301E33" w:rsidRPr="001D386E" w:rsidRDefault="00301E33" w:rsidP="008C1EBD">
            <w:pPr>
              <w:pStyle w:val="TAC"/>
              <w:rPr>
                <w:rFonts w:cs="Arial"/>
              </w:rPr>
            </w:pPr>
            <w:r w:rsidRPr="001D386E">
              <w:rPr>
                <w:rFonts w:cs="Arial"/>
              </w:rPr>
              <w:lastRenderedPageBreak/>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lastRenderedPageBreak/>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eastAsia="ja-JP"/>
              </w:rPr>
              <w:lastRenderedPageBreak/>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40</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rPr>
              <w:t>25</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rPr>
              <w:t>50</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eastAsia="MS Mincho" w:cs="Arial"/>
              </w:rPr>
              <w:t>100</w:t>
            </w:r>
          </w:p>
        </w:tc>
        <w:tc>
          <w:tcPr>
            <w:tcW w:w="742"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10</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5</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10</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74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CA_28A-66A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28</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rPr>
              <w:t>8</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16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301E33" w:rsidRPr="001D386E" w:rsidRDefault="00301E33" w:rsidP="008C1EBD">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301E33" w:rsidRPr="001D386E" w:rsidRDefault="00301E33" w:rsidP="008C1EBD">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rsidR="00301E33" w:rsidRPr="001D386E" w:rsidRDefault="00301E33" w:rsidP="008C1EBD">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12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50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t>CA_48E-66A</w:t>
            </w:r>
          </w:p>
        </w:tc>
        <w:tc>
          <w:tcPr>
            <w:tcW w:w="785" w:type="dxa"/>
            <w:shd w:val="clear" w:color="auto" w:fill="auto"/>
            <w:vAlign w:val="center"/>
          </w:tcPr>
          <w:p w:rsidR="00301E33" w:rsidRPr="001D386E" w:rsidRDefault="00301E33" w:rsidP="008C1EBD">
            <w:pPr>
              <w:pStyle w:val="TAC"/>
              <w:rPr>
                <w:rFonts w:cs="Arial"/>
                <w:lang w:eastAsia="zh-CN"/>
              </w:rPr>
            </w:pPr>
            <w:r w:rsidRPr="001D386E">
              <w:t>66</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12</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25</w:t>
            </w:r>
          </w:p>
        </w:tc>
        <w:tc>
          <w:tcPr>
            <w:tcW w:w="784" w:type="dxa"/>
            <w:shd w:val="clear" w:color="auto" w:fill="auto"/>
            <w:vAlign w:val="center"/>
          </w:tcPr>
          <w:p w:rsidR="00301E33" w:rsidRPr="001D386E" w:rsidRDefault="00301E33" w:rsidP="008C1EBD">
            <w:pPr>
              <w:pStyle w:val="TAC"/>
              <w:rPr>
                <w:rFonts w:cs="Arial"/>
                <w:lang w:eastAsia="ja-JP"/>
              </w:rPr>
            </w:pPr>
            <w:r w:rsidRPr="001D386E">
              <w:rPr>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lang w:eastAsia="ja-JP"/>
              </w:rPr>
              <w:t>50</w:t>
            </w:r>
          </w:p>
        </w:tc>
        <w:tc>
          <w:tcPr>
            <w:tcW w:w="742" w:type="dxa"/>
            <w:shd w:val="clear" w:color="auto" w:fill="auto"/>
            <w:vAlign w:val="center"/>
          </w:tcPr>
          <w:p w:rsidR="00301E33" w:rsidRPr="001D386E" w:rsidRDefault="00301E33" w:rsidP="008C1EBD">
            <w:pPr>
              <w:pStyle w:val="TAC"/>
              <w:rPr>
                <w:rFonts w:cs="Arial"/>
                <w:lang w:eastAsia="zh-CN"/>
              </w:rPr>
            </w:pPr>
            <w:r w:rsidRPr="001D386E">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CA_66A-70A-71A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8</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787" w:type="dxa"/>
            <w:shd w:val="clear" w:color="auto" w:fill="auto"/>
            <w:vAlign w:val="center"/>
          </w:tcPr>
          <w:p w:rsidR="00301E33" w:rsidRPr="001D386E" w:rsidRDefault="00301E33" w:rsidP="008C1EBD">
            <w:pPr>
              <w:pStyle w:val="TAC"/>
              <w:rPr>
                <w:rFonts w:cs="Arial"/>
                <w:lang w:eastAsia="ja-JP"/>
              </w:rPr>
            </w:pPr>
          </w:p>
        </w:tc>
        <w:tc>
          <w:tcPr>
            <w:tcW w:w="742"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t>CA_66A-66A-70A-71A</w:t>
            </w:r>
          </w:p>
        </w:tc>
        <w:tc>
          <w:tcPr>
            <w:tcW w:w="785" w:type="dxa"/>
            <w:shd w:val="clear" w:color="auto" w:fill="auto"/>
            <w:vAlign w:val="center"/>
          </w:tcPr>
          <w:p w:rsidR="00301E33" w:rsidRPr="001D386E" w:rsidRDefault="00301E33" w:rsidP="008C1EBD">
            <w:pPr>
              <w:pStyle w:val="TAC"/>
              <w:rPr>
                <w:rFonts w:cs="Arial"/>
                <w:lang w:eastAsia="zh-CN"/>
              </w:rPr>
            </w:pPr>
            <w:r w:rsidRPr="001D386E">
              <w:rPr>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8</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16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20</w:t>
            </w:r>
          </w:p>
        </w:tc>
        <w:tc>
          <w:tcPr>
            <w:tcW w:w="787" w:type="dxa"/>
            <w:shd w:val="clear" w:color="auto" w:fill="auto"/>
            <w:vAlign w:val="center"/>
          </w:tcPr>
          <w:p w:rsidR="00301E33" w:rsidRPr="001D386E" w:rsidRDefault="00301E33" w:rsidP="008C1EBD">
            <w:pPr>
              <w:pStyle w:val="TAC"/>
              <w:rPr>
                <w:rFonts w:cs="Arial"/>
                <w:lang w:eastAsia="zh-CN"/>
              </w:rPr>
            </w:pP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t>CA_66A-70C-71A</w:t>
            </w:r>
          </w:p>
        </w:tc>
        <w:tc>
          <w:tcPr>
            <w:tcW w:w="785" w:type="dxa"/>
            <w:shd w:val="clear" w:color="auto" w:fill="auto"/>
            <w:vAlign w:val="center"/>
          </w:tcPr>
          <w:p w:rsidR="00301E33" w:rsidRPr="001D386E" w:rsidRDefault="00301E33" w:rsidP="008C1EBD">
            <w:pPr>
              <w:pStyle w:val="TAC"/>
              <w:rPr>
                <w:rFonts w:cs="Arial"/>
                <w:lang w:eastAsia="zh-CN"/>
              </w:rPr>
            </w:pPr>
            <w:r w:rsidRPr="001D386E">
              <w:rPr>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8</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16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20</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20</w:t>
            </w: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lang w:eastAsia="ja-JP"/>
              </w:rPr>
              <w:t>CA_66A-66A-70C-71A</w:t>
            </w:r>
          </w:p>
        </w:tc>
        <w:tc>
          <w:tcPr>
            <w:tcW w:w="785" w:type="dxa"/>
            <w:shd w:val="clear" w:color="auto" w:fill="auto"/>
            <w:vAlign w:val="center"/>
          </w:tcPr>
          <w:p w:rsidR="00301E33" w:rsidRPr="001D386E" w:rsidRDefault="00301E33" w:rsidP="008C1EBD">
            <w:pPr>
              <w:pStyle w:val="TAC"/>
              <w:rPr>
                <w:rFonts w:cs="Arial"/>
                <w:lang w:eastAsia="zh-CN"/>
              </w:rPr>
            </w:pPr>
            <w:r w:rsidRPr="001D386E">
              <w:rPr>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20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20</w:t>
            </w:r>
          </w:p>
        </w:tc>
        <w:tc>
          <w:tcPr>
            <w:tcW w:w="742" w:type="dxa"/>
            <w:shd w:val="clear" w:color="auto" w:fill="auto"/>
            <w:vAlign w:val="center"/>
          </w:tcPr>
          <w:p w:rsidR="00301E33" w:rsidRPr="001D386E" w:rsidRDefault="00301E33" w:rsidP="008C1EBD">
            <w:pPr>
              <w:pStyle w:val="TAC"/>
              <w:rPr>
                <w:rFonts w:cs="Arial"/>
                <w:lang w:eastAsia="zh-CN"/>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ja-JP"/>
              </w:rPr>
            </w:pPr>
            <w:r w:rsidRPr="001D386E">
              <w:rPr>
                <w:rFonts w:cs="Arial"/>
                <w:szCs w:val="18"/>
              </w:rPr>
              <w:t>CA_66C-70A-71A</w:t>
            </w:r>
          </w:p>
        </w:tc>
        <w:tc>
          <w:tcPr>
            <w:tcW w:w="785" w:type="dxa"/>
            <w:shd w:val="clear" w:color="auto" w:fill="auto"/>
            <w:vAlign w:val="center"/>
          </w:tcPr>
          <w:p w:rsidR="00301E33" w:rsidRPr="001D386E" w:rsidRDefault="00301E33" w:rsidP="008C1EBD">
            <w:pPr>
              <w:pStyle w:val="TAC"/>
              <w:rPr>
                <w:rFonts w:cs="Arial"/>
                <w:lang w:eastAsia="zh-CN"/>
              </w:rPr>
            </w:pPr>
            <w:r w:rsidRPr="001D386E">
              <w:rPr>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8</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16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eastAsia="MS Mincho" w:cs="Arial"/>
              </w:rPr>
              <w:t>20</w:t>
            </w:r>
          </w:p>
        </w:tc>
        <w:tc>
          <w:tcPr>
            <w:tcW w:w="787" w:type="dxa"/>
            <w:shd w:val="clear" w:color="auto" w:fill="auto"/>
            <w:vAlign w:val="center"/>
          </w:tcPr>
          <w:p w:rsidR="00301E33" w:rsidRPr="001D386E" w:rsidRDefault="00301E33" w:rsidP="008C1EBD">
            <w:pPr>
              <w:pStyle w:val="TAC"/>
              <w:rPr>
                <w:rFonts w:cs="Arial"/>
                <w:lang w:eastAsia="zh-CN"/>
              </w:rPr>
            </w:pPr>
          </w:p>
        </w:tc>
        <w:tc>
          <w:tcPr>
            <w:tcW w:w="74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lang w:eastAsia="ja-JP"/>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16</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20</w:t>
            </w:r>
          </w:p>
        </w:tc>
        <w:tc>
          <w:tcPr>
            <w:tcW w:w="742" w:type="dxa"/>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rPr>
            </w:pPr>
            <w:r w:rsidRPr="001D386E">
              <w:rPr>
                <w:rFonts w:cs="Arial"/>
                <w:lang w:eastAsia="ja-JP"/>
              </w:rPr>
              <w:t>CA_70A-71A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8</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16</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20</w:t>
            </w:r>
          </w:p>
        </w:tc>
        <w:tc>
          <w:tcPr>
            <w:tcW w:w="787" w:type="dxa"/>
            <w:shd w:val="clear" w:color="auto" w:fill="auto"/>
            <w:vAlign w:val="center"/>
          </w:tcPr>
          <w:p w:rsidR="00301E33" w:rsidRPr="001D386E" w:rsidRDefault="00301E33" w:rsidP="008C1EBD">
            <w:pPr>
              <w:pStyle w:val="TAC"/>
              <w:rPr>
                <w:rFonts w:cs="Arial"/>
                <w:lang w:eastAsia="ja-JP"/>
              </w:rPr>
            </w:pPr>
          </w:p>
        </w:tc>
        <w:tc>
          <w:tcPr>
            <w:tcW w:w="742"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FDD</w:t>
            </w:r>
          </w:p>
        </w:tc>
      </w:tr>
      <w:tr w:rsidR="00301E33" w:rsidRPr="001D386E" w:rsidTr="008C1EBD">
        <w:trPr>
          <w:trHeight w:val="255"/>
        </w:trPr>
        <w:tc>
          <w:tcPr>
            <w:tcW w:w="2122"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CA_70C-71A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71</w:t>
            </w: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8</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742"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Del="00237DC4" w:rsidTr="008C1EBD">
        <w:trPr>
          <w:trHeight w:val="255"/>
        </w:trPr>
        <w:tc>
          <w:tcPr>
            <w:tcW w:w="8356" w:type="dxa"/>
            <w:gridSpan w:val="9"/>
            <w:shd w:val="clear" w:color="auto" w:fill="auto"/>
            <w:vAlign w:val="center"/>
          </w:tcPr>
          <w:p w:rsidR="00301E33" w:rsidRPr="001D386E" w:rsidRDefault="00301E33" w:rsidP="008C1EBD">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rsidR="00301E33" w:rsidRPr="001D386E" w:rsidRDefault="00301E33" w:rsidP="008C1EBD">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301E33" w:rsidRPr="001D386E" w:rsidRDefault="00301E33" w:rsidP="008C1EBD">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rsidR="00301E33" w:rsidRPr="001D386E" w:rsidRDefault="00301E33" w:rsidP="008C1EBD">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rsidR="00301E33" w:rsidRPr="001D386E" w:rsidDel="00237DC4" w:rsidRDefault="00301E33" w:rsidP="008C1EBD">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rsidR="00301E33" w:rsidRPr="001D386E" w:rsidRDefault="00301E33" w:rsidP="00301E33"/>
    <w:p w:rsidR="00301E33" w:rsidRPr="001D386E" w:rsidRDefault="00301E33" w:rsidP="00301E33">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p>
    <w:p w:rsidR="00301E33" w:rsidRPr="001D386E" w:rsidRDefault="00301E33" w:rsidP="00301E33">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301E33" w:rsidRPr="001D386E" w:rsidTr="008C1EBD">
        <w:trPr>
          <w:trHeight w:val="255"/>
        </w:trPr>
        <w:tc>
          <w:tcPr>
            <w:tcW w:w="8869" w:type="dxa"/>
            <w:gridSpan w:val="9"/>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Channel bandwidth</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Duplex mode</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eastAsia="zh-CN"/>
              </w:rPr>
            </w:pPr>
            <w:r w:rsidRPr="001D386E">
              <w:rPr>
                <w:rFonts w:cs="Arial"/>
                <w:lang w:val="en-US" w:eastAsia="zh-CN"/>
              </w:rPr>
              <w:t>FDD</w:t>
            </w:r>
          </w:p>
        </w:tc>
      </w:tr>
      <w:tr w:rsidR="00301E33"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eastAsia="zh-CN"/>
              </w:rPr>
            </w:pPr>
            <w:r w:rsidRPr="001D386E">
              <w:rPr>
                <w:rFonts w:eastAsia="Calibri" w:cs="Arial"/>
                <w:lang w:val="en-US"/>
              </w:rPr>
              <w:t>FDD</w:t>
            </w:r>
          </w:p>
        </w:tc>
      </w:tr>
      <w:tr w:rsidR="00301E33"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eastAsia="zh-CN"/>
              </w:rPr>
            </w:pPr>
            <w:r w:rsidRPr="001D386E">
              <w:rPr>
                <w:rFonts w:eastAsia="Calibri" w:cs="Arial"/>
                <w:lang w:val="en-US"/>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94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94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94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94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94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-91.5</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-89</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94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-97</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rsidR="00301E33" w:rsidRPr="001D386E" w:rsidRDefault="00301E33" w:rsidP="008C1EBD">
            <w:pPr>
              <w:pStyle w:val="TAC"/>
              <w:rPr>
                <w:rFonts w:eastAsia="Calibri" w:cs="Arial"/>
                <w:lang w:val="en-US" w:eastAsia="ja-JP"/>
              </w:rPr>
            </w:pPr>
          </w:p>
        </w:tc>
        <w:tc>
          <w:tcPr>
            <w:tcW w:w="887" w:type="dxa"/>
            <w:shd w:val="clear" w:color="auto" w:fill="auto"/>
            <w:vAlign w:val="center"/>
          </w:tcPr>
          <w:p w:rsidR="00301E33" w:rsidRPr="001D386E" w:rsidRDefault="00301E33" w:rsidP="008C1EBD">
            <w:pPr>
              <w:pStyle w:val="TAC"/>
              <w:rPr>
                <w:rFonts w:eastAsia="Calibri" w:cs="Arial"/>
                <w:lang w:val="en-US" w:eastAsia="ja-JP"/>
              </w:rPr>
            </w:pPr>
          </w:p>
        </w:tc>
        <w:tc>
          <w:tcPr>
            <w:tcW w:w="94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eastAsia="ja-JP"/>
              </w:rPr>
              <w:t>-91.5</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eastAsia="ja-JP"/>
              </w:rPr>
              <w:t>-90</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eastAsia="ja-JP"/>
              </w:rPr>
              <w:t>-89</w:t>
            </w:r>
          </w:p>
        </w:tc>
        <w:tc>
          <w:tcPr>
            <w:tcW w:w="83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rsidR="00301E33" w:rsidRPr="001D386E" w:rsidRDefault="00301E33" w:rsidP="008C1EBD">
            <w:pPr>
              <w:pStyle w:val="TAC"/>
              <w:rPr>
                <w:rFonts w:eastAsia="Calibri" w:cs="Arial"/>
                <w:lang w:val="en-US" w:eastAsia="ja-JP"/>
              </w:rPr>
            </w:pPr>
          </w:p>
        </w:tc>
        <w:tc>
          <w:tcPr>
            <w:tcW w:w="887" w:type="dxa"/>
            <w:shd w:val="clear" w:color="auto" w:fill="auto"/>
            <w:vAlign w:val="center"/>
          </w:tcPr>
          <w:p w:rsidR="00301E33" w:rsidRPr="001D386E" w:rsidRDefault="00301E33" w:rsidP="008C1EBD">
            <w:pPr>
              <w:pStyle w:val="TAC"/>
              <w:rPr>
                <w:rFonts w:eastAsia="Calibri" w:cs="Arial"/>
                <w:lang w:val="en-US" w:eastAsia="ja-JP"/>
              </w:rPr>
            </w:pPr>
          </w:p>
        </w:tc>
        <w:tc>
          <w:tcPr>
            <w:tcW w:w="94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944" w:type="dxa"/>
            <w:shd w:val="clear" w:color="auto" w:fill="auto"/>
            <w:vAlign w:val="center"/>
          </w:tcPr>
          <w:p w:rsidR="00301E33" w:rsidRPr="001D386E" w:rsidDel="00687B1B" w:rsidRDefault="00301E33" w:rsidP="008C1EBD">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rsidR="00301E33" w:rsidRPr="001D386E" w:rsidDel="00687B1B" w:rsidRDefault="00301E33" w:rsidP="008C1EBD">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rsidR="00301E33" w:rsidRPr="001D386E" w:rsidDel="00687B1B" w:rsidRDefault="00301E33" w:rsidP="008C1EBD">
            <w:pPr>
              <w:pStyle w:val="TAC"/>
              <w:rPr>
                <w:rFonts w:eastAsia="Calibri" w:cs="Arial"/>
                <w:lang w:val="en-US" w:eastAsia="ja-JP"/>
              </w:rPr>
            </w:pPr>
          </w:p>
        </w:tc>
        <w:tc>
          <w:tcPr>
            <w:tcW w:w="900" w:type="dxa"/>
            <w:shd w:val="clear" w:color="auto" w:fill="auto"/>
            <w:vAlign w:val="center"/>
          </w:tcPr>
          <w:p w:rsidR="00301E33" w:rsidRPr="001D386E" w:rsidDel="00687B1B" w:rsidRDefault="00301E33" w:rsidP="008C1EBD">
            <w:pPr>
              <w:pStyle w:val="TAC"/>
              <w:rPr>
                <w:rFonts w:eastAsia="Calibri" w:cs="Arial"/>
                <w:lang w:val="en-US" w:eastAsia="ja-JP"/>
              </w:rPr>
            </w:pP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417" w:type="dxa"/>
            <w:shd w:val="clear" w:color="auto" w:fill="auto"/>
            <w:vAlign w:val="center"/>
          </w:tcPr>
          <w:p w:rsidR="00301E33" w:rsidRPr="001D386E" w:rsidRDefault="00301E33" w:rsidP="008C1EBD">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rsidR="00301E33" w:rsidRPr="001D386E" w:rsidRDefault="00301E33" w:rsidP="008C1EBD">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944" w:type="dxa"/>
            <w:shd w:val="clear" w:color="auto" w:fill="auto"/>
            <w:vAlign w:val="center"/>
          </w:tcPr>
          <w:p w:rsidR="00301E33" w:rsidRPr="001D386E" w:rsidDel="00687B1B" w:rsidRDefault="00301E33" w:rsidP="008C1EBD">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rsidR="00301E33" w:rsidRPr="001D386E" w:rsidDel="00687B1B" w:rsidRDefault="00301E33" w:rsidP="008C1EBD">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rsidR="00301E33" w:rsidRPr="001D386E" w:rsidDel="00687B1B" w:rsidRDefault="00301E33" w:rsidP="008C1EBD">
            <w:pPr>
              <w:pStyle w:val="TAC"/>
              <w:rPr>
                <w:rFonts w:eastAsia="Calibri" w:cs="Arial"/>
                <w:lang w:val="en-US" w:eastAsia="ja-JP"/>
              </w:rPr>
            </w:pPr>
          </w:p>
        </w:tc>
        <w:tc>
          <w:tcPr>
            <w:tcW w:w="900" w:type="dxa"/>
            <w:shd w:val="clear" w:color="auto" w:fill="auto"/>
            <w:vAlign w:val="center"/>
          </w:tcPr>
          <w:p w:rsidR="00301E33" w:rsidRPr="001D386E" w:rsidDel="00687B1B" w:rsidRDefault="00301E33" w:rsidP="008C1EBD">
            <w:pPr>
              <w:pStyle w:val="TAC"/>
              <w:rPr>
                <w:rFonts w:eastAsia="Calibri" w:cs="Arial"/>
                <w:lang w:val="en-US" w:eastAsia="ja-JP"/>
              </w:rPr>
            </w:pPr>
          </w:p>
        </w:tc>
        <w:tc>
          <w:tcPr>
            <w:tcW w:w="839" w:type="dxa"/>
            <w:shd w:val="clear" w:color="auto" w:fill="auto"/>
            <w:vAlign w:val="center"/>
          </w:tcPr>
          <w:p w:rsidR="00301E33" w:rsidRPr="001D386E" w:rsidRDefault="00301E33" w:rsidP="008C1EBD">
            <w:pPr>
              <w:pStyle w:val="TAC"/>
              <w:rPr>
                <w:rFonts w:cs="Arial"/>
                <w:lang w:val="en-US" w:eastAsia="ja-JP"/>
              </w:rPr>
            </w:pPr>
            <w:r w:rsidRPr="001D386E">
              <w:rPr>
                <w:rFonts w:cs="Arial" w:hint="eastAsia"/>
                <w:lang w:val="en-US" w:eastAsia="ja-JP"/>
              </w:rPr>
              <w:t>FDD</w:t>
            </w:r>
          </w:p>
        </w:tc>
      </w:tr>
      <w:tr w:rsidR="00301E33" w:rsidRPr="001D386E" w:rsidTr="008C1EBD">
        <w:trPr>
          <w:trHeight w:val="255"/>
        </w:trPr>
        <w:tc>
          <w:tcPr>
            <w:tcW w:w="8869" w:type="dxa"/>
            <w:gridSpan w:val="9"/>
            <w:shd w:val="clear" w:color="auto" w:fill="auto"/>
            <w:vAlign w:val="center"/>
          </w:tcPr>
          <w:p w:rsidR="00301E33" w:rsidRPr="001D386E" w:rsidRDefault="00301E33" w:rsidP="008C1EBD">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rsidR="00301E33" w:rsidRPr="001D386E" w:rsidRDefault="00301E33" w:rsidP="008C1EBD">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rsidR="00301E33" w:rsidRPr="001D386E" w:rsidRDefault="00301E33" w:rsidP="008C1EBD">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rsidR="00301E33" w:rsidRPr="001D386E" w:rsidRDefault="00301E33" w:rsidP="008C1EBD">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rsidR="00301E33" w:rsidRPr="001D386E" w:rsidRDefault="00301E33" w:rsidP="008C1EBD">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rsidR="00301E33" w:rsidRPr="001D386E" w:rsidRDefault="00301E33" w:rsidP="008C1EBD">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rsidR="00301E33" w:rsidRPr="001D386E" w:rsidRDefault="00301E33" w:rsidP="008C1EBD">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301E33" w:rsidRPr="001D386E" w:rsidRDefault="00301E33" w:rsidP="008C1EBD">
            <w:pPr>
              <w:pStyle w:val="TAN"/>
              <w:rPr>
                <w:rFonts w:cs="Arial"/>
              </w:rPr>
            </w:pPr>
            <w:r w:rsidRPr="001D386E">
              <w:rPr>
                <w:rFonts w:cs="Arial"/>
              </w:rPr>
              <w:t>NOTE 8:</w:t>
            </w:r>
            <w:r w:rsidRPr="001D386E">
              <w:rPr>
                <w:rFonts w:cs="Arial"/>
              </w:rPr>
              <w:tab/>
            </w:r>
            <w:r w:rsidRPr="001D386E">
              <w:rPr>
                <w:rFonts w:cs="Arial"/>
                <w:lang w:eastAsia="zh-CN"/>
              </w:rPr>
              <w:t>Void</w:t>
            </w:r>
          </w:p>
          <w:p w:rsidR="00301E33" w:rsidRPr="001D386E" w:rsidRDefault="00301E33" w:rsidP="008C1EBD">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301E33" w:rsidRPr="001D386E" w:rsidRDefault="00301E33" w:rsidP="00301E33"/>
    <w:p w:rsidR="00301E33" w:rsidRPr="001D386E" w:rsidRDefault="00301E33" w:rsidP="00301E33">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301E33" w:rsidRPr="001D386E" w:rsidTr="008C1EBD">
        <w:trPr>
          <w:gridAfter w:val="1"/>
          <w:wAfter w:w="7" w:type="dxa"/>
          <w:trHeight w:val="255"/>
        </w:trPr>
        <w:tc>
          <w:tcPr>
            <w:tcW w:w="8693" w:type="dxa"/>
            <w:gridSpan w:val="9"/>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rsidR="00301E33" w:rsidRPr="001D386E" w:rsidRDefault="00301E33" w:rsidP="008C1EBD">
            <w:pPr>
              <w:pStyle w:val="TAH"/>
              <w:rPr>
                <w:rFonts w:eastAsia="Calibri" w:cs="Arial"/>
                <w:lang w:val="en-US"/>
              </w:rPr>
            </w:pPr>
            <w:r w:rsidRPr="001D386E">
              <w:rPr>
                <w:rFonts w:eastAsia="Calibri" w:cs="Arial"/>
                <w:lang w:val="en-US"/>
              </w:rPr>
              <w:t>Duplex mode</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Calibri" w:cs="Arial"/>
                <w:lang w:val="en-US"/>
              </w:rPr>
              <w:t>FDD</w:t>
            </w:r>
          </w:p>
        </w:tc>
      </w:tr>
      <w:tr w:rsidR="00301E33" w:rsidRPr="001D386E" w:rsidTr="008C1EBD">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Calibri" w:cs="Arial"/>
                <w:lang w:val="en-US"/>
              </w:rPr>
              <w:t>FDD</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eastAsia="ja-JP"/>
              </w:rPr>
            </w:pPr>
          </w:p>
        </w:tc>
        <w:tc>
          <w:tcPr>
            <w:tcW w:w="887" w:type="dxa"/>
            <w:shd w:val="clear" w:color="auto" w:fill="auto"/>
            <w:vAlign w:val="center"/>
          </w:tcPr>
          <w:p w:rsidR="00301E33" w:rsidRPr="001D386E" w:rsidRDefault="00301E33" w:rsidP="008C1EBD">
            <w:pPr>
              <w:pStyle w:val="TAC"/>
              <w:rPr>
                <w:rFonts w:eastAsia="Calibri" w:cs="Arial"/>
                <w:lang w:val="en-US" w:eastAsia="ja-JP"/>
              </w:rPr>
            </w:pPr>
          </w:p>
        </w:tc>
        <w:tc>
          <w:tcPr>
            <w:tcW w:w="76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eastAsia="ja-JP"/>
              </w:rPr>
            </w:pPr>
          </w:p>
        </w:tc>
        <w:tc>
          <w:tcPr>
            <w:tcW w:w="887" w:type="dxa"/>
            <w:shd w:val="clear" w:color="auto" w:fill="auto"/>
            <w:vAlign w:val="center"/>
          </w:tcPr>
          <w:p w:rsidR="00301E33" w:rsidRPr="001D386E" w:rsidRDefault="00301E33" w:rsidP="008C1EBD">
            <w:pPr>
              <w:pStyle w:val="TAC"/>
              <w:rPr>
                <w:rFonts w:eastAsia="Calibri" w:cs="Arial"/>
                <w:lang w:val="en-US" w:eastAsia="ja-JP"/>
              </w:rPr>
            </w:pPr>
          </w:p>
        </w:tc>
        <w:tc>
          <w:tcPr>
            <w:tcW w:w="76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9" w:type="dxa"/>
            <w:shd w:val="clear" w:color="auto" w:fill="auto"/>
            <w:vAlign w:val="center"/>
          </w:tcPr>
          <w:p w:rsidR="00301E33" w:rsidRPr="001D386E" w:rsidDel="00687B1B" w:rsidRDefault="00301E33" w:rsidP="008C1EBD">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rsidR="00301E33" w:rsidRPr="001D386E" w:rsidDel="00687B1B" w:rsidRDefault="00301E33" w:rsidP="008C1EBD">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rsidR="00301E33" w:rsidRPr="001D386E" w:rsidDel="00687B1B" w:rsidRDefault="00301E33" w:rsidP="008C1EBD">
            <w:pPr>
              <w:pStyle w:val="TAC"/>
              <w:rPr>
                <w:rFonts w:eastAsia="Calibri" w:cs="Arial"/>
                <w:lang w:val="en-US" w:eastAsia="ja-JP"/>
              </w:rPr>
            </w:pPr>
          </w:p>
        </w:tc>
        <w:tc>
          <w:tcPr>
            <w:tcW w:w="900" w:type="dxa"/>
            <w:shd w:val="clear" w:color="auto" w:fill="auto"/>
            <w:vAlign w:val="center"/>
          </w:tcPr>
          <w:p w:rsidR="00301E33" w:rsidRPr="001D386E" w:rsidDel="00687B1B" w:rsidRDefault="00301E33" w:rsidP="008C1EBD">
            <w:pPr>
              <w:pStyle w:val="TAC"/>
              <w:rPr>
                <w:rFonts w:eastAsia="Calibri" w:cs="Arial"/>
                <w:lang w:val="en-US" w:eastAsia="ja-JP"/>
              </w:rPr>
            </w:pPr>
          </w:p>
        </w:tc>
        <w:tc>
          <w:tcPr>
            <w:tcW w:w="838"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gridAfter w:val="1"/>
          <w:wAfter w:w="7" w:type="dxa"/>
          <w:trHeight w:val="255"/>
        </w:trPr>
        <w:tc>
          <w:tcPr>
            <w:tcW w:w="1417" w:type="dxa"/>
            <w:shd w:val="clear" w:color="auto" w:fill="auto"/>
            <w:vAlign w:val="center"/>
          </w:tcPr>
          <w:p w:rsidR="00301E33" w:rsidRPr="001D386E" w:rsidRDefault="00301E33" w:rsidP="008C1EBD">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rsidR="00301E33" w:rsidRPr="001D386E" w:rsidRDefault="00301E33" w:rsidP="008C1EBD">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9" w:type="dxa"/>
            <w:shd w:val="clear" w:color="auto" w:fill="auto"/>
            <w:vAlign w:val="center"/>
          </w:tcPr>
          <w:p w:rsidR="00301E33" w:rsidRPr="001D386E" w:rsidRDefault="00301E33" w:rsidP="008C1EBD">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rsidR="00301E33" w:rsidRPr="001D386E" w:rsidRDefault="00301E33" w:rsidP="008C1EBD">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rsidR="00301E33" w:rsidRPr="001D386E" w:rsidRDefault="00301E33" w:rsidP="008C1EBD">
            <w:pPr>
              <w:pStyle w:val="TAC"/>
              <w:rPr>
                <w:rFonts w:cs="Arial"/>
                <w:lang w:val="en-US" w:eastAsia="ja-JP"/>
              </w:rPr>
            </w:pPr>
          </w:p>
        </w:tc>
        <w:tc>
          <w:tcPr>
            <w:tcW w:w="900" w:type="dxa"/>
            <w:shd w:val="clear" w:color="auto" w:fill="auto"/>
            <w:vAlign w:val="center"/>
          </w:tcPr>
          <w:p w:rsidR="00301E33" w:rsidRPr="001D386E" w:rsidRDefault="00301E33" w:rsidP="008C1EBD">
            <w:pPr>
              <w:pStyle w:val="TAC"/>
              <w:rPr>
                <w:rFonts w:eastAsia="Calibri" w:cs="Arial"/>
                <w:lang w:val="en-US" w:eastAsia="ja-JP"/>
              </w:rPr>
            </w:pPr>
          </w:p>
        </w:tc>
        <w:tc>
          <w:tcPr>
            <w:tcW w:w="838"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Del="00237DC4" w:rsidTr="008C1EBD">
        <w:trPr>
          <w:gridAfter w:val="1"/>
          <w:wAfter w:w="7" w:type="dxa"/>
          <w:trHeight w:val="255"/>
        </w:trPr>
        <w:tc>
          <w:tcPr>
            <w:tcW w:w="8693" w:type="dxa"/>
            <w:gridSpan w:val="9"/>
            <w:shd w:val="clear" w:color="auto" w:fill="auto"/>
            <w:vAlign w:val="center"/>
          </w:tcPr>
          <w:p w:rsidR="00301E33" w:rsidRPr="001D386E" w:rsidRDefault="00301E33" w:rsidP="008C1EBD">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rsidR="00301E33" w:rsidRPr="001D386E" w:rsidRDefault="00301E33" w:rsidP="008C1EBD">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rsidR="00301E33" w:rsidRPr="001D386E" w:rsidRDefault="00301E33" w:rsidP="008C1EBD">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rsidR="00301E33" w:rsidRPr="001D386E" w:rsidDel="00237DC4" w:rsidRDefault="00301E33" w:rsidP="008C1EBD">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rsidR="00301E33" w:rsidRPr="001D386E" w:rsidRDefault="00301E33" w:rsidP="00301E33"/>
    <w:p w:rsidR="00301E33" w:rsidRPr="001D386E" w:rsidRDefault="00301E33" w:rsidP="00301E33">
      <w:r w:rsidRPr="001D386E">
        <w:t xml:space="preserve">For the UE that supports any of the E-UTRA CA configurations given in Table 7.3.1A-0bC,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7.3.1A-0bC. For these exceptions, the UE shall meet the requirements specified in Table 7.3.1A-0bC and Table 7.3.1A-0bD.</w:t>
      </w:r>
    </w:p>
    <w:p w:rsidR="00301E33" w:rsidRPr="001D386E" w:rsidRDefault="00301E33" w:rsidP="00301E33">
      <w:pPr>
        <w:pStyle w:val="TH"/>
      </w:pPr>
      <w:r w:rsidRPr="001D386E">
        <w:lastRenderedPageBreak/>
        <w:t>Table 7.3.1A-0bC: Reference sensitivity for carrier aggregation QPSK P</w:t>
      </w:r>
      <w:r w:rsidRPr="001D386E">
        <w:rPr>
          <w:vertAlign w:val="subscript"/>
        </w:rPr>
        <w:t>REFSENS, CA</w:t>
      </w:r>
      <w:r w:rsidRPr="001D386E">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301E33" w:rsidRPr="001D386E" w:rsidTr="008C1EBD">
        <w:trPr>
          <w:trHeight w:val="255"/>
        </w:trPr>
        <w:tc>
          <w:tcPr>
            <w:tcW w:w="9260" w:type="dxa"/>
            <w:gridSpan w:val="9"/>
            <w:shd w:val="clear" w:color="auto" w:fill="auto"/>
            <w:vAlign w:val="center"/>
          </w:tcPr>
          <w:p w:rsidR="00301E33" w:rsidRPr="001D386E" w:rsidRDefault="00301E33" w:rsidP="008C1EBD">
            <w:pPr>
              <w:pStyle w:val="TAH"/>
              <w:rPr>
                <w:rFonts w:cs="Arial"/>
              </w:rPr>
            </w:pPr>
            <w:r w:rsidRPr="001D386E">
              <w:rPr>
                <w:rFonts w:cs="Arial"/>
              </w:rPr>
              <w:t>Channel bandwidth</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H"/>
              <w:rPr>
                <w:rFonts w:cs="Arial"/>
              </w:rPr>
            </w:pPr>
            <w:r w:rsidRPr="001D386E">
              <w:rPr>
                <w:rFonts w:cs="Arial"/>
              </w:rPr>
              <w:t>EUTRA CA Configuration</w:t>
            </w:r>
          </w:p>
        </w:tc>
        <w:tc>
          <w:tcPr>
            <w:tcW w:w="1004" w:type="dxa"/>
            <w:shd w:val="clear" w:color="auto" w:fill="auto"/>
            <w:vAlign w:val="center"/>
          </w:tcPr>
          <w:p w:rsidR="00301E33" w:rsidRPr="001D386E" w:rsidRDefault="00301E33" w:rsidP="008C1EBD">
            <w:pPr>
              <w:pStyle w:val="TAH"/>
              <w:rPr>
                <w:rFonts w:cs="Arial"/>
              </w:rPr>
            </w:pPr>
            <w:r w:rsidRPr="001D386E">
              <w:rPr>
                <w:rFonts w:cs="Arial"/>
              </w:rPr>
              <w:t>EUTRA band</w:t>
            </w:r>
          </w:p>
        </w:tc>
        <w:tc>
          <w:tcPr>
            <w:tcW w:w="1134" w:type="dxa"/>
            <w:shd w:val="clear" w:color="auto" w:fill="auto"/>
            <w:vAlign w:val="center"/>
          </w:tcPr>
          <w:p w:rsidR="00301E33" w:rsidRPr="001D386E" w:rsidRDefault="00301E33" w:rsidP="008C1EBD">
            <w:pPr>
              <w:pStyle w:val="TAH"/>
              <w:rPr>
                <w:rFonts w:cs="Arial"/>
              </w:rPr>
            </w:pPr>
            <w:r w:rsidRPr="001D386E">
              <w:rPr>
                <w:rFonts w:cs="Arial"/>
              </w:rPr>
              <w:t>1.4 MHz</w:t>
            </w:r>
            <w:r w:rsidRPr="001D386E">
              <w:rPr>
                <w:rFonts w:cs="Arial"/>
              </w:rPr>
              <w:br/>
              <w:t>(dBm)</w:t>
            </w:r>
          </w:p>
        </w:tc>
        <w:tc>
          <w:tcPr>
            <w:tcW w:w="839" w:type="dxa"/>
            <w:shd w:val="clear" w:color="auto" w:fill="auto"/>
            <w:vAlign w:val="center"/>
          </w:tcPr>
          <w:p w:rsidR="00301E33" w:rsidRPr="001D386E" w:rsidRDefault="00301E33" w:rsidP="008C1EBD">
            <w:pPr>
              <w:pStyle w:val="TAH"/>
              <w:rPr>
                <w:rFonts w:cs="Arial"/>
              </w:rPr>
            </w:pPr>
            <w:r w:rsidRPr="001D386E">
              <w:rPr>
                <w:rFonts w:cs="Arial"/>
              </w:rPr>
              <w:t>3 MHz</w:t>
            </w:r>
            <w:r w:rsidRPr="001D386E">
              <w:rPr>
                <w:rFonts w:cs="Arial"/>
              </w:rPr>
              <w:br/>
              <w:t>(dBm)</w:t>
            </w:r>
          </w:p>
        </w:tc>
        <w:tc>
          <w:tcPr>
            <w:tcW w:w="850" w:type="dxa"/>
            <w:shd w:val="clear" w:color="auto" w:fill="auto"/>
            <w:vAlign w:val="center"/>
          </w:tcPr>
          <w:p w:rsidR="00301E33" w:rsidRPr="001D386E" w:rsidRDefault="00301E33" w:rsidP="008C1EBD">
            <w:pPr>
              <w:pStyle w:val="TAH"/>
              <w:rPr>
                <w:rFonts w:cs="Arial"/>
              </w:rPr>
            </w:pPr>
            <w:r w:rsidRPr="001D386E">
              <w:rPr>
                <w:rFonts w:cs="Arial"/>
              </w:rPr>
              <w:t>5 MHz</w:t>
            </w:r>
            <w:r w:rsidRPr="001D386E">
              <w:rPr>
                <w:rFonts w:cs="Arial"/>
              </w:rPr>
              <w:br/>
              <w:t>(dBm)</w:t>
            </w:r>
          </w:p>
        </w:tc>
        <w:tc>
          <w:tcPr>
            <w:tcW w:w="851" w:type="dxa"/>
            <w:shd w:val="clear" w:color="auto" w:fill="auto"/>
            <w:vAlign w:val="center"/>
          </w:tcPr>
          <w:p w:rsidR="00301E33" w:rsidRPr="001D386E" w:rsidRDefault="00301E33" w:rsidP="008C1EBD">
            <w:pPr>
              <w:pStyle w:val="TAH"/>
              <w:rPr>
                <w:rFonts w:cs="Arial"/>
              </w:rPr>
            </w:pPr>
            <w:r w:rsidRPr="001D386E">
              <w:rPr>
                <w:rFonts w:cs="Arial"/>
              </w:rPr>
              <w:t>10 MHz</w:t>
            </w:r>
            <w:r w:rsidRPr="001D386E">
              <w:rPr>
                <w:rFonts w:cs="Arial"/>
              </w:rPr>
              <w:br/>
              <w:t>(dBm)</w:t>
            </w:r>
          </w:p>
        </w:tc>
        <w:tc>
          <w:tcPr>
            <w:tcW w:w="859" w:type="dxa"/>
            <w:shd w:val="clear" w:color="auto" w:fill="auto"/>
            <w:vAlign w:val="center"/>
          </w:tcPr>
          <w:p w:rsidR="00301E33" w:rsidRPr="001D386E" w:rsidRDefault="00301E33" w:rsidP="008C1EBD">
            <w:pPr>
              <w:pStyle w:val="TAH"/>
              <w:rPr>
                <w:rFonts w:cs="Arial"/>
              </w:rPr>
            </w:pPr>
            <w:r w:rsidRPr="001D386E">
              <w:rPr>
                <w:rFonts w:cs="Arial"/>
              </w:rPr>
              <w:t>15 MHz</w:t>
            </w:r>
            <w:r w:rsidRPr="001D386E">
              <w:rPr>
                <w:rFonts w:cs="Arial"/>
              </w:rPr>
              <w:br/>
              <w:t>(dBm)</w:t>
            </w:r>
          </w:p>
        </w:tc>
        <w:tc>
          <w:tcPr>
            <w:tcW w:w="900" w:type="dxa"/>
            <w:shd w:val="clear" w:color="auto" w:fill="auto"/>
            <w:vAlign w:val="center"/>
          </w:tcPr>
          <w:p w:rsidR="00301E33" w:rsidRPr="001D386E" w:rsidRDefault="00301E33" w:rsidP="008C1EBD">
            <w:pPr>
              <w:pStyle w:val="TAH"/>
              <w:rPr>
                <w:rFonts w:cs="Arial"/>
              </w:rPr>
            </w:pPr>
            <w:r w:rsidRPr="001D386E">
              <w:rPr>
                <w:rFonts w:cs="Arial"/>
              </w:rPr>
              <w:t>20 MHz</w:t>
            </w:r>
            <w:r w:rsidRPr="001D386E">
              <w:rPr>
                <w:rFonts w:cs="Arial"/>
              </w:rPr>
              <w:br/>
              <w:t>(dBm)</w:t>
            </w:r>
          </w:p>
        </w:tc>
        <w:tc>
          <w:tcPr>
            <w:tcW w:w="839" w:type="dxa"/>
            <w:shd w:val="clear" w:color="auto" w:fill="auto"/>
            <w:vAlign w:val="center"/>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hint="eastAsia"/>
                <w:lang w:eastAsia="zh-CN"/>
              </w:rPr>
              <w:t>CA_1A-3A-3A-5A</w:t>
            </w:r>
            <w:r w:rsidRPr="001D386E">
              <w:rPr>
                <w:rFonts w:cs="Arial"/>
                <w:vertAlign w:val="superscript"/>
                <w:lang w:eastAsia="zh-CN"/>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lang w:eastAsia="zh-CN"/>
              </w:rPr>
              <w:t>3</w:t>
            </w:r>
            <w:r w:rsidRPr="001D386E">
              <w:rPr>
                <w:rFonts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eastAsia="Calibri" w:cs="Arial"/>
                <w:lang w:val="en-US"/>
              </w:rPr>
              <w:t>-9</w:t>
            </w:r>
            <w:r w:rsidRPr="001D386E">
              <w:rPr>
                <w:rFonts w:eastAsia="Calibri" w:cs="Arial" w:hint="eastAsia"/>
                <w:lang w:val="en-US" w:eastAsia="ja-JP"/>
              </w:rPr>
              <w:t>4</w:t>
            </w:r>
          </w:p>
        </w:tc>
        <w:tc>
          <w:tcPr>
            <w:tcW w:w="851" w:type="dxa"/>
            <w:shd w:val="clear" w:color="auto" w:fill="auto"/>
            <w:vAlign w:val="center"/>
          </w:tcPr>
          <w:p w:rsidR="00301E33" w:rsidRPr="001D386E" w:rsidRDefault="00301E33" w:rsidP="008C1EBD">
            <w:pPr>
              <w:pStyle w:val="TAC"/>
              <w:rPr>
                <w:rFonts w:cs="Arial"/>
              </w:rPr>
            </w:pPr>
            <w:r w:rsidRPr="001D386E">
              <w:rPr>
                <w:rFonts w:eastAsia="Calibri" w:cs="Arial"/>
                <w:lang w:val="en-US"/>
              </w:rPr>
              <w:t>-91.5</w:t>
            </w:r>
          </w:p>
        </w:tc>
        <w:tc>
          <w:tcPr>
            <w:tcW w:w="859" w:type="dxa"/>
            <w:shd w:val="clear" w:color="auto" w:fill="auto"/>
            <w:vAlign w:val="center"/>
          </w:tcPr>
          <w:p w:rsidR="00301E33" w:rsidRPr="001D386E" w:rsidRDefault="00301E33" w:rsidP="008C1EBD">
            <w:pPr>
              <w:pStyle w:val="TAC"/>
              <w:rPr>
                <w:rFonts w:cs="Arial"/>
              </w:rPr>
            </w:pPr>
            <w:r w:rsidRPr="001D386E">
              <w:rPr>
                <w:rFonts w:eastAsia="Calibri" w:cs="Arial"/>
                <w:lang w:val="en-US"/>
              </w:rPr>
              <w:t>-90</w:t>
            </w:r>
          </w:p>
        </w:tc>
        <w:tc>
          <w:tcPr>
            <w:tcW w:w="900" w:type="dxa"/>
            <w:shd w:val="clear" w:color="auto" w:fill="auto"/>
            <w:vAlign w:val="center"/>
          </w:tcPr>
          <w:p w:rsidR="00301E33" w:rsidRPr="001D386E" w:rsidRDefault="00301E33" w:rsidP="008C1EBD">
            <w:pPr>
              <w:pStyle w:val="TAC"/>
              <w:rPr>
                <w:rFonts w:cs="Arial"/>
              </w:rPr>
            </w:pPr>
            <w:r w:rsidRPr="001D386E">
              <w:rPr>
                <w:rFonts w:eastAsia="Calibri" w:cs="Arial"/>
                <w:lang w:val="en-US"/>
              </w:rPr>
              <w:t>-89</w:t>
            </w:r>
          </w:p>
        </w:tc>
        <w:tc>
          <w:tcPr>
            <w:tcW w:w="839" w:type="dxa"/>
            <w:shd w:val="clear" w:color="auto" w:fill="auto"/>
            <w:vAlign w:val="center"/>
          </w:tcPr>
          <w:p w:rsidR="00301E33" w:rsidRPr="001D386E" w:rsidRDefault="00301E33" w:rsidP="008C1EBD">
            <w:pPr>
              <w:pStyle w:val="TAC"/>
              <w:rPr>
                <w:rFonts w:cs="Arial"/>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hint="eastAsia"/>
                <w:lang w:eastAsia="zh-CN"/>
              </w:rPr>
              <w:t>CA_1A-3A-3A-5A</w:t>
            </w:r>
            <w:r w:rsidRPr="001D386E">
              <w:rPr>
                <w:rFonts w:cs="Arial"/>
                <w:vertAlign w:val="superscript"/>
                <w:lang w:eastAsia="zh-CN"/>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lang w:eastAsia="zh-CN"/>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eastAsia="Calibri" w:cs="Arial"/>
                <w:lang w:val="en-US"/>
              </w:rPr>
              <w:t>-97</w:t>
            </w:r>
          </w:p>
        </w:tc>
        <w:tc>
          <w:tcPr>
            <w:tcW w:w="851" w:type="dxa"/>
            <w:shd w:val="clear" w:color="auto" w:fill="auto"/>
            <w:vAlign w:val="center"/>
          </w:tcPr>
          <w:p w:rsidR="00301E33" w:rsidRPr="001D386E" w:rsidRDefault="00301E33" w:rsidP="008C1EBD">
            <w:pPr>
              <w:pStyle w:val="TAC"/>
              <w:rPr>
                <w:rFonts w:cs="Arial"/>
              </w:rPr>
            </w:pPr>
            <w:r w:rsidRPr="001D386E">
              <w:rPr>
                <w:rFonts w:eastAsia="Calibri" w:cs="Arial"/>
                <w:lang w:val="en-US"/>
              </w:rPr>
              <w:t>-94</w:t>
            </w:r>
          </w:p>
        </w:tc>
        <w:tc>
          <w:tcPr>
            <w:tcW w:w="859" w:type="dxa"/>
            <w:shd w:val="clear" w:color="auto" w:fill="auto"/>
            <w:vAlign w:val="center"/>
          </w:tcPr>
          <w:p w:rsidR="00301E33" w:rsidRPr="001D386E" w:rsidRDefault="00301E33" w:rsidP="008C1EBD">
            <w:pPr>
              <w:pStyle w:val="TAC"/>
              <w:rPr>
                <w:rFonts w:cs="Arial"/>
              </w:rPr>
            </w:pPr>
            <w:r w:rsidRPr="001D386E">
              <w:rPr>
                <w:rFonts w:eastAsia="Calibri" w:cs="Arial"/>
                <w:lang w:val="en-US"/>
              </w:rPr>
              <w:t>-92.2</w:t>
            </w:r>
          </w:p>
        </w:tc>
        <w:tc>
          <w:tcPr>
            <w:tcW w:w="900" w:type="dxa"/>
            <w:shd w:val="clear" w:color="auto" w:fill="auto"/>
            <w:vAlign w:val="center"/>
          </w:tcPr>
          <w:p w:rsidR="00301E33" w:rsidRPr="001D386E" w:rsidRDefault="00301E33" w:rsidP="008C1EBD">
            <w:pPr>
              <w:pStyle w:val="TAC"/>
              <w:rPr>
                <w:rFonts w:cs="Arial"/>
              </w:rPr>
            </w:pPr>
            <w:r w:rsidRPr="001D386E">
              <w:rPr>
                <w:rFonts w:eastAsia="Calibri" w:cs="Arial"/>
                <w:lang w:val="en-US"/>
              </w:rPr>
              <w:t>-91</w:t>
            </w:r>
          </w:p>
        </w:tc>
        <w:tc>
          <w:tcPr>
            <w:tcW w:w="839" w:type="dxa"/>
            <w:shd w:val="clear" w:color="auto" w:fill="auto"/>
            <w:vAlign w:val="center"/>
          </w:tcPr>
          <w:p w:rsidR="00301E33" w:rsidRPr="001D386E" w:rsidRDefault="00301E33" w:rsidP="008C1EBD">
            <w:pPr>
              <w:pStyle w:val="TAC"/>
              <w:rPr>
                <w:rFonts w:cs="Arial"/>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CA_1C-3A-5A</w:t>
            </w:r>
            <w:r w:rsidRPr="001D386E">
              <w:rPr>
                <w:rFonts w:cs="Arial"/>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Del="004447F5" w:rsidTr="008C1EBD">
        <w:tblPrEx>
          <w:tblLook w:val="04A0" w:firstRow="1" w:lastRow="0" w:firstColumn="1" w:lastColumn="0" w:noHBand="0" w:noVBand="1"/>
        </w:tblPrEx>
        <w:trPr>
          <w:trHeight w:val="255"/>
        </w:trPr>
        <w:tc>
          <w:tcPr>
            <w:tcW w:w="1984" w:type="dxa"/>
            <w:tcBorders>
              <w:top w:val="single" w:sz="4" w:space="0" w:color="auto"/>
              <w:left w:val="single" w:sz="4" w:space="0" w:color="auto"/>
              <w:right w:val="single" w:sz="4" w:space="0" w:color="auto"/>
            </w:tcBorders>
            <w:vAlign w:val="center"/>
          </w:tcPr>
          <w:p w:rsidR="00301E33" w:rsidRPr="001D386E" w:rsidDel="004447F5" w:rsidRDefault="00301E33" w:rsidP="008C1EBD">
            <w:pPr>
              <w:pStyle w:val="TAC"/>
            </w:pPr>
            <w:r w:rsidRPr="001D386E">
              <w:t>CA_1C-3A-5A</w:t>
            </w:r>
            <w:r w:rsidRPr="001D386E">
              <w:rPr>
                <w:vertAlign w:val="superscript"/>
              </w:rPr>
              <w:t>5</w:t>
            </w:r>
          </w:p>
        </w:tc>
        <w:tc>
          <w:tcPr>
            <w:tcW w:w="1004" w:type="dxa"/>
            <w:tcBorders>
              <w:top w:val="single" w:sz="4" w:space="0" w:color="auto"/>
              <w:left w:val="single" w:sz="4" w:space="0" w:color="auto"/>
              <w:right w:val="single" w:sz="4" w:space="0" w:color="auto"/>
            </w:tcBorders>
            <w:vAlign w:val="center"/>
          </w:tcPr>
          <w:p w:rsidR="00301E33" w:rsidRPr="001D386E" w:rsidDel="004447F5" w:rsidRDefault="00301E33" w:rsidP="008C1EBD">
            <w:pPr>
              <w:pStyle w:val="TAC"/>
              <w:rPr>
                <w:rFonts w:cs="Arial"/>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Del="004447F5" w:rsidRDefault="00301E33" w:rsidP="008C1EBD">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Del="004447F5" w:rsidRDefault="00301E33" w:rsidP="008C1EBD">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301E33" w:rsidRPr="001D386E" w:rsidDel="004447F5" w:rsidRDefault="00301E33" w:rsidP="008C1EBD">
            <w:pPr>
              <w:pStyle w:val="TAC"/>
              <w:rPr>
                <w:rFonts w:cs="Arial"/>
              </w:rPr>
            </w:pPr>
            <w:r w:rsidRPr="001D386E">
              <w:rPr>
                <w:rFonts w:cs="Arial"/>
              </w:rPr>
              <w:t>-97</w:t>
            </w:r>
          </w:p>
        </w:tc>
        <w:tc>
          <w:tcPr>
            <w:tcW w:w="851" w:type="dxa"/>
            <w:tcBorders>
              <w:top w:val="single" w:sz="4" w:space="0" w:color="auto"/>
              <w:left w:val="single" w:sz="4" w:space="0" w:color="auto"/>
              <w:bottom w:val="single" w:sz="4" w:space="0" w:color="auto"/>
              <w:right w:val="single" w:sz="4" w:space="0" w:color="auto"/>
            </w:tcBorders>
            <w:vAlign w:val="center"/>
          </w:tcPr>
          <w:p w:rsidR="00301E33" w:rsidRPr="001D386E" w:rsidDel="004447F5" w:rsidRDefault="00301E33" w:rsidP="008C1EBD">
            <w:pPr>
              <w:pStyle w:val="TAC"/>
              <w:rPr>
                <w:rFonts w:cs="Arial"/>
              </w:rPr>
            </w:pPr>
            <w:r w:rsidRPr="001D386E">
              <w:rPr>
                <w:rFonts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Del="004447F5" w:rsidRDefault="00301E33" w:rsidP="008C1EBD">
            <w:pPr>
              <w:pStyle w:val="TAC"/>
              <w:rPr>
                <w:rFonts w:cs="Arial"/>
              </w:rPr>
            </w:pPr>
            <w:r w:rsidRPr="001D386E">
              <w:rPr>
                <w:rFonts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Del="004447F5" w:rsidRDefault="00301E33" w:rsidP="008C1EBD">
            <w:pPr>
              <w:pStyle w:val="TAC"/>
              <w:rPr>
                <w:rFonts w:cs="Arial"/>
              </w:rPr>
            </w:pPr>
            <w:r w:rsidRPr="001D386E">
              <w:rPr>
                <w:rFonts w:cs="Arial"/>
              </w:rPr>
              <w:t>-91</w:t>
            </w:r>
          </w:p>
        </w:tc>
        <w:tc>
          <w:tcPr>
            <w:tcW w:w="839" w:type="dxa"/>
            <w:tcBorders>
              <w:top w:val="single" w:sz="4" w:space="0" w:color="auto"/>
              <w:left w:val="single" w:sz="4" w:space="0" w:color="auto"/>
              <w:right w:val="single" w:sz="4" w:space="0" w:color="auto"/>
            </w:tcBorders>
            <w:vAlign w:val="center"/>
          </w:tcPr>
          <w:p w:rsidR="00301E33" w:rsidRPr="001D386E" w:rsidDel="004447F5" w:rsidRDefault="00301E33" w:rsidP="008C1EBD">
            <w:pPr>
              <w:pStyle w:val="TAC"/>
            </w:pPr>
            <w:r w:rsidRPr="001D386E">
              <w:t>FDD</w:t>
            </w: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cs="Arial"/>
              </w:rPr>
            </w:pPr>
            <w:r w:rsidRPr="001D386E">
              <w:rPr>
                <w:rFonts w:cs="Arial"/>
              </w:rPr>
              <w:t>CA_1A-3A-3A-7A-7A</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,12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tcPr>
          <w:p w:rsidR="00301E33" w:rsidRPr="001D386E" w:rsidRDefault="00301E33" w:rsidP="008C1EBD">
            <w:pPr>
              <w:pStyle w:val="TAC"/>
              <w:rPr>
                <w:rFonts w:cs="Arial"/>
              </w:rPr>
            </w:pPr>
            <w:r w:rsidRPr="001D386E">
              <w:t>-94</w:t>
            </w:r>
          </w:p>
        </w:tc>
        <w:tc>
          <w:tcPr>
            <w:tcW w:w="851" w:type="dxa"/>
            <w:shd w:val="clear" w:color="auto" w:fill="auto"/>
          </w:tcPr>
          <w:p w:rsidR="00301E33" w:rsidRPr="001D386E" w:rsidRDefault="00301E33" w:rsidP="008C1EBD">
            <w:pPr>
              <w:pStyle w:val="TAC"/>
              <w:rPr>
                <w:rFonts w:cs="Arial"/>
              </w:rPr>
            </w:pPr>
            <w:r w:rsidRPr="001D386E">
              <w:t>-91.5</w:t>
            </w:r>
          </w:p>
        </w:tc>
        <w:tc>
          <w:tcPr>
            <w:tcW w:w="859" w:type="dxa"/>
            <w:shd w:val="clear" w:color="auto" w:fill="auto"/>
          </w:tcPr>
          <w:p w:rsidR="00301E33" w:rsidRPr="001D386E" w:rsidRDefault="00301E33" w:rsidP="008C1EBD">
            <w:pPr>
              <w:pStyle w:val="TAC"/>
              <w:rPr>
                <w:rFonts w:cs="Arial"/>
              </w:rPr>
            </w:pPr>
            <w:r w:rsidRPr="001D386E">
              <w:t>-90</w:t>
            </w:r>
          </w:p>
        </w:tc>
        <w:tc>
          <w:tcPr>
            <w:tcW w:w="900" w:type="dxa"/>
            <w:shd w:val="clear" w:color="auto" w:fill="auto"/>
          </w:tcPr>
          <w:p w:rsidR="00301E33" w:rsidRPr="001D386E" w:rsidRDefault="00301E33" w:rsidP="008C1EBD">
            <w:pPr>
              <w:pStyle w:val="TAC"/>
              <w:rPr>
                <w:rFonts w:cs="Arial"/>
              </w:rPr>
            </w:pPr>
            <w:r w:rsidRPr="001D386E">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tcPr>
          <w:p w:rsidR="00301E33" w:rsidRPr="001D386E" w:rsidRDefault="00301E33" w:rsidP="008C1EBD">
            <w:pPr>
              <w:pStyle w:val="TAC"/>
              <w:rPr>
                <w:rFonts w:cs="Arial"/>
              </w:rPr>
            </w:pPr>
            <w:r w:rsidRPr="001D386E">
              <w:t>-97</w:t>
            </w:r>
          </w:p>
        </w:tc>
        <w:tc>
          <w:tcPr>
            <w:tcW w:w="851" w:type="dxa"/>
            <w:shd w:val="clear" w:color="auto" w:fill="auto"/>
          </w:tcPr>
          <w:p w:rsidR="00301E33" w:rsidRPr="001D386E" w:rsidRDefault="00301E33" w:rsidP="008C1EBD">
            <w:pPr>
              <w:pStyle w:val="TAC"/>
              <w:rPr>
                <w:rFonts w:cs="Arial"/>
              </w:rPr>
            </w:pPr>
            <w:r w:rsidRPr="001D386E">
              <w:t>-94</w:t>
            </w:r>
          </w:p>
        </w:tc>
        <w:tc>
          <w:tcPr>
            <w:tcW w:w="859" w:type="dxa"/>
            <w:shd w:val="clear" w:color="auto" w:fill="auto"/>
          </w:tcPr>
          <w:p w:rsidR="00301E33" w:rsidRPr="001D386E" w:rsidRDefault="00301E33" w:rsidP="008C1EBD">
            <w:pPr>
              <w:pStyle w:val="TAC"/>
              <w:rPr>
                <w:rFonts w:cs="Arial"/>
              </w:rPr>
            </w:pPr>
            <w:r w:rsidRPr="001D386E">
              <w:t>-92.2</w:t>
            </w:r>
          </w:p>
        </w:tc>
        <w:tc>
          <w:tcPr>
            <w:tcW w:w="900" w:type="dxa"/>
            <w:shd w:val="clear" w:color="auto" w:fill="auto"/>
          </w:tcPr>
          <w:p w:rsidR="00301E33" w:rsidRPr="001D386E" w:rsidRDefault="00301E33" w:rsidP="008C1EBD">
            <w:pPr>
              <w:pStyle w:val="TAC"/>
              <w:rPr>
                <w:rFonts w:cs="Arial"/>
              </w:rPr>
            </w:pPr>
            <w:r w:rsidRPr="001D386E">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SimSun"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lang w:val="en-US" w:eastAsia="zh-CN"/>
              </w:rPr>
              <w:t>3</w:t>
            </w:r>
            <w:r w:rsidRPr="001D386E">
              <w:rPr>
                <w:rFonts w:eastAsia="Calibri" w:cs="Arial"/>
                <w:lang w:val="en-US"/>
              </w:rPr>
              <w:t>A-7A</w:t>
            </w: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r w:rsidRPr="001D386E">
              <w:rPr>
                <w:rFonts w:cs="Arial"/>
              </w:rPr>
              <w:t>-94</w:t>
            </w:r>
          </w:p>
        </w:tc>
        <w:tc>
          <w:tcPr>
            <w:tcW w:w="851" w:type="dxa"/>
            <w:shd w:val="clear" w:color="auto" w:fill="auto"/>
            <w:vAlign w:val="center"/>
          </w:tcPr>
          <w:p w:rsidR="00301E33" w:rsidRPr="001D386E" w:rsidRDefault="00301E33" w:rsidP="008C1EBD">
            <w:pPr>
              <w:pStyle w:val="TAC"/>
              <w:rPr>
                <w:rFonts w:eastAsia="Calibri" w:cs="Arial"/>
                <w:lang w:val="en-US"/>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eastAsia="Calibri" w:cs="Arial"/>
                <w:lang w:val="en-US"/>
              </w:rPr>
            </w:pPr>
          </w:p>
        </w:tc>
        <w:tc>
          <w:tcPr>
            <w:tcW w:w="1004" w:type="dxa"/>
            <w:shd w:val="clear" w:color="auto" w:fill="auto"/>
            <w:vAlign w:val="center"/>
          </w:tcPr>
          <w:p w:rsidR="00301E33" w:rsidRPr="001D386E" w:rsidRDefault="00301E33" w:rsidP="008C1EBD">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r w:rsidRPr="001D386E">
              <w:rPr>
                <w:rFonts w:cs="Arial"/>
              </w:rPr>
              <w:t>-97</w:t>
            </w:r>
          </w:p>
        </w:tc>
        <w:tc>
          <w:tcPr>
            <w:tcW w:w="851" w:type="dxa"/>
            <w:shd w:val="clear" w:color="auto" w:fill="auto"/>
            <w:vAlign w:val="center"/>
          </w:tcPr>
          <w:p w:rsidR="00301E33" w:rsidRPr="001D386E" w:rsidRDefault="00301E33" w:rsidP="008C1EBD">
            <w:pPr>
              <w:pStyle w:val="TAC"/>
              <w:rPr>
                <w:rFonts w:eastAsia="Calibri" w:cs="Arial"/>
                <w:lang w:val="en-US"/>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-92.2</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eastAsia="Calibri" w:cs="Arial"/>
                <w:lang w:val="en-US"/>
              </w:rPr>
            </w:pP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A-7A</w:t>
            </w: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r w:rsidRPr="001D386E">
              <w:rPr>
                <w:rFonts w:cs="Arial"/>
              </w:rPr>
              <w:t>-94</w:t>
            </w:r>
          </w:p>
        </w:tc>
        <w:tc>
          <w:tcPr>
            <w:tcW w:w="851" w:type="dxa"/>
            <w:shd w:val="clear" w:color="auto" w:fill="auto"/>
            <w:vAlign w:val="center"/>
          </w:tcPr>
          <w:p w:rsidR="00301E33" w:rsidRPr="001D386E" w:rsidRDefault="00301E33" w:rsidP="008C1EBD">
            <w:pPr>
              <w:pStyle w:val="TAC"/>
              <w:rPr>
                <w:rFonts w:eastAsia="Calibri" w:cs="Arial"/>
                <w:lang w:val="en-US"/>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eastAsia="Calibri" w:cs="Arial"/>
                <w:lang w:val="en-US"/>
              </w:rPr>
            </w:pPr>
          </w:p>
        </w:tc>
        <w:tc>
          <w:tcPr>
            <w:tcW w:w="1004" w:type="dxa"/>
            <w:shd w:val="clear" w:color="auto" w:fill="auto"/>
            <w:vAlign w:val="center"/>
          </w:tcPr>
          <w:p w:rsidR="00301E33" w:rsidRPr="001D386E" w:rsidRDefault="00301E33" w:rsidP="008C1EBD">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r w:rsidRPr="001D386E">
              <w:rPr>
                <w:rFonts w:cs="Arial"/>
              </w:rPr>
              <w:t>-97</w:t>
            </w:r>
          </w:p>
        </w:tc>
        <w:tc>
          <w:tcPr>
            <w:tcW w:w="851" w:type="dxa"/>
            <w:shd w:val="clear" w:color="auto" w:fill="auto"/>
            <w:vAlign w:val="center"/>
          </w:tcPr>
          <w:p w:rsidR="00301E33" w:rsidRPr="001D386E" w:rsidRDefault="00301E33" w:rsidP="008C1EBD">
            <w:pPr>
              <w:pStyle w:val="TAC"/>
              <w:rPr>
                <w:rFonts w:eastAsia="Calibri" w:cs="Arial"/>
                <w:lang w:val="en-US"/>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-92.2</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eastAsia="Calibri" w:cs="Arial"/>
                <w:lang w:val="en-US"/>
              </w:rPr>
            </w:pP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r w:rsidRPr="001D386E">
              <w:rPr>
                <w:rFonts w:eastAsia="Calibri" w:cs="Arial"/>
                <w:vertAlign w:val="superscript"/>
                <w:lang w:val="en-US"/>
              </w:rPr>
              <w:t>9</w:t>
            </w: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p>
        </w:tc>
        <w:tc>
          <w:tcPr>
            <w:tcW w:w="851"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-90</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-89</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Intel Clear"/>
                <w:lang w:val="en-US"/>
              </w:rPr>
            </w:pPr>
            <w:r w:rsidRPr="001D386E">
              <w:rPr>
                <w:rFonts w:cs="Intel Clear"/>
                <w:szCs w:val="18"/>
                <w:lang w:val="en-US"/>
              </w:rPr>
              <w:t>CA_1A-3A-3A-7C</w:t>
            </w:r>
            <w:r w:rsidRPr="001D386E">
              <w:rPr>
                <w:rFonts w:cs="Intel Clear"/>
                <w:vertAlign w:val="superscript"/>
              </w:rPr>
              <w:t>9</w:t>
            </w:r>
          </w:p>
        </w:tc>
        <w:tc>
          <w:tcPr>
            <w:tcW w:w="1004" w:type="dxa"/>
            <w:shd w:val="clear" w:color="auto" w:fill="auto"/>
            <w:vAlign w:val="center"/>
          </w:tcPr>
          <w:p w:rsidR="00301E33" w:rsidRPr="001D386E" w:rsidRDefault="00301E33" w:rsidP="008C1EBD">
            <w:pPr>
              <w:pStyle w:val="TAC"/>
              <w:rPr>
                <w:rFonts w:cs="Intel Clear"/>
                <w:lang w:val="en-US"/>
              </w:rPr>
            </w:pPr>
            <w:r w:rsidRPr="001D386E">
              <w:rPr>
                <w:rFonts w:cs="Intel Clear" w:hint="eastAsia"/>
              </w:rPr>
              <w:t>3</w:t>
            </w:r>
            <w:r w:rsidRPr="001D386E">
              <w:rPr>
                <w:rFonts w:cs="Intel Clear"/>
                <w:vertAlign w:val="superscript"/>
              </w:rPr>
              <w:t>1</w:t>
            </w:r>
            <w:r w:rsidRPr="001D386E">
              <w:rPr>
                <w:rFonts w:cs="Intel Clear"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Intel Clear"/>
                <w:lang w:val="en-US"/>
              </w:rPr>
            </w:pPr>
          </w:p>
        </w:tc>
        <w:tc>
          <w:tcPr>
            <w:tcW w:w="839" w:type="dxa"/>
            <w:shd w:val="clear" w:color="auto" w:fill="auto"/>
            <w:vAlign w:val="center"/>
          </w:tcPr>
          <w:p w:rsidR="00301E33" w:rsidRPr="001D386E" w:rsidRDefault="00301E33" w:rsidP="008C1EBD">
            <w:pPr>
              <w:pStyle w:val="TAC"/>
              <w:rPr>
                <w:rFonts w:cs="Intel Clear"/>
                <w:lang w:val="en-US"/>
              </w:rPr>
            </w:pPr>
          </w:p>
        </w:tc>
        <w:tc>
          <w:tcPr>
            <w:tcW w:w="850" w:type="dxa"/>
            <w:shd w:val="clear" w:color="auto" w:fill="auto"/>
            <w:vAlign w:val="center"/>
          </w:tcPr>
          <w:p w:rsidR="00301E33" w:rsidRPr="001D386E" w:rsidRDefault="00301E33" w:rsidP="008C1EBD">
            <w:pPr>
              <w:pStyle w:val="TAC"/>
              <w:rPr>
                <w:rFonts w:cs="Intel Clear"/>
                <w:lang w:val="en-US"/>
              </w:rPr>
            </w:pPr>
            <w:r w:rsidRPr="001D386E">
              <w:rPr>
                <w:rFonts w:cs="Intel Clear"/>
              </w:rPr>
              <w:t>-9</w:t>
            </w:r>
            <w:r w:rsidRPr="001D386E">
              <w:rPr>
                <w:rFonts w:cs="Intel Clear" w:hint="eastAsia"/>
              </w:rPr>
              <w:t>4</w:t>
            </w:r>
          </w:p>
        </w:tc>
        <w:tc>
          <w:tcPr>
            <w:tcW w:w="851" w:type="dxa"/>
            <w:shd w:val="clear" w:color="auto" w:fill="auto"/>
            <w:vAlign w:val="center"/>
          </w:tcPr>
          <w:p w:rsidR="00301E33" w:rsidRPr="001D386E" w:rsidRDefault="00301E33" w:rsidP="008C1EBD">
            <w:pPr>
              <w:pStyle w:val="TAC"/>
              <w:rPr>
                <w:rFonts w:cs="Intel Clear"/>
                <w:lang w:val="en-US"/>
              </w:rPr>
            </w:pPr>
            <w:r w:rsidRPr="001D386E">
              <w:rPr>
                <w:rFonts w:cs="Intel Clear"/>
              </w:rPr>
              <w:t>-91.5</w:t>
            </w:r>
          </w:p>
        </w:tc>
        <w:tc>
          <w:tcPr>
            <w:tcW w:w="859" w:type="dxa"/>
            <w:shd w:val="clear" w:color="auto" w:fill="auto"/>
            <w:vAlign w:val="center"/>
          </w:tcPr>
          <w:p w:rsidR="00301E33" w:rsidRPr="001D386E" w:rsidRDefault="00301E33" w:rsidP="008C1EBD">
            <w:pPr>
              <w:pStyle w:val="TAC"/>
              <w:rPr>
                <w:rFonts w:cs="Intel Clear"/>
                <w:lang w:val="en-US"/>
              </w:rPr>
            </w:pPr>
            <w:r w:rsidRPr="001D386E">
              <w:rPr>
                <w:rFonts w:cs="Intel Clear"/>
              </w:rPr>
              <w:t>-90</w:t>
            </w:r>
          </w:p>
        </w:tc>
        <w:tc>
          <w:tcPr>
            <w:tcW w:w="900" w:type="dxa"/>
            <w:shd w:val="clear" w:color="auto" w:fill="auto"/>
            <w:vAlign w:val="center"/>
          </w:tcPr>
          <w:p w:rsidR="00301E33" w:rsidRPr="001D386E" w:rsidRDefault="00301E33" w:rsidP="008C1EBD">
            <w:pPr>
              <w:pStyle w:val="TAC"/>
              <w:rPr>
                <w:rFonts w:cs="Intel Clear"/>
                <w:lang w:val="en-US"/>
              </w:rPr>
            </w:pPr>
            <w:r w:rsidRPr="001D386E">
              <w:rPr>
                <w:rFonts w:cs="Intel Clear"/>
              </w:rPr>
              <w:t>-89</w:t>
            </w:r>
          </w:p>
        </w:tc>
        <w:tc>
          <w:tcPr>
            <w:tcW w:w="839" w:type="dxa"/>
            <w:shd w:val="clear" w:color="auto" w:fill="auto"/>
            <w:vAlign w:val="center"/>
          </w:tcPr>
          <w:p w:rsidR="00301E33" w:rsidRPr="001D386E" w:rsidRDefault="00301E33" w:rsidP="008C1EBD">
            <w:pPr>
              <w:pStyle w:val="TAC"/>
              <w:rPr>
                <w:rFonts w:cs="Intel Clear"/>
                <w:lang w:val="en-US"/>
              </w:rPr>
            </w:pPr>
            <w:r w:rsidRPr="001D386E">
              <w:rPr>
                <w:rFonts w:cs="Intel Clear"/>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r w:rsidRPr="001D386E">
              <w:rPr>
                <w:rFonts w:eastAsia="Calibri" w:cs="Arial"/>
                <w:vertAlign w:val="superscript"/>
                <w:lang w:val="en-US"/>
              </w:rPr>
              <w:t>10</w:t>
            </w: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p>
        </w:tc>
        <w:tc>
          <w:tcPr>
            <w:tcW w:w="851"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-92.2</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-91</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rPr>
                <w:rFonts w:cs="Intel Clear"/>
                <w:szCs w:val="18"/>
                <w:lang w:val="en-US"/>
              </w:rPr>
              <w:t>CA_1A-3A-3A-7C</w:t>
            </w:r>
            <w:r w:rsidRPr="001D386E">
              <w:rPr>
                <w:rFonts w:cs="Intel Clear"/>
                <w:vertAlign w:val="superscript"/>
              </w:rPr>
              <w:t>10</w:t>
            </w:r>
          </w:p>
        </w:tc>
        <w:tc>
          <w:tcPr>
            <w:tcW w:w="1004" w:type="dxa"/>
            <w:shd w:val="clear" w:color="auto" w:fill="auto"/>
            <w:vAlign w:val="center"/>
          </w:tcPr>
          <w:p w:rsidR="00301E33" w:rsidRPr="001D386E" w:rsidRDefault="00301E33" w:rsidP="008C1EBD">
            <w:pPr>
              <w:pStyle w:val="TAC"/>
              <w:rPr>
                <w:rFonts w:eastAsia="Calibri" w:cs="Arial"/>
                <w:lang w:val="en-US"/>
              </w:rPr>
            </w:pPr>
            <w:r w:rsidRPr="001D386E">
              <w:rPr>
                <w:rFonts w:cs="Intel Clear" w:hint="eastAsia"/>
              </w:rPr>
              <w:t>3</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r w:rsidRPr="001D386E">
              <w:rPr>
                <w:rFonts w:cs="Intel Clear"/>
              </w:rPr>
              <w:t>-97</w:t>
            </w:r>
          </w:p>
        </w:tc>
        <w:tc>
          <w:tcPr>
            <w:tcW w:w="851" w:type="dxa"/>
            <w:shd w:val="clear" w:color="auto" w:fill="auto"/>
            <w:vAlign w:val="center"/>
          </w:tcPr>
          <w:p w:rsidR="00301E33" w:rsidRPr="001D386E" w:rsidRDefault="00301E33" w:rsidP="008C1EBD">
            <w:pPr>
              <w:pStyle w:val="TAC"/>
              <w:rPr>
                <w:rFonts w:eastAsia="Calibri" w:cs="Arial"/>
                <w:lang w:val="en-US"/>
              </w:rPr>
            </w:pPr>
            <w:r w:rsidRPr="001D386E">
              <w:rPr>
                <w:rFonts w:cs="Intel Clear"/>
              </w:rPr>
              <w:t>-94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Intel Clear"/>
              </w:rPr>
              <w:t>-92.2</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Intel Clear"/>
              </w:rPr>
              <w:t>-91</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cs="Intel Clear"/>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w:t>
            </w:r>
            <w:r w:rsidRPr="001D386E">
              <w:rPr>
                <w:rFonts w:eastAsia="Calibri" w:cs="Arial"/>
                <w:vertAlign w:val="superscript"/>
                <w:lang w:val="en-US"/>
              </w:rPr>
              <w:t>9</w:t>
            </w: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-94</w:t>
            </w:r>
          </w:p>
        </w:tc>
        <w:tc>
          <w:tcPr>
            <w:tcW w:w="851"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-90</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-89</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A</w:t>
            </w:r>
            <w:r w:rsidRPr="001D386E">
              <w:rPr>
                <w:rFonts w:eastAsia="Calibri" w:cs="Arial"/>
                <w:vertAlign w:val="superscript"/>
                <w:lang w:val="en-US"/>
              </w:rPr>
              <w:t>10</w:t>
            </w: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-97</w:t>
            </w:r>
          </w:p>
        </w:tc>
        <w:tc>
          <w:tcPr>
            <w:tcW w:w="851"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-92.2</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-91</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t>CA_</w:t>
            </w:r>
            <w:r w:rsidRPr="001D386E">
              <w:rPr>
                <w:rFonts w:hint="eastAsia"/>
              </w:rPr>
              <w:t>1A-1A-3C-7A</w:t>
            </w:r>
            <w:r w:rsidRPr="001D386E">
              <w:rPr>
                <w:vertAlign w:val="superscript"/>
              </w:rPr>
              <w:t>9</w:t>
            </w: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hint="eastAsia"/>
                <w:lang w:val="en-US"/>
              </w:rPr>
              <w:t>3</w:t>
            </w:r>
            <w:r w:rsidRPr="001D386E">
              <w:rPr>
                <w:rFonts w:cs="Arial"/>
                <w:vertAlign w:val="superscript"/>
                <w:lang w:eastAsia="zh-CN"/>
              </w:rPr>
              <w:t>12</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r w:rsidRPr="001D386E">
              <w:t>-9</w:t>
            </w:r>
            <w:r w:rsidRPr="001D386E">
              <w:rPr>
                <w:rFonts w:hint="eastAsia"/>
              </w:rPr>
              <w:t>4</w:t>
            </w:r>
          </w:p>
        </w:tc>
        <w:tc>
          <w:tcPr>
            <w:tcW w:w="851" w:type="dxa"/>
            <w:shd w:val="clear" w:color="auto" w:fill="auto"/>
            <w:vAlign w:val="center"/>
          </w:tcPr>
          <w:p w:rsidR="00301E33" w:rsidRPr="001D386E" w:rsidRDefault="00301E33" w:rsidP="008C1EBD">
            <w:pPr>
              <w:pStyle w:val="TAC"/>
              <w:rPr>
                <w:rFonts w:eastAsia="Calibri" w:cs="Arial"/>
                <w:lang w:val="en-US"/>
              </w:rPr>
            </w:pPr>
            <w:r w:rsidRPr="001D386E">
              <w:t>-91.5</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t>-90</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t>-89</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t>CA_</w:t>
            </w:r>
            <w:r w:rsidRPr="001D386E">
              <w:rPr>
                <w:rFonts w:hint="eastAsia"/>
              </w:rPr>
              <w:t>1A-1A-3C-7A</w:t>
            </w:r>
            <w:r w:rsidRPr="001D386E">
              <w:rPr>
                <w:vertAlign w:val="superscript"/>
              </w:rPr>
              <w:t>10</w:t>
            </w: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hint="eastAsia"/>
                <w:lang w:val="en-US"/>
              </w:rPr>
              <w:t>3</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39" w:type="dxa"/>
            <w:shd w:val="clear" w:color="auto" w:fill="auto"/>
            <w:vAlign w:val="center"/>
          </w:tcPr>
          <w:p w:rsidR="00301E33" w:rsidRPr="001D386E" w:rsidRDefault="00301E33" w:rsidP="008C1EBD">
            <w:pPr>
              <w:pStyle w:val="TAC"/>
              <w:rPr>
                <w:rFonts w:eastAsia="Calibri" w:cs="Arial"/>
                <w:lang w:val="en-US"/>
              </w:rPr>
            </w:pPr>
          </w:p>
        </w:tc>
        <w:tc>
          <w:tcPr>
            <w:tcW w:w="850" w:type="dxa"/>
            <w:shd w:val="clear" w:color="auto" w:fill="auto"/>
            <w:vAlign w:val="center"/>
          </w:tcPr>
          <w:p w:rsidR="00301E33" w:rsidRPr="001D386E" w:rsidRDefault="00301E33" w:rsidP="008C1EBD">
            <w:pPr>
              <w:pStyle w:val="TAC"/>
              <w:rPr>
                <w:rFonts w:eastAsia="Calibri" w:cs="Arial"/>
                <w:lang w:val="en-US"/>
              </w:rPr>
            </w:pPr>
            <w:r w:rsidRPr="001D386E">
              <w:t>-97</w:t>
            </w:r>
          </w:p>
        </w:tc>
        <w:tc>
          <w:tcPr>
            <w:tcW w:w="851" w:type="dxa"/>
            <w:shd w:val="clear" w:color="auto" w:fill="auto"/>
            <w:vAlign w:val="center"/>
          </w:tcPr>
          <w:p w:rsidR="00301E33" w:rsidRPr="001D386E" w:rsidRDefault="00301E33" w:rsidP="008C1EBD">
            <w:pPr>
              <w:pStyle w:val="TAC"/>
              <w:rPr>
                <w:rFonts w:eastAsia="Calibri" w:cs="Arial"/>
                <w:lang w:val="en-US"/>
              </w:rPr>
            </w:pPr>
            <w:r w:rsidRPr="001D386E">
              <w:t>-94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t>-92.2</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t>-91</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SimSun" w:cs="Arial" w:hint="eastAsia"/>
                <w:lang w:val="en-US" w:eastAsia="zh-CN"/>
              </w:rPr>
              <w:t>7</w:t>
            </w:r>
            <w:r w:rsidRPr="001D386E">
              <w:rPr>
                <w:rFonts w:eastAsia="Calibri" w:cs="Arial"/>
                <w:lang w:val="en-US"/>
              </w:rPr>
              <w:t>C</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vertAlign w:val="superscript"/>
                <w:lang w:eastAsia="zh-CN"/>
              </w:rPr>
              <w:t>10</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tcPr>
          <w:p w:rsidR="00301E33" w:rsidRPr="001D386E" w:rsidRDefault="00301E33" w:rsidP="008C1EBD">
            <w:pPr>
              <w:pStyle w:val="TAC"/>
              <w:rPr>
                <w:rFonts w:cs="Arial"/>
              </w:rPr>
            </w:pPr>
            <w:r w:rsidRPr="001D386E">
              <w:rPr>
                <w:rFonts w:cs="Arial"/>
              </w:rPr>
              <w:t>-94</w:t>
            </w:r>
          </w:p>
        </w:tc>
        <w:tc>
          <w:tcPr>
            <w:tcW w:w="859" w:type="dxa"/>
            <w:shd w:val="clear" w:color="auto" w:fill="auto"/>
          </w:tcPr>
          <w:p w:rsidR="00301E33" w:rsidRPr="001D386E" w:rsidRDefault="00301E33" w:rsidP="008C1EBD">
            <w:pPr>
              <w:pStyle w:val="TAC"/>
              <w:rPr>
                <w:rFonts w:cs="Arial"/>
              </w:rPr>
            </w:pPr>
            <w:r w:rsidRPr="001D386E">
              <w:rPr>
                <w:rFonts w:cs="Arial"/>
              </w:rPr>
              <w:t>-92.2</w:t>
            </w:r>
          </w:p>
        </w:tc>
        <w:tc>
          <w:tcPr>
            <w:tcW w:w="900" w:type="dxa"/>
            <w:shd w:val="clear" w:color="auto" w:fill="auto"/>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tcPr>
          <w:p w:rsidR="00301E33" w:rsidRPr="001D386E" w:rsidRDefault="00301E33" w:rsidP="008C1EBD">
            <w:pPr>
              <w:pStyle w:val="TAC"/>
              <w:rPr>
                <w:rFonts w:cs="Arial"/>
              </w:rPr>
            </w:pPr>
            <w:r w:rsidRPr="001D386E">
              <w:rPr>
                <w:rFonts w:cs="Arial"/>
              </w:rPr>
              <w:t>-94</w:t>
            </w:r>
          </w:p>
        </w:tc>
        <w:tc>
          <w:tcPr>
            <w:tcW w:w="859" w:type="dxa"/>
            <w:shd w:val="clear" w:color="auto" w:fill="auto"/>
          </w:tcPr>
          <w:p w:rsidR="00301E33" w:rsidRPr="001D386E" w:rsidRDefault="00301E33" w:rsidP="008C1EBD">
            <w:pPr>
              <w:pStyle w:val="TAC"/>
              <w:rPr>
                <w:rFonts w:cs="Arial"/>
              </w:rPr>
            </w:pPr>
            <w:r w:rsidRPr="001D386E">
              <w:rPr>
                <w:rFonts w:cs="Arial"/>
              </w:rPr>
              <w:t>-92.2</w:t>
            </w:r>
          </w:p>
        </w:tc>
        <w:tc>
          <w:tcPr>
            <w:tcW w:w="900" w:type="dxa"/>
            <w:shd w:val="clear" w:color="auto" w:fill="auto"/>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tcPr>
          <w:p w:rsidR="00301E33" w:rsidRPr="001D386E" w:rsidRDefault="00301E33" w:rsidP="008C1EBD">
            <w:pPr>
              <w:pStyle w:val="TAC"/>
              <w:rPr>
                <w:rFonts w:cs="Arial"/>
              </w:rPr>
            </w:pPr>
            <w:r w:rsidRPr="001D386E">
              <w:rPr>
                <w:rFonts w:cs="Arial"/>
              </w:rPr>
              <w:t>-94</w:t>
            </w:r>
          </w:p>
        </w:tc>
        <w:tc>
          <w:tcPr>
            <w:tcW w:w="859" w:type="dxa"/>
            <w:shd w:val="clear" w:color="auto" w:fill="auto"/>
          </w:tcPr>
          <w:p w:rsidR="00301E33" w:rsidRPr="001D386E" w:rsidRDefault="00301E33" w:rsidP="008C1EBD">
            <w:pPr>
              <w:pStyle w:val="TAC"/>
              <w:rPr>
                <w:rFonts w:cs="Arial"/>
              </w:rPr>
            </w:pPr>
            <w:r w:rsidRPr="001D386E">
              <w:rPr>
                <w:rFonts w:cs="Arial"/>
              </w:rPr>
              <w:t>-92.2</w:t>
            </w:r>
          </w:p>
        </w:tc>
        <w:tc>
          <w:tcPr>
            <w:tcW w:w="900" w:type="dxa"/>
            <w:shd w:val="clear" w:color="auto" w:fill="auto"/>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rFonts w:hint="eastAsia"/>
                <w:vertAlign w:val="superscript"/>
                <w:lang w:eastAsia="ja-JP"/>
              </w:rPr>
              <w:t>4</w:t>
            </w:r>
          </w:p>
        </w:tc>
        <w:tc>
          <w:tcPr>
            <w:tcW w:w="1004" w:type="dxa"/>
            <w:shd w:val="clear" w:color="auto" w:fill="auto"/>
            <w:vAlign w:val="center"/>
          </w:tcPr>
          <w:p w:rsidR="00301E33" w:rsidRPr="001D386E" w:rsidRDefault="00301E33" w:rsidP="008C1EBD">
            <w:pPr>
              <w:pStyle w:val="TAC"/>
              <w:rPr>
                <w:lang w:eastAsia="ja-JP"/>
              </w:rPr>
            </w:pPr>
            <w:r w:rsidRPr="001D386E">
              <w:rPr>
                <w:rFonts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lang w:eastAsia="ja-JP"/>
              </w:rPr>
            </w:pPr>
          </w:p>
        </w:tc>
        <w:tc>
          <w:tcPr>
            <w:tcW w:w="839" w:type="dxa"/>
            <w:shd w:val="clear" w:color="auto" w:fill="auto"/>
            <w:vAlign w:val="center"/>
          </w:tcPr>
          <w:p w:rsidR="00301E33" w:rsidRPr="001D386E" w:rsidRDefault="00301E33" w:rsidP="008C1EBD">
            <w:pPr>
              <w:pStyle w:val="TAC"/>
              <w:rPr>
                <w:lang w:eastAsia="ja-JP"/>
              </w:rPr>
            </w:pPr>
          </w:p>
        </w:tc>
        <w:tc>
          <w:tcPr>
            <w:tcW w:w="850" w:type="dxa"/>
            <w:shd w:val="clear" w:color="auto" w:fill="auto"/>
            <w:vAlign w:val="center"/>
          </w:tcPr>
          <w:p w:rsidR="00301E33" w:rsidRPr="001D386E" w:rsidRDefault="00301E33" w:rsidP="008C1EBD">
            <w:pPr>
              <w:pStyle w:val="TAC"/>
              <w:rPr>
                <w:lang w:eastAsia="ja-JP"/>
              </w:rPr>
            </w:pPr>
            <w:r w:rsidRPr="001D386E">
              <w:rPr>
                <w:lang w:eastAsia="ja-JP"/>
              </w:rPr>
              <w:t>-9</w:t>
            </w:r>
            <w:r w:rsidRPr="001D386E">
              <w:rPr>
                <w:rFonts w:hint="eastAsia"/>
                <w:lang w:eastAsia="ja-JP"/>
              </w:rPr>
              <w:t>4</w:t>
            </w:r>
          </w:p>
        </w:tc>
        <w:tc>
          <w:tcPr>
            <w:tcW w:w="851" w:type="dxa"/>
            <w:shd w:val="clear" w:color="auto" w:fill="auto"/>
            <w:vAlign w:val="center"/>
          </w:tcPr>
          <w:p w:rsidR="00301E33" w:rsidRPr="001D386E" w:rsidRDefault="00301E33" w:rsidP="008C1EBD">
            <w:pPr>
              <w:pStyle w:val="TAC"/>
              <w:rPr>
                <w:lang w:eastAsia="ja-JP"/>
              </w:rPr>
            </w:pPr>
            <w:r w:rsidRPr="001D386E">
              <w:rPr>
                <w:lang w:eastAsia="ja-JP"/>
              </w:rPr>
              <w:t>-91.5</w:t>
            </w:r>
          </w:p>
        </w:tc>
        <w:tc>
          <w:tcPr>
            <w:tcW w:w="859" w:type="dxa"/>
            <w:shd w:val="clear" w:color="auto" w:fill="auto"/>
            <w:vAlign w:val="center"/>
          </w:tcPr>
          <w:p w:rsidR="00301E33" w:rsidRPr="001D386E" w:rsidRDefault="00301E33" w:rsidP="008C1EBD">
            <w:pPr>
              <w:pStyle w:val="TAC"/>
              <w:rPr>
                <w:lang w:eastAsia="ja-JP"/>
              </w:rPr>
            </w:pPr>
            <w:r w:rsidRPr="001D386E">
              <w:rPr>
                <w:lang w:eastAsia="ja-JP"/>
              </w:rPr>
              <w:t>-90</w:t>
            </w:r>
          </w:p>
        </w:tc>
        <w:tc>
          <w:tcPr>
            <w:tcW w:w="900" w:type="dxa"/>
            <w:shd w:val="clear" w:color="auto" w:fill="auto"/>
            <w:vAlign w:val="center"/>
          </w:tcPr>
          <w:p w:rsidR="00301E33" w:rsidRPr="001D386E" w:rsidRDefault="00301E33" w:rsidP="008C1EBD">
            <w:pPr>
              <w:pStyle w:val="TAC"/>
              <w:rPr>
                <w:lang w:eastAsia="ja-JP"/>
              </w:rPr>
            </w:pPr>
            <w:r w:rsidRPr="001D386E">
              <w:rPr>
                <w:lang w:eastAsia="ja-JP"/>
              </w:rPr>
              <w:t>-89</w:t>
            </w:r>
          </w:p>
        </w:tc>
        <w:tc>
          <w:tcPr>
            <w:tcW w:w="839" w:type="dxa"/>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vertAlign w:val="superscript"/>
                <w:lang w:eastAsia="ja-JP"/>
              </w:rPr>
              <w:t>5</w:t>
            </w:r>
          </w:p>
        </w:tc>
        <w:tc>
          <w:tcPr>
            <w:tcW w:w="1004" w:type="dxa"/>
            <w:shd w:val="clear" w:color="auto" w:fill="auto"/>
            <w:vAlign w:val="center"/>
          </w:tcPr>
          <w:p w:rsidR="00301E33" w:rsidRPr="001D386E" w:rsidRDefault="00301E33" w:rsidP="008C1EBD">
            <w:pPr>
              <w:pStyle w:val="TAC"/>
              <w:rPr>
                <w:lang w:eastAsia="ja-JP"/>
              </w:rPr>
            </w:pPr>
            <w:r w:rsidRPr="001D386E">
              <w:rPr>
                <w:rFonts w:hint="eastAsia"/>
                <w:lang w:eastAsia="ja-JP"/>
              </w:rPr>
              <w:t>3</w:t>
            </w:r>
          </w:p>
        </w:tc>
        <w:tc>
          <w:tcPr>
            <w:tcW w:w="1134" w:type="dxa"/>
            <w:shd w:val="clear" w:color="auto" w:fill="auto"/>
            <w:vAlign w:val="center"/>
          </w:tcPr>
          <w:p w:rsidR="00301E33" w:rsidRPr="001D386E" w:rsidRDefault="00301E33" w:rsidP="008C1EBD">
            <w:pPr>
              <w:pStyle w:val="TAC"/>
              <w:rPr>
                <w:lang w:eastAsia="ja-JP"/>
              </w:rPr>
            </w:pPr>
          </w:p>
        </w:tc>
        <w:tc>
          <w:tcPr>
            <w:tcW w:w="839" w:type="dxa"/>
            <w:shd w:val="clear" w:color="auto" w:fill="auto"/>
            <w:vAlign w:val="center"/>
          </w:tcPr>
          <w:p w:rsidR="00301E33" w:rsidRPr="001D386E" w:rsidRDefault="00301E33" w:rsidP="008C1EBD">
            <w:pPr>
              <w:pStyle w:val="TAC"/>
              <w:rPr>
                <w:lang w:eastAsia="ja-JP"/>
              </w:rPr>
            </w:pPr>
          </w:p>
        </w:tc>
        <w:tc>
          <w:tcPr>
            <w:tcW w:w="850" w:type="dxa"/>
            <w:shd w:val="clear" w:color="auto" w:fill="auto"/>
            <w:vAlign w:val="center"/>
          </w:tcPr>
          <w:p w:rsidR="00301E33" w:rsidRPr="001D386E" w:rsidRDefault="00301E33" w:rsidP="008C1EBD">
            <w:pPr>
              <w:pStyle w:val="TAC"/>
              <w:rPr>
                <w:lang w:eastAsia="ja-JP"/>
              </w:rPr>
            </w:pPr>
            <w:r w:rsidRPr="001D386E">
              <w:rPr>
                <w:lang w:eastAsia="ja-JP"/>
              </w:rPr>
              <w:t>-97</w:t>
            </w:r>
          </w:p>
        </w:tc>
        <w:tc>
          <w:tcPr>
            <w:tcW w:w="851" w:type="dxa"/>
            <w:shd w:val="clear" w:color="auto" w:fill="auto"/>
            <w:vAlign w:val="center"/>
          </w:tcPr>
          <w:p w:rsidR="00301E33" w:rsidRPr="001D386E" w:rsidRDefault="00301E33" w:rsidP="008C1EBD">
            <w:pPr>
              <w:pStyle w:val="TAC"/>
              <w:rPr>
                <w:lang w:eastAsia="ja-JP"/>
              </w:rPr>
            </w:pPr>
            <w:r w:rsidRPr="001D386E">
              <w:rPr>
                <w:lang w:eastAsia="ja-JP"/>
              </w:rPr>
              <w:t>-94</w:t>
            </w:r>
          </w:p>
        </w:tc>
        <w:tc>
          <w:tcPr>
            <w:tcW w:w="859" w:type="dxa"/>
            <w:shd w:val="clear" w:color="auto" w:fill="auto"/>
            <w:vAlign w:val="center"/>
          </w:tcPr>
          <w:p w:rsidR="00301E33" w:rsidRPr="001D386E" w:rsidRDefault="00301E33" w:rsidP="008C1EBD">
            <w:pPr>
              <w:pStyle w:val="TAC"/>
              <w:rPr>
                <w:lang w:eastAsia="ja-JP"/>
              </w:rPr>
            </w:pPr>
            <w:r w:rsidRPr="001D386E">
              <w:rPr>
                <w:lang w:eastAsia="ja-JP"/>
              </w:rPr>
              <w:t>-92.2</w:t>
            </w:r>
          </w:p>
        </w:tc>
        <w:tc>
          <w:tcPr>
            <w:tcW w:w="900" w:type="dxa"/>
            <w:shd w:val="clear" w:color="auto" w:fill="auto"/>
            <w:vAlign w:val="center"/>
          </w:tcPr>
          <w:p w:rsidR="00301E33" w:rsidRPr="001D386E" w:rsidRDefault="00301E33" w:rsidP="008C1EBD">
            <w:pPr>
              <w:pStyle w:val="TAC"/>
              <w:rPr>
                <w:lang w:eastAsia="ja-JP"/>
              </w:rPr>
            </w:pPr>
            <w:r w:rsidRPr="001D386E">
              <w:rPr>
                <w:lang w:eastAsia="ja-JP"/>
              </w:rPr>
              <w:t>-91</w:t>
            </w:r>
          </w:p>
        </w:tc>
        <w:tc>
          <w:tcPr>
            <w:tcW w:w="839" w:type="dxa"/>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p w:rsidR="00301E33" w:rsidRPr="001D386E" w:rsidRDefault="00301E33" w:rsidP="008C1EBD">
            <w:pPr>
              <w:pStyle w:val="TAC"/>
              <w:rPr>
                <w:rFonts w:cs="Arial"/>
              </w:rPr>
            </w:pPr>
            <w:r w:rsidRPr="001D386E">
              <w:rPr>
                <w:rFonts w:cs="Arial"/>
              </w:rPr>
              <w:t>CA_1A-3A-3A-20A</w:t>
            </w:r>
            <w:r w:rsidRPr="001D386E">
              <w:rPr>
                <w:rFonts w:cs="Arial"/>
                <w:vertAlign w:val="superscript"/>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p w:rsidR="00301E33" w:rsidRPr="001D386E" w:rsidRDefault="00301E33" w:rsidP="008C1EBD">
            <w:pPr>
              <w:pStyle w:val="TAC"/>
              <w:rPr>
                <w:rFonts w:cs="Arial"/>
              </w:rPr>
            </w:pPr>
            <w:r w:rsidRPr="001D386E">
              <w:rPr>
                <w:rFonts w:cs="Arial"/>
              </w:rPr>
              <w:t>CA_1A-3A-3A-20A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tcPr>
          <w:p w:rsidR="00301E33" w:rsidRPr="001D386E" w:rsidRDefault="00301E33" w:rsidP="008C1EBD">
            <w:pPr>
              <w:pStyle w:val="TAC"/>
              <w:rPr>
                <w:rFonts w:cs="Arial"/>
              </w:rPr>
            </w:pPr>
            <w:r w:rsidRPr="001D386E">
              <w:rPr>
                <w:rFonts w:cs="Arial"/>
              </w:rPr>
              <w:t>-97</w:t>
            </w:r>
          </w:p>
        </w:tc>
        <w:tc>
          <w:tcPr>
            <w:tcW w:w="851" w:type="dxa"/>
            <w:shd w:val="clear" w:color="auto" w:fill="auto"/>
          </w:tcPr>
          <w:p w:rsidR="00301E33" w:rsidRPr="001D386E" w:rsidRDefault="00301E33" w:rsidP="008C1EBD">
            <w:pPr>
              <w:pStyle w:val="TAC"/>
              <w:rPr>
                <w:rFonts w:cs="Arial"/>
              </w:rPr>
            </w:pPr>
            <w:r w:rsidRPr="001D386E">
              <w:rPr>
                <w:rFonts w:cs="Arial"/>
              </w:rPr>
              <w:t>-94</w:t>
            </w:r>
          </w:p>
        </w:tc>
        <w:tc>
          <w:tcPr>
            <w:tcW w:w="859" w:type="dxa"/>
            <w:shd w:val="clear" w:color="auto" w:fill="auto"/>
          </w:tcPr>
          <w:p w:rsidR="00301E33" w:rsidRPr="001D386E" w:rsidRDefault="00301E33" w:rsidP="008C1EBD">
            <w:pPr>
              <w:pStyle w:val="TAC"/>
              <w:rPr>
                <w:rFonts w:cs="Arial"/>
              </w:rPr>
            </w:pPr>
            <w:r w:rsidRPr="001D386E">
              <w:rPr>
                <w:rFonts w:cs="Arial"/>
              </w:rPr>
              <w:t>-92.2</w:t>
            </w:r>
          </w:p>
        </w:tc>
        <w:tc>
          <w:tcPr>
            <w:tcW w:w="900" w:type="dxa"/>
            <w:shd w:val="clear" w:color="auto" w:fill="auto"/>
          </w:tcPr>
          <w:p w:rsidR="00301E33" w:rsidRPr="001D386E" w:rsidRDefault="00301E33" w:rsidP="008C1EBD">
            <w:pPr>
              <w:pStyle w:val="TAC"/>
              <w:rPr>
                <w:rFonts w:cs="Arial"/>
                <w:lang w:eastAsia="ja-JP"/>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lastRenderedPageBreak/>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tcPr>
          <w:p w:rsidR="00301E33" w:rsidRPr="001D386E" w:rsidRDefault="00301E33" w:rsidP="008C1EBD">
            <w:pPr>
              <w:pStyle w:val="TAC"/>
              <w:rPr>
                <w:rFonts w:cs="Arial"/>
              </w:rPr>
            </w:pPr>
            <w:r w:rsidRPr="001D386E">
              <w:rPr>
                <w:rFonts w:cs="Arial"/>
              </w:rPr>
              <w:t>-97</w:t>
            </w:r>
          </w:p>
        </w:tc>
        <w:tc>
          <w:tcPr>
            <w:tcW w:w="851" w:type="dxa"/>
            <w:shd w:val="clear" w:color="auto" w:fill="auto"/>
          </w:tcPr>
          <w:p w:rsidR="00301E33" w:rsidRPr="001D386E" w:rsidRDefault="00301E33" w:rsidP="008C1EBD">
            <w:pPr>
              <w:pStyle w:val="TAC"/>
              <w:rPr>
                <w:rFonts w:cs="Arial"/>
              </w:rPr>
            </w:pPr>
            <w:r w:rsidRPr="001D386E">
              <w:rPr>
                <w:rFonts w:cs="Arial"/>
              </w:rPr>
              <w:t>-94</w:t>
            </w:r>
          </w:p>
        </w:tc>
        <w:tc>
          <w:tcPr>
            <w:tcW w:w="859" w:type="dxa"/>
            <w:shd w:val="clear" w:color="auto" w:fill="auto"/>
          </w:tcPr>
          <w:p w:rsidR="00301E33" w:rsidRPr="001D386E" w:rsidRDefault="00301E33" w:rsidP="008C1EBD">
            <w:pPr>
              <w:pStyle w:val="TAC"/>
              <w:rPr>
                <w:rFonts w:cs="Arial"/>
              </w:rPr>
            </w:pPr>
            <w:r w:rsidRPr="001D386E">
              <w:rPr>
                <w:rFonts w:cs="Arial"/>
              </w:rPr>
              <w:t>-92.2</w:t>
            </w:r>
          </w:p>
        </w:tc>
        <w:tc>
          <w:tcPr>
            <w:tcW w:w="900" w:type="dxa"/>
            <w:shd w:val="clear" w:color="auto" w:fill="auto"/>
          </w:tcPr>
          <w:p w:rsidR="00301E33" w:rsidRPr="001D386E" w:rsidRDefault="00301E33" w:rsidP="008C1EBD">
            <w:pPr>
              <w:pStyle w:val="TAC"/>
              <w:rPr>
                <w:rFonts w:cs="Arial"/>
                <w:lang w:eastAsia="ja-JP"/>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p w:rsidR="00301E33" w:rsidRPr="001D386E" w:rsidRDefault="00301E33" w:rsidP="008C1EBD">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p w:rsidR="00301E33" w:rsidRPr="001D386E" w:rsidRDefault="00301E33" w:rsidP="008C1EBD">
            <w:pPr>
              <w:pStyle w:val="TAC"/>
              <w:rPr>
                <w:rFonts w:cs="Arial"/>
                <w:lang w:eastAsia="ja-JP"/>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vertAlign w:val="superscript"/>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p w:rsidR="00301E33" w:rsidRPr="001D386E" w:rsidRDefault="00301E33" w:rsidP="008C1EBD">
            <w:pPr>
              <w:pStyle w:val="TAC"/>
              <w:rPr>
                <w:rFonts w:cs="Arial"/>
                <w:vertAlign w:val="superscript"/>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p w:rsidR="00301E33" w:rsidRPr="001D386E" w:rsidRDefault="00301E33" w:rsidP="008C1EBD">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-97</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ja-JP"/>
              </w:rPr>
              <w:t>CA_1A-3A-40A</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-94</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w:t>
            </w:r>
          </w:p>
        </w:tc>
        <w:tc>
          <w:tcPr>
            <w:tcW w:w="83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cs="Arial"/>
                <w:vertAlign w:val="superscript"/>
                <w:lang w:eastAsia="zh-CN"/>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w:t>
            </w: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-97</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w:t>
            </w:r>
          </w:p>
        </w:tc>
        <w:tc>
          <w:tcPr>
            <w:tcW w:w="839" w:type="dxa"/>
            <w:vMerge/>
            <w:shd w:val="clear" w:color="auto" w:fill="auto"/>
            <w:vAlign w:val="center"/>
          </w:tcPr>
          <w:p w:rsidR="00301E33" w:rsidRPr="001D386E" w:rsidRDefault="00301E33" w:rsidP="008C1EBD">
            <w:pPr>
              <w:pStyle w:val="TAC"/>
              <w:rPr>
                <w:rFonts w:cs="Arial"/>
                <w:lang w:eastAsia="ja-JP"/>
              </w:rPr>
            </w:pP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40</w:t>
            </w:r>
          </w:p>
        </w:tc>
        <w:tc>
          <w:tcPr>
            <w:tcW w:w="1134"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[-93.4]</w:t>
            </w:r>
          </w:p>
        </w:tc>
        <w:tc>
          <w:tcPr>
            <w:tcW w:w="851"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w:t>
            </w:r>
            <w:r w:rsidRPr="001D386E">
              <w:rPr>
                <w:rFonts w:cs="Arial" w:hint="eastAsia"/>
                <w:lang w:eastAsia="zh-CN"/>
              </w:rPr>
              <w:t>3</w:t>
            </w:r>
          </w:p>
        </w:tc>
        <w:tc>
          <w:tcPr>
            <w:tcW w:w="859"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w:t>
            </w:r>
          </w:p>
        </w:tc>
        <w:tc>
          <w:tcPr>
            <w:tcW w:w="900" w:type="dxa"/>
            <w:shd w:val="clear" w:color="auto" w:fill="auto"/>
            <w:vAlign w:val="center"/>
          </w:tcPr>
          <w:p w:rsidR="00301E33" w:rsidRPr="001D386E" w:rsidRDefault="00301E33" w:rsidP="008C1EBD">
            <w:pPr>
              <w:pStyle w:val="TAC"/>
              <w:rPr>
                <w:rFonts w:cs="Arial"/>
                <w:lang w:eastAsia="zh-CN"/>
              </w:rPr>
            </w:pPr>
            <w:r w:rsidRPr="001D386E">
              <w:rPr>
                <w:rFonts w:cs="Arial" w:hint="eastAsia"/>
              </w:rPr>
              <w:t>-8</w:t>
            </w:r>
            <w:r w:rsidRPr="001D386E">
              <w:rPr>
                <w:rFonts w:cs="Arial" w:hint="eastAsia"/>
                <w:lang w:eastAsia="zh-CN"/>
              </w:rPr>
              <w:t>8.9</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CA_1A-3A-40</w:t>
            </w:r>
            <w:r w:rsidRPr="001D386E">
              <w:rPr>
                <w:rFonts w:cs="Arial" w:hint="eastAsia"/>
                <w:lang w:eastAsia="zh-CN"/>
              </w:rPr>
              <w:t>C</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-94</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w:t>
            </w:r>
          </w:p>
        </w:tc>
        <w:tc>
          <w:tcPr>
            <w:tcW w:w="83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w:t>
            </w: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-97</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w:t>
            </w:r>
          </w:p>
        </w:tc>
        <w:tc>
          <w:tcPr>
            <w:tcW w:w="839" w:type="dxa"/>
            <w:vMerge/>
            <w:shd w:val="clear" w:color="auto" w:fill="auto"/>
            <w:vAlign w:val="center"/>
          </w:tcPr>
          <w:p w:rsidR="00301E33" w:rsidRPr="001D386E" w:rsidRDefault="00301E33" w:rsidP="008C1EBD">
            <w:pPr>
              <w:pStyle w:val="TAC"/>
              <w:rPr>
                <w:rFonts w:cs="Arial"/>
                <w:lang w:eastAsia="ja-JP"/>
              </w:rPr>
            </w:pP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40</w:t>
            </w:r>
          </w:p>
        </w:tc>
        <w:tc>
          <w:tcPr>
            <w:tcW w:w="1134"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[-93.4]</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A</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-94</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w:t>
            </w:r>
          </w:p>
        </w:tc>
        <w:tc>
          <w:tcPr>
            <w:tcW w:w="83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w:t>
            </w: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-97</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w:t>
            </w:r>
          </w:p>
        </w:tc>
        <w:tc>
          <w:tcPr>
            <w:tcW w:w="839" w:type="dxa"/>
            <w:vMerge/>
            <w:shd w:val="clear" w:color="auto" w:fill="auto"/>
            <w:vAlign w:val="center"/>
          </w:tcPr>
          <w:p w:rsidR="00301E33" w:rsidRPr="001D386E" w:rsidRDefault="00301E33" w:rsidP="008C1EBD">
            <w:pPr>
              <w:pStyle w:val="TAC"/>
              <w:rPr>
                <w:rFonts w:cs="Arial"/>
                <w:lang w:eastAsia="ja-JP"/>
              </w:rPr>
            </w:pP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40</w:t>
            </w:r>
          </w:p>
        </w:tc>
        <w:tc>
          <w:tcPr>
            <w:tcW w:w="1134"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[-93.4]</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C</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-94</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w:t>
            </w:r>
          </w:p>
        </w:tc>
        <w:tc>
          <w:tcPr>
            <w:tcW w:w="83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w:t>
            </w: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-97</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w:t>
            </w:r>
          </w:p>
        </w:tc>
        <w:tc>
          <w:tcPr>
            <w:tcW w:w="839" w:type="dxa"/>
            <w:vMerge/>
            <w:shd w:val="clear" w:color="auto" w:fill="auto"/>
            <w:vAlign w:val="center"/>
          </w:tcPr>
          <w:p w:rsidR="00301E33" w:rsidRPr="001D386E" w:rsidRDefault="00301E33" w:rsidP="008C1EBD">
            <w:pPr>
              <w:pStyle w:val="TAC"/>
              <w:rPr>
                <w:rFonts w:cs="Arial"/>
                <w:lang w:eastAsia="ja-JP"/>
              </w:rPr>
            </w:pP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40</w:t>
            </w:r>
          </w:p>
        </w:tc>
        <w:tc>
          <w:tcPr>
            <w:tcW w:w="1134"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p>
        </w:tc>
        <w:tc>
          <w:tcPr>
            <w:tcW w:w="850"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[-93.4]</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-93.8</w:t>
            </w:r>
          </w:p>
        </w:tc>
        <w:tc>
          <w:tcPr>
            <w:tcW w:w="851"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-91.3</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-89.8</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-96.8</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-90.8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A-3A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-93.8</w:t>
            </w:r>
          </w:p>
        </w:tc>
        <w:tc>
          <w:tcPr>
            <w:tcW w:w="851"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-91.3</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-89.8</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3A-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-96.8</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-90.8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-93.8</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-91.3</w:t>
            </w:r>
          </w:p>
        </w:tc>
        <w:tc>
          <w:tcPr>
            <w:tcW w:w="859" w:type="dxa"/>
            <w:shd w:val="clear" w:color="auto" w:fill="auto"/>
            <w:vAlign w:val="center"/>
          </w:tcPr>
          <w:p w:rsidR="00301E33" w:rsidRPr="001D386E" w:rsidRDefault="00301E33" w:rsidP="008C1EBD">
            <w:pPr>
              <w:pStyle w:val="TAC"/>
              <w:rPr>
                <w:rFonts w:cs="Arial"/>
              </w:rPr>
            </w:pPr>
            <w:r w:rsidRPr="001D386E">
              <w:rPr>
                <w:rFonts w:cs="Arial"/>
              </w:rPr>
              <w:t>-89.8</w:t>
            </w:r>
          </w:p>
        </w:tc>
        <w:tc>
          <w:tcPr>
            <w:tcW w:w="900" w:type="dxa"/>
            <w:shd w:val="clear" w:color="auto" w:fill="auto"/>
            <w:vAlign w:val="center"/>
          </w:tcPr>
          <w:p w:rsidR="00301E33" w:rsidRPr="001D386E" w:rsidRDefault="00301E33" w:rsidP="008C1EBD">
            <w:pPr>
              <w:pStyle w:val="TAC"/>
              <w:rPr>
                <w:rFonts w:cs="Arial"/>
              </w:rPr>
            </w:pPr>
            <w:r w:rsidRPr="001D386E">
              <w:rPr>
                <w:rFonts w:cs="Arial"/>
              </w:rPr>
              <w:t>-88.8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-96.8</w:t>
            </w:r>
          </w:p>
        </w:tc>
        <w:tc>
          <w:tcPr>
            <w:tcW w:w="851" w:type="dxa"/>
            <w:shd w:val="clear" w:color="auto" w:fill="auto"/>
            <w:vAlign w:val="center"/>
          </w:tcPr>
          <w:p w:rsidR="00301E33" w:rsidRPr="001D386E" w:rsidRDefault="00301E33" w:rsidP="008C1EBD">
            <w:pPr>
              <w:pStyle w:val="TAC"/>
              <w:rPr>
                <w:rFonts w:cs="Arial"/>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-90.8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4</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-93.8</w:t>
            </w:r>
          </w:p>
        </w:tc>
        <w:tc>
          <w:tcPr>
            <w:tcW w:w="851" w:type="dxa"/>
            <w:shd w:val="clear" w:color="auto" w:fill="auto"/>
            <w:vAlign w:val="center"/>
          </w:tcPr>
          <w:p w:rsidR="00301E33" w:rsidRPr="001D386E" w:rsidRDefault="00301E33" w:rsidP="008C1EBD">
            <w:pPr>
              <w:pStyle w:val="TAC"/>
              <w:rPr>
                <w:rFonts w:cs="Arial"/>
              </w:rPr>
            </w:pPr>
            <w:r w:rsidRPr="001D386E">
              <w:rPr>
                <w:rFonts w:cs="Arial"/>
              </w:rPr>
              <w:t>-91.3</w:t>
            </w:r>
          </w:p>
        </w:tc>
        <w:tc>
          <w:tcPr>
            <w:tcW w:w="859" w:type="dxa"/>
            <w:shd w:val="clear" w:color="auto" w:fill="auto"/>
            <w:vAlign w:val="center"/>
          </w:tcPr>
          <w:p w:rsidR="00301E33" w:rsidRPr="001D386E" w:rsidRDefault="00301E33" w:rsidP="008C1EBD">
            <w:pPr>
              <w:pStyle w:val="TAC"/>
              <w:rPr>
                <w:rFonts w:cs="Arial"/>
              </w:rPr>
            </w:pPr>
            <w:r w:rsidRPr="001D386E">
              <w:rPr>
                <w:rFonts w:cs="Arial"/>
              </w:rPr>
              <w:t>-89.8</w:t>
            </w:r>
          </w:p>
        </w:tc>
        <w:tc>
          <w:tcPr>
            <w:tcW w:w="900" w:type="dxa"/>
            <w:shd w:val="clear" w:color="auto" w:fill="auto"/>
            <w:vAlign w:val="center"/>
          </w:tcPr>
          <w:p w:rsidR="00301E33" w:rsidRPr="001D386E" w:rsidRDefault="00301E33" w:rsidP="008C1EBD">
            <w:pPr>
              <w:pStyle w:val="TAC"/>
              <w:rPr>
                <w:rFonts w:cs="Arial"/>
              </w:rPr>
            </w:pPr>
            <w:r w:rsidRPr="001D386E">
              <w:rPr>
                <w:rFonts w:cs="Arial"/>
              </w:rPr>
              <w:t>-88.8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-96.8</w:t>
            </w:r>
          </w:p>
        </w:tc>
        <w:tc>
          <w:tcPr>
            <w:tcW w:w="851" w:type="dxa"/>
            <w:shd w:val="clear" w:color="auto" w:fill="auto"/>
            <w:vAlign w:val="center"/>
          </w:tcPr>
          <w:p w:rsidR="00301E33" w:rsidRPr="001D386E" w:rsidRDefault="00301E33" w:rsidP="008C1EBD">
            <w:pPr>
              <w:pStyle w:val="TAC"/>
              <w:rPr>
                <w:rFonts w:cs="Arial"/>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-90.8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-93.8</w:t>
            </w:r>
          </w:p>
        </w:tc>
        <w:tc>
          <w:tcPr>
            <w:tcW w:w="851"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-91.3</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-89.8</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-96.8</w:t>
            </w:r>
          </w:p>
        </w:tc>
        <w:tc>
          <w:tcPr>
            <w:tcW w:w="851"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-90.8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lang w:eastAsia="ja-JP"/>
              </w:rPr>
              <w:t>-94</w:t>
            </w:r>
          </w:p>
        </w:tc>
        <w:tc>
          <w:tcPr>
            <w:tcW w:w="851" w:type="dxa"/>
            <w:shd w:val="clear" w:color="auto" w:fill="auto"/>
            <w:vAlign w:val="center"/>
          </w:tcPr>
          <w:p w:rsidR="00301E33" w:rsidRPr="001D386E" w:rsidRDefault="00301E33" w:rsidP="008C1EBD">
            <w:pPr>
              <w:pStyle w:val="TAC"/>
              <w:rPr>
                <w:rFonts w:cs="Arial"/>
              </w:rPr>
            </w:pPr>
            <w:r w:rsidRPr="001D386E">
              <w:rPr>
                <w:rFonts w:cs="Arial"/>
                <w:lang w:eastAsia="ja-JP"/>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-89</w:t>
            </w: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rPr>
              <w:t>-96.8</w:t>
            </w:r>
          </w:p>
        </w:tc>
        <w:tc>
          <w:tcPr>
            <w:tcW w:w="851" w:type="dxa"/>
            <w:shd w:val="clear" w:color="auto" w:fill="auto"/>
            <w:vAlign w:val="center"/>
          </w:tcPr>
          <w:p w:rsidR="00301E33" w:rsidRPr="001D386E" w:rsidRDefault="00301E33" w:rsidP="008C1EBD">
            <w:pPr>
              <w:pStyle w:val="TAC"/>
              <w:rPr>
                <w:rFonts w:cs="Arial"/>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-90.8</w:t>
            </w: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lang w:eastAsia="ja-JP"/>
              </w:rPr>
              <w:t>4</w:t>
            </w:r>
          </w:p>
        </w:tc>
        <w:tc>
          <w:tcPr>
            <w:tcW w:w="1004" w:type="dxa"/>
            <w:shd w:val="clear" w:color="auto" w:fill="auto"/>
            <w:vAlign w:val="center"/>
          </w:tcPr>
          <w:p w:rsidR="00301E33" w:rsidRPr="001D386E" w:rsidRDefault="00301E33" w:rsidP="008C1EBD">
            <w:pPr>
              <w:pStyle w:val="TAC"/>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rsidR="00301E33" w:rsidRPr="001D386E" w:rsidRDefault="00301E33" w:rsidP="008C1EBD">
            <w:pPr>
              <w:pStyle w:val="TAC"/>
            </w:pPr>
          </w:p>
        </w:tc>
        <w:tc>
          <w:tcPr>
            <w:tcW w:w="839" w:type="dxa"/>
            <w:shd w:val="clear" w:color="auto" w:fill="auto"/>
            <w:vAlign w:val="center"/>
          </w:tcPr>
          <w:p w:rsidR="00301E33" w:rsidRPr="001D386E" w:rsidRDefault="00301E33" w:rsidP="008C1EBD">
            <w:pPr>
              <w:pStyle w:val="TAC"/>
            </w:pPr>
          </w:p>
        </w:tc>
        <w:tc>
          <w:tcPr>
            <w:tcW w:w="850" w:type="dxa"/>
            <w:shd w:val="clear" w:color="auto" w:fill="auto"/>
            <w:vAlign w:val="center"/>
          </w:tcPr>
          <w:p w:rsidR="00301E33" w:rsidRPr="001D386E" w:rsidRDefault="00301E33" w:rsidP="008C1EBD">
            <w:pPr>
              <w:pStyle w:val="TAC"/>
            </w:pPr>
            <w:r w:rsidRPr="001D386E">
              <w:t>-93.8</w:t>
            </w:r>
          </w:p>
        </w:tc>
        <w:tc>
          <w:tcPr>
            <w:tcW w:w="851" w:type="dxa"/>
            <w:shd w:val="clear" w:color="auto" w:fill="auto"/>
            <w:vAlign w:val="center"/>
          </w:tcPr>
          <w:p w:rsidR="00301E33" w:rsidRPr="001D386E" w:rsidRDefault="00301E33" w:rsidP="008C1EBD">
            <w:pPr>
              <w:pStyle w:val="TAC"/>
            </w:pPr>
            <w:r w:rsidRPr="001D386E">
              <w:t>-91.3</w:t>
            </w:r>
          </w:p>
        </w:tc>
        <w:tc>
          <w:tcPr>
            <w:tcW w:w="859" w:type="dxa"/>
            <w:shd w:val="clear" w:color="auto" w:fill="auto"/>
            <w:vAlign w:val="center"/>
          </w:tcPr>
          <w:p w:rsidR="00301E33" w:rsidRPr="001D386E" w:rsidRDefault="00301E33" w:rsidP="008C1EBD">
            <w:pPr>
              <w:pStyle w:val="TAC"/>
            </w:pPr>
            <w:r w:rsidRPr="001D386E">
              <w:t>-89.8</w:t>
            </w:r>
          </w:p>
        </w:tc>
        <w:tc>
          <w:tcPr>
            <w:tcW w:w="900" w:type="dxa"/>
            <w:shd w:val="clear" w:color="auto" w:fill="auto"/>
            <w:vAlign w:val="center"/>
          </w:tcPr>
          <w:p w:rsidR="00301E33" w:rsidRPr="001D386E" w:rsidRDefault="00301E33" w:rsidP="008C1EBD">
            <w:pPr>
              <w:pStyle w:val="TAC"/>
            </w:pPr>
            <w:r w:rsidRPr="001D386E">
              <w:t>-88.8</w:t>
            </w:r>
          </w:p>
        </w:tc>
        <w:tc>
          <w:tcPr>
            <w:tcW w:w="839" w:type="dxa"/>
            <w:shd w:val="clear" w:color="auto" w:fill="auto"/>
            <w:vAlign w:val="center"/>
          </w:tcPr>
          <w:p w:rsidR="00301E33" w:rsidRPr="001D386E" w:rsidRDefault="00301E33" w:rsidP="008C1EBD">
            <w:pPr>
              <w:pStyle w:val="TAC"/>
              <w:rPr>
                <w:szCs w:val="18"/>
              </w:rPr>
            </w:pPr>
            <w:r w:rsidRPr="001D386E">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rPr>
              <w:t>5</w:t>
            </w:r>
          </w:p>
        </w:tc>
        <w:tc>
          <w:tcPr>
            <w:tcW w:w="1004" w:type="dxa"/>
            <w:shd w:val="clear" w:color="auto" w:fill="auto"/>
            <w:vAlign w:val="center"/>
          </w:tcPr>
          <w:p w:rsidR="00301E33" w:rsidRPr="001D386E" w:rsidRDefault="00301E33" w:rsidP="008C1EBD">
            <w:pPr>
              <w:pStyle w:val="TAC"/>
            </w:pPr>
            <w:r w:rsidRPr="001D386E">
              <w:t>3</w:t>
            </w:r>
          </w:p>
        </w:tc>
        <w:tc>
          <w:tcPr>
            <w:tcW w:w="1134" w:type="dxa"/>
            <w:shd w:val="clear" w:color="auto" w:fill="auto"/>
            <w:vAlign w:val="center"/>
          </w:tcPr>
          <w:p w:rsidR="00301E33" w:rsidRPr="001D386E" w:rsidRDefault="00301E33" w:rsidP="008C1EBD">
            <w:pPr>
              <w:pStyle w:val="TAC"/>
            </w:pPr>
          </w:p>
        </w:tc>
        <w:tc>
          <w:tcPr>
            <w:tcW w:w="839" w:type="dxa"/>
            <w:shd w:val="clear" w:color="auto" w:fill="auto"/>
            <w:vAlign w:val="center"/>
          </w:tcPr>
          <w:p w:rsidR="00301E33" w:rsidRPr="001D386E" w:rsidRDefault="00301E33" w:rsidP="008C1EBD">
            <w:pPr>
              <w:pStyle w:val="TAC"/>
            </w:pPr>
          </w:p>
        </w:tc>
        <w:tc>
          <w:tcPr>
            <w:tcW w:w="850" w:type="dxa"/>
            <w:shd w:val="clear" w:color="auto" w:fill="auto"/>
            <w:vAlign w:val="center"/>
          </w:tcPr>
          <w:p w:rsidR="00301E33" w:rsidRPr="001D386E" w:rsidRDefault="00301E33" w:rsidP="008C1EBD">
            <w:pPr>
              <w:pStyle w:val="TAC"/>
            </w:pPr>
            <w:r w:rsidRPr="001D386E">
              <w:t>-96.8</w:t>
            </w:r>
          </w:p>
        </w:tc>
        <w:tc>
          <w:tcPr>
            <w:tcW w:w="851" w:type="dxa"/>
            <w:shd w:val="clear" w:color="auto" w:fill="auto"/>
            <w:vAlign w:val="center"/>
          </w:tcPr>
          <w:p w:rsidR="00301E33" w:rsidRPr="001D386E" w:rsidRDefault="00301E33" w:rsidP="008C1EBD">
            <w:pPr>
              <w:pStyle w:val="TAC"/>
            </w:pPr>
            <w:r w:rsidRPr="001D386E">
              <w:t>-93.8</w:t>
            </w:r>
          </w:p>
        </w:tc>
        <w:tc>
          <w:tcPr>
            <w:tcW w:w="859" w:type="dxa"/>
            <w:shd w:val="clear" w:color="auto" w:fill="auto"/>
            <w:vAlign w:val="center"/>
          </w:tcPr>
          <w:p w:rsidR="00301E33" w:rsidRPr="001D386E" w:rsidRDefault="00301E33" w:rsidP="008C1EBD">
            <w:pPr>
              <w:pStyle w:val="TAC"/>
            </w:pPr>
            <w:r w:rsidRPr="001D386E">
              <w:t>-92</w:t>
            </w:r>
          </w:p>
        </w:tc>
        <w:tc>
          <w:tcPr>
            <w:tcW w:w="900" w:type="dxa"/>
            <w:shd w:val="clear" w:color="auto" w:fill="auto"/>
            <w:vAlign w:val="center"/>
          </w:tcPr>
          <w:p w:rsidR="00301E33" w:rsidRPr="001D386E" w:rsidRDefault="00301E33" w:rsidP="008C1EBD">
            <w:pPr>
              <w:pStyle w:val="TAC"/>
            </w:pPr>
            <w:r w:rsidRPr="001D386E">
              <w:t>-90.8</w:t>
            </w:r>
          </w:p>
        </w:tc>
        <w:tc>
          <w:tcPr>
            <w:tcW w:w="839" w:type="dxa"/>
            <w:shd w:val="clear" w:color="auto" w:fill="auto"/>
            <w:vAlign w:val="center"/>
          </w:tcPr>
          <w:p w:rsidR="00301E33" w:rsidRPr="001D386E" w:rsidRDefault="00301E33" w:rsidP="008C1EBD">
            <w:pPr>
              <w:pStyle w:val="TAC"/>
              <w:rPr>
                <w:szCs w:val="18"/>
              </w:rPr>
            </w:pPr>
            <w:r w:rsidRPr="001D386E">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rFonts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cs="Arial"/>
              </w:rPr>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t>-93.8</w:t>
            </w:r>
          </w:p>
        </w:tc>
        <w:tc>
          <w:tcPr>
            <w:tcW w:w="851" w:type="dxa"/>
            <w:shd w:val="clear" w:color="auto" w:fill="auto"/>
            <w:vAlign w:val="center"/>
          </w:tcPr>
          <w:p w:rsidR="00301E33" w:rsidRPr="001D386E" w:rsidRDefault="00301E33" w:rsidP="008C1EBD">
            <w:pPr>
              <w:pStyle w:val="TAC"/>
              <w:rPr>
                <w:rFonts w:cs="Arial"/>
              </w:rPr>
            </w:pPr>
            <w:r w:rsidRPr="001D386E">
              <w:t>-91.3</w:t>
            </w:r>
          </w:p>
        </w:tc>
        <w:tc>
          <w:tcPr>
            <w:tcW w:w="859" w:type="dxa"/>
            <w:shd w:val="clear" w:color="auto" w:fill="auto"/>
            <w:vAlign w:val="center"/>
          </w:tcPr>
          <w:p w:rsidR="00301E33" w:rsidRPr="001D386E" w:rsidRDefault="00301E33" w:rsidP="008C1EBD">
            <w:pPr>
              <w:pStyle w:val="TAC"/>
              <w:rPr>
                <w:rFonts w:cs="Arial"/>
              </w:rPr>
            </w:pPr>
            <w:r w:rsidRPr="001D386E">
              <w:t>-89.8</w:t>
            </w:r>
          </w:p>
        </w:tc>
        <w:tc>
          <w:tcPr>
            <w:tcW w:w="900" w:type="dxa"/>
            <w:shd w:val="clear" w:color="auto" w:fill="auto"/>
            <w:vAlign w:val="center"/>
          </w:tcPr>
          <w:p w:rsidR="00301E33" w:rsidRPr="001D386E" w:rsidRDefault="00301E33" w:rsidP="008C1EBD">
            <w:pPr>
              <w:pStyle w:val="TAC"/>
              <w:rPr>
                <w:rFonts w:cs="Arial"/>
              </w:rPr>
            </w:pPr>
            <w:r w:rsidRPr="001D386E">
              <w:t>-88.8</w:t>
            </w:r>
          </w:p>
        </w:tc>
        <w:tc>
          <w:tcPr>
            <w:tcW w:w="839" w:type="dxa"/>
            <w:shd w:val="clear" w:color="auto" w:fill="auto"/>
            <w:vAlign w:val="center"/>
          </w:tcPr>
          <w:p w:rsidR="00301E33" w:rsidRPr="001D386E" w:rsidRDefault="00301E33" w:rsidP="008C1EBD">
            <w:pPr>
              <w:pStyle w:val="TAC"/>
              <w:rPr>
                <w:rFonts w:cs="Arial"/>
                <w:szCs w:val="18"/>
              </w:rPr>
            </w:pPr>
            <w:r w:rsidRPr="001D386E">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vertAlign w:val="superscript"/>
              </w:rPr>
              <w:t>5</w:t>
            </w:r>
          </w:p>
        </w:tc>
        <w:tc>
          <w:tcPr>
            <w:tcW w:w="1004" w:type="dxa"/>
            <w:shd w:val="clear" w:color="auto" w:fill="auto"/>
            <w:vAlign w:val="center"/>
          </w:tcPr>
          <w:p w:rsidR="00301E33" w:rsidRPr="001D386E" w:rsidRDefault="00301E33" w:rsidP="008C1EBD">
            <w:pPr>
              <w:pStyle w:val="TAC"/>
              <w:rPr>
                <w:rFonts w:cs="Arial"/>
              </w:rPr>
            </w:pPr>
            <w:r w:rsidRPr="001D386E">
              <w:t>3</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t>-96.8</w:t>
            </w:r>
          </w:p>
        </w:tc>
        <w:tc>
          <w:tcPr>
            <w:tcW w:w="851" w:type="dxa"/>
            <w:shd w:val="clear" w:color="auto" w:fill="auto"/>
            <w:vAlign w:val="center"/>
          </w:tcPr>
          <w:p w:rsidR="00301E33" w:rsidRPr="001D386E" w:rsidRDefault="00301E33" w:rsidP="008C1EBD">
            <w:pPr>
              <w:pStyle w:val="TAC"/>
              <w:rPr>
                <w:rFonts w:cs="Arial"/>
              </w:rPr>
            </w:pPr>
            <w:r w:rsidRPr="001D386E">
              <w:t>-93.8</w:t>
            </w:r>
          </w:p>
        </w:tc>
        <w:tc>
          <w:tcPr>
            <w:tcW w:w="859" w:type="dxa"/>
            <w:shd w:val="clear" w:color="auto" w:fill="auto"/>
            <w:vAlign w:val="center"/>
          </w:tcPr>
          <w:p w:rsidR="00301E33" w:rsidRPr="001D386E" w:rsidRDefault="00301E33" w:rsidP="008C1EBD">
            <w:pPr>
              <w:pStyle w:val="TAC"/>
              <w:rPr>
                <w:rFonts w:cs="Arial"/>
              </w:rPr>
            </w:pPr>
            <w:r w:rsidRPr="001D386E">
              <w:t>-92</w:t>
            </w:r>
          </w:p>
        </w:tc>
        <w:tc>
          <w:tcPr>
            <w:tcW w:w="900" w:type="dxa"/>
            <w:shd w:val="clear" w:color="auto" w:fill="auto"/>
            <w:vAlign w:val="center"/>
          </w:tcPr>
          <w:p w:rsidR="00301E33" w:rsidRPr="001D386E" w:rsidRDefault="00301E33" w:rsidP="008C1EBD">
            <w:pPr>
              <w:pStyle w:val="TAC"/>
              <w:rPr>
                <w:rFonts w:cs="Arial"/>
              </w:rPr>
            </w:pPr>
            <w:r w:rsidRPr="001D386E">
              <w:t>-90.8</w:t>
            </w:r>
          </w:p>
        </w:tc>
        <w:tc>
          <w:tcPr>
            <w:tcW w:w="839" w:type="dxa"/>
            <w:shd w:val="clear" w:color="auto" w:fill="auto"/>
            <w:vAlign w:val="center"/>
          </w:tcPr>
          <w:p w:rsidR="00301E33" w:rsidRPr="001D386E" w:rsidRDefault="00301E33" w:rsidP="008C1EBD">
            <w:pPr>
              <w:pStyle w:val="TAC"/>
              <w:rPr>
                <w:rFonts w:cs="Arial"/>
                <w:szCs w:val="18"/>
              </w:rPr>
            </w:pPr>
            <w:r w:rsidRPr="001D386E">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CA_1A-18A-28A</w:t>
            </w:r>
            <w:r w:rsidRPr="001D386E">
              <w:rPr>
                <w:rFonts w:cs="Arial"/>
                <w:vertAlign w:val="superscript"/>
              </w:rPr>
              <w:t>6</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28</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-94</w:t>
            </w:r>
          </w:p>
        </w:tc>
        <w:tc>
          <w:tcPr>
            <w:tcW w:w="851"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-92.5</w:t>
            </w:r>
          </w:p>
        </w:tc>
        <w:tc>
          <w:tcPr>
            <w:tcW w:w="859"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lang w:eastAsia="ja-JP"/>
              </w:rPr>
            </w:pPr>
            <w:r w:rsidRPr="001D386E">
              <w:rPr>
                <w:rFonts w:cs="Arial"/>
              </w:rPr>
              <w:t>CA_1A-1</w:t>
            </w:r>
            <w:r w:rsidRPr="001D386E">
              <w:rPr>
                <w:rFonts w:cs="Arial" w:hint="eastAsia"/>
                <w:lang w:eastAsia="ja-JP"/>
              </w:rPr>
              <w:t>9</w:t>
            </w:r>
            <w:r w:rsidRPr="001D386E">
              <w:rPr>
                <w:rFonts w:cs="Arial"/>
              </w:rPr>
              <w:t>A-28A</w:t>
            </w:r>
            <w:r w:rsidRPr="001D386E">
              <w:rPr>
                <w:rFonts w:cs="Arial" w:hint="eastAsia"/>
                <w:vertAlign w:val="superscript"/>
                <w:lang w:eastAsia="ja-JP"/>
              </w:rPr>
              <w:t>8</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28</w:t>
            </w:r>
          </w:p>
        </w:tc>
        <w:tc>
          <w:tcPr>
            <w:tcW w:w="1134"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p>
        </w:tc>
        <w:tc>
          <w:tcPr>
            <w:tcW w:w="850" w:type="dxa"/>
            <w:shd w:val="clear" w:color="auto" w:fill="auto"/>
            <w:vAlign w:val="center"/>
          </w:tcPr>
          <w:p w:rsidR="00301E33" w:rsidRPr="001D386E" w:rsidRDefault="00301E33" w:rsidP="008C1EBD">
            <w:pPr>
              <w:pStyle w:val="TAC"/>
              <w:rPr>
                <w:rFonts w:cs="Arial"/>
              </w:rPr>
            </w:pPr>
            <w:r w:rsidRPr="001D386E">
              <w:rPr>
                <w:rFonts w:cs="Arial" w:hint="eastAsia"/>
                <w:lang w:val="en-US" w:eastAsia="ja-JP"/>
              </w:rPr>
              <w:t>-94</w:t>
            </w:r>
          </w:p>
        </w:tc>
        <w:tc>
          <w:tcPr>
            <w:tcW w:w="851" w:type="dxa"/>
            <w:shd w:val="clear" w:color="auto" w:fill="auto"/>
            <w:vAlign w:val="center"/>
          </w:tcPr>
          <w:p w:rsidR="00301E33" w:rsidRPr="001D386E" w:rsidRDefault="00301E33" w:rsidP="008C1EBD">
            <w:pPr>
              <w:pStyle w:val="TAC"/>
              <w:rPr>
                <w:rFonts w:cs="Arial"/>
              </w:rPr>
            </w:pPr>
            <w:r w:rsidRPr="001D386E">
              <w:rPr>
                <w:rFonts w:cs="Arial" w:hint="eastAsia"/>
                <w:lang w:val="en-US" w:eastAsia="ja-JP"/>
              </w:rPr>
              <w:t>-92</w:t>
            </w:r>
          </w:p>
        </w:tc>
        <w:tc>
          <w:tcPr>
            <w:tcW w:w="859"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FDD</w:t>
            </w:r>
          </w:p>
        </w:tc>
      </w:tr>
      <w:tr w:rsidR="00301E33" w:rsidRPr="001D386E" w:rsidTr="008C1EBD">
        <w:trPr>
          <w:trHeight w:val="255"/>
        </w:trPr>
        <w:tc>
          <w:tcPr>
            <w:tcW w:w="9260" w:type="dxa"/>
            <w:gridSpan w:val="9"/>
            <w:shd w:val="clear" w:color="auto" w:fill="auto"/>
            <w:vAlign w:val="center"/>
          </w:tcPr>
          <w:p w:rsidR="00301E33" w:rsidRPr="001D386E" w:rsidRDefault="00301E33"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301E33" w:rsidRPr="001D386E" w:rsidRDefault="00301E33" w:rsidP="008C1EB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301E33" w:rsidRPr="001D386E" w:rsidRDefault="00301E33" w:rsidP="008C1EBD">
            <w:pPr>
              <w:pStyle w:val="TAN"/>
              <w:rPr>
                <w:rFonts w:cs="Arial"/>
              </w:rPr>
            </w:pPr>
            <w:r w:rsidRPr="001D386E">
              <w:rPr>
                <w:rFonts w:cs="Arial"/>
              </w:rPr>
              <w:t>NOTE 3:</w:t>
            </w:r>
            <w:r w:rsidRPr="001D386E">
              <w:rPr>
                <w:rFonts w:cs="Arial"/>
              </w:rPr>
              <w:tab/>
              <w:t>The signal power is specified per port</w:t>
            </w:r>
          </w:p>
          <w:p w:rsidR="00301E33" w:rsidRPr="001D386E" w:rsidRDefault="00301E33" w:rsidP="008C1EBD">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the Band</w:t>
            </w:r>
            <w:r w:rsidRPr="001D386E">
              <w:rPr>
                <w:rFonts w:cs="Arial" w:hint="eastAsia"/>
                <w:lang w:eastAsia="zh-CN"/>
              </w:rPr>
              <w:t>s other than Band 1</w:t>
            </w:r>
            <w:r w:rsidRPr="001D386E">
              <w:rPr>
                <w:rFonts w:cs="Arial"/>
              </w:rPr>
              <w:t>, the requirement applies regardless of channel bandwidth in Band 1</w:t>
            </w:r>
            <w:r w:rsidRPr="001D386E">
              <w:rPr>
                <w:rFonts w:cs="Arial"/>
                <w:lang w:eastAsia="ja-JP"/>
              </w:rPr>
              <w:t>.</w:t>
            </w:r>
          </w:p>
          <w:p w:rsidR="00301E33" w:rsidRPr="001D386E" w:rsidRDefault="00301E33" w:rsidP="008C1EBD">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other than </w:t>
            </w:r>
            <w:r w:rsidRPr="001D386E">
              <w:rPr>
                <w:rFonts w:cs="Arial"/>
              </w:rPr>
              <w:t>Band 1, the requirement applies regardless of channel bandwidth in Band 1</w:t>
            </w:r>
            <w:r w:rsidRPr="001D386E">
              <w:rPr>
                <w:rFonts w:cs="Arial"/>
                <w:lang w:eastAsia="ja-JP"/>
              </w:rPr>
              <w:t>.</w:t>
            </w:r>
          </w:p>
          <w:p w:rsidR="00301E33" w:rsidRPr="001D386E" w:rsidRDefault="00301E33" w:rsidP="008C1EBD">
            <w:pPr>
              <w:pStyle w:val="TAN"/>
              <w:rPr>
                <w:rFonts w:cs="Arial"/>
                <w:lang w:val="en-US" w:eastAsia="zh-CN"/>
              </w:rPr>
            </w:pPr>
            <w:r w:rsidRPr="001D386E">
              <w:rPr>
                <w:rFonts w:eastAsia="Calibri" w:cs="Arial"/>
                <w:lang w:val="en-US"/>
              </w:rPr>
              <w:lastRenderedPageBreak/>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rsidR="00301E33" w:rsidRPr="001D386E" w:rsidRDefault="00301E33" w:rsidP="008C1EBD">
            <w:pPr>
              <w:pStyle w:val="TAN"/>
              <w:rPr>
                <w:rFonts w:cs="Arial"/>
              </w:rPr>
            </w:pPr>
            <w:r w:rsidRPr="001D386E">
              <w:rPr>
                <w:rFonts w:cs="Arial" w:hint="eastAsia"/>
                <w:lang w:val="en-US" w:eastAsia="zh-CN"/>
              </w:rPr>
              <w:t>NOTE 7:</w:t>
            </w:r>
            <w:r w:rsidRPr="001D386E">
              <w:rPr>
                <w:rFonts w:eastAsia="Calibri" w:cs="Arial"/>
                <w:lang w:val="en-US"/>
              </w:rPr>
              <w:tab/>
            </w:r>
            <w:r w:rsidRPr="001D386E">
              <w:rPr>
                <w:rFonts w:cs="Arial"/>
              </w:rPr>
              <w:t>Void</w:t>
            </w:r>
          </w:p>
          <w:p w:rsidR="00301E33" w:rsidRPr="001D386E" w:rsidRDefault="00301E33" w:rsidP="008C1EBD">
            <w:pPr>
              <w:pStyle w:val="TAN"/>
              <w:rPr>
                <w:rFonts w:cs="Arial"/>
                <w:lang w:val="en-US"/>
              </w:rPr>
            </w:pPr>
            <w:r w:rsidRPr="001D386E">
              <w:rPr>
                <w:rFonts w:eastAsia="Calibri" w:cs="Arial"/>
                <w:lang w:val="en-US"/>
              </w:rPr>
              <w:t xml:space="preserve">NOTE </w:t>
            </w:r>
            <w:r w:rsidRPr="001D386E">
              <w:rPr>
                <w:rFonts w:cs="Arial" w:hint="eastAsia"/>
                <w:lang w:val="en-US" w:eastAsia="ja-JP"/>
              </w:rPr>
              <w:t>8</w:t>
            </w:r>
            <w:r w:rsidRPr="001D386E">
              <w:rPr>
                <w:rFonts w:eastAsia="Calibri" w:cs="Arial"/>
                <w:lang w:val="en-US"/>
              </w:rPr>
              <w:t>:</w:t>
            </w:r>
            <w:r w:rsidRPr="001D386E">
              <w:rPr>
                <w:rFonts w:eastAsia="Calibri" w:cs="Arial"/>
                <w:lang w:val="en-US"/>
              </w:rPr>
              <w:tab/>
            </w:r>
            <w:r w:rsidRPr="001D386E">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301E33" w:rsidRPr="001D386E" w:rsidRDefault="00301E33" w:rsidP="008C1EBD">
            <w:pPr>
              <w:pStyle w:val="TAN"/>
              <w:rPr>
                <w:rFonts w:cs="Arial"/>
              </w:rPr>
            </w:pPr>
            <w:r w:rsidRPr="001D386E">
              <w:rPr>
                <w:rFonts w:cs="Arial"/>
              </w:rPr>
              <w:t>NOTE 9:</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Band 3</w:t>
            </w:r>
            <w:r w:rsidRPr="001D386E">
              <w:rPr>
                <w:rFonts w:cs="Arial" w:hint="eastAsia"/>
                <w:lang w:eastAsia="ja-JP"/>
              </w:rPr>
              <w:t xml:space="preserve"> and Band </w:t>
            </w:r>
            <w:r w:rsidRPr="001D386E">
              <w:rPr>
                <w:rFonts w:eastAsia="SimSun" w:cs="Arial" w:hint="eastAsia"/>
                <w:lang w:eastAsia="zh-CN"/>
              </w:rPr>
              <w:t>7</w:t>
            </w:r>
            <w:r w:rsidRPr="001D386E">
              <w:rPr>
                <w:rFonts w:cs="Arial"/>
              </w:rPr>
              <w:t>, the requirement applies regardless of channel bandwidth in Band 1</w:t>
            </w:r>
            <w:r w:rsidRPr="001D386E">
              <w:rPr>
                <w:rFonts w:cs="Arial"/>
                <w:lang w:eastAsia="ja-JP"/>
              </w:rPr>
              <w:t>.</w:t>
            </w:r>
          </w:p>
          <w:p w:rsidR="00301E33" w:rsidRPr="001D386E" w:rsidRDefault="00301E33" w:rsidP="008C1EBD">
            <w:pPr>
              <w:pStyle w:val="TAN"/>
              <w:rPr>
                <w:rFonts w:cs="Arial"/>
                <w:lang w:eastAsia="ja-JP"/>
              </w:rPr>
            </w:pPr>
            <w:r w:rsidRPr="001D386E">
              <w:rPr>
                <w:rFonts w:cs="Arial"/>
              </w:rPr>
              <w:t>NOTE 10:</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Band 3</w:t>
            </w:r>
            <w:r w:rsidRPr="001D386E">
              <w:rPr>
                <w:rFonts w:cs="Arial" w:hint="eastAsia"/>
                <w:lang w:eastAsia="ja-JP"/>
              </w:rPr>
              <w:t xml:space="preserve"> and Band </w:t>
            </w:r>
            <w:r w:rsidRPr="001D386E">
              <w:rPr>
                <w:rFonts w:eastAsia="SimSun" w:cs="Arial" w:hint="eastAsia"/>
                <w:lang w:eastAsia="zh-CN"/>
              </w:rPr>
              <w:t>7</w:t>
            </w:r>
            <w:r w:rsidRPr="001D386E">
              <w:rPr>
                <w:rFonts w:cs="Arial"/>
              </w:rPr>
              <w:t>, the requirement applies regardless of channel bandwidth in Band 1</w:t>
            </w:r>
            <w:r w:rsidRPr="001D386E">
              <w:rPr>
                <w:rFonts w:cs="Arial"/>
                <w:lang w:eastAsia="ja-JP"/>
              </w:rPr>
              <w:t>.</w:t>
            </w:r>
          </w:p>
          <w:p w:rsidR="00301E33" w:rsidRPr="001D386E" w:rsidRDefault="00301E33" w:rsidP="008C1EBD">
            <w:pPr>
              <w:pStyle w:val="TAN"/>
              <w:rPr>
                <w:rFonts w:cs="Arial"/>
                <w:lang w:eastAsia="zh-CN"/>
              </w:rPr>
            </w:pPr>
            <w:r w:rsidRPr="001D386E">
              <w:rPr>
                <w:rFonts w:cs="Arial"/>
              </w:rPr>
              <w:t>NOTE 11:</w:t>
            </w:r>
            <w:r w:rsidRPr="001D386E">
              <w:rPr>
                <w:rFonts w:cs="Arial"/>
              </w:rPr>
              <w:tab/>
              <w:t>Void</w:t>
            </w:r>
          </w:p>
          <w:p w:rsidR="00301E33" w:rsidRPr="001D386E" w:rsidRDefault="00301E33" w:rsidP="008C1EBD">
            <w:pPr>
              <w:pStyle w:val="TAN"/>
              <w:rPr>
                <w:rFonts w:cs="Arial"/>
              </w:rPr>
            </w:pPr>
            <w:r w:rsidRPr="001D386E">
              <w:rPr>
                <w:rFonts w:cs="Arial"/>
                <w:lang w:eastAsia="ja-JP"/>
              </w:rPr>
              <w:t>NOTE 1</w:t>
            </w:r>
            <w:r w:rsidRPr="001D386E">
              <w:rPr>
                <w:rFonts w:cs="Arial" w:hint="eastAsia"/>
                <w:lang w:eastAsia="zh-CN"/>
              </w:rPr>
              <w:t>2</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301E33" w:rsidRPr="001D386E" w:rsidRDefault="00301E33" w:rsidP="00301E33"/>
    <w:p w:rsidR="00301E33" w:rsidRPr="001D386E" w:rsidRDefault="00301E33" w:rsidP="00301E33">
      <w:pPr>
        <w:pStyle w:val="TH"/>
      </w:pPr>
      <w:r w:rsidRPr="001D386E">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301E33" w:rsidRPr="001D386E" w:rsidTr="008C1EBD">
        <w:trPr>
          <w:trHeight w:val="255"/>
        </w:trPr>
        <w:tc>
          <w:tcPr>
            <w:tcW w:w="9260" w:type="dxa"/>
            <w:gridSpan w:val="9"/>
            <w:shd w:val="clear" w:color="auto" w:fill="auto"/>
            <w:vAlign w:val="center"/>
          </w:tcPr>
          <w:p w:rsidR="00301E33" w:rsidRPr="001D386E" w:rsidRDefault="00301E33" w:rsidP="008C1EBD">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H"/>
              <w:rPr>
                <w:rFonts w:cs="Arial"/>
              </w:rPr>
            </w:pPr>
            <w:r w:rsidRPr="001D386E">
              <w:rPr>
                <w:rFonts w:cs="Arial"/>
              </w:rPr>
              <w:t>EUTRA CA Configuration</w:t>
            </w:r>
          </w:p>
        </w:tc>
        <w:tc>
          <w:tcPr>
            <w:tcW w:w="1004" w:type="dxa"/>
            <w:shd w:val="clear" w:color="auto" w:fill="auto"/>
            <w:vAlign w:val="center"/>
          </w:tcPr>
          <w:p w:rsidR="00301E33" w:rsidRPr="001D386E" w:rsidRDefault="00301E33" w:rsidP="008C1EBD">
            <w:pPr>
              <w:pStyle w:val="TAH"/>
              <w:rPr>
                <w:rFonts w:cs="Arial"/>
              </w:rPr>
            </w:pPr>
            <w:r w:rsidRPr="001D386E">
              <w:rPr>
                <w:rFonts w:cs="Arial"/>
              </w:rPr>
              <w:t>UL band</w:t>
            </w:r>
          </w:p>
        </w:tc>
        <w:tc>
          <w:tcPr>
            <w:tcW w:w="1134" w:type="dxa"/>
            <w:shd w:val="clear" w:color="auto" w:fill="auto"/>
            <w:vAlign w:val="center"/>
          </w:tcPr>
          <w:p w:rsidR="00301E33" w:rsidRPr="001D386E" w:rsidRDefault="00301E33" w:rsidP="008C1EBD">
            <w:pPr>
              <w:pStyle w:val="TAH"/>
              <w:rPr>
                <w:rFonts w:cs="Arial"/>
              </w:rPr>
            </w:pPr>
            <w:r w:rsidRPr="001D386E">
              <w:rPr>
                <w:rFonts w:cs="Arial"/>
              </w:rPr>
              <w:t>1.4 MHz</w:t>
            </w:r>
          </w:p>
        </w:tc>
        <w:tc>
          <w:tcPr>
            <w:tcW w:w="887" w:type="dxa"/>
            <w:shd w:val="clear" w:color="auto" w:fill="auto"/>
            <w:vAlign w:val="center"/>
          </w:tcPr>
          <w:p w:rsidR="00301E33" w:rsidRPr="001D386E" w:rsidRDefault="00301E33" w:rsidP="008C1EBD">
            <w:pPr>
              <w:pStyle w:val="TAH"/>
              <w:rPr>
                <w:rFonts w:cs="Arial"/>
              </w:rPr>
            </w:pPr>
            <w:r w:rsidRPr="001D386E">
              <w:rPr>
                <w:rFonts w:cs="Arial"/>
              </w:rPr>
              <w:t>3 MHz</w:t>
            </w:r>
          </w:p>
        </w:tc>
        <w:tc>
          <w:tcPr>
            <w:tcW w:w="768" w:type="dxa"/>
            <w:shd w:val="clear" w:color="auto" w:fill="auto"/>
            <w:vAlign w:val="center"/>
          </w:tcPr>
          <w:p w:rsidR="00301E33" w:rsidRPr="001D386E" w:rsidRDefault="00301E33" w:rsidP="008C1EBD">
            <w:pPr>
              <w:pStyle w:val="TAH"/>
              <w:rPr>
                <w:rFonts w:cs="Arial"/>
              </w:rPr>
            </w:pPr>
            <w:r w:rsidRPr="001D386E">
              <w:rPr>
                <w:rFonts w:cs="Arial"/>
              </w:rPr>
              <w:t>5 MHz</w:t>
            </w:r>
          </w:p>
        </w:tc>
        <w:tc>
          <w:tcPr>
            <w:tcW w:w="885" w:type="dxa"/>
            <w:shd w:val="clear" w:color="auto" w:fill="auto"/>
            <w:vAlign w:val="center"/>
          </w:tcPr>
          <w:p w:rsidR="00301E33" w:rsidRPr="001D386E" w:rsidRDefault="00301E33" w:rsidP="008C1EBD">
            <w:pPr>
              <w:pStyle w:val="TAH"/>
              <w:rPr>
                <w:rFonts w:cs="Arial"/>
              </w:rPr>
            </w:pPr>
            <w:r w:rsidRPr="001D386E">
              <w:rPr>
                <w:rFonts w:cs="Arial"/>
              </w:rPr>
              <w:t>10 MHz</w:t>
            </w:r>
          </w:p>
        </w:tc>
        <w:tc>
          <w:tcPr>
            <w:tcW w:w="859" w:type="dxa"/>
            <w:shd w:val="clear" w:color="auto" w:fill="auto"/>
            <w:vAlign w:val="center"/>
          </w:tcPr>
          <w:p w:rsidR="00301E33" w:rsidRPr="001D386E" w:rsidRDefault="00301E33" w:rsidP="008C1EBD">
            <w:pPr>
              <w:pStyle w:val="TAH"/>
              <w:rPr>
                <w:rFonts w:cs="Arial"/>
              </w:rPr>
            </w:pPr>
            <w:r w:rsidRPr="001D386E">
              <w:rPr>
                <w:rFonts w:cs="Arial"/>
              </w:rPr>
              <w:t>15 MHz</w:t>
            </w:r>
          </w:p>
        </w:tc>
        <w:tc>
          <w:tcPr>
            <w:tcW w:w="900" w:type="dxa"/>
            <w:shd w:val="clear" w:color="auto" w:fill="auto"/>
            <w:vAlign w:val="center"/>
          </w:tcPr>
          <w:p w:rsidR="00301E33" w:rsidRPr="001D386E" w:rsidRDefault="00301E33" w:rsidP="008C1EBD">
            <w:pPr>
              <w:pStyle w:val="TAH"/>
              <w:rPr>
                <w:rFonts w:cs="Arial"/>
              </w:rPr>
            </w:pPr>
            <w:r w:rsidRPr="001D386E">
              <w:rPr>
                <w:rFonts w:cs="Arial"/>
              </w:rPr>
              <w:t>20 MHz</w:t>
            </w:r>
          </w:p>
        </w:tc>
        <w:tc>
          <w:tcPr>
            <w:tcW w:w="839" w:type="dxa"/>
            <w:shd w:val="clear" w:color="auto" w:fill="auto"/>
            <w:vAlign w:val="center"/>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zh-CN"/>
              </w:rPr>
              <w:t>CA_1A-3A-</w:t>
            </w:r>
            <w:r w:rsidRPr="001D386E">
              <w:rPr>
                <w:rFonts w:cs="Arial" w:hint="eastAsia"/>
                <w:lang w:eastAsia="zh-TW"/>
              </w:rPr>
              <w:t>3</w:t>
            </w:r>
            <w:r w:rsidRPr="001D386E">
              <w:rPr>
                <w:rFonts w:cs="Arial" w:hint="eastAsia"/>
                <w:lang w:eastAsia="zh-CN"/>
              </w:rPr>
              <w:t>A-</w:t>
            </w:r>
            <w:r w:rsidRPr="001D386E">
              <w:rPr>
                <w:rFonts w:eastAsia="Malgun Gothic" w:cs="Arial" w:hint="eastAsia"/>
              </w:rPr>
              <w:t>7</w:t>
            </w:r>
            <w:r w:rsidRPr="001D386E">
              <w:rPr>
                <w:rFonts w:cs="Arial" w:hint="eastAsia"/>
                <w:lang w:eastAsia="zh-CN"/>
              </w:rPr>
              <w:t>A</w:t>
            </w:r>
            <w:r w:rsidRPr="001D386E">
              <w:rPr>
                <w:rFonts w:cs="Arial" w:hint="eastAsia"/>
                <w:lang w:eastAsia="zh-TW"/>
              </w:rPr>
              <w:t>-7A</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1</w:t>
            </w:r>
            <w:r w:rsidRPr="001D386E">
              <w:rPr>
                <w:rFonts w:cs="Arial" w:hint="eastAsia"/>
                <w:vertAlign w:val="superscript"/>
                <w:lang w:eastAsia="zh-CN"/>
              </w:rPr>
              <w:t>1,2</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1</w:t>
            </w:r>
            <w:r w:rsidRPr="001D386E">
              <w:rPr>
                <w:rFonts w:cs="Arial" w:hint="eastAsia"/>
                <w:vertAlign w:val="superscript"/>
                <w:lang w:eastAsia="zh-CN"/>
              </w:rPr>
              <w:t>1,3</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45</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tcPr>
          <w:p w:rsidR="00301E33" w:rsidRPr="001D386E" w:rsidRDefault="00301E33" w:rsidP="008C1EBD">
            <w:pPr>
              <w:pStyle w:val="TAC"/>
              <w:rPr>
                <w:rFonts w:cs="Arial"/>
              </w:rPr>
            </w:pPr>
            <w:r w:rsidRPr="001D386E">
              <w:t>CA_1A-1A-3C-7A</w:t>
            </w:r>
            <w:r w:rsidRPr="001D386E">
              <w:rPr>
                <w:vertAlign w:val="superscript"/>
              </w:rPr>
              <w:t>1, 2</w:t>
            </w:r>
          </w:p>
        </w:tc>
        <w:tc>
          <w:tcPr>
            <w:tcW w:w="1004" w:type="dxa"/>
            <w:shd w:val="clear" w:color="auto" w:fill="auto"/>
          </w:tcPr>
          <w:p w:rsidR="00301E33" w:rsidRPr="001D386E" w:rsidRDefault="00301E33" w:rsidP="008C1EBD">
            <w:pPr>
              <w:pStyle w:val="TAC"/>
              <w:rPr>
                <w:rFonts w:cs="Arial"/>
                <w:lang w:eastAsia="ja-JP"/>
              </w:rPr>
            </w:pPr>
            <w:r w:rsidRPr="001D386E">
              <w:t>1</w:t>
            </w:r>
          </w:p>
        </w:tc>
        <w:tc>
          <w:tcPr>
            <w:tcW w:w="1134"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t>25</w:t>
            </w:r>
          </w:p>
        </w:tc>
        <w:tc>
          <w:tcPr>
            <w:tcW w:w="885" w:type="dxa"/>
            <w:shd w:val="clear" w:color="auto" w:fill="auto"/>
          </w:tcPr>
          <w:p w:rsidR="00301E33" w:rsidRPr="001D386E" w:rsidRDefault="00301E33" w:rsidP="008C1EBD">
            <w:pPr>
              <w:pStyle w:val="TAC"/>
              <w:rPr>
                <w:rFonts w:cs="Arial"/>
                <w:lang w:eastAsia="ja-JP"/>
              </w:rPr>
            </w:pPr>
            <w:r w:rsidRPr="001D386E">
              <w:t>25</w:t>
            </w:r>
          </w:p>
        </w:tc>
        <w:tc>
          <w:tcPr>
            <w:tcW w:w="859" w:type="dxa"/>
            <w:shd w:val="clear" w:color="auto" w:fill="auto"/>
          </w:tcPr>
          <w:p w:rsidR="00301E33" w:rsidRPr="001D386E" w:rsidRDefault="00301E33" w:rsidP="008C1EBD">
            <w:pPr>
              <w:pStyle w:val="TAC"/>
              <w:rPr>
                <w:rFonts w:cs="Arial"/>
                <w:lang w:eastAsia="ja-JP"/>
              </w:rPr>
            </w:pPr>
            <w:r w:rsidRPr="001D386E">
              <w:t>25</w:t>
            </w:r>
          </w:p>
        </w:tc>
        <w:tc>
          <w:tcPr>
            <w:tcW w:w="900" w:type="dxa"/>
            <w:shd w:val="clear" w:color="auto" w:fill="auto"/>
          </w:tcPr>
          <w:p w:rsidR="00301E33" w:rsidRPr="001D386E" w:rsidRDefault="00301E33" w:rsidP="008C1EBD">
            <w:pPr>
              <w:pStyle w:val="TAC"/>
              <w:rPr>
                <w:rFonts w:cs="Arial"/>
                <w:lang w:eastAsia="ja-JP"/>
              </w:rPr>
            </w:pPr>
            <w:r w:rsidRPr="001D386E">
              <w:t>25</w:t>
            </w:r>
          </w:p>
        </w:tc>
        <w:tc>
          <w:tcPr>
            <w:tcW w:w="839" w:type="dxa"/>
            <w:shd w:val="clear" w:color="auto" w:fill="auto"/>
          </w:tcPr>
          <w:p w:rsidR="00301E33" w:rsidRPr="001D386E" w:rsidRDefault="00301E33" w:rsidP="008C1EBD">
            <w:pPr>
              <w:pStyle w:val="TAC"/>
              <w:rPr>
                <w:rFonts w:cs="Arial"/>
              </w:rPr>
            </w:pPr>
            <w:r w:rsidRPr="001D386E">
              <w:t>FDD</w:t>
            </w:r>
          </w:p>
        </w:tc>
      </w:tr>
      <w:tr w:rsidR="00301E33" w:rsidRPr="001D386E" w:rsidTr="008C1EBD">
        <w:trPr>
          <w:trHeight w:val="255"/>
        </w:trPr>
        <w:tc>
          <w:tcPr>
            <w:tcW w:w="1984" w:type="dxa"/>
            <w:shd w:val="clear" w:color="auto" w:fill="auto"/>
          </w:tcPr>
          <w:p w:rsidR="00301E33" w:rsidRPr="001D386E" w:rsidRDefault="00301E33" w:rsidP="008C1EBD">
            <w:pPr>
              <w:pStyle w:val="TAC"/>
              <w:rPr>
                <w:rFonts w:cs="Arial"/>
              </w:rPr>
            </w:pPr>
            <w:r w:rsidRPr="001D386E">
              <w:t>CA_1A-1A-3C-7A</w:t>
            </w:r>
            <w:r w:rsidRPr="001D386E">
              <w:rPr>
                <w:vertAlign w:val="superscript"/>
              </w:rPr>
              <w:t>1, 3</w:t>
            </w:r>
          </w:p>
        </w:tc>
        <w:tc>
          <w:tcPr>
            <w:tcW w:w="1004" w:type="dxa"/>
            <w:shd w:val="clear" w:color="auto" w:fill="auto"/>
          </w:tcPr>
          <w:p w:rsidR="00301E33" w:rsidRPr="001D386E" w:rsidRDefault="00301E33" w:rsidP="008C1EBD">
            <w:pPr>
              <w:pStyle w:val="TAC"/>
              <w:rPr>
                <w:rFonts w:cs="Arial"/>
                <w:lang w:eastAsia="ja-JP"/>
              </w:rPr>
            </w:pPr>
            <w:r w:rsidRPr="001D386E">
              <w:t>1</w:t>
            </w:r>
          </w:p>
        </w:tc>
        <w:tc>
          <w:tcPr>
            <w:tcW w:w="1134"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t>25</w:t>
            </w:r>
          </w:p>
        </w:tc>
        <w:tc>
          <w:tcPr>
            <w:tcW w:w="885" w:type="dxa"/>
            <w:shd w:val="clear" w:color="auto" w:fill="auto"/>
          </w:tcPr>
          <w:p w:rsidR="00301E33" w:rsidRPr="001D386E" w:rsidRDefault="00301E33" w:rsidP="008C1EBD">
            <w:pPr>
              <w:pStyle w:val="TAC"/>
              <w:rPr>
                <w:rFonts w:cs="Arial"/>
                <w:lang w:eastAsia="ja-JP"/>
              </w:rPr>
            </w:pPr>
            <w:r w:rsidRPr="001D386E">
              <w:t>45</w:t>
            </w:r>
          </w:p>
        </w:tc>
        <w:tc>
          <w:tcPr>
            <w:tcW w:w="859" w:type="dxa"/>
            <w:shd w:val="clear" w:color="auto" w:fill="auto"/>
          </w:tcPr>
          <w:p w:rsidR="00301E33" w:rsidRPr="001D386E" w:rsidRDefault="00301E33" w:rsidP="008C1EBD">
            <w:pPr>
              <w:pStyle w:val="TAC"/>
              <w:rPr>
                <w:rFonts w:cs="Arial"/>
                <w:lang w:eastAsia="ja-JP"/>
              </w:rPr>
            </w:pPr>
            <w:r w:rsidRPr="001D386E">
              <w:t>45</w:t>
            </w:r>
          </w:p>
        </w:tc>
        <w:tc>
          <w:tcPr>
            <w:tcW w:w="900" w:type="dxa"/>
            <w:shd w:val="clear" w:color="auto" w:fill="auto"/>
          </w:tcPr>
          <w:p w:rsidR="00301E33" w:rsidRPr="001D386E" w:rsidRDefault="00301E33" w:rsidP="008C1EBD">
            <w:pPr>
              <w:pStyle w:val="TAC"/>
              <w:rPr>
                <w:rFonts w:cs="Arial"/>
                <w:lang w:eastAsia="ja-JP"/>
              </w:rPr>
            </w:pPr>
            <w:r w:rsidRPr="001D386E">
              <w:t>45</w:t>
            </w:r>
          </w:p>
        </w:tc>
        <w:tc>
          <w:tcPr>
            <w:tcW w:w="839" w:type="dxa"/>
            <w:shd w:val="clear" w:color="auto" w:fill="auto"/>
          </w:tcPr>
          <w:p w:rsidR="00301E33" w:rsidRPr="001D386E" w:rsidRDefault="00301E33" w:rsidP="008C1EBD">
            <w:pPr>
              <w:pStyle w:val="TAC"/>
              <w:rPr>
                <w:rFonts w:cs="Arial"/>
              </w:rPr>
            </w:pPr>
            <w:r w:rsidRPr="001D386E">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lang w:eastAsia="zh-CN"/>
              </w:rPr>
              <w:t>3</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Intel Clear"/>
                <w:szCs w:val="18"/>
                <w:lang w:val="en-US"/>
              </w:rPr>
              <w:t>CA_1A-3A-3A-7C</w:t>
            </w:r>
            <w:r w:rsidRPr="001D386E">
              <w:rPr>
                <w:rFonts w:cs="Intel Clear"/>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Intel Clear"/>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Intel Clear"/>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Intel Clear"/>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Intel Clear"/>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Intel Clear"/>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Intel Clear"/>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lang w:eastAsia="zh-CN"/>
              </w:rPr>
              <w:t>3</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Intel Clear"/>
                <w:szCs w:val="18"/>
                <w:lang w:val="en-US"/>
              </w:rPr>
              <w:t>CA_1A-3A-3A-7C</w:t>
            </w:r>
            <w:r w:rsidRPr="001D386E">
              <w:rPr>
                <w:rFonts w:cs="Intel Clear"/>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Intel Clear"/>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Intel Clear"/>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Intel Clear"/>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Intel Clear"/>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Intel Clear"/>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Intel Clear"/>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SimSun" w:cs="Arial" w:hint="eastAsia"/>
                <w:lang w:eastAsia="zh-CN"/>
              </w:rPr>
              <w:t>7</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t>CA_1A-3C-</w:t>
            </w:r>
            <w:r w:rsidRPr="001D386E">
              <w:rPr>
                <w:lang w:eastAsia="zh-CN"/>
              </w:rPr>
              <w:t>7</w:t>
            </w:r>
            <w:r w:rsidRPr="001D386E">
              <w:t>A</w:t>
            </w:r>
            <w:r w:rsidRPr="001D386E">
              <w:rPr>
                <w:vertAlign w:val="superscript"/>
              </w:rPr>
              <w:t>1, 2</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t>25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t>25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t>25</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t>CA_1A-3C-</w:t>
            </w:r>
            <w:r w:rsidRPr="001D386E">
              <w:rPr>
                <w:lang w:eastAsia="zh-CN"/>
              </w:rPr>
              <w:t>7</w:t>
            </w:r>
            <w:r w:rsidRPr="001D386E">
              <w:t>A</w:t>
            </w:r>
            <w:r w:rsidRPr="001D386E">
              <w:rPr>
                <w:vertAlign w:val="superscript"/>
              </w:rPr>
              <w:t>1, 3</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t>45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t>45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t>45</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SimSun"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42"/>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CA_1A-3A-3A-8A</w:t>
            </w:r>
            <w:r w:rsidRPr="001D386E">
              <w:rPr>
                <w:rFonts w:ascii="Arial" w:hAnsi="Arial" w:cs="Arial"/>
                <w:sz w:val="18"/>
                <w:szCs w:val="18"/>
                <w:vertAlign w:val="superscript"/>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42"/>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CA_1A-3C-8A</w:t>
            </w:r>
            <w:r w:rsidRPr="001D386E">
              <w:rPr>
                <w:rFonts w:ascii="Arial" w:hAnsi="Arial" w:cs="Arial"/>
                <w:sz w:val="18"/>
                <w:szCs w:val="18"/>
                <w:vertAlign w:val="superscript"/>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1, 2</w:t>
            </w:r>
          </w:p>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859"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900"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1, 3</w:t>
            </w:r>
          </w:p>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45</w:t>
            </w:r>
          </w:p>
        </w:tc>
        <w:tc>
          <w:tcPr>
            <w:tcW w:w="859"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45</w:t>
            </w:r>
          </w:p>
        </w:tc>
        <w:tc>
          <w:tcPr>
            <w:tcW w:w="900"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859"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900"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45</w:t>
            </w:r>
          </w:p>
        </w:tc>
        <w:tc>
          <w:tcPr>
            <w:tcW w:w="859"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45</w:t>
            </w:r>
          </w:p>
        </w:tc>
        <w:tc>
          <w:tcPr>
            <w:tcW w:w="900" w:type="dxa"/>
            <w:shd w:val="clear" w:color="auto" w:fill="auto"/>
            <w:vAlign w:val="center"/>
          </w:tcPr>
          <w:p w:rsidR="00301E33" w:rsidRPr="001D386E" w:rsidDel="00687B1B" w:rsidRDefault="00301E33" w:rsidP="008C1EBD">
            <w:pPr>
              <w:pStyle w:val="TAC"/>
              <w:rPr>
                <w:rFonts w:cs="Arial"/>
                <w:lang w:eastAsia="ja-JP"/>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lastRenderedPageBreak/>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p w:rsidR="00301E33" w:rsidRPr="001D386E" w:rsidRDefault="00301E33" w:rsidP="008C1EBD">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p w:rsidR="00301E33" w:rsidRPr="001D386E" w:rsidRDefault="00301E33" w:rsidP="008C1EBD">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p w:rsidR="00301E33" w:rsidRPr="001D386E" w:rsidRDefault="00301E33" w:rsidP="008C1EBD">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p w:rsidR="00301E33" w:rsidRPr="001D386E" w:rsidRDefault="00301E33" w:rsidP="008C1EBD">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vMerge w:val="restart"/>
            <w:shd w:val="clear" w:color="auto" w:fill="auto"/>
            <w:vAlign w:val="center"/>
          </w:tcPr>
          <w:p w:rsidR="00301E33" w:rsidRPr="001D386E" w:rsidRDefault="00301E33" w:rsidP="008C1EBD">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rsidR="00301E33" w:rsidRPr="001D386E" w:rsidRDefault="00301E33" w:rsidP="008C1EBD">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0C</w:t>
            </w:r>
          </w:p>
          <w:p w:rsidR="00301E33" w:rsidRPr="001D386E" w:rsidRDefault="00301E33" w:rsidP="008C1EBD">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rsidR="00301E33" w:rsidRPr="001D386E" w:rsidRDefault="00301E33" w:rsidP="008C1EBD">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0C</w:t>
            </w:r>
          </w:p>
        </w:tc>
        <w:tc>
          <w:tcPr>
            <w:tcW w:w="1004" w:type="dxa"/>
            <w:shd w:val="clear" w:color="auto" w:fill="auto"/>
            <w:vAlign w:val="center"/>
          </w:tcPr>
          <w:p w:rsidR="00301E33" w:rsidRPr="001D386E" w:rsidRDefault="00301E33" w:rsidP="008C1EBD">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-3A-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1, 2</w:t>
            </w:r>
          </w:p>
        </w:tc>
        <w:tc>
          <w:tcPr>
            <w:tcW w:w="100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887"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768"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25</w:t>
            </w:r>
          </w:p>
        </w:tc>
        <w:tc>
          <w:tcPr>
            <w:tcW w:w="85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25</w:t>
            </w:r>
          </w:p>
        </w:tc>
        <w:tc>
          <w:tcPr>
            <w:tcW w:w="900"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25</w:t>
            </w: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1, 3</w:t>
            </w:r>
          </w:p>
        </w:tc>
        <w:tc>
          <w:tcPr>
            <w:tcW w:w="100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887"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768"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45</w:t>
            </w:r>
          </w:p>
        </w:tc>
        <w:tc>
          <w:tcPr>
            <w:tcW w:w="85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45</w:t>
            </w:r>
          </w:p>
        </w:tc>
        <w:tc>
          <w:tcPr>
            <w:tcW w:w="900"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45</w:t>
            </w: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1, 2</w:t>
            </w:r>
          </w:p>
        </w:tc>
        <w:tc>
          <w:tcPr>
            <w:tcW w:w="100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887"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768"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25</w:t>
            </w:r>
          </w:p>
        </w:tc>
        <w:tc>
          <w:tcPr>
            <w:tcW w:w="85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25</w:t>
            </w:r>
          </w:p>
        </w:tc>
        <w:tc>
          <w:tcPr>
            <w:tcW w:w="900"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25</w:t>
            </w: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1, 3</w:t>
            </w:r>
          </w:p>
        </w:tc>
        <w:tc>
          <w:tcPr>
            <w:tcW w:w="100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887"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768"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45</w:t>
            </w:r>
          </w:p>
        </w:tc>
        <w:tc>
          <w:tcPr>
            <w:tcW w:w="85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45</w:t>
            </w:r>
          </w:p>
        </w:tc>
        <w:tc>
          <w:tcPr>
            <w:tcW w:w="900"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lang w:eastAsia="ja-JP"/>
              </w:rPr>
              <w:t>45</w:t>
            </w: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Arial" w:hAnsi="Arial" w:cs="Arial"/>
                <w:sz w:val="18"/>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1, 2</w:t>
            </w:r>
          </w:p>
        </w:tc>
        <w:tc>
          <w:tcPr>
            <w:tcW w:w="100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887"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768"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25</w:t>
            </w:r>
          </w:p>
        </w:tc>
        <w:tc>
          <w:tcPr>
            <w:tcW w:w="85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25</w:t>
            </w:r>
          </w:p>
        </w:tc>
        <w:tc>
          <w:tcPr>
            <w:tcW w:w="900"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25</w:t>
            </w: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1, 3</w:t>
            </w:r>
          </w:p>
        </w:tc>
        <w:tc>
          <w:tcPr>
            <w:tcW w:w="1004"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887" w:type="dxa"/>
            <w:shd w:val="clear" w:color="auto" w:fill="auto"/>
            <w:vAlign w:val="center"/>
          </w:tcPr>
          <w:p w:rsidR="00301E33" w:rsidRPr="001D386E" w:rsidRDefault="00301E33" w:rsidP="008C1EBD">
            <w:pPr>
              <w:keepNext/>
              <w:keepLines/>
              <w:spacing w:after="0"/>
              <w:jc w:val="center"/>
              <w:rPr>
                <w:rFonts w:ascii="Arial" w:hAnsi="Arial" w:cs="Arial"/>
                <w:sz w:val="18"/>
              </w:rPr>
            </w:pPr>
          </w:p>
        </w:tc>
        <w:tc>
          <w:tcPr>
            <w:tcW w:w="768"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45</w:t>
            </w:r>
          </w:p>
        </w:tc>
        <w:tc>
          <w:tcPr>
            <w:tcW w:w="85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45</w:t>
            </w:r>
          </w:p>
        </w:tc>
        <w:tc>
          <w:tcPr>
            <w:tcW w:w="900"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45</w:t>
            </w:r>
          </w:p>
        </w:tc>
        <w:tc>
          <w:tcPr>
            <w:tcW w:w="839" w:type="dxa"/>
            <w:shd w:val="clear" w:color="auto" w:fill="auto"/>
            <w:vAlign w:val="center"/>
          </w:tcPr>
          <w:p w:rsidR="00301E33" w:rsidRPr="001D386E" w:rsidRDefault="00301E33" w:rsidP="008C1EBD">
            <w:pPr>
              <w:keepNext/>
              <w:keepLines/>
              <w:spacing w:after="0"/>
              <w:jc w:val="center"/>
              <w:rPr>
                <w:rFonts w:ascii="Arial" w:hAnsi="Arial" w:cs="Arial"/>
                <w:sz w:val="18"/>
              </w:rPr>
            </w:pPr>
            <w:r w:rsidRPr="001D386E">
              <w:rPr>
                <w:rFonts w:ascii="Intel Clear" w:hAnsi="Intel Clear" w:cs="Intel Clear"/>
                <w:sz w:val="18"/>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1, 2</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1, 3</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CA_1A-18A-28A</w:t>
            </w:r>
            <w:r w:rsidRPr="001D386E">
              <w:rPr>
                <w:rFonts w:cs="Arial"/>
                <w:vertAlign w:val="superscript"/>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18</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18</w:t>
            </w:r>
          </w:p>
        </w:tc>
        <w:tc>
          <w:tcPr>
            <w:tcW w:w="859"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4" w:type="dxa"/>
            <w:shd w:val="clear" w:color="auto" w:fill="auto"/>
            <w:vAlign w:val="center"/>
          </w:tcPr>
          <w:p w:rsidR="00301E33" w:rsidRPr="001D386E" w:rsidRDefault="00301E33" w:rsidP="008C1EBD">
            <w:pPr>
              <w:pStyle w:val="TAC"/>
              <w:rPr>
                <w:rFonts w:cs="Arial"/>
              </w:rPr>
            </w:pPr>
            <w:r w:rsidRPr="001D386E">
              <w:rPr>
                <w:rFonts w:cs="Arial"/>
              </w:rPr>
              <w:t>CA_1A-1</w:t>
            </w:r>
            <w:r w:rsidRPr="001D386E">
              <w:rPr>
                <w:rFonts w:cs="Arial" w:hint="eastAsia"/>
                <w:lang w:eastAsia="ja-JP"/>
              </w:rPr>
              <w:t>9</w:t>
            </w:r>
            <w:r w:rsidRPr="001D386E">
              <w:rPr>
                <w:rFonts w:cs="Arial"/>
              </w:rPr>
              <w:t>A-28A</w:t>
            </w:r>
            <w:r w:rsidRPr="001D386E">
              <w:rPr>
                <w:rFonts w:cs="Arial"/>
                <w:vertAlign w:val="superscript"/>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r w:rsidRPr="001D386E">
              <w:rPr>
                <w:rFonts w:cs="Arial" w:hint="eastAsia"/>
                <w:lang w:eastAsia="ja-JP"/>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val="en-US" w:eastAsia="ja-JP"/>
              </w:rPr>
              <w:t>18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val="en-US" w:eastAsia="ja-JP"/>
              </w:rPr>
              <w:t>18</w:t>
            </w:r>
          </w:p>
        </w:tc>
        <w:tc>
          <w:tcPr>
            <w:tcW w:w="859"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Del="00237DC4" w:rsidTr="008C1EBD">
        <w:trPr>
          <w:trHeight w:val="255"/>
        </w:trPr>
        <w:tc>
          <w:tcPr>
            <w:tcW w:w="9260" w:type="dxa"/>
            <w:gridSpan w:val="9"/>
            <w:shd w:val="clear" w:color="auto" w:fill="auto"/>
            <w:vAlign w:val="center"/>
          </w:tcPr>
          <w:p w:rsidR="00301E33" w:rsidRPr="001D386E" w:rsidRDefault="00301E33" w:rsidP="008C1EBD">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rsidR="00301E33" w:rsidRPr="001D386E" w:rsidRDefault="00301E33" w:rsidP="008C1EBD">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rsidR="00301E33" w:rsidRPr="001D386E" w:rsidRDefault="00301E33" w:rsidP="008C1EBD">
            <w:pPr>
              <w:pStyle w:val="TAN"/>
              <w:rPr>
                <w:rFonts w:cs="Arial"/>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p w:rsidR="00301E33" w:rsidRPr="001D386E" w:rsidDel="00237DC4" w:rsidRDefault="00301E33" w:rsidP="008C1EBD">
            <w:pPr>
              <w:pStyle w:val="TAN"/>
              <w:rPr>
                <w:rFonts w:cs="Arial"/>
                <w:lang w:eastAsia="ja-JP"/>
              </w:rPr>
            </w:pPr>
            <w:r w:rsidRPr="001D386E">
              <w:rPr>
                <w:rFonts w:cs="Arial"/>
              </w:rPr>
              <w:t>NOTE 4:</w:t>
            </w:r>
            <w:r w:rsidRPr="001D386E">
              <w:rPr>
                <w:rFonts w:cs="Arial"/>
              </w:rPr>
              <w:tab/>
              <w:t>refers to the UL resource blocks shall be located as close as possible to the downlink channel in Band 28 but confined within the transmission bandwidth configuration for the channel bandwidth (Table 5.6-1).</w:t>
            </w:r>
          </w:p>
        </w:tc>
      </w:tr>
    </w:tbl>
    <w:p w:rsidR="00301E33" w:rsidRPr="001D386E" w:rsidRDefault="00301E33" w:rsidP="00301E33"/>
    <w:p w:rsidR="00301E33" w:rsidRPr="001D386E" w:rsidRDefault="00301E33" w:rsidP="00301E33">
      <w:r w:rsidRPr="001D386E">
        <w:t>For the UE that supports any of the E-UTRA CA configurations given in Table 7.3.1A-0b</w:t>
      </w:r>
      <w:r w:rsidRPr="001D386E">
        <w:rPr>
          <w:rFonts w:eastAsia="SimSun"/>
          <w:lang w:eastAsia="zh-CN"/>
        </w:rPr>
        <w:t>D1</w:t>
      </w:r>
      <w:r w:rsidRPr="001D386E">
        <w:t xml:space="preserve">,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w:t>
      </w:r>
      <w:r w:rsidRPr="001D386E">
        <w:rPr>
          <w:rFonts w:eastAsia="SimSun"/>
          <w:lang w:eastAsia="zh-CN"/>
        </w:rPr>
        <w:t>D1</w:t>
      </w:r>
      <w:r w:rsidRPr="001D386E">
        <w:t>. For these exceptions, the UE shall meet the requirements specified in Table 7.3.1A-0b</w:t>
      </w:r>
      <w:r w:rsidRPr="001D386E">
        <w:rPr>
          <w:rFonts w:eastAsia="SimSun"/>
          <w:lang w:eastAsia="zh-CN"/>
        </w:rPr>
        <w:t>D1</w:t>
      </w:r>
      <w:r w:rsidRPr="001D386E">
        <w:t xml:space="preserve"> and Table 7.3.1A-0b</w:t>
      </w:r>
      <w:r w:rsidRPr="001D386E">
        <w:rPr>
          <w:rFonts w:eastAsia="SimSun"/>
          <w:lang w:eastAsia="zh-CN"/>
        </w:rPr>
        <w:t>D2</w:t>
      </w:r>
      <w:r w:rsidRPr="001D386E">
        <w:t>.</w:t>
      </w:r>
    </w:p>
    <w:p w:rsidR="00301E33" w:rsidRPr="001D386E" w:rsidRDefault="00301E33" w:rsidP="00301E33">
      <w:pPr>
        <w:pStyle w:val="TH"/>
      </w:pPr>
      <w:r w:rsidRPr="001D386E">
        <w:lastRenderedPageBreak/>
        <w:t xml:space="preserve">Table </w:t>
      </w:r>
      <w:r w:rsidRPr="001D386E">
        <w:rPr>
          <w:lang w:val="en-US"/>
        </w:rPr>
        <w:t>7.3.1A-0bD1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301E33" w:rsidRPr="001D386E" w:rsidTr="008C1EBD">
        <w:trPr>
          <w:trHeight w:val="255"/>
          <w:jc w:val="center"/>
        </w:trPr>
        <w:tc>
          <w:tcPr>
            <w:tcW w:w="9120" w:type="dxa"/>
            <w:gridSpan w:val="9"/>
            <w:shd w:val="clear" w:color="auto" w:fill="auto"/>
            <w:vAlign w:val="center"/>
          </w:tcPr>
          <w:p w:rsidR="00301E33" w:rsidRPr="001D386E" w:rsidRDefault="00301E33" w:rsidP="008C1EBD">
            <w:pPr>
              <w:pStyle w:val="TAH"/>
              <w:rPr>
                <w:rFonts w:cs="Arial"/>
              </w:rPr>
            </w:pPr>
            <w:r w:rsidRPr="001D386E">
              <w:rPr>
                <w:rFonts w:cs="Arial"/>
              </w:rPr>
              <w:t>Channel bandwidth</w:t>
            </w: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H"/>
              <w:rPr>
                <w:rFonts w:cs="Arial"/>
              </w:rPr>
            </w:pPr>
            <w:r w:rsidRPr="001D386E">
              <w:rPr>
                <w:rFonts w:cs="Arial"/>
              </w:rPr>
              <w:t>EUTRA CA Configuration</w:t>
            </w:r>
          </w:p>
        </w:tc>
        <w:tc>
          <w:tcPr>
            <w:tcW w:w="1004" w:type="dxa"/>
            <w:shd w:val="clear" w:color="auto" w:fill="auto"/>
            <w:vAlign w:val="center"/>
          </w:tcPr>
          <w:p w:rsidR="00301E33" w:rsidRPr="001D386E" w:rsidRDefault="00301E33" w:rsidP="008C1EBD">
            <w:pPr>
              <w:pStyle w:val="TAH"/>
              <w:rPr>
                <w:rFonts w:cs="Arial"/>
              </w:rPr>
            </w:pPr>
            <w:r w:rsidRPr="001D386E">
              <w:rPr>
                <w:rFonts w:cs="Arial"/>
              </w:rPr>
              <w:t>EUTRA band</w:t>
            </w:r>
          </w:p>
        </w:tc>
        <w:tc>
          <w:tcPr>
            <w:tcW w:w="1134" w:type="dxa"/>
            <w:shd w:val="clear" w:color="auto" w:fill="auto"/>
            <w:vAlign w:val="center"/>
          </w:tcPr>
          <w:p w:rsidR="00301E33" w:rsidRPr="001D386E" w:rsidRDefault="00301E33" w:rsidP="008C1EBD">
            <w:pPr>
              <w:pStyle w:val="TAH"/>
              <w:rPr>
                <w:rFonts w:cs="Arial"/>
              </w:rPr>
            </w:pPr>
            <w:r w:rsidRPr="001D386E">
              <w:rPr>
                <w:rFonts w:cs="Arial"/>
              </w:rPr>
              <w:t>1.4 MHz</w:t>
            </w:r>
            <w:r w:rsidRPr="001D386E">
              <w:rPr>
                <w:rFonts w:cs="Arial"/>
              </w:rPr>
              <w:br/>
              <w:t>(dBm)</w:t>
            </w:r>
          </w:p>
        </w:tc>
        <w:tc>
          <w:tcPr>
            <w:tcW w:w="887" w:type="dxa"/>
            <w:shd w:val="clear" w:color="auto" w:fill="auto"/>
            <w:vAlign w:val="center"/>
          </w:tcPr>
          <w:p w:rsidR="00301E33" w:rsidRPr="001D386E" w:rsidRDefault="00301E33" w:rsidP="008C1EBD">
            <w:pPr>
              <w:pStyle w:val="TAH"/>
              <w:rPr>
                <w:rFonts w:cs="Arial"/>
              </w:rPr>
            </w:pPr>
            <w:r w:rsidRPr="001D386E">
              <w:rPr>
                <w:rFonts w:cs="Arial"/>
              </w:rPr>
              <w:t>3 MHz</w:t>
            </w:r>
            <w:r w:rsidRPr="001D386E">
              <w:rPr>
                <w:rFonts w:cs="Arial"/>
              </w:rPr>
              <w:br/>
              <w:t>(dBm)</w:t>
            </w:r>
          </w:p>
        </w:tc>
        <w:tc>
          <w:tcPr>
            <w:tcW w:w="768" w:type="dxa"/>
            <w:shd w:val="clear" w:color="auto" w:fill="auto"/>
            <w:vAlign w:val="center"/>
          </w:tcPr>
          <w:p w:rsidR="00301E33" w:rsidRPr="001D386E" w:rsidRDefault="00301E33" w:rsidP="008C1EBD">
            <w:pPr>
              <w:pStyle w:val="TAH"/>
              <w:rPr>
                <w:rFonts w:cs="Arial"/>
              </w:rPr>
            </w:pPr>
            <w:r w:rsidRPr="001D386E">
              <w:rPr>
                <w:rFonts w:cs="Arial"/>
              </w:rPr>
              <w:t>5 MHz</w:t>
            </w:r>
            <w:r w:rsidRPr="001D386E">
              <w:rPr>
                <w:rFonts w:cs="Arial"/>
              </w:rPr>
              <w:br/>
              <w:t>(dBm)</w:t>
            </w:r>
          </w:p>
        </w:tc>
        <w:tc>
          <w:tcPr>
            <w:tcW w:w="885" w:type="dxa"/>
            <w:shd w:val="clear" w:color="auto" w:fill="auto"/>
            <w:vAlign w:val="center"/>
          </w:tcPr>
          <w:p w:rsidR="00301E33" w:rsidRPr="001D386E" w:rsidRDefault="00301E33" w:rsidP="008C1EBD">
            <w:pPr>
              <w:pStyle w:val="TAH"/>
              <w:rPr>
                <w:rFonts w:cs="Arial"/>
              </w:rPr>
            </w:pPr>
            <w:r w:rsidRPr="001D386E">
              <w:rPr>
                <w:rFonts w:cs="Arial"/>
              </w:rPr>
              <w:t>10 MHz</w:t>
            </w:r>
            <w:r w:rsidRPr="001D386E">
              <w:rPr>
                <w:rFonts w:cs="Arial"/>
              </w:rPr>
              <w:br/>
              <w:t>(dBm)</w:t>
            </w:r>
          </w:p>
        </w:tc>
        <w:tc>
          <w:tcPr>
            <w:tcW w:w="859" w:type="dxa"/>
            <w:shd w:val="clear" w:color="auto" w:fill="auto"/>
            <w:vAlign w:val="center"/>
          </w:tcPr>
          <w:p w:rsidR="00301E33" w:rsidRPr="001D386E" w:rsidRDefault="00301E33" w:rsidP="008C1EBD">
            <w:pPr>
              <w:pStyle w:val="TAH"/>
              <w:rPr>
                <w:rFonts w:cs="Arial"/>
              </w:rPr>
            </w:pPr>
            <w:r w:rsidRPr="001D386E">
              <w:rPr>
                <w:rFonts w:cs="Arial"/>
              </w:rPr>
              <w:t>15 MHz</w:t>
            </w:r>
            <w:r w:rsidRPr="001D386E">
              <w:rPr>
                <w:rFonts w:cs="Arial"/>
              </w:rPr>
              <w:br/>
              <w:t>(dBm)</w:t>
            </w:r>
          </w:p>
        </w:tc>
        <w:tc>
          <w:tcPr>
            <w:tcW w:w="900" w:type="dxa"/>
            <w:shd w:val="clear" w:color="auto" w:fill="auto"/>
            <w:vAlign w:val="center"/>
          </w:tcPr>
          <w:p w:rsidR="00301E33" w:rsidRPr="001D386E" w:rsidRDefault="00301E33" w:rsidP="008C1EBD">
            <w:pPr>
              <w:pStyle w:val="TAH"/>
              <w:rPr>
                <w:rFonts w:cs="Arial"/>
              </w:rPr>
            </w:pPr>
            <w:r w:rsidRPr="001D386E">
              <w:rPr>
                <w:rFonts w:cs="Arial"/>
              </w:rPr>
              <w:t>20 MHz</w:t>
            </w:r>
            <w:r w:rsidRPr="001D386E">
              <w:rPr>
                <w:rFonts w:cs="Arial"/>
              </w:rPr>
              <w:br/>
              <w:t>(dBm)</w:t>
            </w:r>
          </w:p>
        </w:tc>
        <w:tc>
          <w:tcPr>
            <w:tcW w:w="839" w:type="dxa"/>
            <w:shd w:val="clear" w:color="auto" w:fill="auto"/>
            <w:vAlign w:val="center"/>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lang w:eastAsia="zh-CN"/>
              </w:rPr>
              <w:t>7</w:t>
            </w:r>
            <w:r w:rsidRPr="001D386E">
              <w:rPr>
                <w:rFonts w:cs="Arial" w:hint="eastAsia"/>
                <w:lang w:eastAsia="ja-JP"/>
              </w:rPr>
              <w:t>A</w:t>
            </w:r>
          </w:p>
          <w:p w:rsidR="00301E33" w:rsidRPr="001D386E" w:rsidRDefault="00301E33" w:rsidP="008C1EBD">
            <w:pPr>
              <w:pStyle w:val="TAC"/>
              <w:rPr>
                <w:rFonts w:cs="Arial"/>
                <w:lang w:eastAsia="ja-JP"/>
              </w:rPr>
            </w:pPr>
            <w:r w:rsidRPr="001D386E">
              <w:rPr>
                <w:rFonts w:cs="Arial"/>
                <w:lang w:eastAsia="ja-JP"/>
              </w:rPr>
              <w:t>CA_1A-3A-3A-5A-7A</w:t>
            </w:r>
          </w:p>
          <w:p w:rsidR="00301E33" w:rsidRPr="001D386E" w:rsidRDefault="00301E33" w:rsidP="008C1EBD">
            <w:pPr>
              <w:pStyle w:val="TAC"/>
              <w:rPr>
                <w:rFonts w:eastAsia="SimSun" w:cs="Arial"/>
                <w:lang w:eastAsia="zh-CN"/>
              </w:rPr>
            </w:pPr>
            <w:r w:rsidRPr="001D386E">
              <w:rPr>
                <w:rFonts w:cs="Arial"/>
                <w:lang w:eastAsia="ja-JP"/>
              </w:rPr>
              <w:t>CA_1A-3A-5A-7A-7A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6E3CF7">
              <w:rPr>
                <w:rFonts w:cs="Arial"/>
              </w:rPr>
              <w:t>-9</w:t>
            </w:r>
            <w:r w:rsidRPr="006E3CF7">
              <w:rPr>
                <w:rFonts w:cs="Arial" w:hint="eastAsia"/>
              </w:rPr>
              <w:t>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6E3CF7">
              <w:rPr>
                <w:rFonts w:cs="Arial"/>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eastAsia="MS Mincho" w:cs="Arial"/>
                <w:szCs w:val="18"/>
                <w:lang w:val="en-US" w:eastAsia="ja-JP"/>
              </w:rPr>
              <w:t>CA_1A-3A-5A-28A</w:t>
            </w: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Calibri" w:cs="Arial"/>
                <w:lang w:val="en-US"/>
              </w:rPr>
            </w:pPr>
            <w:r w:rsidRPr="001D386E">
              <w:rPr>
                <w:rFonts w:cs="Arial"/>
              </w:rPr>
              <w:t>-9</w:t>
            </w:r>
            <w:r w:rsidRPr="001D386E">
              <w:rPr>
                <w:rFonts w:cs="Arial" w:hint="eastAsia"/>
              </w:rPr>
              <w:t>4</w:t>
            </w: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Calibri" w:cs="Arial"/>
                <w:lang w:val="en-US"/>
              </w:rPr>
            </w:pPr>
            <w:r w:rsidRPr="001D386E">
              <w:rPr>
                <w:rFonts w:cs="Arial"/>
              </w:rPr>
              <w:t>-97</w:t>
            </w: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-92.2</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eastAsia="SimSun" w:cs="Arial"/>
                <w:lang w:eastAsia="zh-CN"/>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hint="eastAsia"/>
                <w:lang w:eastAsia="zh-CN"/>
              </w:rPr>
              <w:t>40</w:t>
            </w:r>
            <w:r w:rsidRPr="001D386E">
              <w:rPr>
                <w:rFonts w:cs="Arial" w:hint="eastAsia"/>
                <w:lang w:eastAsia="ja-JP"/>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40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SimSun" w:cs="Arial"/>
                <w:lang w:eastAsia="zh-CN"/>
              </w:rPr>
            </w:pP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-91.</w:t>
            </w:r>
            <w:r w:rsidRPr="001D386E">
              <w:rPr>
                <w:rFonts w:eastAsia="SimSun" w:cs="Arial" w:hint="eastAsia"/>
                <w:lang w:eastAsia="zh-CN"/>
              </w:rPr>
              <w:t>9</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-90</w:t>
            </w:r>
            <w:r w:rsidRPr="001D386E">
              <w:rPr>
                <w:rFonts w:eastAsia="SimSun" w:cs="Arial" w:hint="eastAsia"/>
                <w:lang w:eastAsia="zh-CN"/>
              </w:rPr>
              <w:t>.4</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w:t>
            </w:r>
            <w:r w:rsidRPr="001D386E">
              <w:rPr>
                <w:rFonts w:eastAsia="SimSun" w:cs="Arial" w:hint="eastAsia"/>
                <w:lang w:eastAsia="zh-CN"/>
              </w:rPr>
              <w:t>9.4</w:t>
            </w:r>
          </w:p>
        </w:tc>
        <w:tc>
          <w:tcPr>
            <w:tcW w:w="839"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TDD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5</w:t>
            </w:r>
            <w:r w:rsidRPr="001D386E">
              <w:rPr>
                <w:rFonts w:cs="Arial" w:hint="eastAsia"/>
                <w:lang w:eastAsia="ja-JP"/>
              </w:rPr>
              <w:t>A-</w:t>
            </w:r>
            <w:r w:rsidRPr="001D386E">
              <w:rPr>
                <w:rFonts w:eastAsia="SimSun" w:cs="Arial" w:hint="eastAsia"/>
                <w:lang w:eastAsia="zh-CN"/>
              </w:rPr>
              <w:t>4</w:t>
            </w:r>
            <w:r w:rsidRPr="001D386E">
              <w:rPr>
                <w:rFonts w:eastAsia="SimSun" w:cs="Arial"/>
                <w:lang w:eastAsia="zh-CN"/>
              </w:rPr>
              <w:t>1</w:t>
            </w:r>
            <w:r w:rsidRPr="001D386E">
              <w:rPr>
                <w:rFonts w:cs="Arial" w:hint="eastAsia"/>
                <w:lang w:eastAsia="ja-JP"/>
              </w:rPr>
              <w:t>A</w:t>
            </w:r>
            <w:r w:rsidRPr="001D386E">
              <w:rPr>
                <w:rFonts w:cs="Arial"/>
                <w:vertAlign w:val="superscript"/>
                <w:lang w:eastAsia="ja-JP"/>
              </w:rPr>
              <w:t>7,8</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Calibri"/>
                <w:lang w:val="en-US"/>
              </w:rPr>
              <w:t>-9</w:t>
            </w:r>
            <w:r w:rsidRPr="001D386E">
              <w:rPr>
                <w:rFonts w:eastAsia="Calibri" w:hint="eastAsia"/>
                <w:lang w:val="en-US"/>
              </w:rPr>
              <w:t>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eastAsia="Calibri"/>
                <w:lang w:val="en-US"/>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eastAsia="Calibri"/>
                <w:lang w:val="en-US"/>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eastAsia="Calibri"/>
                <w:lang w:val="en-US"/>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Calibri"/>
                <w:lang w:val="en-US"/>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41</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eastAsia="SimSun" w:cs="Arial"/>
                <w:lang w:eastAsia="zh-CN"/>
              </w:rPr>
            </w:pPr>
          </w:p>
        </w:tc>
        <w:tc>
          <w:tcPr>
            <w:tcW w:w="885" w:type="dxa"/>
            <w:shd w:val="clear" w:color="auto" w:fill="auto"/>
          </w:tcPr>
          <w:p w:rsidR="00301E33" w:rsidRPr="001D386E" w:rsidRDefault="00301E33" w:rsidP="008C1EBD">
            <w:pPr>
              <w:pStyle w:val="TAC"/>
              <w:rPr>
                <w:rFonts w:eastAsia="SimSun" w:cs="Arial"/>
                <w:lang w:eastAsia="zh-CN"/>
              </w:rPr>
            </w:pPr>
          </w:p>
        </w:tc>
        <w:tc>
          <w:tcPr>
            <w:tcW w:w="859" w:type="dxa"/>
            <w:shd w:val="clear" w:color="auto" w:fill="auto"/>
          </w:tcPr>
          <w:p w:rsidR="00301E33" w:rsidRPr="001D386E" w:rsidRDefault="00301E33" w:rsidP="008C1EBD">
            <w:pPr>
              <w:pStyle w:val="TAC"/>
              <w:rPr>
                <w:rFonts w:eastAsia="SimSun" w:cs="Arial"/>
                <w:lang w:eastAsia="zh-CN"/>
              </w:rPr>
            </w:pPr>
          </w:p>
        </w:tc>
        <w:tc>
          <w:tcPr>
            <w:tcW w:w="900" w:type="dxa"/>
            <w:shd w:val="clear" w:color="auto" w:fill="auto"/>
          </w:tcPr>
          <w:p w:rsidR="00301E33" w:rsidRPr="001D386E" w:rsidRDefault="00301E33" w:rsidP="008C1EBD">
            <w:pPr>
              <w:pStyle w:val="TAC"/>
              <w:rPr>
                <w:rFonts w:eastAsia="SimSun" w:cs="Arial"/>
                <w:lang w:eastAsia="zh-CN"/>
              </w:rPr>
            </w:pPr>
            <w:r w:rsidRPr="001D386E">
              <w:rPr>
                <w:rFonts w:hint="eastAsia"/>
                <w:lang w:eastAsia="zh-CN"/>
              </w:rPr>
              <w:t>[88.1]</w:t>
            </w:r>
          </w:p>
        </w:tc>
        <w:tc>
          <w:tcPr>
            <w:tcW w:w="839"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TDD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pPr>
            <w:r w:rsidRPr="001D386E">
              <w:t>CA_</w:t>
            </w:r>
            <w:r w:rsidRPr="001D386E">
              <w:rPr>
                <w:rFonts w:hint="eastAsia"/>
              </w:rPr>
              <w:t>1</w:t>
            </w:r>
            <w:r w:rsidRPr="001D386E">
              <w:t>A-</w:t>
            </w:r>
            <w:r w:rsidRPr="001D386E">
              <w:rPr>
                <w:rFonts w:hint="eastAsia"/>
              </w:rPr>
              <w:t>3</w:t>
            </w:r>
            <w:r w:rsidRPr="001D386E">
              <w:t>C</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r w:rsidRPr="001D386E">
              <w:t xml:space="preserve"> </w:t>
            </w:r>
          </w:p>
          <w:p w:rsidR="00301E33" w:rsidRPr="001D386E" w:rsidRDefault="00301E33" w:rsidP="008C1EBD">
            <w:pPr>
              <w:pStyle w:val="TAC"/>
            </w:pPr>
            <w:r w:rsidRPr="001D386E">
              <w:t>CA_</w:t>
            </w:r>
            <w:r w:rsidRPr="001D386E">
              <w:rPr>
                <w:rFonts w:hint="eastAsia"/>
              </w:rPr>
              <w:t>1</w:t>
            </w:r>
            <w:r w:rsidRPr="001D386E">
              <w:t>A-</w:t>
            </w:r>
            <w:r w:rsidRPr="001D386E">
              <w:rPr>
                <w:rFonts w:hint="eastAsia"/>
              </w:rPr>
              <w:t>3</w:t>
            </w:r>
            <w:r w:rsidRPr="001D386E">
              <w:t>A-3A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p w:rsidR="00301E33" w:rsidRPr="001D386E" w:rsidRDefault="00301E33" w:rsidP="008C1EBD">
            <w:pPr>
              <w:pStyle w:val="TAC"/>
            </w:pPr>
            <w:r w:rsidRPr="001D386E">
              <w:t>CA_</w:t>
            </w:r>
            <w:r w:rsidRPr="001D386E">
              <w:rPr>
                <w:rFonts w:hint="eastAsia"/>
              </w:rPr>
              <w:t>1</w:t>
            </w:r>
            <w:r w:rsidRPr="001D386E">
              <w:t>A-</w:t>
            </w:r>
            <w:r w:rsidRPr="001D386E">
              <w:rPr>
                <w:rFonts w:hint="eastAsia"/>
              </w:rPr>
              <w:t>3</w:t>
            </w:r>
            <w:r w:rsidRPr="001D386E">
              <w:t>A-7A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p w:rsidR="00301E33" w:rsidRPr="001D386E" w:rsidRDefault="00301E33" w:rsidP="008C1EBD">
            <w:pPr>
              <w:pStyle w:val="TAC"/>
              <w:rPr>
                <w:rFonts w:cs="Arial"/>
              </w:rPr>
            </w:pPr>
            <w:r w:rsidRPr="001D386E">
              <w:t>CA_</w:t>
            </w:r>
            <w:r w:rsidRPr="001D386E">
              <w:rPr>
                <w:rFonts w:hint="eastAsia"/>
              </w:rPr>
              <w:t>1</w:t>
            </w:r>
            <w:r w:rsidRPr="001D386E">
              <w:t>A-</w:t>
            </w:r>
            <w:r w:rsidRPr="001D386E">
              <w:rPr>
                <w:rFonts w:hint="eastAsia"/>
              </w:rPr>
              <w:t>3</w:t>
            </w:r>
            <w:r w:rsidRPr="001D386E">
              <w:t>A-3A-7A</w:t>
            </w:r>
            <w:r w:rsidRPr="001D386E">
              <w:rPr>
                <w:rFonts w:hint="eastAsia"/>
              </w:rPr>
              <w:t>-</w:t>
            </w:r>
            <w:r w:rsidRPr="001D386E">
              <w:rPr>
                <w:rFonts w:eastAsia="SimSun" w:hint="eastAsia"/>
                <w:lang w:eastAsia="zh-CN"/>
              </w:rPr>
              <w:t>7</w:t>
            </w:r>
            <w:r w:rsidRPr="001D386E">
              <w:rPr>
                <w:rFonts w:hint="eastAsia"/>
              </w:rPr>
              <w:t>A-</w:t>
            </w:r>
            <w:r w:rsidRPr="001D386E">
              <w:rPr>
                <w:rFonts w:eastAsia="SimSun" w:hint="eastAsia"/>
                <w:lang w:eastAsia="zh-CN"/>
              </w:rPr>
              <w:t>8</w:t>
            </w:r>
            <w:r w:rsidRPr="001D386E">
              <w:rPr>
                <w:rFonts w:hint="eastAsia"/>
              </w:rPr>
              <w:t>A</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val="en-US"/>
              </w:rPr>
            </w:pPr>
            <w:r w:rsidRPr="001D386E">
              <w:t>-9</w:t>
            </w:r>
            <w:r w:rsidRPr="001D386E">
              <w:rPr>
                <w:rFonts w:hint="eastAsia"/>
              </w:rPr>
              <w:t>4</w:t>
            </w:r>
          </w:p>
        </w:tc>
        <w:tc>
          <w:tcPr>
            <w:tcW w:w="885" w:type="dxa"/>
            <w:shd w:val="clear" w:color="auto" w:fill="auto"/>
            <w:vAlign w:val="center"/>
          </w:tcPr>
          <w:p w:rsidR="00301E33" w:rsidRPr="001D386E" w:rsidRDefault="00301E33" w:rsidP="008C1EBD">
            <w:pPr>
              <w:pStyle w:val="TAC"/>
              <w:rPr>
                <w:rFonts w:cs="Arial"/>
                <w:lang w:val="en-US"/>
              </w:rPr>
            </w:pPr>
            <w:r w:rsidRPr="001D386E">
              <w:t>-91.5</w:t>
            </w:r>
          </w:p>
        </w:tc>
        <w:tc>
          <w:tcPr>
            <w:tcW w:w="859" w:type="dxa"/>
            <w:shd w:val="clear" w:color="auto" w:fill="auto"/>
            <w:vAlign w:val="center"/>
          </w:tcPr>
          <w:p w:rsidR="00301E33" w:rsidRPr="001D386E" w:rsidRDefault="00301E33" w:rsidP="008C1EBD">
            <w:pPr>
              <w:pStyle w:val="TAC"/>
              <w:rPr>
                <w:rFonts w:cs="Arial"/>
                <w:lang w:val="en-US"/>
              </w:rPr>
            </w:pPr>
            <w:r w:rsidRPr="001D386E">
              <w:t>-90</w:t>
            </w:r>
          </w:p>
        </w:tc>
        <w:tc>
          <w:tcPr>
            <w:tcW w:w="900" w:type="dxa"/>
            <w:shd w:val="clear" w:color="auto" w:fill="auto"/>
            <w:vAlign w:val="center"/>
          </w:tcPr>
          <w:p w:rsidR="00301E33" w:rsidRPr="001D386E" w:rsidRDefault="00301E33" w:rsidP="008C1EBD">
            <w:pPr>
              <w:pStyle w:val="TAC"/>
              <w:rPr>
                <w:rFonts w:cs="Arial"/>
                <w:lang w:val="en-US"/>
              </w:rPr>
            </w:pPr>
            <w:r w:rsidRPr="001D386E">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val="en-US"/>
              </w:rPr>
            </w:pPr>
            <w:r w:rsidRPr="001D386E">
              <w:t>-97</w:t>
            </w:r>
          </w:p>
        </w:tc>
        <w:tc>
          <w:tcPr>
            <w:tcW w:w="885" w:type="dxa"/>
            <w:shd w:val="clear" w:color="auto" w:fill="auto"/>
            <w:vAlign w:val="center"/>
          </w:tcPr>
          <w:p w:rsidR="00301E33" w:rsidRPr="001D386E" w:rsidRDefault="00301E33" w:rsidP="008C1EBD">
            <w:pPr>
              <w:pStyle w:val="TAC"/>
              <w:rPr>
                <w:rFonts w:cs="Arial"/>
                <w:lang w:val="en-US"/>
              </w:rPr>
            </w:pPr>
            <w:r w:rsidRPr="001D386E">
              <w:t>-94</w:t>
            </w:r>
          </w:p>
        </w:tc>
        <w:tc>
          <w:tcPr>
            <w:tcW w:w="859" w:type="dxa"/>
            <w:shd w:val="clear" w:color="auto" w:fill="auto"/>
            <w:vAlign w:val="center"/>
          </w:tcPr>
          <w:p w:rsidR="00301E33" w:rsidRPr="001D386E" w:rsidRDefault="00301E33" w:rsidP="008C1EBD">
            <w:pPr>
              <w:pStyle w:val="TAC"/>
              <w:rPr>
                <w:rFonts w:cs="Arial"/>
                <w:lang w:val="en-US"/>
              </w:rPr>
            </w:pPr>
            <w:r w:rsidRPr="001D386E">
              <w:t>-92.2</w:t>
            </w:r>
          </w:p>
        </w:tc>
        <w:tc>
          <w:tcPr>
            <w:tcW w:w="900" w:type="dxa"/>
            <w:shd w:val="clear" w:color="auto" w:fill="auto"/>
            <w:vAlign w:val="center"/>
          </w:tcPr>
          <w:p w:rsidR="00301E33" w:rsidRPr="001D386E" w:rsidRDefault="00301E33" w:rsidP="008C1EBD">
            <w:pPr>
              <w:pStyle w:val="TAC"/>
              <w:rPr>
                <w:rFonts w:cs="Arial"/>
                <w:lang w:val="en-US"/>
              </w:rPr>
            </w:pPr>
            <w:r w:rsidRPr="001D386E">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cs="Arial"/>
              </w:rPr>
              <w:t>CA_1A-3C-7A-20A</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Calibri" w:cs="Arial"/>
                <w:lang w:val="en-US"/>
              </w:rPr>
            </w:pPr>
            <w:r w:rsidRPr="001D386E">
              <w:rPr>
                <w:rFonts w:cs="Arial"/>
              </w:rPr>
              <w:t>-94</w:t>
            </w: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Calibri" w:cs="Arial"/>
                <w:lang w:val="en-US"/>
              </w:rPr>
            </w:pPr>
            <w:r w:rsidRPr="001D386E">
              <w:rPr>
                <w:rFonts w:cs="Arial"/>
              </w:rPr>
              <w:t>-97</w:t>
            </w: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-92.2</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cs="Arial"/>
              </w:rPr>
              <w:t>CA_1A-3A-7A-7A-26A</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Calibri" w:cs="Arial"/>
                <w:lang w:val="en-US"/>
              </w:rPr>
            </w:pP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Calibri" w:cs="Arial"/>
                <w:lang w:val="en-US"/>
              </w:rPr>
            </w:pPr>
            <w:r w:rsidRPr="001D386E">
              <w:rPr>
                <w:rFonts w:cs="Arial" w:hint="eastAsia"/>
                <w:lang w:val="en-US"/>
              </w:rPr>
              <w:t>-97</w:t>
            </w: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-92.2</w:t>
            </w:r>
          </w:p>
        </w:tc>
        <w:tc>
          <w:tcPr>
            <w:tcW w:w="900" w:type="dxa"/>
            <w:shd w:val="clear" w:color="auto" w:fill="auto"/>
            <w:vAlign w:val="center"/>
          </w:tcPr>
          <w:p w:rsidR="00301E33" w:rsidRPr="001D386E" w:rsidRDefault="00301E33" w:rsidP="008C1EBD">
            <w:pPr>
              <w:pStyle w:val="TAC"/>
              <w:rPr>
                <w:rFonts w:eastAsia="Calibri" w:cs="Arial"/>
                <w:lang w:val="en-US"/>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8</w:t>
            </w:r>
            <w:r w:rsidRPr="001D386E">
              <w:rPr>
                <w:rFonts w:cs="Arial" w:hint="eastAsia"/>
                <w:lang w:eastAsia="ja-JP"/>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20</w:t>
            </w:r>
            <w:r w:rsidRPr="001D386E">
              <w:rPr>
                <w:rFonts w:cs="Arial" w:hint="eastAsia"/>
                <w:lang w:eastAsia="ja-JP"/>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6E3CF7" w:rsidRDefault="00301E33" w:rsidP="008C1EBD">
            <w:pPr>
              <w:pStyle w:val="TAC"/>
              <w:rPr>
                <w:lang w:eastAsia="ja-JP"/>
              </w:rPr>
            </w:pPr>
            <w:r w:rsidRPr="001D386E">
              <w:t>CA_1A-3A-3A</w:t>
            </w:r>
            <w:r w:rsidRPr="001D386E">
              <w:rPr>
                <w:lang w:eastAsia="ja-JP"/>
              </w:rPr>
              <w:t>-</w:t>
            </w:r>
            <w:r w:rsidRPr="001D386E">
              <w:rPr>
                <w:rFonts w:eastAsia="SimSun"/>
                <w:lang w:eastAsia="zh-CN"/>
              </w:rPr>
              <w:t>7</w:t>
            </w:r>
            <w:r w:rsidRPr="001D386E">
              <w:rPr>
                <w:lang w:eastAsia="ja-JP"/>
              </w:rPr>
              <w:t>A-</w:t>
            </w:r>
            <w:r w:rsidRPr="001D386E">
              <w:rPr>
                <w:rFonts w:eastAsia="SimSun"/>
                <w:lang w:eastAsia="zh-CN"/>
              </w:rPr>
              <w:t>20</w:t>
            </w:r>
            <w:r w:rsidRPr="001D386E">
              <w:rPr>
                <w:lang w:eastAsia="ja-JP"/>
              </w:rPr>
              <w:t>A</w:t>
            </w:r>
          </w:p>
          <w:p w:rsidR="00301E33" w:rsidRPr="001D386E" w:rsidRDefault="00301E33" w:rsidP="008C1EBD">
            <w:pPr>
              <w:pStyle w:val="TAC"/>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SimSun" w:hint="eastAsia"/>
                <w:lang w:eastAsia="zh-CN"/>
              </w:rPr>
              <w:t>7</w:t>
            </w:r>
            <w:r w:rsidRPr="006E3CF7">
              <w:rPr>
                <w:rFonts w:hint="eastAsia"/>
              </w:rPr>
              <w:t>A-</w:t>
            </w:r>
            <w:r w:rsidRPr="006E3CF7">
              <w:rPr>
                <w:rFonts w:eastAsia="SimSun" w:hint="eastAsia"/>
                <w:lang w:eastAsia="zh-CN"/>
              </w:rPr>
              <w:t>20</w:t>
            </w:r>
            <w:r w:rsidRPr="006E3CF7">
              <w:rPr>
                <w:rFonts w:hint="eastAsia"/>
              </w:rPr>
              <w:t>A</w:t>
            </w: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vertAlign w:val="superscript"/>
                <w:lang w:eastAsia="zh-CN"/>
              </w:rPr>
              <w:t>4,9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-94</w:t>
            </w:r>
          </w:p>
        </w:tc>
        <w:tc>
          <w:tcPr>
            <w:tcW w:w="885" w:type="dxa"/>
            <w:shd w:val="clear" w:color="auto" w:fill="auto"/>
            <w:vAlign w:val="center"/>
          </w:tcPr>
          <w:p w:rsidR="00301E33" w:rsidRPr="001D386E" w:rsidRDefault="00301E33" w:rsidP="008C1EBD">
            <w:pPr>
              <w:pStyle w:val="TAC"/>
              <w:rPr>
                <w:rFonts w:cs="Arial"/>
              </w:rPr>
            </w:pPr>
            <w:r w:rsidRPr="001D386E">
              <w:rPr>
                <w:rFonts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cs="Arial"/>
              </w:rPr>
              <w:t>-90</w:t>
            </w:r>
          </w:p>
        </w:tc>
        <w:tc>
          <w:tcPr>
            <w:tcW w:w="900" w:type="dxa"/>
            <w:shd w:val="clear" w:color="auto" w:fill="auto"/>
            <w:vAlign w:val="center"/>
          </w:tcPr>
          <w:p w:rsidR="00301E33" w:rsidRPr="001D386E" w:rsidRDefault="00301E33" w:rsidP="008C1EBD">
            <w:pPr>
              <w:pStyle w:val="TAC"/>
              <w:rPr>
                <w:rFonts w:cs="Arial"/>
              </w:rPr>
            </w:pPr>
            <w:r w:rsidRPr="001D386E">
              <w:rPr>
                <w:rFonts w:cs="Arial"/>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SimSun"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SimSun" w:cs="Arial" w:hint="eastAsia"/>
                <w:lang w:val="en-US" w:eastAsia="zh-CN"/>
              </w:rPr>
              <w:t>6</w:t>
            </w:r>
            <w:r w:rsidRPr="001D386E">
              <w:rPr>
                <w:rFonts w:eastAsia="Calibri" w:cs="Arial" w:hint="eastAsia"/>
                <w:lang w:val="en-US" w:eastAsia="ja-JP"/>
              </w:rPr>
              <w:t>A</w:t>
            </w:r>
          </w:p>
        </w:tc>
        <w:tc>
          <w:tcPr>
            <w:tcW w:w="1004" w:type="dxa"/>
            <w:shd w:val="clear" w:color="auto" w:fill="auto"/>
            <w:vAlign w:val="center"/>
          </w:tcPr>
          <w:p w:rsidR="00301E33" w:rsidRPr="001D386E" w:rsidRDefault="00301E33" w:rsidP="008C1EBD">
            <w:pPr>
              <w:pStyle w:val="TAC"/>
              <w:rPr>
                <w:rFonts w:eastAsia="Calibri" w:cs="Arial"/>
                <w:lang w:val="en-US"/>
              </w:rPr>
            </w:pPr>
            <w:r w:rsidRPr="001D386E">
              <w:rPr>
                <w:rFonts w:cs="Arial"/>
              </w:rPr>
              <w:t>3</w:t>
            </w:r>
            <w:r w:rsidRPr="001D386E">
              <w:rPr>
                <w:rFonts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rPr>
            </w:pP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eastAsia="Calibri" w:cs="Arial"/>
                <w:lang w:val="en-US"/>
              </w:rPr>
            </w:pPr>
          </w:p>
        </w:tc>
        <w:tc>
          <w:tcPr>
            <w:tcW w:w="1004" w:type="dxa"/>
            <w:shd w:val="clear" w:color="auto" w:fill="auto"/>
            <w:vAlign w:val="center"/>
          </w:tcPr>
          <w:p w:rsidR="00301E33" w:rsidRPr="001D386E" w:rsidRDefault="00301E33" w:rsidP="008C1EBD">
            <w:pPr>
              <w:pStyle w:val="TAC"/>
              <w:rPr>
                <w:rFonts w:eastAsia="Calibri" w:cs="Arial"/>
                <w:lang w:val="en-US"/>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rPr>
            </w:pPr>
            <w:r w:rsidRPr="001D386E">
              <w:rPr>
                <w:rFonts w:cs="Arial" w:hint="eastAsia"/>
                <w:lang w:val="en-US"/>
              </w:rPr>
              <w:t>-97</w:t>
            </w: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cs="Arial"/>
              </w:rPr>
              <w:t>-92.2</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eastAsia="Calibri" w:cs="Arial"/>
                <w:lang w:val="en-US"/>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SimSun"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SimSun" w:cs="Arial" w:hint="eastAsia"/>
                <w:lang w:val="en-US" w:eastAsia="zh-CN"/>
              </w:rPr>
              <w:t>8</w:t>
            </w:r>
            <w:r w:rsidRPr="001D386E">
              <w:rPr>
                <w:rFonts w:eastAsia="Calibri" w:cs="Arial" w:hint="eastAsia"/>
                <w:lang w:val="en-US" w:eastAsia="ja-JP"/>
              </w:rPr>
              <w:t>A</w:t>
            </w:r>
          </w:p>
        </w:tc>
        <w:tc>
          <w:tcPr>
            <w:tcW w:w="100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3</w:t>
            </w:r>
            <w:r w:rsidRPr="001D386E">
              <w:rPr>
                <w:rFonts w:eastAsia="SimSun" w:cs="Arial" w:hint="eastAsia"/>
                <w:vertAlign w:val="superscript"/>
                <w:lang w:val="en-US"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rPr>
            </w:pP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[-89]</w:t>
            </w:r>
          </w:p>
        </w:tc>
        <w:tc>
          <w:tcPr>
            <w:tcW w:w="839" w:type="dxa"/>
            <w:vMerge w:val="restar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eastAsia="Calibri" w:cs="Arial"/>
                <w:lang w:val="en-US"/>
              </w:rPr>
            </w:pPr>
          </w:p>
        </w:tc>
        <w:tc>
          <w:tcPr>
            <w:tcW w:w="1004"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3</w:t>
            </w:r>
            <w:r w:rsidRPr="001D386E">
              <w:rPr>
                <w:rFonts w:eastAsia="SimSun" w:cs="Arial" w:hint="eastAsia"/>
                <w:vertAlign w:val="superscript"/>
                <w:lang w:val="en-US" w:eastAsia="zh-CN"/>
              </w:rPr>
              <w:t>5</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rPr>
            </w:pP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-92.2</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-91</w:t>
            </w:r>
          </w:p>
        </w:tc>
        <w:tc>
          <w:tcPr>
            <w:tcW w:w="839" w:type="dxa"/>
            <w:vMerge/>
            <w:shd w:val="clear" w:color="auto" w:fill="auto"/>
            <w:vAlign w:val="center"/>
          </w:tcPr>
          <w:p w:rsidR="00301E33" w:rsidRPr="001D386E" w:rsidRDefault="00301E33" w:rsidP="008C1EBD">
            <w:pPr>
              <w:pStyle w:val="TAC"/>
              <w:rPr>
                <w:rFonts w:eastAsia="Calibri" w:cs="Arial"/>
                <w:lang w:val="en-US"/>
              </w:rPr>
            </w:pPr>
          </w:p>
        </w:tc>
      </w:tr>
      <w:tr w:rsidR="00301E33" w:rsidRPr="001D386E" w:rsidTr="008C1EBD">
        <w:trPr>
          <w:trHeight w:val="255"/>
          <w:jc w:val="center"/>
        </w:trPr>
        <w:tc>
          <w:tcPr>
            <w:tcW w:w="1844" w:type="dxa"/>
            <w:vMerge w:val="restart"/>
            <w:shd w:val="clear" w:color="auto" w:fill="auto"/>
            <w:vAlign w:val="center"/>
          </w:tcPr>
          <w:p w:rsidR="00301E33" w:rsidRPr="006E3CF7" w:rsidRDefault="00301E33" w:rsidP="008C1EBD">
            <w:pPr>
              <w:pStyle w:val="TAC"/>
              <w:rPr>
                <w:rFonts w:eastAsia="Calibri"/>
                <w:lang w:val="en-US" w:eastAsia="ja-JP"/>
              </w:rPr>
            </w:pPr>
            <w:r w:rsidRPr="001D386E">
              <w:rPr>
                <w:rFonts w:eastAsia="Calibri"/>
                <w:lang w:val="en-US"/>
              </w:rPr>
              <w:t>CA_</w:t>
            </w:r>
            <w:r w:rsidRPr="001D386E">
              <w:rPr>
                <w:rFonts w:eastAsia="Calibri" w:hint="eastAsia"/>
                <w:lang w:val="en-US" w:eastAsia="ja-JP"/>
              </w:rPr>
              <w:t>1</w:t>
            </w:r>
            <w:r w:rsidRPr="001D386E">
              <w:rPr>
                <w:rFonts w:eastAsia="Calibri"/>
                <w:lang w:val="en-US"/>
              </w:rPr>
              <w:t>A-</w:t>
            </w:r>
            <w:r w:rsidRPr="001D386E">
              <w:rPr>
                <w:rFonts w:eastAsia="Calibri" w:hint="eastAsia"/>
                <w:lang w:val="en-US" w:eastAsia="ja-JP"/>
              </w:rPr>
              <w:t>3</w:t>
            </w:r>
            <w:r w:rsidRPr="001D386E">
              <w:rPr>
                <w:rFonts w:eastAsia="Calibri"/>
                <w:lang w:val="en-US"/>
              </w:rPr>
              <w:t>A</w:t>
            </w:r>
            <w:r w:rsidRPr="001D386E">
              <w:rPr>
                <w:rFonts w:eastAsia="Calibri" w:hint="eastAsia"/>
                <w:lang w:val="en-US" w:eastAsia="ja-JP"/>
              </w:rPr>
              <w:t>-</w:t>
            </w:r>
            <w:r w:rsidRPr="001D386E">
              <w:rPr>
                <w:rFonts w:eastAsia="SimSun" w:hint="eastAsia"/>
                <w:lang w:val="en-US" w:eastAsia="zh-CN"/>
              </w:rPr>
              <w:t>7</w:t>
            </w:r>
            <w:r w:rsidRPr="001D386E">
              <w:rPr>
                <w:rFonts w:eastAsia="Calibri"/>
                <w:lang w:val="en-US" w:eastAsia="ja-JP"/>
              </w:rPr>
              <w:t>C</w:t>
            </w:r>
            <w:r w:rsidRPr="001D386E">
              <w:rPr>
                <w:rFonts w:eastAsia="Calibri" w:hint="eastAsia"/>
                <w:lang w:val="en-US" w:eastAsia="ja-JP"/>
              </w:rPr>
              <w:t>-</w:t>
            </w:r>
            <w:r w:rsidRPr="001D386E">
              <w:rPr>
                <w:rFonts w:eastAsia="Calibri"/>
                <w:lang w:val="en-US" w:eastAsia="ja-JP"/>
              </w:rPr>
              <w:t>2</w:t>
            </w:r>
            <w:r w:rsidRPr="001D386E">
              <w:rPr>
                <w:rFonts w:eastAsia="SimSun" w:hint="eastAsia"/>
                <w:lang w:val="en-US" w:eastAsia="zh-CN"/>
              </w:rPr>
              <w:t>8</w:t>
            </w:r>
            <w:r w:rsidRPr="001D386E">
              <w:rPr>
                <w:rFonts w:eastAsia="Calibri" w:hint="eastAsia"/>
                <w:lang w:val="en-US" w:eastAsia="ja-JP"/>
              </w:rPr>
              <w:t>A</w:t>
            </w:r>
          </w:p>
          <w:p w:rsidR="00301E33" w:rsidRPr="006E3CF7" w:rsidRDefault="00301E33" w:rsidP="008C1EBD">
            <w:pPr>
              <w:pStyle w:val="TAC"/>
              <w:rPr>
                <w:rFonts w:eastAsia="Calibri"/>
                <w:lang w:val="en-US"/>
              </w:rPr>
            </w:pPr>
            <w:r w:rsidRPr="006E3CF7">
              <w:rPr>
                <w:rFonts w:eastAsia="Calibri"/>
                <w:lang w:val="en-US"/>
              </w:rPr>
              <w:t>CA_1A-1A-3A-7A-28A</w:t>
            </w:r>
          </w:p>
          <w:p w:rsidR="00301E33" w:rsidRPr="006E3CF7" w:rsidRDefault="00301E33" w:rsidP="008C1EBD">
            <w:pPr>
              <w:pStyle w:val="TAC"/>
              <w:rPr>
                <w:rFonts w:eastAsia="Calibri"/>
                <w:lang w:val="en-US"/>
              </w:rPr>
            </w:pPr>
            <w:r w:rsidRPr="006E3CF7">
              <w:rPr>
                <w:rFonts w:eastAsia="Calibri"/>
                <w:lang w:val="en-US"/>
              </w:rPr>
              <w:t>CA_1A-1A-3A-7C-28A</w:t>
            </w:r>
          </w:p>
          <w:p w:rsidR="00301E33" w:rsidRPr="006E3CF7" w:rsidRDefault="00301E33" w:rsidP="008C1EBD">
            <w:pPr>
              <w:pStyle w:val="TAC"/>
              <w:rPr>
                <w:rFonts w:eastAsia="Calibri"/>
                <w:lang w:val="en-US"/>
              </w:rPr>
            </w:pPr>
            <w:r w:rsidRPr="006E3CF7">
              <w:rPr>
                <w:rFonts w:eastAsia="Calibri"/>
                <w:lang w:val="en-US"/>
              </w:rPr>
              <w:t>CA_1A-1A-3C-7A-28A</w:t>
            </w:r>
          </w:p>
          <w:p w:rsidR="00301E33" w:rsidRPr="006E3CF7" w:rsidRDefault="00301E33" w:rsidP="008C1EBD">
            <w:pPr>
              <w:pStyle w:val="TAC"/>
              <w:rPr>
                <w:rFonts w:eastAsia="Calibri"/>
                <w:lang w:val="en-US"/>
              </w:rPr>
            </w:pPr>
            <w:r w:rsidRPr="006E3CF7">
              <w:rPr>
                <w:rFonts w:eastAsia="Calibri"/>
                <w:lang w:val="en-US"/>
              </w:rPr>
              <w:t>CA_1A-1A-3C-7C-28A</w:t>
            </w:r>
          </w:p>
          <w:p w:rsidR="00301E33" w:rsidRPr="006E3CF7" w:rsidRDefault="00301E33" w:rsidP="008C1EBD">
            <w:pPr>
              <w:pStyle w:val="TAC"/>
              <w:rPr>
                <w:rFonts w:eastAsia="Calibri"/>
                <w:lang w:val="en-US"/>
              </w:rPr>
            </w:pPr>
            <w:r w:rsidRPr="006E3CF7">
              <w:rPr>
                <w:rFonts w:eastAsia="Calibri"/>
                <w:lang w:val="en-US"/>
              </w:rPr>
              <w:t>CA_1A-3A-3A-7C-28A</w:t>
            </w:r>
          </w:p>
          <w:p w:rsidR="00301E33" w:rsidRPr="006E3CF7" w:rsidRDefault="00301E33" w:rsidP="008C1EBD">
            <w:pPr>
              <w:pStyle w:val="TAC"/>
              <w:rPr>
                <w:rFonts w:eastAsia="Calibri"/>
                <w:lang w:val="en-US"/>
              </w:rPr>
            </w:pPr>
            <w:r w:rsidRPr="006E3CF7">
              <w:rPr>
                <w:rFonts w:eastAsia="Calibri"/>
                <w:lang w:val="en-US"/>
              </w:rPr>
              <w:t>CA_1A-1A-3A-3A-7A-28A</w:t>
            </w:r>
          </w:p>
          <w:p w:rsidR="00301E33" w:rsidRPr="001D386E" w:rsidRDefault="00301E33" w:rsidP="008C1EBD">
            <w:pPr>
              <w:pStyle w:val="TAC"/>
              <w:rPr>
                <w:rFonts w:eastAsia="Calibri"/>
                <w:lang w:val="en-US"/>
              </w:rPr>
            </w:pPr>
            <w:r w:rsidRPr="006E3CF7">
              <w:rPr>
                <w:rFonts w:eastAsia="Calibri"/>
                <w:lang w:val="en-US"/>
              </w:rPr>
              <w:t>CA_1A-1A-3A-3A-7C-28A</w:t>
            </w: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3</w:t>
            </w:r>
            <w:r w:rsidRPr="001D386E">
              <w:rPr>
                <w:rFonts w:eastAsia="SimSun" w:cs="Arial" w:hint="eastAsia"/>
                <w:vertAlign w:val="superscript"/>
                <w:lang w:val="en-US"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rPr>
            </w:pP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[-91.5]</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[-90]</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[-89]</w:t>
            </w:r>
          </w:p>
        </w:tc>
        <w:tc>
          <w:tcPr>
            <w:tcW w:w="839" w:type="dxa"/>
            <w:vMerge w:val="restart"/>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eastAsia="Calibri" w:cs="Arial"/>
                <w:lang w:val="en-US"/>
              </w:rPr>
            </w:pPr>
          </w:p>
        </w:tc>
        <w:tc>
          <w:tcPr>
            <w:tcW w:w="1004"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3</w:t>
            </w:r>
            <w:r w:rsidRPr="001D386E">
              <w:rPr>
                <w:rFonts w:eastAsia="SimSun" w:cs="Arial" w:hint="eastAsia"/>
                <w:vertAlign w:val="superscript"/>
                <w:lang w:val="en-US" w:eastAsia="zh-CN"/>
              </w:rPr>
              <w:t>5</w:t>
            </w:r>
          </w:p>
        </w:tc>
        <w:tc>
          <w:tcPr>
            <w:tcW w:w="1134"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rPr>
            </w:pP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-94</w:t>
            </w:r>
          </w:p>
        </w:tc>
        <w:tc>
          <w:tcPr>
            <w:tcW w:w="859"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-92.2</w:t>
            </w:r>
          </w:p>
        </w:tc>
        <w:tc>
          <w:tcPr>
            <w:tcW w:w="900" w:type="dxa"/>
            <w:shd w:val="clear" w:color="auto" w:fill="auto"/>
            <w:vAlign w:val="center"/>
          </w:tcPr>
          <w:p w:rsidR="00301E33" w:rsidRPr="001D386E" w:rsidRDefault="00301E33" w:rsidP="008C1EBD">
            <w:pPr>
              <w:pStyle w:val="TAC"/>
              <w:rPr>
                <w:rFonts w:eastAsia="SimSun" w:cs="Arial"/>
                <w:lang w:val="en-US" w:eastAsia="zh-CN"/>
              </w:rPr>
            </w:pPr>
            <w:r w:rsidRPr="001D386E">
              <w:rPr>
                <w:rFonts w:eastAsia="Calibri" w:cs="Arial"/>
                <w:lang w:val="en-US"/>
              </w:rPr>
              <w:t>-91</w:t>
            </w:r>
          </w:p>
        </w:tc>
        <w:tc>
          <w:tcPr>
            <w:tcW w:w="839" w:type="dxa"/>
            <w:vMerge/>
            <w:shd w:val="clear" w:color="auto" w:fill="auto"/>
            <w:vAlign w:val="center"/>
          </w:tcPr>
          <w:p w:rsidR="00301E33" w:rsidRPr="001D386E" w:rsidRDefault="00301E33" w:rsidP="008C1EBD">
            <w:pPr>
              <w:pStyle w:val="TAC"/>
              <w:rPr>
                <w:rFonts w:eastAsia="Calibri" w:cs="Arial"/>
                <w:lang w:val="en-US"/>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CA_1A-3A-7A-38A</w:t>
            </w:r>
          </w:p>
          <w:p w:rsidR="00301E33" w:rsidRPr="001D386E" w:rsidRDefault="00301E33" w:rsidP="008C1EBD">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CA_1A-3C-7A-38A</w:t>
            </w:r>
          </w:p>
        </w:tc>
        <w:tc>
          <w:tcPr>
            <w:tcW w:w="1004"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e,9</w:t>
            </w:r>
          </w:p>
        </w:tc>
        <w:tc>
          <w:tcPr>
            <w:tcW w:w="1134"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p>
        </w:tc>
        <w:tc>
          <w:tcPr>
            <w:tcW w:w="887"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p>
        </w:tc>
        <w:tc>
          <w:tcPr>
            <w:tcW w:w="768"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85"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-91.3</w:t>
            </w:r>
          </w:p>
        </w:tc>
        <w:tc>
          <w:tcPr>
            <w:tcW w:w="859"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-89.8</w:t>
            </w:r>
          </w:p>
        </w:tc>
        <w:tc>
          <w:tcPr>
            <w:tcW w:w="900"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-88.8</w:t>
            </w:r>
          </w:p>
        </w:tc>
        <w:tc>
          <w:tcPr>
            <w:tcW w:w="839" w:type="dxa"/>
            <w:vMerge w:val="restart"/>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keepNext/>
              <w:keepLines/>
              <w:spacing w:after="0"/>
              <w:jc w:val="center"/>
              <w:rPr>
                <w:rFonts w:ascii="Arial" w:eastAsia="Calibri" w:hAnsi="Arial" w:cs="Arial"/>
                <w:sz w:val="18"/>
                <w:lang w:val="en-US"/>
              </w:rPr>
            </w:pPr>
          </w:p>
        </w:tc>
        <w:tc>
          <w:tcPr>
            <w:tcW w:w="1004"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5</w:t>
            </w:r>
          </w:p>
        </w:tc>
        <w:tc>
          <w:tcPr>
            <w:tcW w:w="1134"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p>
        </w:tc>
        <w:tc>
          <w:tcPr>
            <w:tcW w:w="887"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p>
        </w:tc>
        <w:tc>
          <w:tcPr>
            <w:tcW w:w="768"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-96.8</w:t>
            </w:r>
          </w:p>
        </w:tc>
        <w:tc>
          <w:tcPr>
            <w:tcW w:w="885"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59"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-92</w:t>
            </w:r>
          </w:p>
        </w:tc>
        <w:tc>
          <w:tcPr>
            <w:tcW w:w="900" w:type="dxa"/>
            <w:shd w:val="clear" w:color="auto" w:fill="auto"/>
            <w:vAlign w:val="center"/>
          </w:tcPr>
          <w:p w:rsidR="00301E33" w:rsidRPr="001D386E" w:rsidRDefault="00301E33" w:rsidP="008C1EBD">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-90.8</w:t>
            </w:r>
          </w:p>
        </w:tc>
        <w:tc>
          <w:tcPr>
            <w:tcW w:w="839" w:type="dxa"/>
            <w:vMerge/>
            <w:shd w:val="clear" w:color="auto" w:fill="auto"/>
            <w:vAlign w:val="center"/>
          </w:tcPr>
          <w:p w:rsidR="00301E33" w:rsidRPr="001D386E" w:rsidRDefault="00301E33" w:rsidP="008C1EBD">
            <w:pPr>
              <w:keepNext/>
              <w:keepLines/>
              <w:spacing w:after="0"/>
              <w:jc w:val="center"/>
              <w:rPr>
                <w:rFonts w:ascii="Arial" w:eastAsia="Calibri" w:hAnsi="Arial" w:cs="Arial"/>
                <w:sz w:val="18"/>
                <w:lang w:val="en-US"/>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SimSun" w:cs="Arial" w:hint="eastAsia"/>
                <w:lang w:eastAsia="zh-CN"/>
              </w:rPr>
              <w:t>7</w:t>
            </w:r>
            <w:r w:rsidRPr="001D386E">
              <w:rPr>
                <w:rFonts w:cs="Arial" w:hint="eastAsia"/>
                <w:lang w:eastAsia="ja-JP"/>
              </w:rPr>
              <w:t>A-</w:t>
            </w:r>
            <w:r w:rsidRPr="001D386E">
              <w:rPr>
                <w:rFonts w:eastAsia="SimSun" w:cs="Arial" w:hint="eastAsia"/>
                <w:lang w:eastAsia="zh-CN"/>
              </w:rPr>
              <w:t>4</w:t>
            </w:r>
            <w:r w:rsidRPr="001D386E">
              <w:rPr>
                <w:rFonts w:eastAsia="SimSun" w:cs="Arial"/>
                <w:lang w:eastAsia="zh-CN"/>
              </w:rPr>
              <w:t>2</w:t>
            </w:r>
            <w:r w:rsidRPr="001D386E">
              <w:rPr>
                <w:rFonts w:cs="Arial" w:hint="eastAsia"/>
                <w:lang w:eastAsia="ja-JP"/>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-93.8</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-91.3</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-89.8</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-88.8</w:t>
            </w:r>
          </w:p>
        </w:tc>
        <w:tc>
          <w:tcPr>
            <w:tcW w:w="83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-96.8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-90.8</w:t>
            </w:r>
          </w:p>
        </w:tc>
        <w:tc>
          <w:tcPr>
            <w:tcW w:w="839" w:type="dxa"/>
            <w:vMerge/>
            <w:shd w:val="clear" w:color="auto" w:fill="auto"/>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lastRenderedPageBreak/>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lang w:eastAsia="zh-CN"/>
              </w:rPr>
              <w:t>11</w:t>
            </w:r>
            <w:r w:rsidRPr="001D386E">
              <w:rPr>
                <w:rFonts w:cs="Arial" w:hint="eastAsia"/>
                <w:lang w:eastAsia="ja-JP"/>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lang w:eastAsia="ja-JP"/>
              </w:rPr>
              <w:t>-94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lang w:eastAsia="ja-JP"/>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lang w:eastAsia="ja-JP"/>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lang w:eastAsia="ja-JP"/>
              </w:rPr>
              <w:t>-89</w:t>
            </w:r>
          </w:p>
        </w:tc>
        <w:tc>
          <w:tcPr>
            <w:tcW w:w="83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lang w:eastAsia="ja-JP"/>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lang w:eastAsia="ja-JP"/>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lang w:eastAsia="ja-JP"/>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lang w:eastAsia="ja-JP"/>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lang w:eastAsia="ja-JP"/>
              </w:rPr>
              <w:t>-91</w:t>
            </w:r>
          </w:p>
        </w:tc>
        <w:tc>
          <w:tcPr>
            <w:tcW w:w="839" w:type="dxa"/>
            <w:vMerge/>
            <w:shd w:val="clear" w:color="auto" w:fill="auto"/>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SimSun" w:hint="eastAsia"/>
                <w:lang w:eastAsia="zh-CN"/>
              </w:rPr>
              <w:t>8</w:t>
            </w:r>
            <w:r w:rsidRPr="001D386E">
              <w:rPr>
                <w:rFonts w:hint="eastAsia"/>
              </w:rPr>
              <w:t>A-</w:t>
            </w:r>
            <w:r w:rsidRPr="001D386E">
              <w:rPr>
                <w:rFonts w:eastAsia="SimSun"/>
                <w:lang w:eastAsia="zh-CN"/>
              </w:rPr>
              <w:t>28</w:t>
            </w:r>
            <w:r w:rsidRPr="001D386E">
              <w:rPr>
                <w:rFonts w:hint="eastAsia"/>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t>-94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t>-89</w:t>
            </w:r>
          </w:p>
        </w:tc>
        <w:tc>
          <w:tcPr>
            <w:tcW w:w="83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t>-97</w:t>
            </w:r>
          </w:p>
        </w:tc>
        <w:tc>
          <w:tcPr>
            <w:tcW w:w="885" w:type="dxa"/>
            <w:shd w:val="clear" w:color="auto" w:fill="auto"/>
            <w:vAlign w:val="center"/>
          </w:tcPr>
          <w:p w:rsidR="00301E33" w:rsidRPr="001D386E" w:rsidRDefault="00301E33" w:rsidP="008C1EBD">
            <w:pPr>
              <w:pStyle w:val="TAC"/>
              <w:rPr>
                <w:rFonts w:cs="Arial"/>
                <w:lang w:eastAsia="ja-JP"/>
              </w:rPr>
            </w:pPr>
            <w:r w:rsidRPr="001D386E">
              <w:t>-94</w:t>
            </w:r>
          </w:p>
        </w:tc>
        <w:tc>
          <w:tcPr>
            <w:tcW w:w="859" w:type="dxa"/>
            <w:shd w:val="clear" w:color="auto" w:fill="auto"/>
            <w:vAlign w:val="center"/>
          </w:tcPr>
          <w:p w:rsidR="00301E33" w:rsidRPr="001D386E" w:rsidRDefault="00301E33" w:rsidP="008C1EBD">
            <w:pPr>
              <w:pStyle w:val="TAC"/>
              <w:rPr>
                <w:rFonts w:cs="Arial"/>
                <w:lang w:eastAsia="ja-JP"/>
              </w:rPr>
            </w:pPr>
            <w:r w:rsidRPr="001D386E">
              <w:t>-92.2</w:t>
            </w:r>
          </w:p>
        </w:tc>
        <w:tc>
          <w:tcPr>
            <w:tcW w:w="900" w:type="dxa"/>
            <w:shd w:val="clear" w:color="auto" w:fill="auto"/>
            <w:vAlign w:val="center"/>
          </w:tcPr>
          <w:p w:rsidR="00301E33" w:rsidRPr="001D386E" w:rsidRDefault="00301E33" w:rsidP="008C1EBD">
            <w:pPr>
              <w:pStyle w:val="TAC"/>
              <w:rPr>
                <w:rFonts w:cs="Arial"/>
                <w:lang w:eastAsia="ja-JP"/>
              </w:rPr>
            </w:pPr>
            <w:r w:rsidRPr="001D386E">
              <w:t>-91</w:t>
            </w:r>
          </w:p>
        </w:tc>
        <w:tc>
          <w:tcPr>
            <w:tcW w:w="839" w:type="dxa"/>
            <w:vMerge/>
            <w:shd w:val="clear" w:color="auto" w:fill="auto"/>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hint="eastAsia"/>
                <w:lang w:eastAsia="zh-CN"/>
              </w:rPr>
              <w:t>38</w:t>
            </w:r>
            <w:r w:rsidRPr="001D386E">
              <w:rPr>
                <w:rFonts w:cs="Arial" w:hint="eastAsia"/>
                <w:lang w:eastAsia="ja-JP"/>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SimSun" w:hint="eastAsia"/>
                <w:lang w:eastAsia="zh-CN"/>
              </w:rPr>
              <w:t>11</w:t>
            </w:r>
            <w:r w:rsidRPr="001D386E">
              <w:rPr>
                <w:rFonts w:hint="eastAsia"/>
              </w:rPr>
              <w:t>A-</w:t>
            </w:r>
            <w:r w:rsidRPr="001D386E">
              <w:rPr>
                <w:rFonts w:eastAsia="SimSun"/>
                <w:lang w:eastAsia="zh-CN"/>
              </w:rPr>
              <w:t>28</w:t>
            </w:r>
            <w:r w:rsidRPr="001D386E">
              <w:rPr>
                <w:rFonts w:hint="eastAsia"/>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t>3</w:t>
            </w:r>
            <w:r w:rsidRPr="001D386E">
              <w:rPr>
                <w:rFonts w:eastAsia="SimSun" w:hint="eastAsia"/>
                <w:vertAlign w:val="superscript"/>
                <w:lang w:eastAsia="zh-CN"/>
              </w:rPr>
              <w:t>4</w:t>
            </w:r>
            <w:r w:rsidRPr="001D386E">
              <w:rPr>
                <w:rFonts w:eastAsia="SimSun"/>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t>-94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t>-89</w:t>
            </w:r>
          </w:p>
        </w:tc>
        <w:tc>
          <w:tcPr>
            <w:tcW w:w="83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t>3</w:t>
            </w:r>
            <w:r w:rsidRPr="001D386E">
              <w:rPr>
                <w:rFonts w:eastAsia="SimSun"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t>-97</w:t>
            </w:r>
          </w:p>
        </w:tc>
        <w:tc>
          <w:tcPr>
            <w:tcW w:w="885" w:type="dxa"/>
            <w:shd w:val="clear" w:color="auto" w:fill="auto"/>
            <w:vAlign w:val="center"/>
          </w:tcPr>
          <w:p w:rsidR="00301E33" w:rsidRPr="001D386E" w:rsidRDefault="00301E33" w:rsidP="008C1EBD">
            <w:pPr>
              <w:pStyle w:val="TAC"/>
              <w:rPr>
                <w:rFonts w:cs="Arial"/>
                <w:lang w:eastAsia="ja-JP"/>
              </w:rPr>
            </w:pPr>
            <w:r w:rsidRPr="001D386E">
              <w:t>-94</w:t>
            </w:r>
          </w:p>
        </w:tc>
        <w:tc>
          <w:tcPr>
            <w:tcW w:w="859" w:type="dxa"/>
            <w:shd w:val="clear" w:color="auto" w:fill="auto"/>
            <w:vAlign w:val="center"/>
          </w:tcPr>
          <w:p w:rsidR="00301E33" w:rsidRPr="001D386E" w:rsidRDefault="00301E33" w:rsidP="008C1EBD">
            <w:pPr>
              <w:pStyle w:val="TAC"/>
              <w:rPr>
                <w:rFonts w:cs="Arial"/>
                <w:lang w:eastAsia="ja-JP"/>
              </w:rPr>
            </w:pPr>
            <w:r w:rsidRPr="001D386E">
              <w:t>-92.2</w:t>
            </w:r>
          </w:p>
        </w:tc>
        <w:tc>
          <w:tcPr>
            <w:tcW w:w="900" w:type="dxa"/>
            <w:shd w:val="clear" w:color="auto" w:fill="auto"/>
            <w:vAlign w:val="center"/>
          </w:tcPr>
          <w:p w:rsidR="00301E33" w:rsidRPr="001D386E" w:rsidRDefault="00301E33" w:rsidP="008C1EBD">
            <w:pPr>
              <w:pStyle w:val="TAC"/>
              <w:rPr>
                <w:rFonts w:cs="Arial"/>
                <w:lang w:eastAsia="ja-JP"/>
              </w:rPr>
            </w:pPr>
            <w:r w:rsidRPr="001D386E">
              <w:t>-91</w:t>
            </w:r>
          </w:p>
        </w:tc>
        <w:tc>
          <w:tcPr>
            <w:tcW w:w="839" w:type="dxa"/>
            <w:vMerge/>
            <w:shd w:val="clear" w:color="auto" w:fill="auto"/>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SimSun" w:cs="Arial" w:hint="eastAsia"/>
                <w:lang w:eastAsia="zh-CN"/>
              </w:rPr>
              <w:t>8</w:t>
            </w:r>
            <w:r w:rsidRPr="001D386E">
              <w:rPr>
                <w:rFonts w:cs="Arial" w:hint="eastAsia"/>
                <w:lang w:eastAsia="ja-JP"/>
              </w:rPr>
              <w:t>A-</w:t>
            </w:r>
            <w:r w:rsidRPr="001D386E">
              <w:rPr>
                <w:rFonts w:eastAsia="SimSun" w:cs="Arial" w:hint="eastAsia"/>
                <w:lang w:eastAsia="zh-CN"/>
              </w:rPr>
              <w:t>40</w:t>
            </w:r>
            <w:r w:rsidRPr="001D386E">
              <w:rPr>
                <w:rFonts w:cs="Arial" w:hint="eastAsia"/>
                <w:lang w:eastAsia="ja-JP"/>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40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w:t>
            </w:r>
            <w:r w:rsidRPr="001D386E">
              <w:rPr>
                <w:rFonts w:cs="Arial" w:hint="eastAsia"/>
              </w:rPr>
              <w:t>-93.4</w:t>
            </w:r>
            <w:r w:rsidRPr="001D386E">
              <w:rPr>
                <w:rFonts w:eastAsia="SimSun" w:cs="Arial" w:hint="eastAsia"/>
                <w:lang w:eastAsia="zh-CN"/>
              </w:rPr>
              <w:t>]</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-91.</w:t>
            </w:r>
            <w:r w:rsidRPr="001D386E">
              <w:rPr>
                <w:rFonts w:eastAsia="SimSun" w:cs="Arial" w:hint="eastAsia"/>
                <w:lang w:eastAsia="zh-CN"/>
              </w:rPr>
              <w:t>9</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-90</w:t>
            </w:r>
            <w:r w:rsidRPr="001D386E">
              <w:rPr>
                <w:rFonts w:eastAsia="SimSun" w:cs="Arial" w:hint="eastAsia"/>
                <w:lang w:eastAsia="zh-CN"/>
              </w:rPr>
              <w:t>.4</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w:t>
            </w:r>
            <w:r w:rsidRPr="001D386E">
              <w:rPr>
                <w:rFonts w:eastAsia="SimSun" w:cs="Arial" w:hint="eastAsia"/>
                <w:lang w:eastAsia="zh-CN"/>
              </w:rPr>
              <w:t>9.4</w:t>
            </w:r>
          </w:p>
        </w:tc>
        <w:tc>
          <w:tcPr>
            <w:tcW w:w="839"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TDD</w:t>
            </w:r>
          </w:p>
        </w:tc>
      </w:tr>
      <w:tr w:rsidR="00301E33" w:rsidRPr="001D386E" w:rsidTr="008C1EBD">
        <w:trPr>
          <w:trHeight w:val="255"/>
          <w:jc w:val="center"/>
        </w:trPr>
        <w:tc>
          <w:tcPr>
            <w:tcW w:w="1844" w:type="dxa"/>
            <w:vMerge w:val="restart"/>
            <w:shd w:val="clear" w:color="auto" w:fill="auto"/>
            <w:vAlign w:val="center"/>
          </w:tcPr>
          <w:p w:rsidR="00301E33" w:rsidRPr="006E3CF7" w:rsidRDefault="00301E33" w:rsidP="008C1EBD">
            <w:pPr>
              <w:keepNext/>
              <w:keepLines/>
              <w:spacing w:after="0"/>
              <w:jc w:val="center"/>
              <w:rPr>
                <w:rFonts w:ascii="Arial" w:hAnsi="Arial" w:cs="Arial"/>
                <w:sz w:val="18"/>
              </w:rPr>
            </w:pPr>
            <w:r w:rsidRPr="006E3CF7">
              <w:rPr>
                <w:rFonts w:ascii="Arial" w:hAnsi="Arial" w:cs="Arial"/>
                <w:sz w:val="18"/>
              </w:rPr>
              <w:t>CA_1A-3A-8A-42A</w:t>
            </w:r>
          </w:p>
          <w:p w:rsidR="00301E33" w:rsidRPr="001D386E" w:rsidRDefault="00301E33" w:rsidP="008C1EBD">
            <w:pPr>
              <w:pStyle w:val="TAC"/>
              <w:rPr>
                <w:rFonts w:cs="Arial"/>
              </w:rPr>
            </w:pPr>
            <w:r w:rsidRPr="006E3CF7">
              <w:rPr>
                <w:rFonts w:cs="Arial"/>
              </w:rPr>
              <w:t>CA_1A-3A-8A-42C</w:t>
            </w:r>
          </w:p>
        </w:tc>
        <w:tc>
          <w:tcPr>
            <w:tcW w:w="1004" w:type="dxa"/>
            <w:shd w:val="clear" w:color="auto" w:fill="auto"/>
            <w:vAlign w:val="center"/>
          </w:tcPr>
          <w:p w:rsidR="00301E33" w:rsidRPr="001D386E" w:rsidRDefault="00301E33" w:rsidP="008C1EBD">
            <w:pPr>
              <w:pStyle w:val="TAC"/>
              <w:rPr>
                <w:rFonts w:eastAsia="SimSun" w:cs="Arial"/>
                <w:lang w:eastAsia="zh-CN"/>
              </w:rPr>
            </w:pPr>
            <w:r w:rsidRPr="006E3CF7">
              <w:rPr>
                <w:rFonts w:cs="Arial"/>
              </w:rPr>
              <w:t>3</w:t>
            </w:r>
            <w:r w:rsidRPr="006E3CF7">
              <w:rPr>
                <w:rFonts w:eastAsia="SimSun" w:cs="Arial" w:hint="eastAsia"/>
                <w:vertAlign w:val="superscript"/>
                <w:lang w:eastAsia="zh-CN"/>
              </w:rPr>
              <w:t>4</w:t>
            </w:r>
            <w:r w:rsidRPr="006E3CF7">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SimSun" w:cs="Arial"/>
                <w:lang w:eastAsia="zh-CN"/>
              </w:rPr>
            </w:pPr>
            <w:r w:rsidRPr="006E3CF7">
              <w:rPr>
                <w:rFonts w:cs="Arial"/>
                <w:lang w:eastAsia="ja-JP"/>
              </w:rPr>
              <w:t>-93.8</w:t>
            </w:r>
          </w:p>
        </w:tc>
        <w:tc>
          <w:tcPr>
            <w:tcW w:w="885" w:type="dxa"/>
            <w:shd w:val="clear" w:color="auto" w:fill="auto"/>
            <w:vAlign w:val="center"/>
          </w:tcPr>
          <w:p w:rsidR="00301E33" w:rsidRPr="001D386E" w:rsidRDefault="00301E33" w:rsidP="008C1EBD">
            <w:pPr>
              <w:pStyle w:val="TAC"/>
              <w:rPr>
                <w:rFonts w:cs="Arial"/>
              </w:rPr>
            </w:pPr>
            <w:r w:rsidRPr="006E3CF7">
              <w:rPr>
                <w:rFonts w:cs="Arial"/>
                <w:lang w:eastAsia="ja-JP"/>
              </w:rPr>
              <w:t>-91.3</w:t>
            </w:r>
          </w:p>
        </w:tc>
        <w:tc>
          <w:tcPr>
            <w:tcW w:w="859" w:type="dxa"/>
            <w:shd w:val="clear" w:color="auto" w:fill="auto"/>
            <w:vAlign w:val="center"/>
          </w:tcPr>
          <w:p w:rsidR="00301E33" w:rsidRPr="001D386E" w:rsidRDefault="00301E33" w:rsidP="008C1EBD">
            <w:pPr>
              <w:pStyle w:val="TAC"/>
              <w:rPr>
                <w:rFonts w:cs="Arial"/>
              </w:rPr>
            </w:pPr>
            <w:r w:rsidRPr="006E3CF7">
              <w:rPr>
                <w:rFonts w:cs="Arial"/>
                <w:lang w:eastAsia="ja-JP"/>
              </w:rPr>
              <w:t>-89.8</w:t>
            </w:r>
          </w:p>
        </w:tc>
        <w:tc>
          <w:tcPr>
            <w:tcW w:w="900" w:type="dxa"/>
            <w:shd w:val="clear" w:color="auto" w:fill="auto"/>
            <w:vAlign w:val="center"/>
          </w:tcPr>
          <w:p w:rsidR="00301E33" w:rsidRPr="001D386E" w:rsidRDefault="00301E33" w:rsidP="008C1EBD">
            <w:pPr>
              <w:pStyle w:val="TAC"/>
              <w:rPr>
                <w:rFonts w:cs="Arial"/>
              </w:rPr>
            </w:pPr>
            <w:r w:rsidRPr="006E3CF7">
              <w:rPr>
                <w:rFonts w:cs="Arial"/>
                <w:lang w:eastAsia="ja-JP"/>
              </w:rPr>
              <w:t>-88.8</w:t>
            </w:r>
          </w:p>
        </w:tc>
        <w:tc>
          <w:tcPr>
            <w:tcW w:w="839" w:type="dxa"/>
            <w:vMerge w:val="restart"/>
            <w:shd w:val="clear" w:color="auto" w:fill="auto"/>
            <w:vAlign w:val="center"/>
          </w:tcPr>
          <w:p w:rsidR="00301E33" w:rsidRPr="001D386E" w:rsidRDefault="00301E33" w:rsidP="008C1EBD">
            <w:pPr>
              <w:pStyle w:val="TAC"/>
              <w:rPr>
                <w:rFonts w:eastAsia="SimSun" w:cs="Arial"/>
                <w:lang w:eastAsia="zh-CN"/>
              </w:rPr>
            </w:pPr>
            <w:r>
              <w:rPr>
                <w:rFonts w:eastAsia="SimSun" w:cs="Arial"/>
                <w:lang w:eastAsia="zh-CN"/>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lang w:eastAsia="zh-CN"/>
              </w:rPr>
            </w:pPr>
            <w:r w:rsidRPr="006E3CF7">
              <w:rPr>
                <w:rFonts w:cs="Arial"/>
              </w:rPr>
              <w:t>3</w:t>
            </w:r>
            <w:r w:rsidRPr="006E3CF7">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SimSun" w:cs="Arial"/>
                <w:lang w:eastAsia="zh-CN"/>
              </w:rPr>
            </w:pPr>
            <w:r w:rsidRPr="006E3CF7">
              <w:rPr>
                <w:rFonts w:cs="Arial"/>
                <w:lang w:eastAsia="ja-JP"/>
              </w:rPr>
              <w:t>-96.8</w:t>
            </w:r>
          </w:p>
        </w:tc>
        <w:tc>
          <w:tcPr>
            <w:tcW w:w="885" w:type="dxa"/>
            <w:shd w:val="clear" w:color="auto" w:fill="auto"/>
            <w:vAlign w:val="center"/>
          </w:tcPr>
          <w:p w:rsidR="00301E33" w:rsidRPr="001D386E" w:rsidRDefault="00301E33" w:rsidP="008C1EBD">
            <w:pPr>
              <w:pStyle w:val="TAC"/>
              <w:rPr>
                <w:rFonts w:cs="Arial"/>
              </w:rPr>
            </w:pPr>
            <w:r w:rsidRPr="006E3CF7">
              <w:rPr>
                <w:rFonts w:cs="Arial"/>
                <w:lang w:eastAsia="ja-JP"/>
              </w:rPr>
              <w:t>-93.8</w:t>
            </w:r>
          </w:p>
        </w:tc>
        <w:tc>
          <w:tcPr>
            <w:tcW w:w="859" w:type="dxa"/>
            <w:shd w:val="clear" w:color="auto" w:fill="auto"/>
            <w:vAlign w:val="center"/>
          </w:tcPr>
          <w:p w:rsidR="00301E33" w:rsidRPr="001D386E" w:rsidRDefault="00301E33" w:rsidP="008C1EBD">
            <w:pPr>
              <w:pStyle w:val="TAC"/>
              <w:rPr>
                <w:rFonts w:cs="Arial"/>
              </w:rPr>
            </w:pPr>
            <w:r w:rsidRPr="006E3CF7">
              <w:rPr>
                <w:rFonts w:cs="Arial"/>
                <w:lang w:eastAsia="ja-JP"/>
              </w:rPr>
              <w:t>-92</w:t>
            </w:r>
          </w:p>
        </w:tc>
        <w:tc>
          <w:tcPr>
            <w:tcW w:w="900" w:type="dxa"/>
            <w:shd w:val="clear" w:color="auto" w:fill="auto"/>
            <w:vAlign w:val="center"/>
          </w:tcPr>
          <w:p w:rsidR="00301E33" w:rsidRPr="001D386E" w:rsidRDefault="00301E33" w:rsidP="008C1EBD">
            <w:pPr>
              <w:pStyle w:val="TAC"/>
              <w:rPr>
                <w:rFonts w:cs="Arial"/>
              </w:rPr>
            </w:pPr>
            <w:r w:rsidRPr="006E3CF7">
              <w:rPr>
                <w:rFonts w:cs="Arial"/>
                <w:lang w:eastAsia="ja-JP"/>
              </w:rPr>
              <w:t>-90.8</w:t>
            </w:r>
          </w:p>
        </w:tc>
        <w:tc>
          <w:tcPr>
            <w:tcW w:w="839" w:type="dxa"/>
            <w:vMerge/>
            <w:shd w:val="clear" w:color="auto" w:fill="auto"/>
            <w:vAlign w:val="center"/>
          </w:tcPr>
          <w:p w:rsidR="00301E33" w:rsidRPr="001D386E" w:rsidRDefault="00301E33" w:rsidP="008C1EBD">
            <w:pPr>
              <w:pStyle w:val="TAC"/>
              <w:rPr>
                <w:rFonts w:eastAsia="SimSun" w:cs="Arial"/>
                <w:lang w:eastAsia="zh-CN"/>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szCs w:val="18"/>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-18A-42A</w:t>
            </w:r>
          </w:p>
          <w:p w:rsidR="00301E33" w:rsidRPr="001D386E" w:rsidRDefault="00301E33" w:rsidP="008C1EBD">
            <w:pPr>
              <w:pStyle w:val="TAC"/>
              <w:rPr>
                <w:rFonts w:cs="Arial"/>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-18A-42C</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-91.3</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-89.8</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-88.8</w:t>
            </w:r>
          </w:p>
        </w:tc>
        <w:tc>
          <w:tcPr>
            <w:tcW w:w="839" w:type="dxa"/>
            <w:vMerge w:val="restart"/>
            <w:shd w:val="clear" w:color="auto" w:fill="auto"/>
            <w:vAlign w:val="center"/>
          </w:tcPr>
          <w:p w:rsidR="00301E33" w:rsidRPr="001D386E" w:rsidRDefault="00301E33" w:rsidP="008C1EBD">
            <w:pPr>
              <w:pStyle w:val="TAC"/>
              <w:rPr>
                <w:rFonts w:cs="Arial"/>
                <w:lang w:eastAsia="ja-JP"/>
              </w:rPr>
            </w:pPr>
            <w:r w:rsidRPr="001D386E">
              <w:rPr>
                <w:rFonts w:eastAsia="SimSun" w:cs="Arial"/>
                <w:lang w:eastAsia="zh-CN"/>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lang w:eastAsia="ja-JP"/>
              </w:rPr>
            </w:pP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-96.8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-90.8</w:t>
            </w:r>
          </w:p>
        </w:tc>
        <w:tc>
          <w:tcPr>
            <w:tcW w:w="839" w:type="dxa"/>
            <w:vMerge/>
            <w:shd w:val="clear" w:color="auto" w:fill="auto"/>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5</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CA_1A-3A-3A-19A-21A</w:t>
            </w:r>
            <w:r w:rsidRPr="001D386E">
              <w:rPr>
                <w:rFonts w:cs="Arial"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CA_1A-3A-3A-19A-21A</w:t>
            </w:r>
            <w:r w:rsidRPr="001D386E">
              <w:rPr>
                <w:rFonts w:cs="Arial" w:hint="eastAsia"/>
                <w:vertAlign w:val="superscript"/>
                <w:lang w:eastAsia="ja-JP"/>
              </w:rPr>
              <w:t>5</w:t>
            </w:r>
          </w:p>
        </w:tc>
        <w:tc>
          <w:tcPr>
            <w:tcW w:w="100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vertAlign w:val="superscript"/>
              </w:rPr>
            </w:pPr>
            <w:r w:rsidRPr="001D386E">
              <w:rPr>
                <w:rFonts w:cs="Arial"/>
              </w:rPr>
              <w:t>CA_1A-3A-7A-40C</w:t>
            </w:r>
            <w:r w:rsidRPr="001D386E">
              <w:rPr>
                <w:rFonts w:cs="Arial"/>
                <w:vertAlign w:val="superscript"/>
              </w:rPr>
              <w:t>4</w:t>
            </w:r>
          </w:p>
        </w:tc>
        <w:tc>
          <w:tcPr>
            <w:tcW w:w="1004" w:type="dxa"/>
            <w:shd w:val="clear" w:color="auto" w:fill="auto"/>
            <w:vAlign w:val="center"/>
          </w:tcPr>
          <w:p w:rsidR="00301E33" w:rsidRPr="001D386E" w:rsidRDefault="00301E33" w:rsidP="008C1EBD">
            <w:pPr>
              <w:pStyle w:val="TAC"/>
              <w:rPr>
                <w:rFonts w:cs="Arial"/>
              </w:rPr>
            </w:pPr>
            <w:r w:rsidRPr="001D386E">
              <w:t>3</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-94</w:t>
            </w:r>
          </w:p>
        </w:tc>
        <w:tc>
          <w:tcPr>
            <w:tcW w:w="885" w:type="dxa"/>
            <w:shd w:val="clear" w:color="auto" w:fill="auto"/>
            <w:vAlign w:val="center"/>
          </w:tcPr>
          <w:p w:rsidR="00301E33" w:rsidRPr="001D386E" w:rsidRDefault="00301E33" w:rsidP="008C1EBD">
            <w:pPr>
              <w:pStyle w:val="TAC"/>
              <w:rPr>
                <w:rFonts w:cs="Arial"/>
              </w:rPr>
            </w:pPr>
            <w:r w:rsidRPr="001D386E">
              <w:t>-91.5</w:t>
            </w:r>
          </w:p>
        </w:tc>
        <w:tc>
          <w:tcPr>
            <w:tcW w:w="859" w:type="dxa"/>
            <w:shd w:val="clear" w:color="auto" w:fill="auto"/>
            <w:vAlign w:val="center"/>
          </w:tcPr>
          <w:p w:rsidR="00301E33" w:rsidRPr="001D386E" w:rsidRDefault="00301E33" w:rsidP="008C1EBD">
            <w:pPr>
              <w:pStyle w:val="TAC"/>
              <w:rPr>
                <w:rFonts w:cs="Arial"/>
              </w:rPr>
            </w:pPr>
            <w:r w:rsidRPr="001D386E">
              <w:t>-90</w:t>
            </w:r>
          </w:p>
        </w:tc>
        <w:tc>
          <w:tcPr>
            <w:tcW w:w="900" w:type="dxa"/>
            <w:shd w:val="clear" w:color="auto" w:fill="auto"/>
            <w:vAlign w:val="center"/>
          </w:tcPr>
          <w:p w:rsidR="00301E33" w:rsidRPr="001D386E" w:rsidRDefault="00301E33" w:rsidP="008C1EBD">
            <w:pPr>
              <w:pStyle w:val="TAC"/>
              <w:rPr>
                <w:rFonts w:cs="Arial"/>
              </w:rPr>
            </w:pPr>
            <w:r w:rsidRPr="001D386E">
              <w:t>-89</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t>40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-92.6</w:t>
            </w:r>
          </w:p>
        </w:tc>
        <w:tc>
          <w:tcPr>
            <w:tcW w:w="885" w:type="dxa"/>
            <w:shd w:val="clear" w:color="auto" w:fill="auto"/>
            <w:vAlign w:val="center"/>
          </w:tcPr>
          <w:p w:rsidR="00301E33" w:rsidRPr="001D386E" w:rsidRDefault="00301E33" w:rsidP="008C1EBD">
            <w:pPr>
              <w:pStyle w:val="TAC"/>
              <w:rPr>
                <w:rFonts w:cs="Arial"/>
              </w:rPr>
            </w:pPr>
            <w:r w:rsidRPr="001D386E">
              <w:t>-90.5</w:t>
            </w:r>
          </w:p>
        </w:tc>
        <w:tc>
          <w:tcPr>
            <w:tcW w:w="859" w:type="dxa"/>
            <w:shd w:val="clear" w:color="auto" w:fill="auto"/>
            <w:vAlign w:val="center"/>
          </w:tcPr>
          <w:p w:rsidR="00301E33" w:rsidRPr="001D386E" w:rsidRDefault="00301E33" w:rsidP="008C1EBD">
            <w:pPr>
              <w:pStyle w:val="TAC"/>
              <w:rPr>
                <w:rFonts w:cs="Arial"/>
              </w:rPr>
            </w:pPr>
            <w:r w:rsidRPr="001D386E">
              <w:t>-89.2</w:t>
            </w:r>
          </w:p>
        </w:tc>
        <w:tc>
          <w:tcPr>
            <w:tcW w:w="900" w:type="dxa"/>
            <w:shd w:val="clear" w:color="auto" w:fill="auto"/>
            <w:vAlign w:val="center"/>
          </w:tcPr>
          <w:p w:rsidR="00301E33" w:rsidRPr="001D386E" w:rsidRDefault="00301E33" w:rsidP="008C1EBD">
            <w:pPr>
              <w:pStyle w:val="TAC"/>
              <w:rPr>
                <w:rFonts w:cs="Arial"/>
              </w:rPr>
            </w:pPr>
            <w:r w:rsidRPr="001D386E">
              <w:t>-88.1</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t>CA_1A-3A-7A-40</w:t>
            </w:r>
            <w:r w:rsidRPr="001D386E">
              <w:rPr>
                <w:rFonts w:eastAsia="SimSun" w:hint="eastAsia"/>
                <w:lang w:eastAsia="zh-CN"/>
              </w:rPr>
              <w:t>C</w:t>
            </w:r>
            <w:r w:rsidRPr="001D386E">
              <w:rPr>
                <w:rFonts w:hint="eastAsia"/>
                <w:vertAlign w:val="superscript"/>
                <w:lang w:eastAsia="zh-CN"/>
              </w:rPr>
              <w:t>5</w:t>
            </w:r>
          </w:p>
        </w:tc>
        <w:tc>
          <w:tcPr>
            <w:tcW w:w="1004" w:type="dxa"/>
            <w:shd w:val="clear" w:color="auto" w:fill="auto"/>
            <w:vAlign w:val="center"/>
          </w:tcPr>
          <w:p w:rsidR="00301E33" w:rsidRPr="001D386E" w:rsidRDefault="00301E33" w:rsidP="008C1EBD">
            <w:pPr>
              <w:pStyle w:val="TAC"/>
              <w:rPr>
                <w:rFonts w:cs="Arial"/>
              </w:rPr>
            </w:pPr>
            <w:r w:rsidRPr="001D386E">
              <w:t>3</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-97</w:t>
            </w:r>
          </w:p>
        </w:tc>
        <w:tc>
          <w:tcPr>
            <w:tcW w:w="885" w:type="dxa"/>
            <w:shd w:val="clear" w:color="auto" w:fill="auto"/>
            <w:vAlign w:val="center"/>
          </w:tcPr>
          <w:p w:rsidR="00301E33" w:rsidRPr="001D386E" w:rsidRDefault="00301E33" w:rsidP="008C1EBD">
            <w:pPr>
              <w:pStyle w:val="TAC"/>
              <w:rPr>
                <w:rFonts w:cs="Arial"/>
              </w:rPr>
            </w:pPr>
            <w:r w:rsidRPr="001D386E">
              <w:t>-94</w:t>
            </w:r>
          </w:p>
        </w:tc>
        <w:tc>
          <w:tcPr>
            <w:tcW w:w="859" w:type="dxa"/>
            <w:shd w:val="clear" w:color="auto" w:fill="auto"/>
            <w:vAlign w:val="center"/>
          </w:tcPr>
          <w:p w:rsidR="00301E33" w:rsidRPr="001D386E" w:rsidRDefault="00301E33" w:rsidP="008C1EBD">
            <w:pPr>
              <w:pStyle w:val="TAC"/>
              <w:rPr>
                <w:rFonts w:cs="Arial"/>
              </w:rPr>
            </w:pPr>
            <w:r w:rsidRPr="001D386E">
              <w:t>-92.2</w:t>
            </w:r>
          </w:p>
        </w:tc>
        <w:tc>
          <w:tcPr>
            <w:tcW w:w="900" w:type="dxa"/>
            <w:shd w:val="clear" w:color="auto" w:fill="auto"/>
            <w:vAlign w:val="center"/>
          </w:tcPr>
          <w:p w:rsidR="00301E33" w:rsidRPr="001D386E" w:rsidRDefault="00301E33" w:rsidP="008C1EBD">
            <w:pPr>
              <w:pStyle w:val="TAC"/>
              <w:rPr>
                <w:rFonts w:cs="Arial"/>
              </w:rPr>
            </w:pPr>
            <w:r w:rsidRPr="001D386E">
              <w:t>-91</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t>40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-92.6</w:t>
            </w:r>
          </w:p>
        </w:tc>
        <w:tc>
          <w:tcPr>
            <w:tcW w:w="885" w:type="dxa"/>
            <w:shd w:val="clear" w:color="auto" w:fill="auto"/>
            <w:vAlign w:val="center"/>
          </w:tcPr>
          <w:p w:rsidR="00301E33" w:rsidRPr="001D386E" w:rsidRDefault="00301E33" w:rsidP="008C1EBD">
            <w:pPr>
              <w:pStyle w:val="TAC"/>
              <w:rPr>
                <w:rFonts w:cs="Arial"/>
              </w:rPr>
            </w:pPr>
            <w:r w:rsidRPr="001D386E">
              <w:t>-90.5</w:t>
            </w:r>
          </w:p>
        </w:tc>
        <w:tc>
          <w:tcPr>
            <w:tcW w:w="859" w:type="dxa"/>
            <w:shd w:val="clear" w:color="auto" w:fill="auto"/>
            <w:vAlign w:val="center"/>
          </w:tcPr>
          <w:p w:rsidR="00301E33" w:rsidRPr="001D386E" w:rsidRDefault="00301E33" w:rsidP="008C1EBD">
            <w:pPr>
              <w:pStyle w:val="TAC"/>
              <w:rPr>
                <w:rFonts w:cs="Arial"/>
              </w:rPr>
            </w:pPr>
            <w:r w:rsidRPr="001D386E">
              <w:t>-89.2</w:t>
            </w:r>
          </w:p>
        </w:tc>
        <w:tc>
          <w:tcPr>
            <w:tcW w:w="900" w:type="dxa"/>
            <w:shd w:val="clear" w:color="auto" w:fill="auto"/>
            <w:vAlign w:val="center"/>
          </w:tcPr>
          <w:p w:rsidR="00301E33" w:rsidRPr="001D386E" w:rsidRDefault="00301E33" w:rsidP="008C1EBD">
            <w:pPr>
              <w:pStyle w:val="TAC"/>
              <w:rPr>
                <w:rFonts w:cs="Arial"/>
              </w:rPr>
            </w:pPr>
            <w:r w:rsidRPr="001D386E">
              <w:t>-88.1</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-93.8</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-91.3</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-89.8</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-88.8</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-96.8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-90.8</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-19A-42C</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-93.8</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-91.3</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-89.8</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-88.8</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-96.8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-90.8</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20</w:t>
            </w:r>
            <w:r w:rsidRPr="001D386E">
              <w:rPr>
                <w:rFonts w:hint="eastAsia"/>
                <w:lang w:eastAsia="ja-JP"/>
              </w:rPr>
              <w:t>A-</w:t>
            </w:r>
            <w:r w:rsidRPr="001D386E">
              <w:rPr>
                <w:lang w:eastAsia="ja-JP"/>
              </w:rPr>
              <w:t>28</w:t>
            </w:r>
            <w:r w:rsidRPr="001D386E">
              <w:rPr>
                <w:rFonts w:hint="eastAsia"/>
                <w:lang w:eastAsia="ja-JP"/>
              </w:rPr>
              <w:t>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t>3</w:t>
            </w:r>
            <w:r w:rsidRPr="001D386E">
              <w:rPr>
                <w:rFonts w:eastAsia="SimSun" w:hint="eastAsia"/>
                <w:vertAlign w:val="superscript"/>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-94</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eastAsia="Calibri"/>
                <w:lang w:val="en-US"/>
              </w:rPr>
              <w:t>-91.5</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eastAsia="Calibri"/>
                <w:lang w:val="en-US"/>
              </w:rPr>
              <w:t>-90</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eastAsia="Calibri"/>
                <w:lang w:val="en-US"/>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t>3</w:t>
            </w:r>
            <w:r w:rsidRPr="001D386E">
              <w:rPr>
                <w:rFonts w:eastAsia="SimSun" w:hint="eastAsia"/>
                <w:vertAlign w:val="superscript"/>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cs="Arial"/>
                <w:szCs w:val="18"/>
                <w:lang w:val="en-US" w:eastAsia="zh-CN"/>
              </w:rPr>
              <w:t>CA_1A-3A-3A-20A-28A</w:t>
            </w: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t>3</w:t>
            </w:r>
            <w:r w:rsidRPr="001D386E">
              <w:rPr>
                <w:rFonts w:eastAsia="SimSun" w:hint="eastAsia"/>
                <w:vertAlign w:val="superscript"/>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-94</w:t>
            </w:r>
          </w:p>
        </w:tc>
        <w:tc>
          <w:tcPr>
            <w:tcW w:w="885" w:type="dxa"/>
            <w:shd w:val="clear" w:color="auto" w:fill="auto"/>
            <w:vAlign w:val="center"/>
          </w:tcPr>
          <w:p w:rsidR="00301E33" w:rsidRPr="001D386E" w:rsidRDefault="00301E33" w:rsidP="008C1EBD">
            <w:pPr>
              <w:pStyle w:val="TAC"/>
              <w:rPr>
                <w:rFonts w:cs="Arial"/>
              </w:rPr>
            </w:pPr>
            <w:r w:rsidRPr="001D386E">
              <w:rPr>
                <w:rFonts w:eastAsia="Calibri"/>
                <w:lang w:val="en-US"/>
              </w:rPr>
              <w:t>-91.5</w:t>
            </w:r>
          </w:p>
        </w:tc>
        <w:tc>
          <w:tcPr>
            <w:tcW w:w="859" w:type="dxa"/>
            <w:shd w:val="clear" w:color="auto" w:fill="auto"/>
            <w:vAlign w:val="center"/>
          </w:tcPr>
          <w:p w:rsidR="00301E33" w:rsidRPr="001D386E" w:rsidRDefault="00301E33" w:rsidP="008C1EBD">
            <w:pPr>
              <w:pStyle w:val="TAC"/>
              <w:rPr>
                <w:rFonts w:cs="Arial"/>
              </w:rPr>
            </w:pPr>
            <w:r w:rsidRPr="001D386E">
              <w:rPr>
                <w:rFonts w:eastAsia="Calibri"/>
                <w:lang w:val="en-US"/>
              </w:rPr>
              <w:t>-90</w:t>
            </w:r>
          </w:p>
        </w:tc>
        <w:tc>
          <w:tcPr>
            <w:tcW w:w="900" w:type="dxa"/>
            <w:shd w:val="clear" w:color="auto" w:fill="auto"/>
            <w:vAlign w:val="center"/>
          </w:tcPr>
          <w:p w:rsidR="00301E33" w:rsidRPr="001D386E" w:rsidRDefault="00301E33" w:rsidP="008C1EBD">
            <w:pPr>
              <w:pStyle w:val="TAC"/>
              <w:rPr>
                <w:rFonts w:cs="Arial"/>
              </w:rPr>
            </w:pPr>
            <w:r w:rsidRPr="001D386E">
              <w:rPr>
                <w:rFonts w:eastAsia="Calibri"/>
                <w:lang w:val="en-US"/>
              </w:rPr>
              <w:t>-89</w:t>
            </w:r>
          </w:p>
        </w:tc>
        <w:tc>
          <w:tcPr>
            <w:tcW w:w="839" w:type="dxa"/>
            <w:shd w:val="clear" w:color="auto" w:fill="auto"/>
            <w:vAlign w:val="center"/>
          </w:tcPr>
          <w:p w:rsidR="00301E33" w:rsidRPr="001D386E" w:rsidRDefault="00301E33" w:rsidP="008C1EBD">
            <w:pPr>
              <w:pStyle w:val="TAC"/>
              <w:rPr>
                <w:rFonts w:cs="Arial"/>
              </w:rPr>
            </w:pPr>
            <w:r w:rsidRPr="001D386E">
              <w:rPr>
                <w:rFonts w:cs="Arial"/>
                <w:szCs w:val="18"/>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t>3</w:t>
            </w:r>
            <w:r w:rsidRPr="001D386E">
              <w:rPr>
                <w:rFonts w:eastAsia="SimSun" w:hint="eastAsia"/>
                <w:vertAlign w:val="superscript"/>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-97</w:t>
            </w:r>
          </w:p>
        </w:tc>
        <w:tc>
          <w:tcPr>
            <w:tcW w:w="885" w:type="dxa"/>
            <w:shd w:val="clear" w:color="auto" w:fill="auto"/>
            <w:vAlign w:val="center"/>
          </w:tcPr>
          <w:p w:rsidR="00301E33" w:rsidRPr="001D386E" w:rsidRDefault="00301E33" w:rsidP="008C1EBD">
            <w:pPr>
              <w:pStyle w:val="TAC"/>
              <w:rPr>
                <w:rFonts w:cs="Arial"/>
              </w:rPr>
            </w:pPr>
            <w:r w:rsidRPr="001D386E">
              <w:rPr>
                <w:rFonts w:eastAsia="Calibri"/>
                <w:lang w:val="en-US"/>
              </w:rPr>
              <w:t>-94</w:t>
            </w:r>
          </w:p>
        </w:tc>
        <w:tc>
          <w:tcPr>
            <w:tcW w:w="859" w:type="dxa"/>
            <w:shd w:val="clear" w:color="auto" w:fill="auto"/>
            <w:vAlign w:val="center"/>
          </w:tcPr>
          <w:p w:rsidR="00301E33" w:rsidRPr="001D386E" w:rsidRDefault="00301E33" w:rsidP="008C1EBD">
            <w:pPr>
              <w:pStyle w:val="TAC"/>
              <w:rPr>
                <w:rFonts w:cs="Arial"/>
              </w:rPr>
            </w:pPr>
            <w:r w:rsidRPr="001D386E">
              <w:rPr>
                <w:rFonts w:eastAsia="Calibri"/>
                <w:lang w:val="en-US"/>
              </w:rPr>
              <w:t>-92.2</w:t>
            </w:r>
          </w:p>
        </w:tc>
        <w:tc>
          <w:tcPr>
            <w:tcW w:w="900" w:type="dxa"/>
            <w:shd w:val="clear" w:color="auto" w:fill="auto"/>
            <w:vAlign w:val="center"/>
          </w:tcPr>
          <w:p w:rsidR="00301E33" w:rsidRPr="001D386E" w:rsidRDefault="00301E33" w:rsidP="008C1EBD">
            <w:pPr>
              <w:pStyle w:val="TAC"/>
              <w:rPr>
                <w:rFonts w:cs="Arial"/>
              </w:rPr>
            </w:pPr>
            <w:r w:rsidRPr="001D386E">
              <w:rPr>
                <w:rFonts w:eastAsia="Calibri"/>
                <w:lang w:val="en-US"/>
              </w:rPr>
              <w:t>-91</w:t>
            </w:r>
          </w:p>
        </w:tc>
        <w:tc>
          <w:tcPr>
            <w:tcW w:w="839" w:type="dxa"/>
            <w:shd w:val="clear" w:color="auto" w:fill="auto"/>
            <w:vAlign w:val="center"/>
          </w:tcPr>
          <w:p w:rsidR="00301E33" w:rsidRPr="001D386E" w:rsidRDefault="00301E33" w:rsidP="008C1EBD">
            <w:pPr>
              <w:pStyle w:val="TAC"/>
              <w:rPr>
                <w:rFonts w:cs="Arial"/>
              </w:rPr>
            </w:pPr>
            <w:r w:rsidRPr="001D386E">
              <w:rPr>
                <w:rFonts w:cs="Arial"/>
                <w:szCs w:val="18"/>
              </w:rPr>
              <w:t>FDD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20</w:t>
            </w:r>
            <w:r w:rsidRPr="001D386E">
              <w:rPr>
                <w:rFonts w:cs="Arial" w:hint="eastAsia"/>
                <w:lang w:eastAsia="ja-JP"/>
              </w:rPr>
              <w:t>A-42A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-93.8</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-91.3</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-89.8</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-88.8</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-96.8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-90.8</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-20A-43A</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4,9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eastAsia="Calibri" w:cs="Arial"/>
              </w:rPr>
              <w:t>-94</w:t>
            </w:r>
          </w:p>
        </w:tc>
        <w:tc>
          <w:tcPr>
            <w:tcW w:w="885" w:type="dxa"/>
            <w:shd w:val="clear" w:color="auto" w:fill="auto"/>
            <w:vAlign w:val="center"/>
          </w:tcPr>
          <w:p w:rsidR="00301E33" w:rsidRPr="001D386E" w:rsidRDefault="00301E33" w:rsidP="008C1EBD">
            <w:pPr>
              <w:pStyle w:val="TAC"/>
              <w:rPr>
                <w:rFonts w:cs="Arial"/>
              </w:rPr>
            </w:pPr>
            <w:r w:rsidRPr="001D386E">
              <w:rPr>
                <w:rFonts w:eastAsia="Calibri" w:cs="Arial"/>
              </w:rPr>
              <w:t>-91.5</w:t>
            </w:r>
          </w:p>
        </w:tc>
        <w:tc>
          <w:tcPr>
            <w:tcW w:w="859" w:type="dxa"/>
            <w:shd w:val="clear" w:color="auto" w:fill="auto"/>
            <w:vAlign w:val="center"/>
          </w:tcPr>
          <w:p w:rsidR="00301E33" w:rsidRPr="001D386E" w:rsidRDefault="00301E33" w:rsidP="008C1EBD">
            <w:pPr>
              <w:pStyle w:val="TAC"/>
              <w:rPr>
                <w:rFonts w:cs="Arial"/>
              </w:rPr>
            </w:pPr>
            <w:r w:rsidRPr="001D386E">
              <w:rPr>
                <w:rFonts w:eastAsia="Calibri" w:cs="Arial"/>
              </w:rPr>
              <w:t>-90</w:t>
            </w:r>
          </w:p>
        </w:tc>
        <w:tc>
          <w:tcPr>
            <w:tcW w:w="900" w:type="dxa"/>
            <w:shd w:val="clear" w:color="auto" w:fill="auto"/>
            <w:vAlign w:val="center"/>
          </w:tcPr>
          <w:p w:rsidR="00301E33" w:rsidRPr="001D386E" w:rsidRDefault="00301E33" w:rsidP="008C1EBD">
            <w:pPr>
              <w:pStyle w:val="TAC"/>
              <w:rPr>
                <w:rFonts w:cs="Arial"/>
              </w:rPr>
            </w:pP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eastAsia="SimSun" w:cs="Arial"/>
                <w:lang w:eastAsia="zh-CN"/>
              </w:rPr>
              <w:t>3</w:t>
            </w:r>
            <w:r w:rsidRPr="001D386E">
              <w:rPr>
                <w:rFonts w:eastAsia="SimSun" w:cs="Arial"/>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 xml:space="preserve">-97 </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-92.2</w:t>
            </w:r>
          </w:p>
        </w:tc>
        <w:tc>
          <w:tcPr>
            <w:tcW w:w="900" w:type="dxa"/>
            <w:shd w:val="clear" w:color="auto" w:fill="auto"/>
            <w:vAlign w:val="center"/>
          </w:tcPr>
          <w:p w:rsidR="00301E33" w:rsidRPr="001D386E" w:rsidRDefault="00301E33" w:rsidP="008C1EBD">
            <w:pPr>
              <w:pStyle w:val="TAC"/>
              <w:rPr>
                <w:rFonts w:cs="Arial"/>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5</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vertAlign w:val="superscript"/>
                <w:lang w:eastAsia="ja-JP"/>
              </w:rPr>
              <w:t>5</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21</w:t>
            </w:r>
            <w:r w:rsidRPr="001D386E">
              <w:rPr>
                <w:rFonts w:cs="Arial" w:hint="eastAsia"/>
                <w:lang w:eastAsia="ja-JP"/>
              </w:rPr>
              <w:t>A-42</w:t>
            </w:r>
            <w:r w:rsidRPr="001D386E">
              <w:rPr>
                <w:rFonts w:cs="Arial"/>
                <w:lang w:eastAsia="ja-JP"/>
              </w:rPr>
              <w:t>C</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-8</w:t>
            </w:r>
            <w:r w:rsidRPr="001D386E">
              <w:rPr>
                <w:rFonts w:cs="Arial" w:hint="eastAsia"/>
                <w:lang w:eastAsia="ja-JP"/>
              </w:rPr>
              <w:t>8.7</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-9</w:t>
            </w:r>
            <w:r w:rsidRPr="001D386E">
              <w:rPr>
                <w:rFonts w:cs="Arial" w:hint="eastAsia"/>
                <w:lang w:eastAsia="ja-JP"/>
              </w:rPr>
              <w:t>0.7</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A</w:t>
            </w:r>
          </w:p>
        </w:tc>
        <w:tc>
          <w:tcPr>
            <w:tcW w:w="1004" w:type="dxa"/>
            <w:shd w:val="clear" w:color="auto" w:fill="auto"/>
            <w:vAlign w:val="center"/>
          </w:tcPr>
          <w:p w:rsidR="00301E33" w:rsidRPr="001D386E" w:rsidRDefault="00301E33" w:rsidP="008C1EBD">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szCs w:val="18"/>
              </w:rPr>
              <w:t>-94</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-91.5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szCs w:val="18"/>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szCs w:val="18"/>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szCs w:val="18"/>
                <w:lang w:eastAsia="ja-JP"/>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szCs w:val="18"/>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szCs w:val="18"/>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szCs w:val="18"/>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szCs w:val="18"/>
                <w:lang w:eastAsia="zh-CN"/>
              </w:rPr>
              <w:t>40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w:t>
            </w:r>
            <w:r w:rsidRPr="001D386E">
              <w:rPr>
                <w:rFonts w:cs="Arial"/>
                <w:szCs w:val="18"/>
              </w:rPr>
              <w:t>-93.4</w:t>
            </w:r>
            <w:r w:rsidRPr="001D386E">
              <w:rPr>
                <w:rFonts w:cs="Arial"/>
                <w:szCs w:val="18"/>
                <w:lang w:eastAsia="zh-CN"/>
              </w:rPr>
              <w:t>]</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-91.</w:t>
            </w:r>
            <w:r w:rsidRPr="001D386E">
              <w:rPr>
                <w:rFonts w:cs="Arial"/>
                <w:szCs w:val="18"/>
                <w:lang w:eastAsia="zh-CN"/>
              </w:rPr>
              <w:t>9</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szCs w:val="18"/>
              </w:rPr>
              <w:t>-90</w:t>
            </w:r>
            <w:r w:rsidRPr="001D386E">
              <w:rPr>
                <w:rFonts w:cs="Arial"/>
                <w:szCs w:val="18"/>
                <w:lang w:eastAsia="zh-CN"/>
              </w:rPr>
              <w:t>.4</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szCs w:val="18"/>
              </w:rPr>
              <w:t>-8</w:t>
            </w:r>
            <w:r w:rsidRPr="001D386E">
              <w:rPr>
                <w:rFonts w:cs="Arial"/>
                <w:szCs w:val="18"/>
                <w:lang w:eastAsia="zh-CN"/>
              </w:rPr>
              <w:t>9.4</w:t>
            </w:r>
          </w:p>
        </w:tc>
        <w:tc>
          <w:tcPr>
            <w:tcW w:w="839" w:type="dxa"/>
            <w:shd w:val="clear" w:color="auto" w:fill="auto"/>
            <w:vAlign w:val="center"/>
          </w:tcPr>
          <w:p w:rsidR="00301E33" w:rsidRPr="001D386E" w:rsidRDefault="00301E33" w:rsidP="008C1EBD">
            <w:pPr>
              <w:pStyle w:val="TAC"/>
              <w:rPr>
                <w:rFonts w:cs="Arial"/>
              </w:rPr>
            </w:pPr>
            <w:r w:rsidRPr="001D386E">
              <w:rPr>
                <w:rFonts w:cs="Arial"/>
                <w:szCs w:val="18"/>
                <w:lang w:eastAsia="zh-CN"/>
              </w:rPr>
              <w:t>TDD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C</w:t>
            </w:r>
          </w:p>
        </w:tc>
        <w:tc>
          <w:tcPr>
            <w:tcW w:w="1004" w:type="dxa"/>
            <w:shd w:val="clear" w:color="auto" w:fill="auto"/>
            <w:vAlign w:val="center"/>
          </w:tcPr>
          <w:p w:rsidR="00301E33" w:rsidRPr="001D386E" w:rsidRDefault="00301E33" w:rsidP="008C1EBD">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szCs w:val="18"/>
              </w:rPr>
              <w:t>-94</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-91.5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szCs w:val="18"/>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szCs w:val="18"/>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szCs w:val="18"/>
                <w:lang w:eastAsia="ja-JP"/>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szCs w:val="18"/>
              </w:rPr>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szCs w:val="18"/>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szCs w:val="18"/>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szCs w:val="18"/>
              </w:rPr>
              <w:t>40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szCs w:val="18"/>
              </w:rPr>
              <w:t>-92.6</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-90.5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szCs w:val="18"/>
              </w:rPr>
              <w:t>-89.2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szCs w:val="18"/>
              </w:rPr>
              <w:t>-88.1</w:t>
            </w:r>
          </w:p>
        </w:tc>
        <w:tc>
          <w:tcPr>
            <w:tcW w:w="839" w:type="dxa"/>
            <w:shd w:val="clear" w:color="auto" w:fill="auto"/>
            <w:vAlign w:val="center"/>
          </w:tcPr>
          <w:p w:rsidR="00301E33" w:rsidRPr="001D386E" w:rsidRDefault="00301E33" w:rsidP="008C1EBD">
            <w:pPr>
              <w:pStyle w:val="TAC"/>
              <w:rPr>
                <w:rFonts w:cs="Arial"/>
              </w:rPr>
            </w:pPr>
            <w:r w:rsidRPr="001D386E">
              <w:rPr>
                <w:rFonts w:cs="Arial"/>
                <w:szCs w:val="18"/>
                <w:lang w:eastAsia="zh-CN"/>
              </w:rPr>
              <w:t>TDD</w:t>
            </w: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hint="eastAsia"/>
                <w:vertAlign w:val="superscript"/>
                <w:lang w:eastAsia="ja-JP"/>
              </w:rPr>
              <w:t>4</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hint="eastAsia"/>
                <w:lang w:eastAsia="ja-JP"/>
              </w:rPr>
              <w:t>3</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r w:rsidRPr="001D386E">
              <w:rPr>
                <w:rFonts w:cs="Arial" w:hint="eastAsia"/>
                <w:lang w:eastAsia="ja-JP"/>
              </w:rPr>
              <w:t>8.8</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lastRenderedPageBreak/>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vertAlign w:val="superscript"/>
                <w:lang w:eastAsia="ja-JP"/>
              </w:rPr>
              <w:t>5</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hint="eastAsia"/>
                <w:lang w:eastAsia="ja-JP"/>
              </w:rPr>
              <w:t>3</w:t>
            </w:r>
          </w:p>
        </w:tc>
        <w:tc>
          <w:tcPr>
            <w:tcW w:w="1134"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0.8</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A-42</w:t>
            </w:r>
            <w:r w:rsidRPr="001D386E">
              <w:rPr>
                <w:rFonts w:cs="Arial"/>
                <w:lang w:eastAsia="ja-JP"/>
              </w:rPr>
              <w:t>C</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rsidR="00301E33" w:rsidRPr="001D386E" w:rsidRDefault="00301E33" w:rsidP="008C1EBD">
            <w:pPr>
              <w:pStyle w:val="TAC"/>
              <w:rPr>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rsidR="00301E33" w:rsidRPr="001D386E" w:rsidRDefault="00301E33" w:rsidP="008C1EBD">
            <w:pPr>
              <w:pStyle w:val="TAC"/>
              <w:rPr>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rsidR="00301E33" w:rsidRPr="001D386E" w:rsidRDefault="00301E33" w:rsidP="008C1EBD">
            <w:pPr>
              <w:pStyle w:val="TAC"/>
              <w:rPr>
                <w:lang w:eastAsia="ja-JP"/>
              </w:rPr>
            </w:pPr>
            <w:r w:rsidRPr="001D386E">
              <w:rPr>
                <w:rFonts w:cs="Arial"/>
                <w:lang w:eastAsia="ja-JP"/>
              </w:rPr>
              <w:t>-8</w:t>
            </w:r>
            <w:r w:rsidRPr="001D386E">
              <w:rPr>
                <w:rFonts w:cs="Arial" w:hint="eastAsia"/>
                <w:lang w:eastAsia="ja-JP"/>
              </w:rPr>
              <w:t>8.8</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rsidR="00301E33" w:rsidRPr="001D386E" w:rsidRDefault="00301E33" w:rsidP="008C1EBD">
            <w:pPr>
              <w:pStyle w:val="TAC"/>
              <w:rPr>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rsidR="00301E33" w:rsidRPr="001D386E" w:rsidRDefault="00301E33" w:rsidP="008C1EBD">
            <w:pPr>
              <w:pStyle w:val="TAC"/>
              <w:rPr>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rsidR="00301E33" w:rsidRPr="001D386E" w:rsidRDefault="00301E33" w:rsidP="008C1EBD">
            <w:pPr>
              <w:pStyle w:val="TAC"/>
              <w:rPr>
                <w:lang w:eastAsia="ja-JP"/>
              </w:rPr>
            </w:pPr>
            <w:r w:rsidRPr="001D386E">
              <w:rPr>
                <w:rFonts w:cs="Arial"/>
                <w:lang w:eastAsia="ja-JP"/>
              </w:rPr>
              <w:t>-9</w:t>
            </w:r>
            <w:r w:rsidRPr="001D386E">
              <w:rPr>
                <w:rFonts w:cs="Arial" w:hint="eastAsia"/>
                <w:lang w:eastAsia="ja-JP"/>
              </w:rPr>
              <w:t>0.8</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4" w:type="dxa"/>
            <w:vMerge w:val="restart"/>
            <w:shd w:val="clear" w:color="auto" w:fill="auto"/>
            <w:vAlign w:val="center"/>
          </w:tcPr>
          <w:p w:rsidR="00301E33" w:rsidRPr="001D386E" w:rsidRDefault="00301E33" w:rsidP="008C1EBD">
            <w:pPr>
              <w:pStyle w:val="TAC"/>
              <w:rPr>
                <w:rFonts w:cs="Arial"/>
              </w:rPr>
            </w:pPr>
            <w:r w:rsidRPr="001D386E">
              <w:rPr>
                <w:rFonts w:cs="Arial"/>
              </w:rPr>
              <w:t>CA_1A-3A-32A-42A</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vertAlign w:val="superscript"/>
                <w:lang w:eastAsia="zh-CN"/>
              </w:rPr>
              <w:t>4,9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-91.3</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-89.8</w:t>
            </w:r>
          </w:p>
        </w:tc>
        <w:tc>
          <w:tcPr>
            <w:tcW w:w="900" w:type="dxa"/>
            <w:shd w:val="clear" w:color="auto" w:fill="auto"/>
            <w:vAlign w:val="center"/>
          </w:tcPr>
          <w:p w:rsidR="00301E33" w:rsidRPr="001D386E" w:rsidRDefault="00301E33" w:rsidP="008C1EBD">
            <w:pPr>
              <w:pStyle w:val="TAC"/>
              <w:rPr>
                <w:rFonts w:cs="Arial"/>
                <w:lang w:eastAsia="ja-JP"/>
              </w:rPr>
            </w:pP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4"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cs="Arial"/>
                <w:lang w:eastAsia="zh-CN"/>
              </w:rPr>
              <w:t>3</w:t>
            </w:r>
            <w:r w:rsidRPr="001D386E">
              <w:rPr>
                <w:rFonts w:cs="Arial"/>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cs="Arial"/>
                <w:lang w:eastAsia="ja-JP"/>
              </w:rPr>
              <w:t>-96.8</w:t>
            </w:r>
          </w:p>
        </w:tc>
        <w:tc>
          <w:tcPr>
            <w:tcW w:w="885" w:type="dxa"/>
            <w:shd w:val="clear" w:color="auto" w:fill="auto"/>
          </w:tcPr>
          <w:p w:rsidR="00301E33" w:rsidRPr="001D386E" w:rsidRDefault="00301E33" w:rsidP="008C1EBD">
            <w:pPr>
              <w:pStyle w:val="TAC"/>
              <w:rPr>
                <w:rFonts w:cs="Arial"/>
                <w:lang w:eastAsia="ja-JP"/>
              </w:rPr>
            </w:pPr>
            <w:r w:rsidRPr="001D386E">
              <w:rPr>
                <w:rFonts w:cs="Arial"/>
                <w:lang w:eastAsia="ja-JP"/>
              </w:rPr>
              <w:t>-93.8</w:t>
            </w:r>
          </w:p>
        </w:tc>
        <w:tc>
          <w:tcPr>
            <w:tcW w:w="859" w:type="dxa"/>
            <w:shd w:val="clear" w:color="auto" w:fill="auto"/>
          </w:tcPr>
          <w:p w:rsidR="00301E33" w:rsidRPr="001D386E" w:rsidRDefault="00301E33" w:rsidP="008C1EBD">
            <w:pPr>
              <w:pStyle w:val="TAC"/>
              <w:rPr>
                <w:rFonts w:cs="Arial"/>
                <w:lang w:eastAsia="ja-JP"/>
              </w:rPr>
            </w:pPr>
            <w:r w:rsidRPr="001D386E">
              <w:rPr>
                <w:rFonts w:cs="Arial"/>
                <w:lang w:eastAsia="ja-JP"/>
              </w:rPr>
              <w:t>-92</w:t>
            </w:r>
          </w:p>
        </w:tc>
        <w:tc>
          <w:tcPr>
            <w:tcW w:w="900" w:type="dxa"/>
            <w:shd w:val="clear" w:color="auto" w:fill="auto"/>
            <w:vAlign w:val="center"/>
          </w:tcPr>
          <w:p w:rsidR="00301E33" w:rsidRPr="001D386E" w:rsidRDefault="00301E33" w:rsidP="008C1EBD">
            <w:pPr>
              <w:pStyle w:val="TAC"/>
              <w:rPr>
                <w:rFonts w:cs="Arial"/>
                <w:lang w:eastAsia="ja-JP"/>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Del="00F74C33" w:rsidTr="008C1EBD">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rsidR="00301E33" w:rsidRPr="001D386E" w:rsidDel="00F74C33" w:rsidRDefault="00301E33" w:rsidP="008C1EBD">
            <w:pPr>
              <w:pStyle w:val="TAC"/>
              <w:rPr>
                <w:rFonts w:eastAsia="SimSun"/>
                <w:lang w:eastAsia="zh-CN"/>
              </w:rPr>
            </w:pPr>
            <w:r w:rsidRPr="001D386E">
              <w:t>CA_1A-3A-32A-43A</w:t>
            </w: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zh-CN"/>
              </w:rPr>
            </w:pPr>
            <w:r w:rsidRPr="001D386E">
              <w:rPr>
                <w:rFonts w:cs="Arial"/>
              </w:rPr>
              <w:t>3</w:t>
            </w:r>
            <w:r w:rsidRPr="001D386E">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ja-JP"/>
              </w:rPr>
            </w:pPr>
            <w:r w:rsidRPr="001D386E">
              <w:rPr>
                <w:rFonts w:eastAsia="Calibri" w:cs="Arial"/>
              </w:rPr>
              <w:t>-94</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ja-JP"/>
              </w:rPr>
            </w:pPr>
            <w:r w:rsidRPr="001D386E">
              <w:rPr>
                <w:rFonts w:eastAsia="Calibri" w:cs="Arial"/>
              </w:rPr>
              <w:t>-91.5</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ja-JP"/>
              </w:rPr>
            </w:pPr>
            <w:r w:rsidRPr="001D386E">
              <w:rPr>
                <w:rFonts w:eastAsia="Calibri" w:cs="Arial"/>
              </w:rPr>
              <w:t>-90</w:t>
            </w:r>
          </w:p>
        </w:tc>
        <w:tc>
          <w:tcPr>
            <w:tcW w:w="900" w:type="dxa"/>
            <w:tcBorders>
              <w:top w:val="single" w:sz="4" w:space="0" w:color="auto"/>
              <w:left w:val="single" w:sz="4" w:space="0" w:color="auto"/>
              <w:bottom w:val="single" w:sz="4" w:space="0" w:color="auto"/>
              <w:right w:val="single" w:sz="4" w:space="0" w:color="auto"/>
            </w:tcBorders>
          </w:tcPr>
          <w:p w:rsidR="00301E33" w:rsidRPr="001D386E" w:rsidDel="00F74C33" w:rsidRDefault="00301E33" w:rsidP="008C1EBD">
            <w:pPr>
              <w:pStyle w:val="TAC"/>
              <w:rPr>
                <w:rFonts w:cs="Arial"/>
                <w:lang w:eastAsia="ja-JP"/>
              </w:rPr>
            </w:pPr>
          </w:p>
        </w:tc>
        <w:tc>
          <w:tcPr>
            <w:tcW w:w="839" w:type="dxa"/>
            <w:vMerge w:val="restart"/>
            <w:tcBorders>
              <w:top w:val="single" w:sz="4" w:space="0" w:color="auto"/>
              <w:left w:val="single" w:sz="4" w:space="0" w:color="auto"/>
              <w:right w:val="single" w:sz="4" w:space="0" w:color="auto"/>
            </w:tcBorders>
            <w:vAlign w:val="center"/>
          </w:tcPr>
          <w:p w:rsidR="00301E33" w:rsidRPr="001D386E" w:rsidDel="00F74C33" w:rsidRDefault="00301E33" w:rsidP="008C1EBD">
            <w:pPr>
              <w:pStyle w:val="TAC"/>
              <w:rPr>
                <w:rFonts w:cs="Arial"/>
              </w:rPr>
            </w:pPr>
            <w:r w:rsidRPr="001D386E">
              <w:rPr>
                <w:rFonts w:cs="Arial"/>
              </w:rPr>
              <w:t>FDD</w:t>
            </w:r>
          </w:p>
        </w:tc>
      </w:tr>
      <w:tr w:rsidR="00301E33" w:rsidRPr="001D386E" w:rsidDel="00F74C33" w:rsidTr="008C1EBD">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rsidR="00301E33" w:rsidRPr="001D386E" w:rsidDel="00F74C33" w:rsidRDefault="00301E33" w:rsidP="008C1EBD">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zh-CN"/>
              </w:rPr>
            </w:pPr>
            <w:r w:rsidRPr="001D386E">
              <w:rPr>
                <w:rFonts w:eastAsia="SimSun" w:cs="Arial"/>
                <w:lang w:eastAsia="zh-CN"/>
              </w:rPr>
              <w:t>3</w:t>
            </w:r>
            <w:r w:rsidRPr="001D386E">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ja-JP"/>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ja-JP"/>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ja-JP"/>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tcPr>
          <w:p w:rsidR="00301E33" w:rsidRPr="001D386E" w:rsidDel="00F74C33" w:rsidRDefault="00301E33" w:rsidP="008C1EBD">
            <w:pPr>
              <w:pStyle w:val="TAC"/>
              <w:rPr>
                <w:rFonts w:cs="Arial"/>
                <w:lang w:eastAsia="ja-JP"/>
              </w:rPr>
            </w:pPr>
          </w:p>
        </w:tc>
        <w:tc>
          <w:tcPr>
            <w:tcW w:w="839" w:type="dxa"/>
            <w:vMerge/>
            <w:tcBorders>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r>
      <w:tr w:rsidR="00301E33" w:rsidRPr="001D386E" w:rsidDel="00F74C33" w:rsidTr="008C1EBD">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rsidR="00301E33" w:rsidRPr="001D386E" w:rsidRDefault="00301E33" w:rsidP="008C1EBD">
            <w:pPr>
              <w:pStyle w:val="TAC"/>
              <w:rPr>
                <w:rFonts w:cs="Arial"/>
                <w:szCs w:val="18"/>
              </w:rPr>
            </w:pPr>
            <w:r w:rsidRPr="001D386E">
              <w:rPr>
                <w:rFonts w:cs="Arial"/>
                <w:szCs w:val="18"/>
              </w:rPr>
              <w:t>CA_1A-3A-</w:t>
            </w:r>
            <w:r w:rsidRPr="001D386E">
              <w:rPr>
                <w:rFonts w:cs="Arial"/>
                <w:szCs w:val="18"/>
                <w:lang w:eastAsia="ja-JP"/>
              </w:rPr>
              <w:t>41</w:t>
            </w:r>
            <w:r w:rsidRPr="001D386E">
              <w:rPr>
                <w:rFonts w:cs="Arial"/>
                <w:szCs w:val="18"/>
              </w:rPr>
              <w:t>A-42A</w:t>
            </w:r>
          </w:p>
          <w:p w:rsidR="00301E33" w:rsidRPr="001D386E" w:rsidRDefault="00301E33" w:rsidP="008C1EBD">
            <w:pPr>
              <w:pStyle w:val="TAC"/>
              <w:rPr>
                <w:rFonts w:eastAsia="SimSun" w:cs="Arial"/>
                <w:szCs w:val="18"/>
                <w:lang w:eastAsia="zh-CN"/>
              </w:rPr>
            </w:pPr>
            <w:r w:rsidRPr="001D386E">
              <w:rPr>
                <w:rFonts w:eastAsia="SimSun" w:cs="Arial"/>
                <w:szCs w:val="18"/>
                <w:lang w:eastAsia="zh-CN"/>
              </w:rPr>
              <w:t>CA_1A-3A-41C-42A</w:t>
            </w:r>
          </w:p>
          <w:p w:rsidR="00301E33" w:rsidRPr="001D386E" w:rsidRDefault="00301E33" w:rsidP="008C1EBD">
            <w:pPr>
              <w:pStyle w:val="TAC"/>
              <w:rPr>
                <w:rFonts w:eastAsia="SimSun" w:cs="Arial"/>
                <w:szCs w:val="18"/>
                <w:lang w:eastAsia="zh-CN"/>
              </w:rPr>
            </w:pPr>
            <w:r w:rsidRPr="001D386E">
              <w:rPr>
                <w:rFonts w:eastAsia="SimSun" w:cs="Arial"/>
                <w:szCs w:val="18"/>
                <w:lang w:eastAsia="zh-CN"/>
              </w:rPr>
              <w:t>CA_1A-3A-41A-42C</w:t>
            </w:r>
          </w:p>
          <w:p w:rsidR="00301E33" w:rsidRPr="001D386E" w:rsidDel="00F74C33" w:rsidRDefault="00301E33" w:rsidP="008C1EBD">
            <w:pPr>
              <w:spacing w:after="0"/>
              <w:rPr>
                <w:rFonts w:ascii="Arial" w:eastAsia="SimSun" w:hAnsi="Arial" w:cs="Arial"/>
                <w:sz w:val="18"/>
                <w:lang w:eastAsia="zh-CN"/>
              </w:rPr>
            </w:pPr>
            <w:r w:rsidRPr="001D386E">
              <w:rPr>
                <w:rFonts w:ascii="Arial" w:eastAsia="SimSun" w:hAnsi="Arial" w:cs="Arial"/>
                <w:sz w:val="18"/>
                <w:szCs w:val="18"/>
                <w:lang w:eastAsia="zh-CN"/>
              </w:rPr>
              <w:t>CA_1A-3A-41C-42C</w:t>
            </w: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ja-JP"/>
              </w:rPr>
            </w:pPr>
            <w:r w:rsidRPr="001D386E">
              <w:rPr>
                <w:rFonts w:cs="Arial"/>
              </w:rPr>
              <w:t>-88.8</w:t>
            </w:r>
          </w:p>
        </w:tc>
        <w:tc>
          <w:tcPr>
            <w:tcW w:w="839" w:type="dxa"/>
            <w:vMerge w:val="restart"/>
            <w:tcBorders>
              <w:left w:val="single" w:sz="4" w:space="0" w:color="auto"/>
              <w:right w:val="single" w:sz="4" w:space="0" w:color="auto"/>
            </w:tcBorders>
            <w:vAlign w:val="center"/>
          </w:tcPr>
          <w:p w:rsidR="00301E33" w:rsidRPr="001D386E" w:rsidDel="00F74C33" w:rsidRDefault="00301E33" w:rsidP="008C1EBD">
            <w:pPr>
              <w:pStyle w:val="TAC"/>
              <w:rPr>
                <w:rFonts w:cs="Arial"/>
              </w:rPr>
            </w:pPr>
            <w:r w:rsidRPr="001D386E">
              <w:rPr>
                <w:rFonts w:cs="Arial"/>
              </w:rPr>
              <w:t>FDD</w:t>
            </w:r>
          </w:p>
        </w:tc>
      </w:tr>
      <w:tr w:rsidR="00301E33" w:rsidRPr="001D386E" w:rsidDel="00F74C33" w:rsidTr="008C1EBD">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rsidR="00301E33" w:rsidRPr="001D386E" w:rsidDel="00F74C33" w:rsidRDefault="00301E33" w:rsidP="008C1EBD">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lang w:eastAsia="ja-JP"/>
              </w:rPr>
            </w:pPr>
            <w:r w:rsidRPr="001D386E">
              <w:rPr>
                <w:rFonts w:cs="Arial"/>
              </w:rPr>
              <w:t>-90.8</w:t>
            </w:r>
          </w:p>
        </w:tc>
        <w:tc>
          <w:tcPr>
            <w:tcW w:w="839" w:type="dxa"/>
            <w:vMerge/>
            <w:tcBorders>
              <w:left w:val="single" w:sz="4" w:space="0" w:color="auto"/>
              <w:bottom w:val="single" w:sz="4" w:space="0" w:color="auto"/>
              <w:right w:val="single" w:sz="4" w:space="0" w:color="auto"/>
            </w:tcBorders>
            <w:vAlign w:val="center"/>
          </w:tcPr>
          <w:p w:rsidR="00301E33" w:rsidRPr="001D386E" w:rsidDel="00F74C33" w:rsidRDefault="00301E33" w:rsidP="008C1EBD">
            <w:pPr>
              <w:pStyle w:val="TAC"/>
              <w:rPr>
                <w:rFonts w:cs="Arial"/>
              </w:rPr>
            </w:pPr>
          </w:p>
        </w:tc>
      </w:tr>
      <w:tr w:rsidR="00301E33" w:rsidRPr="001D386E" w:rsidTr="008C1EBD">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SimSun"/>
                <w:lang w:eastAsia="zh-CN"/>
              </w:rPr>
            </w:pPr>
            <w:r w:rsidRPr="001D386E">
              <w:t>CA_1A-3A-42A-43A</w:t>
            </w: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p>
        </w:tc>
        <w:tc>
          <w:tcPr>
            <w:tcW w:w="839"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eastAsia="SimSun"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cs="Arial"/>
                <w:lang w:eastAsia="zh-CN"/>
              </w:rPr>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cs="Arial"/>
                <w:lang w:eastAsia="zh-CN"/>
              </w:rPr>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cs="Arial"/>
                <w:lang w:eastAsia="zh-CN"/>
              </w:rPr>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p>
        </w:tc>
        <w:tc>
          <w:tcPr>
            <w:tcW w:w="839"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rPr>
          <w:trHeight w:val="255"/>
          <w:jc w:val="center"/>
        </w:trPr>
        <w:tc>
          <w:tcPr>
            <w:tcW w:w="9120" w:type="dxa"/>
            <w:gridSpan w:val="9"/>
            <w:shd w:val="clear" w:color="auto" w:fill="auto"/>
            <w:vAlign w:val="center"/>
          </w:tcPr>
          <w:p w:rsidR="00301E33" w:rsidRPr="001D386E" w:rsidRDefault="00301E33"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301E33" w:rsidRPr="001D386E" w:rsidRDefault="00301E33" w:rsidP="008C1EB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301E33" w:rsidRPr="001D386E" w:rsidRDefault="00301E33" w:rsidP="008C1EBD">
            <w:pPr>
              <w:pStyle w:val="TAN"/>
              <w:rPr>
                <w:rFonts w:cs="Arial"/>
              </w:rPr>
            </w:pPr>
            <w:r w:rsidRPr="001D386E">
              <w:rPr>
                <w:rFonts w:cs="Arial"/>
              </w:rPr>
              <w:t>NOTE 3:</w:t>
            </w:r>
            <w:r w:rsidRPr="001D386E">
              <w:rPr>
                <w:rFonts w:cs="Arial"/>
              </w:rPr>
              <w:tab/>
              <w:t>The signal power is specified per port</w:t>
            </w:r>
          </w:p>
          <w:p w:rsidR="00301E33" w:rsidRPr="001D386E" w:rsidRDefault="00301E33" w:rsidP="008C1EBD">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eastAsia="SimSun"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rsidR="00301E33" w:rsidRPr="001D386E" w:rsidRDefault="00301E33" w:rsidP="008C1EBD">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eastAsia="SimSun"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rsidR="00301E33" w:rsidRPr="001D386E" w:rsidRDefault="00301E33" w:rsidP="008C1EBD">
            <w:pPr>
              <w:pStyle w:val="TAN"/>
              <w:rPr>
                <w:rFonts w:cs="Arial"/>
                <w:lang w:eastAsia="zh-CN"/>
              </w:rPr>
            </w:pPr>
            <w:r w:rsidRPr="001D386E">
              <w:rPr>
                <w:rFonts w:cs="Arial"/>
              </w:rPr>
              <w:t>NOTE 6:</w:t>
            </w:r>
            <w:r w:rsidRPr="001D386E">
              <w:rPr>
                <w:rFonts w:cs="Arial"/>
              </w:rPr>
              <w:tab/>
              <w:t>Void</w:t>
            </w:r>
          </w:p>
          <w:p w:rsidR="00301E33" w:rsidRPr="001D386E" w:rsidRDefault="00301E33" w:rsidP="008C1EBD">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rsidR="00301E33" w:rsidRPr="001D386E" w:rsidRDefault="00301E33" w:rsidP="008C1EBD">
            <w:pPr>
              <w:pStyle w:val="TAN"/>
            </w:pPr>
            <w:r w:rsidRPr="001D386E">
              <w:t xml:space="preserve">NOTE </w:t>
            </w:r>
            <w:r w:rsidRPr="001D386E">
              <w:rPr>
                <w:rFonts w:eastAsia="SimSun" w:hint="eastAsia"/>
                <w:lang w:eastAsia="zh-CN"/>
              </w:rPr>
              <w:t>8</w:t>
            </w:r>
            <w:r w:rsidRPr="001D386E">
              <w:t>:</w:t>
            </w:r>
            <w:r w:rsidRPr="001D386E">
              <w:tab/>
              <w:t>The Band 41 requirements also apply to the supported CA_1A-41A.</w:t>
            </w:r>
          </w:p>
          <w:p w:rsidR="00301E33" w:rsidRPr="001D386E" w:rsidRDefault="00301E33" w:rsidP="008C1EBD">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301E33" w:rsidRPr="001D386E" w:rsidRDefault="00301E33" w:rsidP="00301E33"/>
    <w:p w:rsidR="00301E33" w:rsidRPr="001D386E" w:rsidRDefault="00301E33" w:rsidP="00301E33">
      <w:pPr>
        <w:pStyle w:val="TH"/>
      </w:pPr>
      <w:r w:rsidRPr="001D386E">
        <w:lastRenderedPageBreak/>
        <w:t xml:space="preserve">Table </w:t>
      </w:r>
      <w:r w:rsidRPr="001D386E">
        <w:rPr>
          <w:lang w:val="en-US"/>
        </w:rPr>
        <w:t>7.3.1A-0bD2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301E33" w:rsidRPr="001D386E" w:rsidTr="008C1EBD">
        <w:trPr>
          <w:trHeight w:val="255"/>
          <w:jc w:val="center"/>
        </w:trPr>
        <w:tc>
          <w:tcPr>
            <w:tcW w:w="9119" w:type="dxa"/>
            <w:gridSpan w:val="9"/>
            <w:shd w:val="clear" w:color="auto" w:fill="auto"/>
            <w:vAlign w:val="center"/>
          </w:tcPr>
          <w:p w:rsidR="00301E33" w:rsidRPr="001D386E" w:rsidRDefault="00301E33" w:rsidP="008C1EBD">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301E33" w:rsidRPr="001D386E" w:rsidTr="008C1EBD">
        <w:trPr>
          <w:trHeight w:val="255"/>
          <w:jc w:val="center"/>
        </w:trPr>
        <w:tc>
          <w:tcPr>
            <w:tcW w:w="1866" w:type="dxa"/>
            <w:shd w:val="clear" w:color="auto" w:fill="auto"/>
            <w:vAlign w:val="center"/>
          </w:tcPr>
          <w:p w:rsidR="00301E33" w:rsidRPr="001D386E" w:rsidRDefault="00301E33" w:rsidP="008C1EBD">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rsidR="00301E33" w:rsidRPr="001D386E" w:rsidRDefault="00301E33" w:rsidP="008C1EBD">
            <w:pPr>
              <w:pStyle w:val="TAH"/>
              <w:rPr>
                <w:rFonts w:cs="Arial"/>
              </w:rPr>
            </w:pPr>
            <w:r w:rsidRPr="001D386E">
              <w:rPr>
                <w:rFonts w:cs="Arial"/>
              </w:rPr>
              <w:t>UL band</w:t>
            </w:r>
          </w:p>
        </w:tc>
        <w:tc>
          <w:tcPr>
            <w:tcW w:w="1134" w:type="dxa"/>
            <w:shd w:val="clear" w:color="auto" w:fill="auto"/>
            <w:vAlign w:val="center"/>
          </w:tcPr>
          <w:p w:rsidR="00301E33" w:rsidRPr="001D386E" w:rsidRDefault="00301E33" w:rsidP="008C1EBD">
            <w:pPr>
              <w:pStyle w:val="TAH"/>
              <w:rPr>
                <w:rFonts w:cs="Arial"/>
              </w:rPr>
            </w:pPr>
            <w:r w:rsidRPr="001D386E">
              <w:rPr>
                <w:rFonts w:cs="Arial"/>
              </w:rPr>
              <w:t>1.4 MHz</w:t>
            </w:r>
          </w:p>
        </w:tc>
        <w:tc>
          <w:tcPr>
            <w:tcW w:w="887" w:type="dxa"/>
            <w:shd w:val="clear" w:color="auto" w:fill="auto"/>
            <w:vAlign w:val="center"/>
          </w:tcPr>
          <w:p w:rsidR="00301E33" w:rsidRPr="001D386E" w:rsidRDefault="00301E33" w:rsidP="008C1EBD">
            <w:pPr>
              <w:pStyle w:val="TAH"/>
              <w:rPr>
                <w:rFonts w:cs="Arial"/>
              </w:rPr>
            </w:pPr>
            <w:r w:rsidRPr="001D386E">
              <w:rPr>
                <w:rFonts w:cs="Arial"/>
              </w:rPr>
              <w:t>3 MHz</w:t>
            </w:r>
          </w:p>
        </w:tc>
        <w:tc>
          <w:tcPr>
            <w:tcW w:w="768" w:type="dxa"/>
            <w:shd w:val="clear" w:color="auto" w:fill="auto"/>
            <w:vAlign w:val="center"/>
          </w:tcPr>
          <w:p w:rsidR="00301E33" w:rsidRPr="001D386E" w:rsidRDefault="00301E33" w:rsidP="008C1EBD">
            <w:pPr>
              <w:pStyle w:val="TAH"/>
              <w:rPr>
                <w:rFonts w:cs="Arial"/>
              </w:rPr>
            </w:pPr>
            <w:r w:rsidRPr="001D386E">
              <w:rPr>
                <w:rFonts w:cs="Arial"/>
              </w:rPr>
              <w:t>5 MHz</w:t>
            </w:r>
          </w:p>
        </w:tc>
        <w:tc>
          <w:tcPr>
            <w:tcW w:w="885" w:type="dxa"/>
            <w:shd w:val="clear" w:color="auto" w:fill="auto"/>
            <w:vAlign w:val="center"/>
          </w:tcPr>
          <w:p w:rsidR="00301E33" w:rsidRPr="001D386E" w:rsidRDefault="00301E33" w:rsidP="008C1EBD">
            <w:pPr>
              <w:pStyle w:val="TAH"/>
              <w:rPr>
                <w:rFonts w:cs="Arial"/>
              </w:rPr>
            </w:pPr>
            <w:r w:rsidRPr="001D386E">
              <w:rPr>
                <w:rFonts w:cs="Arial"/>
              </w:rPr>
              <w:t>10 MHz</w:t>
            </w:r>
          </w:p>
        </w:tc>
        <w:tc>
          <w:tcPr>
            <w:tcW w:w="859" w:type="dxa"/>
            <w:shd w:val="clear" w:color="auto" w:fill="auto"/>
            <w:vAlign w:val="center"/>
          </w:tcPr>
          <w:p w:rsidR="00301E33" w:rsidRPr="001D386E" w:rsidRDefault="00301E33" w:rsidP="008C1EBD">
            <w:pPr>
              <w:pStyle w:val="TAH"/>
              <w:rPr>
                <w:rFonts w:cs="Arial"/>
              </w:rPr>
            </w:pPr>
            <w:r w:rsidRPr="001D386E">
              <w:rPr>
                <w:rFonts w:cs="Arial"/>
              </w:rPr>
              <w:t>15 MHz</w:t>
            </w:r>
          </w:p>
        </w:tc>
        <w:tc>
          <w:tcPr>
            <w:tcW w:w="900" w:type="dxa"/>
            <w:shd w:val="clear" w:color="auto" w:fill="auto"/>
            <w:vAlign w:val="center"/>
          </w:tcPr>
          <w:p w:rsidR="00301E33" w:rsidRPr="001D386E" w:rsidRDefault="00301E33" w:rsidP="008C1EBD">
            <w:pPr>
              <w:pStyle w:val="TAH"/>
              <w:rPr>
                <w:rFonts w:cs="Arial"/>
              </w:rPr>
            </w:pPr>
            <w:r w:rsidRPr="001D386E">
              <w:rPr>
                <w:rFonts w:cs="Arial"/>
              </w:rPr>
              <w:t>20 MHz</w:t>
            </w:r>
          </w:p>
        </w:tc>
        <w:tc>
          <w:tcPr>
            <w:tcW w:w="839" w:type="dxa"/>
            <w:shd w:val="clear" w:color="auto" w:fill="auto"/>
            <w:vAlign w:val="center"/>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255"/>
          <w:jc w:val="center"/>
        </w:trPr>
        <w:tc>
          <w:tcPr>
            <w:tcW w:w="1866" w:type="dxa"/>
            <w:vMerge w:val="restart"/>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CA_1A-3A-5A-7A</w:t>
            </w:r>
          </w:p>
          <w:p w:rsidR="00301E33" w:rsidRPr="001D386E" w:rsidRDefault="00301E33" w:rsidP="008C1EBD">
            <w:pPr>
              <w:pStyle w:val="TAC"/>
              <w:rPr>
                <w:rFonts w:eastAsia="SimSun"/>
                <w:lang w:eastAsia="zh-CN"/>
              </w:rPr>
            </w:pPr>
            <w:r w:rsidRPr="001D386E">
              <w:rPr>
                <w:rFonts w:eastAsia="SimSun"/>
                <w:lang w:eastAsia="zh-CN"/>
              </w:rPr>
              <w:t>CA_1A-3A-3A-5A-7A</w:t>
            </w:r>
          </w:p>
          <w:p w:rsidR="00301E33" w:rsidRPr="001D386E" w:rsidRDefault="00301E33" w:rsidP="008C1EBD">
            <w:pPr>
              <w:pStyle w:val="TAC"/>
              <w:rPr>
                <w:rFonts w:eastAsia="SimSun"/>
                <w:lang w:eastAsia="zh-CN"/>
              </w:rPr>
            </w:pPr>
            <w:r w:rsidRPr="001D386E">
              <w:rPr>
                <w:rFonts w:eastAsia="SimSun"/>
                <w:lang w:eastAsia="zh-CN"/>
              </w:rPr>
              <w:t>CA_1A-3A-5A-7A-7A</w:t>
            </w:r>
          </w:p>
          <w:p w:rsidR="00301E33" w:rsidRPr="001D386E" w:rsidRDefault="00301E33" w:rsidP="008C1EBD">
            <w:pPr>
              <w:pStyle w:val="TAC"/>
              <w:rPr>
                <w:rFonts w:eastAsia="SimSun"/>
                <w:lang w:eastAsia="zh-CN"/>
              </w:rPr>
            </w:pPr>
            <w:r w:rsidRPr="001D386E">
              <w:rPr>
                <w:rFonts w:eastAsia="MS Mincho"/>
                <w:szCs w:val="18"/>
                <w:lang w:val="en-US" w:eastAsia="ja-JP"/>
              </w:rPr>
              <w:t>CA_1A-3A-5A-28A</w:t>
            </w:r>
          </w:p>
          <w:p w:rsidR="00301E33" w:rsidRPr="001D386E" w:rsidRDefault="00301E33" w:rsidP="008C1EBD">
            <w:pPr>
              <w:pStyle w:val="TAC"/>
              <w:rPr>
                <w:rFonts w:eastAsia="SimSun"/>
                <w:lang w:eastAsia="zh-CN"/>
              </w:rPr>
            </w:pPr>
            <w:r w:rsidRPr="001D386E">
              <w:rPr>
                <w:rFonts w:eastAsia="SimSun" w:hint="eastAsia"/>
                <w:lang w:eastAsia="zh-CN"/>
              </w:rPr>
              <w:t>CA_1A-3A-5A-40A</w:t>
            </w:r>
          </w:p>
          <w:p w:rsidR="00301E33" w:rsidRPr="001D386E" w:rsidRDefault="00301E33" w:rsidP="008C1EBD">
            <w:pPr>
              <w:pStyle w:val="TAC"/>
              <w:rPr>
                <w:rFonts w:eastAsia="SimSun"/>
                <w:lang w:eastAsia="zh-CN"/>
              </w:rPr>
            </w:pPr>
            <w:r w:rsidRPr="001D386E">
              <w:t>CA_1A-3A-</w:t>
            </w:r>
            <w:r w:rsidRPr="001D386E">
              <w:rPr>
                <w:rFonts w:hint="eastAsia"/>
                <w:lang w:eastAsia="zh-CN"/>
              </w:rPr>
              <w:t>5A-</w:t>
            </w:r>
            <w:r w:rsidRPr="001D386E">
              <w:t>4</w:t>
            </w:r>
            <w:r w:rsidRPr="001D386E">
              <w:rPr>
                <w:rFonts w:eastAsia="SimSun" w:hint="eastAsia"/>
                <w:lang w:eastAsia="zh-CN"/>
              </w:rPr>
              <w:t>1</w:t>
            </w:r>
            <w:r w:rsidRPr="001D386E">
              <w:t>A</w:t>
            </w:r>
          </w:p>
          <w:p w:rsidR="00301E33" w:rsidRPr="001D386E" w:rsidRDefault="00301E33" w:rsidP="008C1EBD">
            <w:pPr>
              <w:pStyle w:val="TAC"/>
              <w:rPr>
                <w:rFonts w:eastAsia="SimSun"/>
                <w:lang w:eastAsia="zh-CN"/>
              </w:rPr>
            </w:pPr>
            <w:r w:rsidRPr="001D386E">
              <w:rPr>
                <w:rFonts w:hint="eastAsia"/>
                <w:lang w:eastAsia="zh-CN"/>
              </w:rPr>
              <w:t>CA_1A-3A-</w:t>
            </w:r>
            <w:r w:rsidRPr="001D386E">
              <w:rPr>
                <w:rFonts w:eastAsia="Malgun Gothic" w:hint="eastAsia"/>
              </w:rPr>
              <w:t>7</w:t>
            </w:r>
            <w:r w:rsidRPr="001D386E">
              <w:rPr>
                <w:rFonts w:hint="eastAsia"/>
                <w:lang w:eastAsia="zh-CN"/>
              </w:rPr>
              <w:t>A-</w:t>
            </w:r>
            <w:r w:rsidRPr="001D386E">
              <w:rPr>
                <w:rFonts w:eastAsia="Malgun Gothic" w:hint="eastAsia"/>
              </w:rPr>
              <w:t>7</w:t>
            </w:r>
            <w:r w:rsidRPr="001D386E">
              <w:rPr>
                <w:rFonts w:hint="eastAsia"/>
                <w:lang w:eastAsia="zh-CN"/>
              </w:rPr>
              <w:t>A</w:t>
            </w:r>
            <w:r w:rsidRPr="001D386E">
              <w:rPr>
                <w:rFonts w:eastAsia="Malgun Gothic" w:hint="eastAsia"/>
              </w:rPr>
              <w:t>-26A</w:t>
            </w:r>
          </w:p>
          <w:p w:rsidR="00301E33" w:rsidRPr="001D386E" w:rsidRDefault="00301E33" w:rsidP="008C1EBD">
            <w:pPr>
              <w:pStyle w:val="TAC"/>
              <w:rPr>
                <w:rFonts w:eastAsia="SimSun"/>
                <w:lang w:eastAsia="zh-CN"/>
              </w:rPr>
            </w:pPr>
            <w:r w:rsidRPr="001D386E">
              <w:rPr>
                <w:rFonts w:eastAsia="SimSun" w:hint="eastAsia"/>
                <w:lang w:eastAsia="zh-CN"/>
              </w:rPr>
              <w:t>CA_1A-3A-7A-8A</w:t>
            </w:r>
          </w:p>
          <w:p w:rsidR="00301E33" w:rsidRPr="001D386E" w:rsidRDefault="00301E33" w:rsidP="008C1EBD">
            <w:pPr>
              <w:pStyle w:val="TAC"/>
              <w:rPr>
                <w:rFonts w:eastAsia="SimSun"/>
                <w:lang w:val="en-US" w:eastAsia="zh-CN"/>
              </w:rPr>
            </w:pPr>
            <w:r w:rsidRPr="001D386E">
              <w:rPr>
                <w:rFonts w:eastAsia="SimSun"/>
                <w:lang w:val="en-US" w:eastAsia="zh-CN"/>
              </w:rPr>
              <w:t>CA_1A-3C-7A-8A</w:t>
            </w:r>
          </w:p>
          <w:p w:rsidR="00301E33" w:rsidRPr="001D386E" w:rsidRDefault="00301E33" w:rsidP="008C1EBD">
            <w:pPr>
              <w:pStyle w:val="TAC"/>
              <w:rPr>
                <w:rFonts w:eastAsia="SimSun"/>
                <w:lang w:eastAsia="zh-CN"/>
              </w:rPr>
            </w:pPr>
            <w:r w:rsidRPr="001D386E">
              <w:rPr>
                <w:rFonts w:eastAsia="SimSun" w:hint="eastAsia"/>
                <w:lang w:eastAsia="zh-CN"/>
              </w:rPr>
              <w:t>CA_1A-3A-</w:t>
            </w:r>
            <w:r w:rsidRPr="001D386E">
              <w:rPr>
                <w:rFonts w:eastAsia="SimSun"/>
                <w:lang w:eastAsia="zh-CN"/>
              </w:rPr>
              <w:t>3A-</w:t>
            </w:r>
            <w:r w:rsidRPr="001D386E">
              <w:rPr>
                <w:rFonts w:eastAsia="SimSun" w:hint="eastAsia"/>
                <w:lang w:eastAsia="zh-CN"/>
              </w:rPr>
              <w:t>7A-8A</w:t>
            </w:r>
          </w:p>
          <w:p w:rsidR="00301E33" w:rsidRPr="001D386E" w:rsidRDefault="00301E33" w:rsidP="008C1EBD">
            <w:pPr>
              <w:pStyle w:val="TAC"/>
              <w:rPr>
                <w:rFonts w:eastAsia="SimSun"/>
                <w:lang w:eastAsia="zh-CN"/>
              </w:rPr>
            </w:pPr>
            <w:r w:rsidRPr="001D386E">
              <w:rPr>
                <w:rFonts w:eastAsia="SimSun" w:hint="eastAsia"/>
                <w:lang w:eastAsia="zh-CN"/>
              </w:rPr>
              <w:t>CA_1A-3A-7A-</w:t>
            </w:r>
            <w:r w:rsidRPr="001D386E">
              <w:rPr>
                <w:rFonts w:eastAsia="SimSun"/>
                <w:lang w:eastAsia="zh-CN"/>
              </w:rPr>
              <w:t>7A-</w:t>
            </w:r>
            <w:r w:rsidRPr="001D386E">
              <w:rPr>
                <w:rFonts w:eastAsia="SimSun" w:hint="eastAsia"/>
                <w:lang w:eastAsia="zh-CN"/>
              </w:rPr>
              <w:t>8A</w:t>
            </w:r>
          </w:p>
          <w:p w:rsidR="00301E33" w:rsidRPr="001D386E" w:rsidRDefault="00301E33" w:rsidP="008C1EBD">
            <w:pPr>
              <w:pStyle w:val="TAC"/>
              <w:rPr>
                <w:rFonts w:eastAsia="SimSun"/>
                <w:lang w:val="en-US" w:eastAsia="zh-CN"/>
              </w:rPr>
            </w:pPr>
            <w:r w:rsidRPr="001D386E">
              <w:rPr>
                <w:rFonts w:eastAsia="SimSun" w:hint="eastAsia"/>
                <w:lang w:eastAsia="zh-CN"/>
              </w:rPr>
              <w:t>CA_1A-3A-</w:t>
            </w:r>
            <w:r w:rsidRPr="001D386E">
              <w:rPr>
                <w:rFonts w:eastAsia="SimSun"/>
                <w:lang w:eastAsia="zh-CN"/>
              </w:rPr>
              <w:t>3A-7A-</w:t>
            </w:r>
            <w:r w:rsidRPr="001D386E">
              <w:rPr>
                <w:rFonts w:eastAsia="SimSun" w:hint="eastAsia"/>
                <w:lang w:eastAsia="zh-CN"/>
              </w:rPr>
              <w:t>7A-8A</w:t>
            </w:r>
          </w:p>
          <w:p w:rsidR="00301E33" w:rsidRPr="001D386E" w:rsidRDefault="00301E33" w:rsidP="008C1EBD">
            <w:pPr>
              <w:pStyle w:val="TAC"/>
              <w:rPr>
                <w:rFonts w:eastAsia="SimSun"/>
                <w:lang w:val="en-US" w:eastAsia="zh-CN"/>
              </w:rPr>
            </w:pPr>
            <w:r w:rsidRPr="001D386E">
              <w:rPr>
                <w:rFonts w:eastAsia="SimSun"/>
                <w:lang w:val="en-US" w:eastAsia="zh-CN"/>
              </w:rPr>
              <w:t>CA_1A-3A-7A-20A</w:t>
            </w:r>
          </w:p>
          <w:p w:rsidR="00301E33" w:rsidRPr="001D386E" w:rsidRDefault="00301E33" w:rsidP="008C1EBD">
            <w:pPr>
              <w:pStyle w:val="TAC"/>
              <w:rPr>
                <w:rFonts w:eastAsia="SimSun"/>
                <w:lang w:eastAsia="zh-CN"/>
              </w:rPr>
            </w:pPr>
            <w:r w:rsidRPr="001D386E">
              <w:rPr>
                <w:rFonts w:eastAsia="SimSun" w:hint="eastAsia"/>
                <w:lang w:eastAsia="zh-CN"/>
              </w:rPr>
              <w:t>CA_1A-3C-7A-20A</w:t>
            </w:r>
          </w:p>
          <w:p w:rsidR="00301E33" w:rsidRPr="006E3CF7" w:rsidRDefault="00301E33" w:rsidP="008C1EBD">
            <w:pPr>
              <w:pStyle w:val="TAC"/>
              <w:rPr>
                <w:lang w:val="en-US" w:eastAsia="zh-CN"/>
              </w:rPr>
            </w:pPr>
            <w:r w:rsidRPr="001D386E">
              <w:rPr>
                <w:lang w:val="en-US" w:eastAsia="zh-CN"/>
              </w:rPr>
              <w:t>CA_1A-3A-3A-7A-20A</w:t>
            </w:r>
          </w:p>
          <w:p w:rsidR="00301E33" w:rsidRPr="001D386E" w:rsidRDefault="00301E33" w:rsidP="008C1EBD">
            <w:pPr>
              <w:pStyle w:val="TAC"/>
              <w:rPr>
                <w:rFonts w:eastAsia="SimSun"/>
                <w:lang w:val="en-US" w:eastAsia="zh-CN"/>
              </w:rPr>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SimSun" w:hint="eastAsia"/>
                <w:lang w:eastAsia="zh-CN"/>
              </w:rPr>
              <w:t>7</w:t>
            </w:r>
            <w:r w:rsidRPr="006E3CF7">
              <w:rPr>
                <w:rFonts w:hint="eastAsia"/>
              </w:rPr>
              <w:t>A-</w:t>
            </w:r>
            <w:r w:rsidRPr="006E3CF7">
              <w:rPr>
                <w:rFonts w:eastAsia="SimSun" w:hint="eastAsia"/>
                <w:lang w:eastAsia="zh-CN"/>
              </w:rPr>
              <w:t>20</w:t>
            </w:r>
            <w:r w:rsidRPr="006E3CF7">
              <w:rPr>
                <w:rFonts w:hint="eastAsia"/>
              </w:rPr>
              <w:t>A</w:t>
            </w:r>
          </w:p>
          <w:p w:rsidR="00301E33" w:rsidRPr="001D386E" w:rsidRDefault="00301E33" w:rsidP="008C1EBD">
            <w:pPr>
              <w:pStyle w:val="TAC"/>
              <w:rPr>
                <w:rFonts w:eastAsia="SimSun"/>
                <w:lang w:val="en-US" w:eastAsia="zh-CN"/>
              </w:rPr>
            </w:pPr>
            <w:r w:rsidRPr="001D386E">
              <w:rPr>
                <w:rFonts w:eastAsia="SimSun"/>
                <w:lang w:val="en-US" w:eastAsia="zh-CN"/>
              </w:rPr>
              <w:t>CA_1A-3A-7A-26A</w:t>
            </w:r>
          </w:p>
          <w:p w:rsidR="00301E33" w:rsidRPr="001D386E" w:rsidRDefault="00301E33" w:rsidP="008C1EBD">
            <w:pPr>
              <w:pStyle w:val="TAC"/>
              <w:rPr>
                <w:rFonts w:eastAsia="SimSun"/>
                <w:lang w:val="en-US" w:eastAsia="zh-CN"/>
              </w:rPr>
            </w:pPr>
            <w:r w:rsidRPr="001D386E">
              <w:rPr>
                <w:rFonts w:eastAsia="SimSun"/>
                <w:lang w:val="en-US" w:eastAsia="zh-CN"/>
              </w:rPr>
              <w:t>CA_1A-3A-7A-28A</w:t>
            </w:r>
          </w:p>
          <w:p w:rsidR="00301E33" w:rsidRPr="006E3CF7" w:rsidRDefault="00301E33" w:rsidP="008C1EBD">
            <w:pPr>
              <w:pStyle w:val="TAC"/>
              <w:rPr>
                <w:rFonts w:eastAsia="SimSun"/>
                <w:lang w:val="en-US" w:eastAsia="zh-CN"/>
              </w:rPr>
            </w:pPr>
            <w:r w:rsidRPr="001D386E">
              <w:rPr>
                <w:rFonts w:eastAsia="SimSun"/>
                <w:lang w:val="en-US" w:eastAsia="zh-CN"/>
              </w:rPr>
              <w:t>CA_1A-3A-7C-28A</w:t>
            </w:r>
          </w:p>
          <w:p w:rsidR="00301E33" w:rsidRPr="006E3CF7" w:rsidRDefault="00301E33" w:rsidP="008C1EBD">
            <w:pPr>
              <w:pStyle w:val="TAC"/>
              <w:rPr>
                <w:lang w:val="en-US" w:eastAsia="zh-CN"/>
              </w:rPr>
            </w:pPr>
            <w:r w:rsidRPr="006E3CF7">
              <w:rPr>
                <w:lang w:val="en-US" w:eastAsia="zh-CN"/>
              </w:rPr>
              <w:t>CA_1A-1A-3A-7A-28A</w:t>
            </w:r>
          </w:p>
          <w:p w:rsidR="00301E33" w:rsidRPr="006E3CF7" w:rsidRDefault="00301E33" w:rsidP="008C1EBD">
            <w:pPr>
              <w:pStyle w:val="TAC"/>
              <w:rPr>
                <w:lang w:val="en-US" w:eastAsia="zh-CN"/>
              </w:rPr>
            </w:pPr>
            <w:r w:rsidRPr="006E3CF7">
              <w:rPr>
                <w:lang w:val="en-US" w:eastAsia="zh-CN"/>
              </w:rPr>
              <w:t>CA_1A-1A-3A-7C-28A</w:t>
            </w:r>
          </w:p>
          <w:p w:rsidR="00301E33" w:rsidRPr="006E3CF7" w:rsidRDefault="00301E33" w:rsidP="008C1EBD">
            <w:pPr>
              <w:pStyle w:val="TAC"/>
              <w:rPr>
                <w:lang w:val="en-US" w:eastAsia="zh-CN"/>
              </w:rPr>
            </w:pPr>
            <w:r w:rsidRPr="006E3CF7">
              <w:rPr>
                <w:lang w:val="en-US" w:eastAsia="zh-CN"/>
              </w:rPr>
              <w:t>CA_1A-1A-3C-7A-28A</w:t>
            </w:r>
          </w:p>
          <w:p w:rsidR="00301E33" w:rsidRPr="006E3CF7" w:rsidRDefault="00301E33" w:rsidP="008C1EBD">
            <w:pPr>
              <w:pStyle w:val="TAC"/>
              <w:rPr>
                <w:lang w:val="en-US" w:eastAsia="zh-CN"/>
              </w:rPr>
            </w:pPr>
            <w:r w:rsidRPr="006E3CF7">
              <w:rPr>
                <w:lang w:val="en-US" w:eastAsia="zh-CN"/>
              </w:rPr>
              <w:t>CA_1A-1A-3C-7C-28A</w:t>
            </w:r>
          </w:p>
          <w:p w:rsidR="00301E33" w:rsidRPr="006E3CF7" w:rsidRDefault="00301E33" w:rsidP="008C1EBD">
            <w:pPr>
              <w:pStyle w:val="TAC"/>
              <w:rPr>
                <w:lang w:val="en-US" w:eastAsia="zh-CN"/>
              </w:rPr>
            </w:pPr>
            <w:r w:rsidRPr="006E3CF7">
              <w:rPr>
                <w:lang w:val="en-US" w:eastAsia="zh-CN"/>
              </w:rPr>
              <w:t>CA_1A-3A-3A-7C-28A</w:t>
            </w:r>
          </w:p>
          <w:p w:rsidR="00301E33" w:rsidRPr="006E3CF7" w:rsidRDefault="00301E33" w:rsidP="008C1EBD">
            <w:pPr>
              <w:pStyle w:val="TAC"/>
              <w:rPr>
                <w:lang w:val="en-US" w:eastAsia="zh-CN"/>
              </w:rPr>
            </w:pPr>
            <w:r w:rsidRPr="006E3CF7">
              <w:rPr>
                <w:lang w:val="en-US" w:eastAsia="zh-CN"/>
              </w:rPr>
              <w:t>CA_1A-1A-3A-3A-7A-28A</w:t>
            </w:r>
          </w:p>
          <w:p w:rsidR="00301E33" w:rsidRPr="001D386E" w:rsidRDefault="00301E33" w:rsidP="008C1EBD">
            <w:pPr>
              <w:pStyle w:val="TAC"/>
              <w:rPr>
                <w:lang w:val="en-US" w:eastAsia="zh-CN"/>
              </w:rPr>
            </w:pPr>
            <w:r w:rsidRPr="006E3CF7">
              <w:rPr>
                <w:lang w:val="en-US" w:eastAsia="zh-CN"/>
              </w:rPr>
              <w:t>CA_1A-1A-3A-3A-7C-28A</w:t>
            </w:r>
          </w:p>
          <w:p w:rsidR="00301E33" w:rsidRPr="001D386E" w:rsidRDefault="00301E33" w:rsidP="008C1EBD">
            <w:pPr>
              <w:pStyle w:val="TAC"/>
              <w:rPr>
                <w:szCs w:val="18"/>
                <w:lang w:val="en-US" w:eastAsia="zh-CN"/>
              </w:rPr>
            </w:pPr>
            <w:r w:rsidRPr="001D386E">
              <w:rPr>
                <w:szCs w:val="18"/>
                <w:lang w:val="en-US" w:eastAsia="zh-CN"/>
              </w:rPr>
              <w:t>CA_1A-3A-7A-38A</w:t>
            </w:r>
          </w:p>
          <w:p w:rsidR="00301E33" w:rsidRPr="001D386E" w:rsidRDefault="00301E33" w:rsidP="008C1EBD">
            <w:pPr>
              <w:pStyle w:val="TAC"/>
              <w:rPr>
                <w:rFonts w:eastAsia="SimSun"/>
                <w:lang w:val="en-US" w:eastAsia="zh-CN"/>
              </w:rPr>
            </w:pPr>
            <w:r w:rsidRPr="001D386E">
              <w:rPr>
                <w:szCs w:val="18"/>
                <w:lang w:eastAsia="ja-JP"/>
              </w:rPr>
              <w:t>CA_1A-3</w:t>
            </w:r>
            <w:r w:rsidRPr="001D386E">
              <w:rPr>
                <w:szCs w:val="18"/>
                <w:lang w:val="en-US" w:eastAsia="ja-JP"/>
              </w:rPr>
              <w:t>C</w:t>
            </w:r>
            <w:r w:rsidRPr="001D386E">
              <w:rPr>
                <w:szCs w:val="18"/>
                <w:lang w:eastAsia="ja-JP"/>
              </w:rPr>
              <w:t>-</w:t>
            </w:r>
            <w:r w:rsidRPr="001D386E">
              <w:rPr>
                <w:szCs w:val="18"/>
                <w:lang w:eastAsia="zh-CN"/>
              </w:rPr>
              <w:t>7</w:t>
            </w:r>
            <w:r w:rsidRPr="001D386E">
              <w:rPr>
                <w:szCs w:val="18"/>
                <w:lang w:eastAsia="ja-JP"/>
              </w:rPr>
              <w:t>A-</w:t>
            </w:r>
            <w:r w:rsidRPr="001D386E">
              <w:rPr>
                <w:szCs w:val="18"/>
                <w:lang w:val="en-US" w:eastAsia="zh-CN"/>
              </w:rPr>
              <w:t>38</w:t>
            </w:r>
            <w:r w:rsidRPr="001D386E">
              <w:rPr>
                <w:szCs w:val="18"/>
                <w:lang w:eastAsia="ja-JP"/>
              </w:rPr>
              <w:t>A</w:t>
            </w:r>
          </w:p>
          <w:p w:rsidR="00301E33" w:rsidRPr="001D386E" w:rsidRDefault="00301E33" w:rsidP="008C1EBD">
            <w:pPr>
              <w:pStyle w:val="TAC"/>
              <w:rPr>
                <w:rFonts w:eastAsia="SimSun"/>
                <w:lang w:eastAsia="zh-CN"/>
              </w:rPr>
            </w:pPr>
            <w:r w:rsidRPr="001D386E">
              <w:t>CA_1A-3A-</w:t>
            </w:r>
            <w:r w:rsidRPr="001D386E">
              <w:rPr>
                <w:rFonts w:hint="eastAsia"/>
                <w:lang w:eastAsia="zh-CN"/>
              </w:rPr>
              <w:t>7A-</w:t>
            </w:r>
            <w:r w:rsidRPr="001D386E">
              <w:t>40</w:t>
            </w:r>
            <w:r w:rsidRPr="001D386E">
              <w:rPr>
                <w:rFonts w:eastAsia="SimSun" w:hint="eastAsia"/>
                <w:lang w:eastAsia="zh-CN"/>
              </w:rPr>
              <w:t>C</w:t>
            </w:r>
          </w:p>
          <w:p w:rsidR="00301E33" w:rsidRPr="001D386E" w:rsidRDefault="00301E33" w:rsidP="008C1EBD">
            <w:pPr>
              <w:pStyle w:val="TAC"/>
              <w:rPr>
                <w:rFonts w:eastAsia="SimSun"/>
                <w:lang w:eastAsia="zh-CN"/>
              </w:rPr>
            </w:pPr>
            <w:r w:rsidRPr="001D386E">
              <w:rPr>
                <w:rFonts w:eastAsia="SimSun"/>
                <w:lang w:val="en-US" w:eastAsia="zh-CN"/>
              </w:rPr>
              <w:t>CA_1A-3A-7A-42A</w:t>
            </w:r>
          </w:p>
          <w:p w:rsidR="00301E33" w:rsidRPr="001D386E" w:rsidRDefault="00301E33" w:rsidP="008C1EBD">
            <w:pPr>
              <w:pStyle w:val="TAC"/>
              <w:rPr>
                <w:rFonts w:eastAsia="SimSun"/>
                <w:lang w:eastAsia="zh-CN"/>
              </w:rPr>
            </w:pPr>
            <w:r w:rsidRPr="001D386E">
              <w:rPr>
                <w:rFonts w:eastAsia="SimSun" w:hint="eastAsia"/>
                <w:lang w:eastAsia="zh-CN"/>
              </w:rPr>
              <w:t>CA_1A-3A-8A-</w:t>
            </w:r>
            <w:r w:rsidRPr="001D386E">
              <w:rPr>
                <w:rFonts w:eastAsia="SimSun"/>
                <w:lang w:eastAsia="zh-CN"/>
              </w:rPr>
              <w:t>11</w:t>
            </w:r>
            <w:r w:rsidRPr="001D386E">
              <w:rPr>
                <w:rFonts w:eastAsia="SimSun" w:hint="eastAsia"/>
                <w:lang w:eastAsia="zh-CN"/>
              </w:rPr>
              <w:t>A</w:t>
            </w:r>
          </w:p>
          <w:p w:rsidR="00301E33" w:rsidRPr="001D386E" w:rsidRDefault="00301E33" w:rsidP="008C1EBD">
            <w:pPr>
              <w:pStyle w:val="TAC"/>
              <w:rPr>
                <w:rFonts w:eastAsia="SimSun"/>
                <w:lang w:eastAsia="zh-CN"/>
              </w:rPr>
            </w:pPr>
            <w:r w:rsidRPr="001D386E">
              <w:rPr>
                <w:rFonts w:eastAsia="SimSun" w:hint="eastAsia"/>
                <w:lang w:eastAsia="zh-CN"/>
              </w:rPr>
              <w:t>CA_1A-3A-8A-</w:t>
            </w:r>
            <w:r w:rsidRPr="001D386E">
              <w:rPr>
                <w:rFonts w:eastAsia="SimSun"/>
                <w:lang w:eastAsia="zh-CN"/>
              </w:rPr>
              <w:t>28</w:t>
            </w:r>
            <w:r w:rsidRPr="001D386E">
              <w:rPr>
                <w:rFonts w:eastAsia="SimSun" w:hint="eastAsia"/>
                <w:lang w:eastAsia="zh-CN"/>
              </w:rPr>
              <w:t>A</w:t>
            </w:r>
          </w:p>
          <w:p w:rsidR="00301E33" w:rsidRPr="001D386E" w:rsidRDefault="00301E33" w:rsidP="008C1EBD">
            <w:pPr>
              <w:pStyle w:val="TAC"/>
              <w:rPr>
                <w:rFonts w:eastAsia="SimSun"/>
                <w:lang w:eastAsia="zh-CN"/>
              </w:rPr>
            </w:pPr>
            <w:r w:rsidRPr="001D386E">
              <w:rPr>
                <w:rFonts w:eastAsia="SimSun"/>
                <w:lang w:eastAsia="zh-CN"/>
              </w:rPr>
              <w:t>CA_1A-3A-</w:t>
            </w:r>
            <w:r w:rsidRPr="001D386E">
              <w:rPr>
                <w:rFonts w:eastAsia="SimSun" w:hint="eastAsia"/>
                <w:lang w:eastAsia="zh-CN"/>
              </w:rPr>
              <w:t>8</w:t>
            </w:r>
            <w:r w:rsidRPr="001D386E">
              <w:rPr>
                <w:rFonts w:eastAsia="SimSun"/>
                <w:lang w:eastAsia="zh-CN"/>
              </w:rPr>
              <w:t>A-</w:t>
            </w:r>
            <w:r w:rsidRPr="001D386E">
              <w:rPr>
                <w:rFonts w:eastAsia="SimSun" w:hint="eastAsia"/>
                <w:lang w:eastAsia="zh-CN"/>
              </w:rPr>
              <w:t>38</w:t>
            </w:r>
            <w:r w:rsidRPr="001D386E">
              <w:rPr>
                <w:rFonts w:eastAsia="SimSun"/>
                <w:lang w:eastAsia="zh-CN"/>
              </w:rPr>
              <w:t>A</w:t>
            </w:r>
          </w:p>
          <w:p w:rsidR="00301E33" w:rsidRPr="001D386E" w:rsidRDefault="00301E33" w:rsidP="008C1EBD">
            <w:pPr>
              <w:pStyle w:val="TAC"/>
              <w:rPr>
                <w:rFonts w:eastAsia="SimSun"/>
                <w:lang w:eastAsia="zh-CN"/>
              </w:rPr>
            </w:pPr>
            <w:r w:rsidRPr="001D386E">
              <w:rPr>
                <w:rFonts w:eastAsia="SimSun"/>
                <w:lang w:eastAsia="zh-CN"/>
              </w:rPr>
              <w:t>CA_1A-3A-11A-28A</w:t>
            </w:r>
          </w:p>
          <w:p w:rsidR="00301E33" w:rsidRPr="006E3CF7" w:rsidRDefault="00301E33" w:rsidP="008C1EBD">
            <w:pPr>
              <w:pStyle w:val="TAC"/>
              <w:rPr>
                <w:rFonts w:eastAsia="SimSun"/>
                <w:lang w:eastAsia="zh-CN"/>
              </w:rPr>
            </w:pPr>
            <w:r w:rsidRPr="001D386E">
              <w:rPr>
                <w:rFonts w:eastAsia="SimSun" w:hint="eastAsia"/>
                <w:lang w:eastAsia="zh-CN"/>
              </w:rPr>
              <w:t>CA_1A-3A-8A-40A</w:t>
            </w:r>
          </w:p>
          <w:p w:rsidR="00301E33" w:rsidRPr="006E3CF7" w:rsidRDefault="00301E33" w:rsidP="008C1EBD">
            <w:pPr>
              <w:pStyle w:val="TAC"/>
            </w:pPr>
            <w:r w:rsidRPr="006E3CF7">
              <w:t>CA_1A-3A-8A-42A</w:t>
            </w:r>
          </w:p>
          <w:p w:rsidR="00301E33" w:rsidRPr="001D386E" w:rsidRDefault="00301E33" w:rsidP="008C1EBD">
            <w:pPr>
              <w:pStyle w:val="TAC"/>
              <w:rPr>
                <w:rFonts w:eastAsia="SimSun"/>
                <w:lang w:eastAsia="zh-CN"/>
              </w:rPr>
            </w:pPr>
            <w:r w:rsidRPr="006E3CF7">
              <w:t>CA_1A-3A-8A-42C</w:t>
            </w:r>
          </w:p>
          <w:p w:rsidR="00301E33" w:rsidRPr="001D386E" w:rsidRDefault="00301E33" w:rsidP="008C1EBD">
            <w:pPr>
              <w:pStyle w:val="TAC"/>
              <w:rPr>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-18A-42A</w:t>
            </w:r>
          </w:p>
          <w:p w:rsidR="00301E33" w:rsidRPr="001D386E" w:rsidRDefault="00301E33" w:rsidP="008C1EBD">
            <w:pPr>
              <w:pStyle w:val="TAC"/>
              <w:rPr>
                <w:rFonts w:eastAsia="SimSun"/>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-18A-42C</w:t>
            </w:r>
          </w:p>
          <w:p w:rsidR="00301E33" w:rsidRPr="001D386E" w:rsidRDefault="00301E33" w:rsidP="008C1EBD">
            <w:pPr>
              <w:pStyle w:val="TAC"/>
              <w:rPr>
                <w:lang w:eastAsia="ja-JP"/>
              </w:rPr>
            </w:pPr>
            <w:r w:rsidRPr="001D386E">
              <w:rPr>
                <w:lang w:eastAsia="ja-JP"/>
              </w:rPr>
              <w:t>CA_1A-3A-</w:t>
            </w:r>
            <w:r w:rsidRPr="001D386E">
              <w:rPr>
                <w:rFonts w:hint="eastAsia"/>
                <w:lang w:eastAsia="ja-JP"/>
              </w:rPr>
              <w:t>19A-21</w:t>
            </w:r>
            <w:r w:rsidRPr="001D386E">
              <w:rPr>
                <w:lang w:eastAsia="ja-JP"/>
              </w:rPr>
              <w:t>A</w:t>
            </w:r>
          </w:p>
          <w:p w:rsidR="00301E33" w:rsidRPr="001D386E" w:rsidRDefault="00301E33" w:rsidP="008C1EBD">
            <w:pPr>
              <w:pStyle w:val="TAC"/>
              <w:rPr>
                <w:rFonts w:eastAsia="SimSun"/>
                <w:lang w:val="en-US" w:eastAsia="zh-CN"/>
              </w:rPr>
            </w:pPr>
            <w:r w:rsidRPr="001D386E">
              <w:rPr>
                <w:rFonts w:eastAsia="SimSun"/>
                <w:lang w:val="en-US" w:eastAsia="zh-CN"/>
              </w:rPr>
              <w:t>CA_1A-3A-3A-19A-21A</w:t>
            </w:r>
          </w:p>
          <w:p w:rsidR="00301E33" w:rsidRPr="001D386E" w:rsidRDefault="00301E33" w:rsidP="008C1EB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19A-42A</w:t>
            </w:r>
          </w:p>
          <w:p w:rsidR="00301E33" w:rsidRPr="001D386E" w:rsidRDefault="00301E33" w:rsidP="008C1EB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19A-42C</w:t>
            </w:r>
          </w:p>
          <w:p w:rsidR="00301E33" w:rsidRPr="001D386E" w:rsidRDefault="00301E33" w:rsidP="008C1EB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w:t>
            </w:r>
            <w:r w:rsidRPr="001D386E">
              <w:rPr>
                <w:lang w:eastAsia="ja-JP"/>
              </w:rPr>
              <w:t>28</w:t>
            </w:r>
            <w:r w:rsidRPr="001D386E">
              <w:rPr>
                <w:rFonts w:hint="eastAsia"/>
                <w:lang w:eastAsia="ja-JP"/>
              </w:rPr>
              <w:t>A</w:t>
            </w:r>
          </w:p>
          <w:p w:rsidR="00301E33" w:rsidRPr="001D386E" w:rsidRDefault="00301E33" w:rsidP="008C1EBD">
            <w:pPr>
              <w:pStyle w:val="TAC"/>
              <w:rPr>
                <w:lang w:eastAsia="ja-JP"/>
              </w:rPr>
            </w:pPr>
            <w:r w:rsidRPr="001D386E">
              <w:rPr>
                <w:lang w:val="en-US" w:eastAsia="zh-CN"/>
              </w:rPr>
              <w:t>CA_1A-3A-3A-20A-28A</w:t>
            </w:r>
          </w:p>
          <w:p w:rsidR="00301E33" w:rsidRPr="001D386E" w:rsidRDefault="00301E33" w:rsidP="008C1EBD">
            <w:pPr>
              <w:pStyle w:val="TAC"/>
              <w:rPr>
                <w:lang w:eastAsia="ja-JP"/>
              </w:rPr>
            </w:pPr>
            <w:r w:rsidRPr="001D386E">
              <w:lastRenderedPageBreak/>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20A-42A</w:t>
            </w:r>
          </w:p>
          <w:p w:rsidR="00301E33" w:rsidRPr="001D386E" w:rsidRDefault="00301E33" w:rsidP="008C1EBD">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-20A-43A</w:t>
            </w:r>
          </w:p>
          <w:p w:rsidR="00301E33" w:rsidRPr="001D386E" w:rsidRDefault="00301E33" w:rsidP="008C1EBD">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-28A</w:t>
            </w:r>
          </w:p>
          <w:p w:rsidR="00301E33" w:rsidRPr="001D386E" w:rsidRDefault="00301E33" w:rsidP="008C1EBD">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-42A</w:t>
            </w:r>
          </w:p>
          <w:p w:rsidR="00301E33" w:rsidRPr="001D386E" w:rsidRDefault="00301E33" w:rsidP="008C1EBD">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-42C</w:t>
            </w:r>
          </w:p>
          <w:p w:rsidR="00301E33" w:rsidRPr="001D386E" w:rsidRDefault="00301E33" w:rsidP="008C1EBD">
            <w:pPr>
              <w:pStyle w:val="TAC"/>
              <w:rPr>
                <w:szCs w:val="18"/>
                <w:vertAlign w:val="superscript"/>
                <w:lang w:eastAsia="ja-JP"/>
              </w:rPr>
            </w:pPr>
            <w:r w:rsidRPr="001D386E">
              <w:rPr>
                <w:szCs w:val="18"/>
                <w:lang w:eastAsia="ja-JP"/>
              </w:rPr>
              <w:t>CA_</w:t>
            </w:r>
            <w:r w:rsidRPr="001D386E">
              <w:rPr>
                <w:szCs w:val="18"/>
                <w:lang w:val="en-SG"/>
              </w:rPr>
              <w:t>1A-3A-28A-40A</w:t>
            </w:r>
          </w:p>
          <w:p w:rsidR="00301E33" w:rsidRPr="001D386E" w:rsidRDefault="00301E33" w:rsidP="008C1EBD">
            <w:pPr>
              <w:pStyle w:val="TAC"/>
              <w:rPr>
                <w:lang w:eastAsia="ja-JP"/>
              </w:rPr>
            </w:pPr>
            <w:r w:rsidRPr="001D386E">
              <w:rPr>
                <w:szCs w:val="18"/>
                <w:lang w:eastAsia="ja-JP"/>
              </w:rPr>
              <w:t>CA_</w:t>
            </w:r>
            <w:r w:rsidRPr="001D386E">
              <w:rPr>
                <w:szCs w:val="18"/>
                <w:lang w:val="en-SG"/>
              </w:rPr>
              <w:t>1A-3A-28A-40C</w:t>
            </w:r>
          </w:p>
          <w:p w:rsidR="00301E33" w:rsidRPr="001D386E" w:rsidRDefault="00301E33" w:rsidP="008C1EBD">
            <w:pPr>
              <w:pStyle w:val="TAC"/>
              <w:rPr>
                <w:lang w:eastAsia="ja-JP"/>
              </w:rPr>
            </w:pPr>
            <w:r w:rsidRPr="001D386E">
              <w:rPr>
                <w:lang w:eastAsia="ja-JP"/>
              </w:rPr>
              <w:t>CA_1A-3A-</w:t>
            </w:r>
            <w:r w:rsidRPr="001D386E">
              <w:rPr>
                <w:rFonts w:hint="eastAsia"/>
                <w:lang w:eastAsia="ja-JP"/>
              </w:rPr>
              <w:t>2</w:t>
            </w:r>
            <w:r w:rsidRPr="001D386E">
              <w:rPr>
                <w:lang w:eastAsia="ja-JP"/>
              </w:rPr>
              <w:t>8A</w:t>
            </w:r>
            <w:r w:rsidRPr="001D386E">
              <w:rPr>
                <w:rFonts w:hint="eastAsia"/>
                <w:lang w:eastAsia="ja-JP"/>
              </w:rPr>
              <w:t>-42A</w:t>
            </w:r>
          </w:p>
          <w:p w:rsidR="00301E33" w:rsidRPr="001D386E" w:rsidRDefault="00301E33" w:rsidP="008C1EBD">
            <w:pPr>
              <w:pStyle w:val="TAC"/>
              <w:rPr>
                <w:lang w:eastAsia="ja-JP"/>
              </w:rPr>
            </w:pPr>
            <w:r w:rsidRPr="001D386E">
              <w:rPr>
                <w:lang w:eastAsia="ja-JP"/>
              </w:rPr>
              <w:t>CA_1A-3A-32A-42A</w:t>
            </w:r>
          </w:p>
          <w:p w:rsidR="00301E33" w:rsidRPr="001D386E" w:rsidRDefault="00301E33" w:rsidP="008C1EBD">
            <w:pPr>
              <w:pStyle w:val="TAC"/>
              <w:rPr>
                <w:lang w:eastAsia="ja-JP"/>
              </w:rPr>
            </w:pPr>
            <w:r w:rsidRPr="001D386E">
              <w:rPr>
                <w:lang w:eastAsia="ja-JP"/>
              </w:rPr>
              <w:t>CA_1A-3A-32A-43A</w:t>
            </w:r>
          </w:p>
          <w:p w:rsidR="00301E33" w:rsidRPr="001D386E" w:rsidRDefault="00301E33" w:rsidP="008C1EBD">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p>
          <w:p w:rsidR="00301E33" w:rsidRPr="001D386E" w:rsidRDefault="00301E33" w:rsidP="008C1EBD">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w:t>
            </w:r>
            <w:r w:rsidRPr="001D386E">
              <w:rPr>
                <w:rFonts w:hint="eastAsia"/>
              </w:rPr>
              <w:t>A</w:t>
            </w:r>
          </w:p>
          <w:p w:rsidR="00301E33" w:rsidRPr="001D386E" w:rsidRDefault="00301E33" w:rsidP="008C1EBD">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2C</w:t>
            </w:r>
          </w:p>
          <w:p w:rsidR="00301E33" w:rsidRPr="001D386E" w:rsidRDefault="00301E33" w:rsidP="008C1EBD">
            <w:pPr>
              <w:pStyle w:val="TAC"/>
              <w:rPr>
                <w:lang w:eastAsia="ja-JP"/>
              </w:rPr>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2C</w:t>
            </w:r>
          </w:p>
          <w:p w:rsidR="00301E33" w:rsidRPr="001D386E" w:rsidRDefault="00301E33" w:rsidP="008C1EBD">
            <w:pPr>
              <w:pStyle w:val="TAC"/>
            </w:pPr>
            <w:r w:rsidRPr="001D386E">
              <w:rPr>
                <w:lang w:eastAsia="ja-JP"/>
              </w:rPr>
              <w:t>CA_1A-3A-42A-43A</w:t>
            </w:r>
          </w:p>
        </w:tc>
        <w:tc>
          <w:tcPr>
            <w:tcW w:w="981"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lang w:eastAsia="ja-JP"/>
              </w:rPr>
              <w:lastRenderedPageBreak/>
              <w:t>1</w:t>
            </w:r>
            <w:r w:rsidRPr="001D386E">
              <w:rPr>
                <w:rFonts w:eastAsia="SimSun" w:cs="Arial" w:hint="eastAsia"/>
                <w:vertAlign w:val="superscript"/>
                <w:lang w:eastAsia="zh-CN"/>
              </w:rPr>
              <w:t>1,2</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66" w:type="dxa"/>
            <w:vMerge/>
            <w:shd w:val="clear" w:color="auto" w:fill="auto"/>
            <w:vAlign w:val="center"/>
          </w:tcPr>
          <w:p w:rsidR="00301E33" w:rsidRPr="001D386E" w:rsidRDefault="00301E33" w:rsidP="008C1EBD">
            <w:pPr>
              <w:pStyle w:val="TAC"/>
              <w:rPr>
                <w:rFonts w:cs="Arial"/>
              </w:rPr>
            </w:pPr>
          </w:p>
        </w:tc>
        <w:tc>
          <w:tcPr>
            <w:tcW w:w="981"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1,3</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Del="00237DC4" w:rsidTr="008C1EBD">
        <w:trPr>
          <w:trHeight w:val="255"/>
          <w:jc w:val="center"/>
        </w:trPr>
        <w:tc>
          <w:tcPr>
            <w:tcW w:w="9119" w:type="dxa"/>
            <w:gridSpan w:val="9"/>
            <w:shd w:val="clear" w:color="auto" w:fill="auto"/>
            <w:vAlign w:val="center"/>
          </w:tcPr>
          <w:p w:rsidR="00301E33" w:rsidRPr="001D386E" w:rsidRDefault="00301E33" w:rsidP="008C1EBD">
            <w:pPr>
              <w:pStyle w:val="TAN"/>
              <w:rPr>
                <w:rFonts w:cs="Arial"/>
              </w:rPr>
            </w:pPr>
            <w:r w:rsidRPr="001D386E">
              <w:rPr>
                <w:rFonts w:cs="Arial"/>
              </w:rPr>
              <w:lastRenderedPageBreak/>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rsidR="00301E33" w:rsidRPr="001D386E" w:rsidRDefault="00301E33" w:rsidP="008C1EBD">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rsidR="00301E33" w:rsidRPr="001D386E" w:rsidDel="00237DC4" w:rsidRDefault="00301E33" w:rsidP="008C1EBD">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rsidR="00301E33" w:rsidRPr="001D386E" w:rsidRDefault="00301E33" w:rsidP="00301E33"/>
    <w:p w:rsidR="00301E33" w:rsidRPr="001D386E" w:rsidRDefault="00301E33" w:rsidP="00301E33">
      <w:r w:rsidRPr="001D386E">
        <w:t>For the UE that supports any of the E-UTRA CA configurations given in Table 7.3.1A-0b</w:t>
      </w:r>
      <w:r w:rsidRPr="001D386E">
        <w:rPr>
          <w:rFonts w:eastAsia="SimSun"/>
          <w:lang w:eastAsia="zh-CN"/>
        </w:rPr>
        <w:t>D1</w:t>
      </w:r>
      <w:r w:rsidRPr="001D386E">
        <w:t>, exceptions are allowed when the uplink is active within a specified frequency range as noted in Table 7.3.1A-0b</w:t>
      </w:r>
      <w:r w:rsidRPr="001D386E">
        <w:rPr>
          <w:rFonts w:eastAsia="SimSun"/>
          <w:lang w:eastAsia="zh-CN"/>
        </w:rPr>
        <w:t>D1</w:t>
      </w:r>
      <w:r w:rsidRPr="001D386E">
        <w:t>. For these exceptions, the UE shall meet the requirements specified in Table 7.3.1A-0b</w:t>
      </w:r>
      <w:r w:rsidRPr="001D386E">
        <w:rPr>
          <w:rFonts w:eastAsia="SimSun"/>
          <w:lang w:eastAsia="zh-CN"/>
        </w:rPr>
        <w:t>D1</w:t>
      </w:r>
      <w:r w:rsidRPr="001D386E">
        <w:t xml:space="preserve"> and Table 7.3.1A-0b</w:t>
      </w:r>
      <w:r w:rsidRPr="001D386E">
        <w:rPr>
          <w:rFonts w:eastAsia="SimSun"/>
          <w:lang w:eastAsia="zh-CN"/>
        </w:rPr>
        <w:t>D2</w:t>
      </w:r>
      <w:r w:rsidRPr="001D386E">
        <w:t>.</w:t>
      </w:r>
    </w:p>
    <w:p w:rsidR="00301E33" w:rsidRPr="001D386E" w:rsidRDefault="00301E33" w:rsidP="00301E33">
      <w:pPr>
        <w:pStyle w:val="TH"/>
      </w:pPr>
      <w:r w:rsidRPr="001D386E">
        <w:t xml:space="preserve">Table </w:t>
      </w:r>
      <w:r w:rsidRPr="001D386E">
        <w:rPr>
          <w:lang w:val="en-US"/>
        </w:rPr>
        <w:t>7.3.1A-0bD3</w:t>
      </w:r>
      <w:r w:rsidRPr="001D386E">
        <w:t>: Reference sensitivity for carrier aggregation QPSK P</w:t>
      </w:r>
      <w:r w:rsidRPr="001D386E">
        <w:rPr>
          <w:vertAlign w:val="subscript"/>
        </w:rPr>
        <w:t>REFSENS, CA</w:t>
      </w:r>
      <w:r w:rsidRPr="001D386E">
        <w:t xml:space="preserve">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301E33" w:rsidRPr="001D386E" w:rsidTr="008C1EBD">
        <w:trPr>
          <w:trHeight w:val="255"/>
          <w:jc w:val="center"/>
        </w:trPr>
        <w:tc>
          <w:tcPr>
            <w:tcW w:w="9119" w:type="dxa"/>
            <w:gridSpan w:val="9"/>
            <w:shd w:val="clear" w:color="auto" w:fill="auto"/>
            <w:vAlign w:val="center"/>
          </w:tcPr>
          <w:p w:rsidR="00301E33" w:rsidRPr="001D386E" w:rsidRDefault="00301E33" w:rsidP="008C1EBD">
            <w:pPr>
              <w:pStyle w:val="TAH"/>
              <w:rPr>
                <w:rFonts w:cs="Arial"/>
              </w:rPr>
            </w:pPr>
            <w:r w:rsidRPr="001D386E">
              <w:rPr>
                <w:rFonts w:cs="Arial"/>
              </w:rPr>
              <w:t>Channel bandwidth</w:t>
            </w:r>
          </w:p>
        </w:tc>
      </w:tr>
      <w:tr w:rsidR="00301E33" w:rsidRPr="001D386E" w:rsidTr="008C1EBD">
        <w:trPr>
          <w:trHeight w:val="255"/>
          <w:jc w:val="center"/>
        </w:trPr>
        <w:tc>
          <w:tcPr>
            <w:tcW w:w="1843" w:type="dxa"/>
            <w:shd w:val="clear" w:color="auto" w:fill="auto"/>
            <w:vAlign w:val="center"/>
          </w:tcPr>
          <w:p w:rsidR="00301E33" w:rsidRPr="001D386E" w:rsidRDefault="00301E33" w:rsidP="008C1EBD">
            <w:pPr>
              <w:pStyle w:val="TAH"/>
              <w:rPr>
                <w:rFonts w:cs="Arial"/>
              </w:rPr>
            </w:pPr>
            <w:r w:rsidRPr="001D386E">
              <w:rPr>
                <w:rFonts w:cs="Arial"/>
              </w:rPr>
              <w:t>EUTRA CA Configuration</w:t>
            </w:r>
          </w:p>
        </w:tc>
        <w:tc>
          <w:tcPr>
            <w:tcW w:w="1004" w:type="dxa"/>
            <w:shd w:val="clear" w:color="auto" w:fill="auto"/>
            <w:vAlign w:val="center"/>
          </w:tcPr>
          <w:p w:rsidR="00301E33" w:rsidRPr="001D386E" w:rsidRDefault="00301E33" w:rsidP="008C1EBD">
            <w:pPr>
              <w:pStyle w:val="TAH"/>
              <w:rPr>
                <w:rFonts w:cs="Arial"/>
              </w:rPr>
            </w:pPr>
            <w:r w:rsidRPr="001D386E">
              <w:rPr>
                <w:rFonts w:cs="Arial"/>
              </w:rPr>
              <w:t>EUTRA band</w:t>
            </w:r>
          </w:p>
        </w:tc>
        <w:tc>
          <w:tcPr>
            <w:tcW w:w="1134" w:type="dxa"/>
            <w:shd w:val="clear" w:color="auto" w:fill="auto"/>
            <w:vAlign w:val="center"/>
          </w:tcPr>
          <w:p w:rsidR="00301E33" w:rsidRPr="001D386E" w:rsidRDefault="00301E33" w:rsidP="008C1EBD">
            <w:pPr>
              <w:pStyle w:val="TAH"/>
              <w:rPr>
                <w:rFonts w:cs="Arial"/>
              </w:rPr>
            </w:pPr>
            <w:r w:rsidRPr="001D386E">
              <w:rPr>
                <w:rFonts w:cs="Arial"/>
              </w:rPr>
              <w:t>1.4 MHz</w:t>
            </w:r>
            <w:r w:rsidRPr="001D386E">
              <w:rPr>
                <w:rFonts w:cs="Arial"/>
              </w:rPr>
              <w:br/>
              <w:t>(dBm)</w:t>
            </w:r>
          </w:p>
        </w:tc>
        <w:tc>
          <w:tcPr>
            <w:tcW w:w="887" w:type="dxa"/>
            <w:shd w:val="clear" w:color="auto" w:fill="auto"/>
            <w:vAlign w:val="center"/>
          </w:tcPr>
          <w:p w:rsidR="00301E33" w:rsidRPr="001D386E" w:rsidRDefault="00301E33" w:rsidP="008C1EBD">
            <w:pPr>
              <w:pStyle w:val="TAH"/>
              <w:rPr>
                <w:rFonts w:cs="Arial"/>
              </w:rPr>
            </w:pPr>
            <w:r w:rsidRPr="001D386E">
              <w:rPr>
                <w:rFonts w:cs="Arial"/>
              </w:rPr>
              <w:t>3 MHz</w:t>
            </w:r>
            <w:r w:rsidRPr="001D386E">
              <w:rPr>
                <w:rFonts w:cs="Arial"/>
              </w:rPr>
              <w:br/>
              <w:t>(dBm)</w:t>
            </w:r>
          </w:p>
        </w:tc>
        <w:tc>
          <w:tcPr>
            <w:tcW w:w="768" w:type="dxa"/>
            <w:shd w:val="clear" w:color="auto" w:fill="auto"/>
            <w:vAlign w:val="center"/>
          </w:tcPr>
          <w:p w:rsidR="00301E33" w:rsidRPr="001D386E" w:rsidRDefault="00301E33" w:rsidP="008C1EBD">
            <w:pPr>
              <w:pStyle w:val="TAH"/>
              <w:rPr>
                <w:rFonts w:cs="Arial"/>
              </w:rPr>
            </w:pPr>
            <w:r w:rsidRPr="001D386E">
              <w:rPr>
                <w:rFonts w:cs="Arial"/>
              </w:rPr>
              <w:t>5 MHz</w:t>
            </w:r>
            <w:r w:rsidRPr="001D386E">
              <w:rPr>
                <w:rFonts w:cs="Arial"/>
              </w:rPr>
              <w:br/>
              <w:t>(dBm)</w:t>
            </w:r>
          </w:p>
        </w:tc>
        <w:tc>
          <w:tcPr>
            <w:tcW w:w="885" w:type="dxa"/>
            <w:shd w:val="clear" w:color="auto" w:fill="auto"/>
            <w:vAlign w:val="center"/>
          </w:tcPr>
          <w:p w:rsidR="00301E33" w:rsidRPr="001D386E" w:rsidRDefault="00301E33" w:rsidP="008C1EBD">
            <w:pPr>
              <w:pStyle w:val="TAH"/>
              <w:rPr>
                <w:rFonts w:cs="Arial"/>
              </w:rPr>
            </w:pPr>
            <w:r w:rsidRPr="001D386E">
              <w:rPr>
                <w:rFonts w:cs="Arial"/>
              </w:rPr>
              <w:t>10 MHz</w:t>
            </w:r>
            <w:r w:rsidRPr="001D386E">
              <w:rPr>
                <w:rFonts w:cs="Arial"/>
              </w:rPr>
              <w:br/>
              <w:t>(dBm)</w:t>
            </w:r>
          </w:p>
        </w:tc>
        <w:tc>
          <w:tcPr>
            <w:tcW w:w="859" w:type="dxa"/>
            <w:shd w:val="clear" w:color="auto" w:fill="auto"/>
            <w:vAlign w:val="center"/>
          </w:tcPr>
          <w:p w:rsidR="00301E33" w:rsidRPr="001D386E" w:rsidRDefault="00301E33" w:rsidP="008C1EBD">
            <w:pPr>
              <w:pStyle w:val="TAH"/>
              <w:rPr>
                <w:rFonts w:cs="Arial"/>
              </w:rPr>
            </w:pPr>
            <w:r w:rsidRPr="001D386E">
              <w:rPr>
                <w:rFonts w:cs="Arial"/>
              </w:rPr>
              <w:t>15 MHz</w:t>
            </w:r>
            <w:r w:rsidRPr="001D386E">
              <w:rPr>
                <w:rFonts w:cs="Arial"/>
              </w:rPr>
              <w:br/>
              <w:t>(dBm)</w:t>
            </w:r>
          </w:p>
        </w:tc>
        <w:tc>
          <w:tcPr>
            <w:tcW w:w="900" w:type="dxa"/>
            <w:shd w:val="clear" w:color="auto" w:fill="auto"/>
            <w:vAlign w:val="center"/>
          </w:tcPr>
          <w:p w:rsidR="00301E33" w:rsidRPr="001D386E" w:rsidRDefault="00301E33" w:rsidP="008C1EBD">
            <w:pPr>
              <w:pStyle w:val="TAH"/>
              <w:rPr>
                <w:rFonts w:cs="Arial"/>
              </w:rPr>
            </w:pPr>
            <w:r w:rsidRPr="001D386E">
              <w:rPr>
                <w:rFonts w:cs="Arial"/>
              </w:rPr>
              <w:t>20 MHz</w:t>
            </w:r>
            <w:r w:rsidRPr="001D386E">
              <w:rPr>
                <w:rFonts w:cs="Arial"/>
              </w:rPr>
              <w:br/>
              <w:t>(dBm)</w:t>
            </w:r>
          </w:p>
        </w:tc>
        <w:tc>
          <w:tcPr>
            <w:tcW w:w="839" w:type="dxa"/>
            <w:shd w:val="clear" w:color="auto" w:fill="auto"/>
            <w:vAlign w:val="center"/>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255"/>
          <w:jc w:val="center"/>
        </w:trPr>
        <w:tc>
          <w:tcPr>
            <w:tcW w:w="1843" w:type="dxa"/>
            <w:vMerge w:val="restart"/>
            <w:shd w:val="clear" w:color="auto" w:fill="auto"/>
            <w:vAlign w:val="center"/>
          </w:tcPr>
          <w:p w:rsidR="00301E33" w:rsidRPr="001D386E" w:rsidRDefault="00301E33" w:rsidP="008C1EBD">
            <w:pPr>
              <w:pStyle w:val="TAC"/>
              <w:rPr>
                <w:rFonts w:eastAsia="SimSun" w:cs="Arial"/>
                <w:lang w:val="en-US" w:eastAsia="zh-CN"/>
              </w:rPr>
            </w:pPr>
            <w:r w:rsidRPr="001D386E">
              <w:rPr>
                <w:lang w:eastAsia="ja-JP"/>
              </w:rPr>
              <w:t>CA_1A-3A-5A-7A-28A</w:t>
            </w:r>
          </w:p>
        </w:tc>
        <w:tc>
          <w:tcPr>
            <w:tcW w:w="1004" w:type="dxa"/>
            <w:shd w:val="clear" w:color="auto" w:fill="auto"/>
            <w:vAlign w:val="center"/>
          </w:tcPr>
          <w:p w:rsidR="00301E33" w:rsidRPr="001D386E" w:rsidRDefault="00301E33" w:rsidP="008C1EBD">
            <w:pPr>
              <w:pStyle w:val="TAC"/>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pPr>
            <w:r w:rsidRPr="001D386E">
              <w:t>-94</w:t>
            </w:r>
          </w:p>
        </w:tc>
        <w:tc>
          <w:tcPr>
            <w:tcW w:w="885" w:type="dxa"/>
            <w:shd w:val="clear" w:color="auto" w:fill="auto"/>
            <w:vAlign w:val="center"/>
          </w:tcPr>
          <w:p w:rsidR="00301E33" w:rsidRPr="001D386E" w:rsidRDefault="00301E33" w:rsidP="008C1EBD">
            <w:pPr>
              <w:pStyle w:val="TAC"/>
              <w:rPr>
                <w:rFonts w:eastAsia="Calibri"/>
                <w:lang w:val="en-US"/>
              </w:rPr>
            </w:pPr>
            <w:r w:rsidRPr="001D386E">
              <w:rPr>
                <w:rFonts w:cs="Arial"/>
              </w:rPr>
              <w:t>-91.5</w:t>
            </w:r>
          </w:p>
        </w:tc>
        <w:tc>
          <w:tcPr>
            <w:tcW w:w="859" w:type="dxa"/>
            <w:shd w:val="clear" w:color="auto" w:fill="auto"/>
            <w:vAlign w:val="center"/>
          </w:tcPr>
          <w:p w:rsidR="00301E33" w:rsidRPr="001D386E" w:rsidRDefault="00301E33" w:rsidP="008C1EBD">
            <w:pPr>
              <w:pStyle w:val="TAC"/>
              <w:rPr>
                <w:rFonts w:eastAsia="Calibri"/>
                <w:lang w:val="en-US"/>
              </w:rPr>
            </w:pPr>
            <w:r w:rsidRPr="001D386E">
              <w:rPr>
                <w:rFonts w:cs="Arial"/>
              </w:rPr>
              <w:t>-90</w:t>
            </w:r>
          </w:p>
        </w:tc>
        <w:tc>
          <w:tcPr>
            <w:tcW w:w="900" w:type="dxa"/>
            <w:shd w:val="clear" w:color="auto" w:fill="auto"/>
            <w:vAlign w:val="center"/>
          </w:tcPr>
          <w:p w:rsidR="00301E33" w:rsidRPr="001D386E" w:rsidRDefault="00301E33" w:rsidP="008C1EBD">
            <w:pPr>
              <w:pStyle w:val="TAC"/>
              <w:rPr>
                <w:rFonts w:eastAsia="Calibri"/>
                <w:lang w:val="en-US"/>
              </w:rPr>
            </w:pPr>
            <w:r w:rsidRPr="001D386E">
              <w:rPr>
                <w:rFonts w:cs="Arial"/>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3" w:type="dxa"/>
            <w:vMerge/>
            <w:shd w:val="clear" w:color="auto" w:fill="auto"/>
            <w:vAlign w:val="center"/>
          </w:tcPr>
          <w:p w:rsidR="00301E33" w:rsidRPr="001D386E" w:rsidRDefault="00301E33" w:rsidP="008C1EBD">
            <w:pPr>
              <w:pStyle w:val="TAC"/>
              <w:rPr>
                <w:rFonts w:eastAsia="SimSun" w:cs="Arial"/>
                <w:lang w:val="en-US" w:eastAsia="zh-CN"/>
              </w:rPr>
            </w:pP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3" w:type="dxa"/>
            <w:vMerge w:val="restart"/>
            <w:shd w:val="clear" w:color="auto" w:fill="auto"/>
            <w:vAlign w:val="center"/>
          </w:tcPr>
          <w:p w:rsidR="00301E33" w:rsidRPr="001D386E" w:rsidRDefault="00301E33" w:rsidP="008C1EBD">
            <w:pPr>
              <w:pStyle w:val="TAC"/>
              <w:rPr>
                <w:rFonts w:eastAsia="SimSun" w:cs="Arial"/>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1004" w:type="dxa"/>
            <w:shd w:val="clear" w:color="auto" w:fill="auto"/>
            <w:vAlign w:val="center"/>
          </w:tcPr>
          <w:p w:rsidR="00301E33" w:rsidRPr="001D386E" w:rsidRDefault="00301E33" w:rsidP="008C1EBD">
            <w:pPr>
              <w:pStyle w:val="TAC"/>
            </w:pPr>
            <w:r w:rsidRPr="001D386E">
              <w:t>3</w:t>
            </w:r>
            <w:r w:rsidRPr="001D386E">
              <w:rPr>
                <w:vertAlign w:val="superscript"/>
              </w:rPr>
              <w:t>4,7</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pPr>
            <w:r w:rsidRPr="001D386E">
              <w:t>-94</w:t>
            </w:r>
          </w:p>
        </w:tc>
        <w:tc>
          <w:tcPr>
            <w:tcW w:w="885" w:type="dxa"/>
            <w:shd w:val="clear" w:color="auto" w:fill="auto"/>
            <w:vAlign w:val="center"/>
          </w:tcPr>
          <w:p w:rsidR="00301E33" w:rsidRPr="001D386E" w:rsidRDefault="00301E33" w:rsidP="008C1EBD">
            <w:pPr>
              <w:pStyle w:val="TAC"/>
              <w:rPr>
                <w:rFonts w:eastAsia="Calibri"/>
                <w:lang w:val="en-US"/>
              </w:rPr>
            </w:pPr>
            <w:r w:rsidRPr="001D386E">
              <w:rPr>
                <w:rFonts w:eastAsia="Calibri"/>
                <w:lang w:val="en-US"/>
              </w:rPr>
              <w:t>-91.5</w:t>
            </w:r>
          </w:p>
        </w:tc>
        <w:tc>
          <w:tcPr>
            <w:tcW w:w="859" w:type="dxa"/>
            <w:shd w:val="clear" w:color="auto" w:fill="auto"/>
            <w:vAlign w:val="center"/>
          </w:tcPr>
          <w:p w:rsidR="00301E33" w:rsidRPr="001D386E" w:rsidRDefault="00301E33" w:rsidP="008C1EBD">
            <w:pPr>
              <w:pStyle w:val="TAC"/>
              <w:rPr>
                <w:rFonts w:eastAsia="Calibri"/>
                <w:lang w:val="en-US"/>
              </w:rPr>
            </w:pPr>
            <w:r w:rsidRPr="001D386E">
              <w:rPr>
                <w:rFonts w:eastAsia="Calibri"/>
                <w:lang w:val="en-US"/>
              </w:rPr>
              <w:t>-90</w:t>
            </w:r>
          </w:p>
        </w:tc>
        <w:tc>
          <w:tcPr>
            <w:tcW w:w="900" w:type="dxa"/>
            <w:shd w:val="clear" w:color="auto" w:fill="auto"/>
            <w:vAlign w:val="center"/>
          </w:tcPr>
          <w:p w:rsidR="00301E33" w:rsidRPr="001D386E" w:rsidRDefault="00301E33" w:rsidP="008C1EBD">
            <w:pPr>
              <w:pStyle w:val="TAC"/>
              <w:rPr>
                <w:rFonts w:eastAsia="Calibri"/>
                <w:lang w:val="en-US"/>
              </w:rPr>
            </w:pPr>
            <w:r w:rsidRPr="001D386E">
              <w:rPr>
                <w:rFonts w:eastAsia="Calibri"/>
                <w:lang w:val="en-US"/>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3" w:type="dxa"/>
            <w:vMerge/>
            <w:shd w:val="clear" w:color="auto" w:fill="auto"/>
            <w:vAlign w:val="center"/>
          </w:tcPr>
          <w:p w:rsidR="00301E33" w:rsidRPr="001D386E" w:rsidRDefault="00301E33" w:rsidP="008C1EBD">
            <w:pPr>
              <w:pStyle w:val="TAC"/>
              <w:rPr>
                <w:rFonts w:eastAsia="SimSun" w:cs="Arial"/>
                <w:lang w:val="en-US" w:eastAsia="zh-CN"/>
              </w:rPr>
            </w:pPr>
          </w:p>
        </w:tc>
        <w:tc>
          <w:tcPr>
            <w:tcW w:w="1004" w:type="dxa"/>
            <w:shd w:val="clear" w:color="auto" w:fill="auto"/>
            <w:vAlign w:val="center"/>
          </w:tcPr>
          <w:p w:rsidR="00301E33" w:rsidRPr="001D386E" w:rsidRDefault="00301E33" w:rsidP="008C1EBD">
            <w:pPr>
              <w:pStyle w:val="TAC"/>
              <w:rPr>
                <w:rFonts w:cs="Arial"/>
              </w:rPr>
            </w:pPr>
            <w:r w:rsidRPr="001D386E">
              <w:t>3</w:t>
            </w:r>
            <w:r w:rsidRPr="001D386E">
              <w:rPr>
                <w:vertAlign w:val="superscript"/>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3" w:type="dxa"/>
            <w:vMerge w:val="restart"/>
            <w:shd w:val="clear" w:color="auto" w:fill="auto"/>
            <w:vAlign w:val="center"/>
          </w:tcPr>
          <w:p w:rsidR="00301E33" w:rsidRPr="001D386E" w:rsidRDefault="00301E33" w:rsidP="008C1EBD">
            <w:pPr>
              <w:pStyle w:val="TAC"/>
              <w:rPr>
                <w:rFonts w:eastAsia="SimSun" w:cs="Arial"/>
                <w:lang w:val="en-US" w:eastAsia="zh-CN"/>
              </w:rPr>
            </w:pPr>
            <w:r w:rsidRPr="001D386E">
              <w:rPr>
                <w:rFonts w:eastAsia="SimSun" w:cs="Arial"/>
                <w:lang w:val="en-US" w:eastAsia="zh-CN"/>
              </w:rPr>
              <w:t>CA_1A-3A-7A-20A-28A</w:t>
            </w:r>
          </w:p>
        </w:tc>
        <w:tc>
          <w:tcPr>
            <w:tcW w:w="1004" w:type="dxa"/>
            <w:shd w:val="clear" w:color="auto" w:fill="auto"/>
            <w:vAlign w:val="center"/>
          </w:tcPr>
          <w:p w:rsidR="00301E33" w:rsidRPr="001D386E" w:rsidRDefault="00301E33" w:rsidP="008C1EBD">
            <w:pPr>
              <w:pStyle w:val="TAC"/>
              <w:rPr>
                <w:rFonts w:cs="Arial"/>
              </w:rPr>
            </w:pPr>
            <w:r w:rsidRPr="001D386E">
              <w:t>3</w:t>
            </w:r>
            <w:r w:rsidRPr="001D386E">
              <w:rPr>
                <w:rFonts w:eastAsia="SimSun" w:hint="eastAsia"/>
                <w:vertAlign w:val="superscript"/>
              </w:rPr>
              <w:t>4</w:t>
            </w:r>
            <w:r w:rsidRPr="001D386E">
              <w:rPr>
                <w:rFonts w:eastAsia="SimSun" w:cs="Arial"/>
                <w:vertAlign w:val="superscript"/>
                <w:lang w:eastAsia="zh-CN"/>
              </w:rPr>
              <w:t>,7</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t>-94</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-91.5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-90</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-89</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3" w:type="dxa"/>
            <w:vMerge/>
            <w:shd w:val="clear" w:color="auto" w:fill="auto"/>
            <w:vAlign w:val="center"/>
          </w:tcPr>
          <w:p w:rsidR="00301E33" w:rsidRPr="001D386E" w:rsidRDefault="00301E33" w:rsidP="008C1EBD">
            <w:pPr>
              <w:pStyle w:val="TAC"/>
              <w:rPr>
                <w:rFonts w:eastAsia="SimSun" w:cs="Arial"/>
                <w:lang w:val="en-US" w:eastAsia="zh-CN"/>
              </w:rPr>
            </w:pPr>
          </w:p>
        </w:tc>
        <w:tc>
          <w:tcPr>
            <w:tcW w:w="1004" w:type="dxa"/>
            <w:shd w:val="clear" w:color="auto" w:fill="auto"/>
            <w:vAlign w:val="center"/>
          </w:tcPr>
          <w:p w:rsidR="00301E33" w:rsidRPr="001D386E" w:rsidRDefault="00301E33" w:rsidP="008C1EBD">
            <w:pPr>
              <w:pStyle w:val="TAC"/>
              <w:rPr>
                <w:rFonts w:cs="Arial"/>
              </w:rPr>
            </w:pPr>
            <w:r w:rsidRPr="001D386E">
              <w:t>3</w:t>
            </w:r>
            <w:r w:rsidRPr="001D386E">
              <w:rPr>
                <w:rFonts w:eastAsia="SimSun" w:hint="eastAsia"/>
                <w:vertAlign w:val="superscript"/>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t>-97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-92.2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eastAsia="Calibri"/>
                <w:lang w:val="en-US"/>
              </w:rPr>
              <w:t>-91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3" w:type="dxa"/>
            <w:vMerge w:val="restart"/>
            <w:shd w:val="clear" w:color="auto" w:fill="auto"/>
            <w:vAlign w:val="center"/>
          </w:tcPr>
          <w:p w:rsidR="00301E33" w:rsidRPr="001D386E" w:rsidRDefault="00301E33" w:rsidP="008C1EBD">
            <w:pPr>
              <w:pStyle w:val="TAC"/>
              <w:rPr>
                <w:rFonts w:eastAsia="SimSun" w:cs="Arial"/>
                <w:lang w:val="en-US" w:eastAsia="zh-CN"/>
              </w:rPr>
            </w:pPr>
            <w:r w:rsidRPr="001D386E">
              <w:rPr>
                <w:rFonts w:eastAsia="SimSun" w:cs="Arial"/>
                <w:lang w:val="en-US" w:eastAsia="zh-CN"/>
              </w:rPr>
              <w:t>CA_1A-3A-7A-20A-42A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w:t>
            </w:r>
            <w:r w:rsidRPr="001D386E">
              <w:rPr>
                <w:rFonts w:eastAsia="SimSun" w:cs="Arial" w:hint="eastAsia"/>
                <w:vertAlign w:val="superscript"/>
                <w:lang w:eastAsia="zh-CN"/>
              </w:rPr>
              <w:t>7</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-93.8</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-91.3</w:t>
            </w:r>
          </w:p>
        </w:tc>
        <w:tc>
          <w:tcPr>
            <w:tcW w:w="859"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-89.8</w:t>
            </w:r>
          </w:p>
        </w:tc>
        <w:tc>
          <w:tcPr>
            <w:tcW w:w="900"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-88.8</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3"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-96.8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-93.8</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-92</w:t>
            </w: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-90.8</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CA_1A-3A-20A-32A</w:t>
            </w:r>
            <w:r w:rsidRPr="001D386E">
              <w:rPr>
                <w:rFonts w:eastAsia="SimSun" w:cs="Arial" w:hint="eastAsia"/>
                <w:lang w:eastAsia="zh-CN"/>
              </w:rPr>
              <w:t>-42A</w:t>
            </w:r>
          </w:p>
        </w:tc>
        <w:tc>
          <w:tcPr>
            <w:tcW w:w="1004"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hint="eastAsia"/>
                <w:vertAlign w:val="superscript"/>
                <w:lang w:eastAsia="zh-CN"/>
              </w:rPr>
              <w:t>4,7</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-93.8</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-91.3</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-89.8</w:t>
            </w:r>
          </w:p>
        </w:tc>
        <w:tc>
          <w:tcPr>
            <w:tcW w:w="900" w:type="dxa"/>
            <w:shd w:val="clear" w:color="auto" w:fill="auto"/>
            <w:vAlign w:val="center"/>
          </w:tcPr>
          <w:p w:rsidR="00301E33" w:rsidRPr="001D386E" w:rsidRDefault="00301E33" w:rsidP="008C1EBD">
            <w:pPr>
              <w:pStyle w:val="TAC"/>
              <w:rPr>
                <w:rFonts w:cs="Arial"/>
                <w:lang w:eastAsia="ja-JP"/>
              </w:rPr>
            </w:pP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3"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cs="Arial"/>
              </w:rPr>
              <w:t>-96.8</w:t>
            </w:r>
          </w:p>
        </w:tc>
        <w:tc>
          <w:tcPr>
            <w:tcW w:w="885" w:type="dxa"/>
            <w:shd w:val="clear" w:color="auto" w:fill="auto"/>
          </w:tcPr>
          <w:p w:rsidR="00301E33" w:rsidRPr="001D386E" w:rsidRDefault="00301E33" w:rsidP="008C1EBD">
            <w:pPr>
              <w:pStyle w:val="TAC"/>
              <w:rPr>
                <w:rFonts w:cs="Arial"/>
                <w:lang w:eastAsia="ja-JP"/>
              </w:rPr>
            </w:pPr>
            <w:r w:rsidRPr="001D386E">
              <w:rPr>
                <w:rFonts w:cs="Arial"/>
              </w:rPr>
              <w:t>-93.8</w:t>
            </w:r>
          </w:p>
        </w:tc>
        <w:tc>
          <w:tcPr>
            <w:tcW w:w="859" w:type="dxa"/>
            <w:shd w:val="clear" w:color="auto" w:fill="auto"/>
          </w:tcPr>
          <w:p w:rsidR="00301E33" w:rsidRPr="001D386E" w:rsidRDefault="00301E33" w:rsidP="008C1EBD">
            <w:pPr>
              <w:pStyle w:val="TAC"/>
              <w:rPr>
                <w:rFonts w:cs="Arial"/>
                <w:lang w:eastAsia="ja-JP"/>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lang w:eastAsia="ja-JP"/>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CA_1A-3A-20A-32A</w:t>
            </w:r>
            <w:r w:rsidRPr="001D386E">
              <w:rPr>
                <w:rFonts w:eastAsia="SimSun" w:cs="Arial" w:hint="eastAsia"/>
                <w:lang w:eastAsia="zh-CN"/>
              </w:rPr>
              <w:t>-43A</w:t>
            </w: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4,</w:t>
            </w:r>
            <w:r w:rsidRPr="001D386E">
              <w:rPr>
                <w:rFonts w:eastAsia="SimSun" w:cs="Arial"/>
                <w:vertAlign w:val="superscript"/>
                <w:lang w:eastAsia="zh-CN"/>
              </w:rPr>
              <w:t>7</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zh-CN"/>
              </w:rPr>
            </w:pPr>
            <w:r w:rsidRPr="001D386E">
              <w:rPr>
                <w:rFonts w:eastAsia="Calibri" w:cs="Arial"/>
              </w:rPr>
              <w:t>-9</w:t>
            </w:r>
            <w:r w:rsidRPr="001D386E">
              <w:rPr>
                <w:rFonts w:eastAsia="Calibri" w:cs="Arial" w:hint="eastAsia"/>
              </w:rPr>
              <w:t>4</w:t>
            </w:r>
          </w:p>
        </w:tc>
        <w:tc>
          <w:tcPr>
            <w:tcW w:w="885" w:type="dxa"/>
            <w:shd w:val="clear" w:color="auto" w:fill="auto"/>
            <w:vAlign w:val="center"/>
          </w:tcPr>
          <w:p w:rsidR="00301E33" w:rsidRPr="001D386E" w:rsidRDefault="00301E33" w:rsidP="008C1EBD">
            <w:pPr>
              <w:pStyle w:val="TAC"/>
              <w:rPr>
                <w:rFonts w:cs="Arial"/>
                <w:lang w:eastAsia="zh-CN"/>
              </w:rPr>
            </w:pPr>
            <w:r w:rsidRPr="001D386E">
              <w:rPr>
                <w:rFonts w:eastAsia="Calibri" w:cs="Arial"/>
              </w:rPr>
              <w:t>-91.5</w:t>
            </w:r>
          </w:p>
        </w:tc>
        <w:tc>
          <w:tcPr>
            <w:tcW w:w="859" w:type="dxa"/>
            <w:shd w:val="clear" w:color="auto" w:fill="auto"/>
            <w:vAlign w:val="center"/>
          </w:tcPr>
          <w:p w:rsidR="00301E33" w:rsidRPr="001D386E" w:rsidRDefault="00301E33" w:rsidP="008C1EBD">
            <w:pPr>
              <w:pStyle w:val="TAC"/>
              <w:rPr>
                <w:rFonts w:cs="Arial"/>
                <w:lang w:eastAsia="zh-CN"/>
              </w:rPr>
            </w:pPr>
            <w:r w:rsidRPr="001D386E">
              <w:rPr>
                <w:rFonts w:eastAsia="Calibri" w:cs="Arial"/>
              </w:rPr>
              <w:t>-90</w:t>
            </w:r>
          </w:p>
        </w:tc>
        <w:tc>
          <w:tcPr>
            <w:tcW w:w="900" w:type="dxa"/>
            <w:shd w:val="clear" w:color="auto" w:fill="auto"/>
            <w:vAlign w:val="center"/>
          </w:tcPr>
          <w:p w:rsidR="00301E33" w:rsidRPr="001D386E" w:rsidRDefault="00301E33" w:rsidP="008C1EBD">
            <w:pPr>
              <w:pStyle w:val="TAC"/>
              <w:rPr>
                <w:rFonts w:cs="Arial"/>
                <w:lang w:eastAsia="zh-CN"/>
              </w:rPr>
            </w:pP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3"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zh-CN"/>
              </w:rPr>
            </w:pPr>
            <w:r w:rsidRPr="001D386E">
              <w:rPr>
                <w:rFonts w:cs="Arial"/>
              </w:rPr>
              <w:t>-9</w:t>
            </w:r>
            <w:r w:rsidRPr="001D386E">
              <w:rPr>
                <w:rFonts w:eastAsia="SimSun" w:cs="Arial" w:hint="eastAsia"/>
                <w:lang w:eastAsia="zh-CN"/>
              </w:rPr>
              <w:t>7</w:t>
            </w:r>
          </w:p>
        </w:tc>
        <w:tc>
          <w:tcPr>
            <w:tcW w:w="885" w:type="dxa"/>
            <w:shd w:val="clear" w:color="auto" w:fill="auto"/>
          </w:tcPr>
          <w:p w:rsidR="00301E33" w:rsidRPr="001D386E" w:rsidRDefault="00301E33" w:rsidP="008C1EBD">
            <w:pPr>
              <w:pStyle w:val="TAC"/>
              <w:rPr>
                <w:rFonts w:cs="Arial"/>
                <w:lang w:eastAsia="zh-CN"/>
              </w:rPr>
            </w:pPr>
            <w:r w:rsidRPr="001D386E">
              <w:rPr>
                <w:rFonts w:cs="Arial"/>
              </w:rPr>
              <w:t>-9</w:t>
            </w:r>
            <w:r w:rsidRPr="001D386E">
              <w:rPr>
                <w:rFonts w:eastAsia="SimSun" w:cs="Arial" w:hint="eastAsia"/>
                <w:lang w:eastAsia="zh-CN"/>
              </w:rPr>
              <w:t>4</w:t>
            </w:r>
          </w:p>
        </w:tc>
        <w:tc>
          <w:tcPr>
            <w:tcW w:w="859" w:type="dxa"/>
            <w:shd w:val="clear" w:color="auto" w:fill="auto"/>
          </w:tcPr>
          <w:p w:rsidR="00301E33" w:rsidRPr="001D386E" w:rsidRDefault="00301E33" w:rsidP="008C1EBD">
            <w:pPr>
              <w:pStyle w:val="TAC"/>
              <w:rPr>
                <w:rFonts w:cs="Arial"/>
                <w:lang w:eastAsia="zh-CN"/>
              </w:rPr>
            </w:pPr>
            <w:r w:rsidRPr="001D386E">
              <w:rPr>
                <w:rFonts w:cs="Arial"/>
              </w:rPr>
              <w:t>-92</w:t>
            </w:r>
            <w:r w:rsidRPr="001D386E">
              <w:rPr>
                <w:rFonts w:eastAsia="SimSun" w:cs="Arial" w:hint="eastAsia"/>
                <w:lang w:eastAsia="zh-CN"/>
              </w:rPr>
              <w:t>.2</w:t>
            </w:r>
          </w:p>
        </w:tc>
        <w:tc>
          <w:tcPr>
            <w:tcW w:w="900" w:type="dxa"/>
            <w:shd w:val="clear" w:color="auto" w:fill="auto"/>
            <w:vAlign w:val="center"/>
          </w:tcPr>
          <w:p w:rsidR="00301E33" w:rsidRPr="001D386E" w:rsidRDefault="00301E33" w:rsidP="008C1EBD">
            <w:pPr>
              <w:pStyle w:val="TAC"/>
              <w:rPr>
                <w:rFonts w:cs="Arial"/>
                <w:lang w:eastAsia="zh-CN"/>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CA_1A-3A-</w:t>
            </w:r>
            <w:r w:rsidRPr="001D386E">
              <w:rPr>
                <w:rFonts w:eastAsia="SimSun" w:cs="Arial" w:hint="eastAsia"/>
                <w:lang w:eastAsia="zh-CN"/>
              </w:rPr>
              <w:t>32</w:t>
            </w:r>
            <w:r w:rsidRPr="001D386E">
              <w:rPr>
                <w:rFonts w:cs="Arial"/>
              </w:rPr>
              <w:t>A-</w:t>
            </w:r>
            <w:r w:rsidRPr="001D386E">
              <w:rPr>
                <w:rFonts w:eastAsia="SimSun" w:cs="Arial" w:hint="eastAsia"/>
                <w:lang w:eastAsia="zh-CN"/>
              </w:rPr>
              <w:t>4</w:t>
            </w:r>
            <w:r w:rsidRPr="001D386E">
              <w:rPr>
                <w:rFonts w:cs="Arial"/>
              </w:rPr>
              <w:t>2A</w:t>
            </w:r>
            <w:r w:rsidRPr="001D386E">
              <w:rPr>
                <w:rFonts w:eastAsia="SimSun" w:cs="Arial" w:hint="eastAsia"/>
                <w:lang w:eastAsia="zh-CN"/>
              </w:rPr>
              <w:t>-43A</w:t>
            </w: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hint="eastAsia"/>
                <w:vertAlign w:val="superscript"/>
                <w:lang w:eastAsia="zh-CN"/>
              </w:rPr>
              <w:t>4,7</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zh-CN"/>
              </w:rPr>
            </w:pPr>
            <w:r w:rsidRPr="001D386E">
              <w:rPr>
                <w:rFonts w:cs="Arial"/>
              </w:rPr>
              <w:t>-93.8</w:t>
            </w:r>
          </w:p>
        </w:tc>
        <w:tc>
          <w:tcPr>
            <w:tcW w:w="885" w:type="dxa"/>
            <w:shd w:val="clear" w:color="auto" w:fill="auto"/>
            <w:vAlign w:val="center"/>
          </w:tcPr>
          <w:p w:rsidR="00301E33" w:rsidRPr="001D386E" w:rsidRDefault="00301E33" w:rsidP="008C1EBD">
            <w:pPr>
              <w:pStyle w:val="TAC"/>
              <w:rPr>
                <w:rFonts w:cs="Arial"/>
                <w:lang w:eastAsia="zh-CN"/>
              </w:rPr>
            </w:pPr>
            <w:r w:rsidRPr="001D386E">
              <w:rPr>
                <w:rFonts w:cs="Arial"/>
              </w:rPr>
              <w:t>-91.3</w:t>
            </w:r>
          </w:p>
        </w:tc>
        <w:tc>
          <w:tcPr>
            <w:tcW w:w="859" w:type="dxa"/>
            <w:shd w:val="clear" w:color="auto" w:fill="auto"/>
            <w:vAlign w:val="center"/>
          </w:tcPr>
          <w:p w:rsidR="00301E33" w:rsidRPr="001D386E" w:rsidRDefault="00301E33" w:rsidP="008C1EBD">
            <w:pPr>
              <w:pStyle w:val="TAC"/>
              <w:rPr>
                <w:rFonts w:cs="Arial"/>
                <w:lang w:eastAsia="zh-CN"/>
              </w:rPr>
            </w:pPr>
            <w:r w:rsidRPr="001D386E">
              <w:rPr>
                <w:rFonts w:cs="Arial"/>
              </w:rPr>
              <w:t>-89.8</w:t>
            </w:r>
          </w:p>
        </w:tc>
        <w:tc>
          <w:tcPr>
            <w:tcW w:w="900" w:type="dxa"/>
            <w:shd w:val="clear" w:color="auto" w:fill="auto"/>
            <w:vAlign w:val="center"/>
          </w:tcPr>
          <w:p w:rsidR="00301E33" w:rsidRPr="001D386E" w:rsidRDefault="00301E33" w:rsidP="008C1EBD">
            <w:pPr>
              <w:pStyle w:val="TAC"/>
              <w:rPr>
                <w:rFonts w:cs="Arial"/>
                <w:lang w:eastAsia="zh-CN"/>
              </w:rPr>
            </w:pP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3"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r w:rsidRPr="001D386E">
              <w:rPr>
                <w:rFonts w:eastAsia="SimSun" w:cs="Arial" w:hint="eastAsia"/>
                <w:vertAlign w:val="superscript"/>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zh-CN"/>
              </w:rPr>
            </w:pPr>
            <w:r w:rsidRPr="001D386E">
              <w:rPr>
                <w:rFonts w:cs="Arial"/>
              </w:rPr>
              <w:t>-9</w:t>
            </w:r>
            <w:r w:rsidRPr="001D386E">
              <w:rPr>
                <w:rFonts w:eastAsia="SimSun" w:cs="Arial" w:hint="eastAsia"/>
                <w:lang w:eastAsia="zh-CN"/>
              </w:rPr>
              <w:t>6.8</w:t>
            </w:r>
          </w:p>
        </w:tc>
        <w:tc>
          <w:tcPr>
            <w:tcW w:w="885" w:type="dxa"/>
            <w:shd w:val="clear" w:color="auto" w:fill="auto"/>
          </w:tcPr>
          <w:p w:rsidR="00301E33" w:rsidRPr="001D386E" w:rsidRDefault="00301E33" w:rsidP="008C1EBD">
            <w:pPr>
              <w:pStyle w:val="TAC"/>
              <w:rPr>
                <w:rFonts w:cs="Arial"/>
                <w:lang w:eastAsia="zh-CN"/>
              </w:rPr>
            </w:pPr>
            <w:r w:rsidRPr="001D386E">
              <w:rPr>
                <w:rFonts w:cs="Arial"/>
              </w:rPr>
              <w:t>-9</w:t>
            </w:r>
            <w:r w:rsidRPr="001D386E">
              <w:rPr>
                <w:rFonts w:eastAsia="SimSun" w:cs="Arial" w:hint="eastAsia"/>
                <w:lang w:eastAsia="zh-CN"/>
              </w:rPr>
              <w:t>3.8</w:t>
            </w:r>
          </w:p>
        </w:tc>
        <w:tc>
          <w:tcPr>
            <w:tcW w:w="859" w:type="dxa"/>
            <w:shd w:val="clear" w:color="auto" w:fill="auto"/>
          </w:tcPr>
          <w:p w:rsidR="00301E33" w:rsidRPr="001D386E" w:rsidRDefault="00301E33" w:rsidP="008C1EBD">
            <w:pPr>
              <w:pStyle w:val="TAC"/>
              <w:rPr>
                <w:rFonts w:cs="Arial"/>
                <w:lang w:eastAsia="zh-CN"/>
              </w:rPr>
            </w:pPr>
            <w:r w:rsidRPr="001D386E">
              <w:rPr>
                <w:rFonts w:cs="Arial"/>
              </w:rPr>
              <w:t>-92</w:t>
            </w:r>
          </w:p>
        </w:tc>
        <w:tc>
          <w:tcPr>
            <w:tcW w:w="900" w:type="dxa"/>
            <w:shd w:val="clear" w:color="auto" w:fill="auto"/>
            <w:vAlign w:val="center"/>
          </w:tcPr>
          <w:p w:rsidR="00301E33" w:rsidRPr="001D386E" w:rsidRDefault="00301E33" w:rsidP="008C1EBD">
            <w:pPr>
              <w:pStyle w:val="TAC"/>
              <w:rPr>
                <w:rFonts w:cs="Arial"/>
                <w:lang w:eastAsia="zh-CN"/>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645"/>
          <w:jc w:val="center"/>
        </w:trPr>
        <w:tc>
          <w:tcPr>
            <w:tcW w:w="9119" w:type="dxa"/>
            <w:gridSpan w:val="9"/>
            <w:shd w:val="clear" w:color="auto" w:fill="auto"/>
            <w:vAlign w:val="center"/>
          </w:tcPr>
          <w:p w:rsidR="00301E33" w:rsidRPr="001D386E" w:rsidRDefault="00301E33" w:rsidP="008C1EBD">
            <w:pPr>
              <w:pStyle w:val="TAN"/>
              <w:rPr>
                <w:rFonts w:cs="Arial"/>
                <w:lang w:eastAsia="ja-JP"/>
              </w:rPr>
            </w:pPr>
            <w:r w:rsidRPr="001D386E">
              <w:rPr>
                <w:rFonts w:cs="Arial"/>
                <w:lang w:eastAsia="ja-JP"/>
              </w:rPr>
              <w:t>NOTE 1:</w:t>
            </w:r>
            <w:r w:rsidRPr="001D386E">
              <w:rPr>
                <w:rFonts w:cs="Arial"/>
                <w:lang w:eastAsia="ja-JP"/>
              </w:rPr>
              <w:tab/>
              <w:t>The transmitter shall be set to P</w:t>
            </w:r>
            <w:r w:rsidRPr="001D386E">
              <w:rPr>
                <w:rFonts w:cs="Arial"/>
                <w:vertAlign w:val="subscript"/>
                <w:lang w:eastAsia="ja-JP"/>
              </w:rPr>
              <w:t>UMAX</w:t>
            </w:r>
            <w:r w:rsidRPr="001D386E">
              <w:rPr>
                <w:rFonts w:cs="Arial"/>
                <w:lang w:eastAsia="ja-JP"/>
              </w:rPr>
              <w:t xml:space="preserve"> as defined in subclause 6.2.5</w:t>
            </w:r>
            <w:r w:rsidRPr="001D386E">
              <w:rPr>
                <w:rFonts w:cs="Arial" w:hint="eastAsia"/>
                <w:lang w:eastAsia="zh-CN"/>
              </w:rPr>
              <w:t>A.</w:t>
            </w:r>
          </w:p>
          <w:p w:rsidR="00301E33" w:rsidRPr="001D386E" w:rsidRDefault="00301E33" w:rsidP="008C1EBD">
            <w:pPr>
              <w:pStyle w:val="TAN"/>
              <w:rPr>
                <w:rFonts w:cs="Arial"/>
                <w:lang w:eastAsia="ja-JP"/>
              </w:rPr>
            </w:pPr>
            <w:r w:rsidRPr="001D386E">
              <w:rPr>
                <w:rFonts w:cs="Arial"/>
                <w:lang w:eastAsia="ja-JP"/>
              </w:rPr>
              <w:t>NOTE 2:</w:t>
            </w:r>
            <w:r w:rsidRPr="001D386E">
              <w:rPr>
                <w:rFonts w:cs="Arial"/>
                <w:lang w:eastAsia="ja-JP"/>
              </w:rPr>
              <w:tab/>
              <w:t>Reference measurement channel is A.3.2 with one sided dynamic OCNG Pattern OP.1 FDD/TDD as described in Annex A.5.1.1/A.5.2.1</w:t>
            </w:r>
          </w:p>
          <w:p w:rsidR="00301E33" w:rsidRPr="001D386E" w:rsidRDefault="00301E33" w:rsidP="008C1EBD">
            <w:pPr>
              <w:pStyle w:val="TAN"/>
              <w:rPr>
                <w:rFonts w:cs="Arial"/>
                <w:lang w:eastAsia="ja-JP"/>
              </w:rPr>
            </w:pPr>
            <w:r w:rsidRPr="001D386E">
              <w:rPr>
                <w:rFonts w:cs="Arial"/>
                <w:lang w:eastAsia="ja-JP"/>
              </w:rPr>
              <w:t>NOTE 3:</w:t>
            </w:r>
            <w:r w:rsidRPr="001D386E">
              <w:rPr>
                <w:rFonts w:cs="Arial"/>
                <w:lang w:eastAsia="ja-JP"/>
              </w:rPr>
              <w:tab/>
              <w:t>The signal power is specified per port</w:t>
            </w:r>
          </w:p>
          <w:p w:rsidR="00301E33" w:rsidRPr="001D386E" w:rsidRDefault="00301E33" w:rsidP="008C1EBD">
            <w:pPr>
              <w:pStyle w:val="TAN"/>
              <w:rPr>
                <w:rFonts w:cs="Arial"/>
                <w:lang w:eastAsia="ja-JP"/>
              </w:rPr>
            </w:pPr>
            <w:r w:rsidRPr="001D386E">
              <w:rPr>
                <w:rFonts w:cs="Arial"/>
                <w:lang w:eastAsia="ja-JP"/>
              </w:rPr>
              <w:t>NOTE 4:</w:t>
            </w:r>
            <w:r w:rsidRPr="001D386E">
              <w:rPr>
                <w:rFonts w:cs="Arial"/>
                <w:lang w:eastAsia="ja-JP"/>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lang w:eastAsia="ja-JP"/>
              </w:rPr>
              <w:t xml:space="preserve"> MHz. For each channel bandwidth in </w:t>
            </w:r>
            <w:r w:rsidRPr="001D386E">
              <w:rPr>
                <w:rFonts w:eastAsia="SimSun" w:cs="Arial" w:hint="eastAsia"/>
                <w:lang w:eastAsia="zh-CN"/>
              </w:rPr>
              <w:t xml:space="preserve">the bands </w:t>
            </w:r>
            <w:r w:rsidRPr="001D386E">
              <w:rPr>
                <w:rFonts w:cs="Arial"/>
                <w:lang w:eastAsia="ja-JP"/>
              </w:rPr>
              <w:t>other than Band 1, the requirement applies regardless of channel bandwidth in Band 1.</w:t>
            </w:r>
          </w:p>
          <w:p w:rsidR="00301E33" w:rsidRPr="001D386E" w:rsidRDefault="00301E33" w:rsidP="008C1EBD">
            <w:pPr>
              <w:pStyle w:val="TAN"/>
              <w:rPr>
                <w:rFonts w:cs="Arial"/>
                <w:lang w:eastAsia="ja-JP"/>
              </w:rPr>
            </w:pPr>
            <w:r w:rsidRPr="001D386E">
              <w:rPr>
                <w:rFonts w:cs="Arial"/>
                <w:lang w:eastAsia="ja-JP"/>
              </w:rPr>
              <w:t>NOTE 5:</w:t>
            </w:r>
            <w:r w:rsidRPr="001D386E">
              <w:rPr>
                <w:rFonts w:cs="Arial"/>
                <w:lang w:eastAsia="ja-JP"/>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lang w:eastAsia="ja-JP"/>
              </w:rPr>
              <w:t xml:space="preserve"> MHz. For each channel bandwidth in </w:t>
            </w:r>
            <w:r w:rsidRPr="001D386E">
              <w:rPr>
                <w:rFonts w:eastAsia="SimSun" w:cs="Arial" w:hint="eastAsia"/>
                <w:lang w:eastAsia="zh-CN"/>
              </w:rPr>
              <w:t xml:space="preserve">the bands </w:t>
            </w:r>
            <w:r w:rsidRPr="001D386E">
              <w:rPr>
                <w:rFonts w:cs="Arial"/>
                <w:lang w:eastAsia="ja-JP"/>
              </w:rPr>
              <w:t>other than Band 1, the requirement applies regardless of channel bandwidth in Band 1.</w:t>
            </w:r>
          </w:p>
          <w:p w:rsidR="00301E33" w:rsidRPr="001D386E" w:rsidRDefault="00301E33" w:rsidP="008C1EBD">
            <w:pPr>
              <w:pStyle w:val="TAN"/>
              <w:rPr>
                <w:rFonts w:cs="Arial"/>
                <w:lang w:eastAsia="zh-CN"/>
              </w:rPr>
            </w:pPr>
            <w:r w:rsidRPr="001D386E">
              <w:rPr>
                <w:rFonts w:cs="Arial"/>
                <w:lang w:eastAsia="ja-JP"/>
              </w:rPr>
              <w:t>NOTE 6:</w:t>
            </w:r>
            <w:r w:rsidRPr="001D386E">
              <w:rPr>
                <w:rFonts w:cs="Arial"/>
                <w:lang w:eastAsia="ja-JP"/>
              </w:rPr>
              <w:tab/>
              <w:t>Void</w:t>
            </w:r>
          </w:p>
          <w:p w:rsidR="00301E33" w:rsidRPr="001D386E" w:rsidRDefault="00301E33" w:rsidP="008C1EBD">
            <w:pPr>
              <w:pStyle w:val="TAN"/>
              <w:rPr>
                <w:rFonts w:cs="Arial"/>
                <w:lang w:eastAsia="ja-JP"/>
              </w:rPr>
            </w:pPr>
            <w:r w:rsidRPr="001D386E">
              <w:rPr>
                <w:rFonts w:cs="Arial"/>
                <w:lang w:eastAsia="ja-JP"/>
              </w:rPr>
              <w:t xml:space="preserve">NOTE </w:t>
            </w:r>
            <w:r w:rsidRPr="001D386E">
              <w:rPr>
                <w:rFonts w:cs="Arial" w:hint="eastAsia"/>
                <w:lang w:eastAsia="zh-CN"/>
              </w:rPr>
              <w:t>7</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rsidR="00301E33" w:rsidRPr="001D386E" w:rsidRDefault="00301E33" w:rsidP="00301E33"/>
    <w:p w:rsidR="00301E33" w:rsidRPr="001D386E" w:rsidRDefault="00301E33" w:rsidP="00301E33">
      <w:pPr>
        <w:pStyle w:val="TH"/>
      </w:pPr>
      <w:r w:rsidRPr="001D386E">
        <w:lastRenderedPageBreak/>
        <w:t xml:space="preserve">Table </w:t>
      </w:r>
      <w:r w:rsidRPr="001D386E">
        <w:rPr>
          <w:lang w:val="en-US"/>
        </w:rPr>
        <w:t>7.3.1A-0bD4</w:t>
      </w:r>
      <w:r w:rsidRPr="001D386E">
        <w:t xml:space="preserve">: Uplink configuration for the low band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301E33" w:rsidRPr="001D386E" w:rsidTr="008C1EBD">
        <w:trPr>
          <w:trHeight w:val="255"/>
          <w:jc w:val="center"/>
        </w:trPr>
        <w:tc>
          <w:tcPr>
            <w:tcW w:w="9119" w:type="dxa"/>
            <w:gridSpan w:val="9"/>
            <w:shd w:val="clear" w:color="auto" w:fill="auto"/>
            <w:vAlign w:val="center"/>
          </w:tcPr>
          <w:p w:rsidR="00301E33" w:rsidRPr="001D386E" w:rsidRDefault="00301E33" w:rsidP="008C1EBD">
            <w:pPr>
              <w:pStyle w:val="TAH"/>
              <w:rPr>
                <w:rFonts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301E33" w:rsidRPr="001D386E" w:rsidTr="008C1EBD">
        <w:trPr>
          <w:trHeight w:val="255"/>
          <w:jc w:val="center"/>
        </w:trPr>
        <w:tc>
          <w:tcPr>
            <w:tcW w:w="1843" w:type="dxa"/>
            <w:shd w:val="clear" w:color="auto" w:fill="auto"/>
            <w:vAlign w:val="center"/>
          </w:tcPr>
          <w:p w:rsidR="00301E33" w:rsidRPr="001D386E" w:rsidRDefault="00301E33" w:rsidP="008C1EBD">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rsidR="00301E33" w:rsidRPr="001D386E" w:rsidRDefault="00301E33" w:rsidP="008C1EBD">
            <w:pPr>
              <w:pStyle w:val="TAH"/>
              <w:rPr>
                <w:rFonts w:cs="Arial"/>
              </w:rPr>
            </w:pPr>
            <w:r w:rsidRPr="001D386E">
              <w:rPr>
                <w:rFonts w:cs="Arial"/>
              </w:rPr>
              <w:t>UL band</w:t>
            </w:r>
          </w:p>
        </w:tc>
        <w:tc>
          <w:tcPr>
            <w:tcW w:w="1134" w:type="dxa"/>
            <w:shd w:val="clear" w:color="auto" w:fill="auto"/>
            <w:vAlign w:val="center"/>
          </w:tcPr>
          <w:p w:rsidR="00301E33" w:rsidRPr="001D386E" w:rsidRDefault="00301E33" w:rsidP="008C1EBD">
            <w:pPr>
              <w:pStyle w:val="TAH"/>
              <w:rPr>
                <w:rFonts w:cs="Arial"/>
              </w:rPr>
            </w:pPr>
            <w:r w:rsidRPr="001D386E">
              <w:rPr>
                <w:rFonts w:cs="Arial"/>
              </w:rPr>
              <w:t>1.4 MHz</w:t>
            </w:r>
          </w:p>
        </w:tc>
        <w:tc>
          <w:tcPr>
            <w:tcW w:w="887" w:type="dxa"/>
            <w:shd w:val="clear" w:color="auto" w:fill="auto"/>
            <w:vAlign w:val="center"/>
          </w:tcPr>
          <w:p w:rsidR="00301E33" w:rsidRPr="001D386E" w:rsidRDefault="00301E33" w:rsidP="008C1EBD">
            <w:pPr>
              <w:pStyle w:val="TAH"/>
              <w:rPr>
                <w:rFonts w:cs="Arial"/>
              </w:rPr>
            </w:pPr>
            <w:r w:rsidRPr="001D386E">
              <w:rPr>
                <w:rFonts w:cs="Arial"/>
              </w:rPr>
              <w:t>3 MHz</w:t>
            </w:r>
          </w:p>
        </w:tc>
        <w:tc>
          <w:tcPr>
            <w:tcW w:w="768" w:type="dxa"/>
            <w:shd w:val="clear" w:color="auto" w:fill="auto"/>
            <w:vAlign w:val="center"/>
          </w:tcPr>
          <w:p w:rsidR="00301E33" w:rsidRPr="001D386E" w:rsidRDefault="00301E33" w:rsidP="008C1EBD">
            <w:pPr>
              <w:pStyle w:val="TAH"/>
              <w:rPr>
                <w:rFonts w:cs="Arial"/>
              </w:rPr>
            </w:pPr>
            <w:r w:rsidRPr="001D386E">
              <w:rPr>
                <w:rFonts w:cs="Arial"/>
              </w:rPr>
              <w:t>5 MHz</w:t>
            </w:r>
          </w:p>
        </w:tc>
        <w:tc>
          <w:tcPr>
            <w:tcW w:w="885" w:type="dxa"/>
            <w:shd w:val="clear" w:color="auto" w:fill="auto"/>
            <w:vAlign w:val="center"/>
          </w:tcPr>
          <w:p w:rsidR="00301E33" w:rsidRPr="001D386E" w:rsidRDefault="00301E33" w:rsidP="008C1EBD">
            <w:pPr>
              <w:pStyle w:val="TAH"/>
              <w:rPr>
                <w:rFonts w:cs="Arial"/>
              </w:rPr>
            </w:pPr>
            <w:r w:rsidRPr="001D386E">
              <w:rPr>
                <w:rFonts w:cs="Arial"/>
              </w:rPr>
              <w:t>10 MHz</w:t>
            </w:r>
          </w:p>
        </w:tc>
        <w:tc>
          <w:tcPr>
            <w:tcW w:w="859" w:type="dxa"/>
            <w:shd w:val="clear" w:color="auto" w:fill="auto"/>
            <w:vAlign w:val="center"/>
          </w:tcPr>
          <w:p w:rsidR="00301E33" w:rsidRPr="001D386E" w:rsidRDefault="00301E33" w:rsidP="008C1EBD">
            <w:pPr>
              <w:pStyle w:val="TAH"/>
              <w:rPr>
                <w:rFonts w:cs="Arial"/>
              </w:rPr>
            </w:pPr>
            <w:r w:rsidRPr="001D386E">
              <w:rPr>
                <w:rFonts w:cs="Arial"/>
              </w:rPr>
              <w:t>15 MHz</w:t>
            </w:r>
          </w:p>
        </w:tc>
        <w:tc>
          <w:tcPr>
            <w:tcW w:w="900" w:type="dxa"/>
            <w:shd w:val="clear" w:color="auto" w:fill="auto"/>
            <w:vAlign w:val="center"/>
          </w:tcPr>
          <w:p w:rsidR="00301E33" w:rsidRPr="001D386E" w:rsidRDefault="00301E33" w:rsidP="008C1EBD">
            <w:pPr>
              <w:pStyle w:val="TAH"/>
              <w:rPr>
                <w:rFonts w:cs="Arial"/>
              </w:rPr>
            </w:pPr>
            <w:r w:rsidRPr="001D386E">
              <w:rPr>
                <w:rFonts w:cs="Arial"/>
              </w:rPr>
              <w:t>20 MHz</w:t>
            </w:r>
          </w:p>
        </w:tc>
        <w:tc>
          <w:tcPr>
            <w:tcW w:w="839" w:type="dxa"/>
            <w:shd w:val="clear" w:color="auto" w:fill="auto"/>
            <w:vAlign w:val="center"/>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255"/>
          <w:jc w:val="center"/>
        </w:trPr>
        <w:tc>
          <w:tcPr>
            <w:tcW w:w="1843" w:type="dxa"/>
            <w:vMerge w:val="restart"/>
            <w:shd w:val="clear" w:color="auto" w:fill="auto"/>
            <w:vAlign w:val="center"/>
          </w:tcPr>
          <w:p w:rsidR="00301E33" w:rsidRPr="001D386E" w:rsidRDefault="00301E33" w:rsidP="008C1EBD">
            <w:pPr>
              <w:pStyle w:val="TAC"/>
              <w:rPr>
                <w:lang w:eastAsia="ja-JP"/>
              </w:rPr>
            </w:pPr>
            <w:r w:rsidRPr="001D386E">
              <w:rPr>
                <w:lang w:eastAsia="ja-JP"/>
              </w:rPr>
              <w:t>CA_1A-3A-5A-7A-28A</w:t>
            </w:r>
          </w:p>
          <w:p w:rsidR="00301E33" w:rsidRPr="001D386E" w:rsidRDefault="00301E33" w:rsidP="008C1EBD">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p w:rsidR="00301E33" w:rsidRPr="001D386E" w:rsidRDefault="00301E33" w:rsidP="008C1EBD">
            <w:pPr>
              <w:pStyle w:val="TAC"/>
              <w:rPr>
                <w:rFonts w:eastAsia="SimSun" w:cs="Arial"/>
                <w:lang w:val="en-US" w:eastAsia="zh-CN"/>
              </w:rPr>
            </w:pPr>
            <w:r w:rsidRPr="001D386E">
              <w:rPr>
                <w:rFonts w:eastAsia="SimSun"/>
              </w:rPr>
              <w:t>CA_1A-3A-7A-20A-28A</w:t>
            </w:r>
          </w:p>
          <w:p w:rsidR="00301E33" w:rsidRPr="001D386E" w:rsidRDefault="00301E33" w:rsidP="008C1EBD">
            <w:pPr>
              <w:pStyle w:val="TAC"/>
              <w:rPr>
                <w:rFonts w:eastAsia="SimSun" w:cs="Arial"/>
                <w:lang w:val="en-US" w:eastAsia="zh-CN"/>
              </w:rPr>
            </w:pPr>
            <w:r w:rsidRPr="001D386E">
              <w:rPr>
                <w:rFonts w:eastAsia="SimSun" w:cs="Arial"/>
                <w:lang w:val="en-US" w:eastAsia="zh-CN"/>
              </w:rPr>
              <w:t>CA_1A-3A-7A-20A-42A</w:t>
            </w:r>
          </w:p>
          <w:p w:rsidR="00301E33" w:rsidRPr="001D386E" w:rsidRDefault="00301E33" w:rsidP="008C1EBD">
            <w:pPr>
              <w:pStyle w:val="TAC"/>
              <w:rPr>
                <w:rFonts w:eastAsia="SimSun" w:cs="Arial"/>
                <w:lang w:eastAsia="zh-CN"/>
              </w:rPr>
            </w:pPr>
            <w:r w:rsidRPr="001D386E">
              <w:rPr>
                <w:rFonts w:cs="Arial"/>
              </w:rPr>
              <w:t>CA_1A-3A-</w:t>
            </w:r>
            <w:r w:rsidRPr="001D386E">
              <w:rPr>
                <w:rFonts w:cs="Arial" w:hint="eastAsia"/>
              </w:rPr>
              <w:t>20A-32A</w:t>
            </w:r>
            <w:r w:rsidRPr="001D386E">
              <w:rPr>
                <w:rFonts w:eastAsia="SimSun" w:cs="Arial" w:hint="eastAsia"/>
                <w:lang w:eastAsia="zh-CN"/>
              </w:rPr>
              <w:t>-42A</w:t>
            </w:r>
          </w:p>
          <w:p w:rsidR="00301E33" w:rsidRPr="001D386E" w:rsidRDefault="00301E33" w:rsidP="008C1EBD">
            <w:pPr>
              <w:pStyle w:val="TAC"/>
              <w:rPr>
                <w:rFonts w:eastAsia="SimSun" w:cs="Arial"/>
                <w:lang w:eastAsia="zh-CN"/>
              </w:rPr>
            </w:pPr>
            <w:r w:rsidRPr="001D386E">
              <w:rPr>
                <w:rFonts w:cs="Arial"/>
              </w:rPr>
              <w:t>CA_1A-3A-</w:t>
            </w:r>
            <w:r w:rsidRPr="001D386E">
              <w:rPr>
                <w:rFonts w:cs="Arial" w:hint="eastAsia"/>
              </w:rPr>
              <w:t>20A-32A</w:t>
            </w:r>
            <w:r w:rsidRPr="001D386E">
              <w:rPr>
                <w:rFonts w:eastAsia="SimSun" w:cs="Arial" w:hint="eastAsia"/>
                <w:lang w:eastAsia="zh-CN"/>
              </w:rPr>
              <w:t>-4</w:t>
            </w:r>
            <w:r w:rsidRPr="001D386E">
              <w:rPr>
                <w:rFonts w:eastAsia="SimSun" w:cs="Arial"/>
                <w:lang w:eastAsia="zh-CN"/>
              </w:rPr>
              <w:t>3</w:t>
            </w:r>
            <w:r w:rsidRPr="001D386E">
              <w:rPr>
                <w:rFonts w:eastAsia="SimSun" w:cs="Arial" w:hint="eastAsia"/>
                <w:lang w:eastAsia="zh-CN"/>
              </w:rPr>
              <w:t>A</w:t>
            </w:r>
          </w:p>
          <w:p w:rsidR="00301E33" w:rsidRPr="001D386E" w:rsidRDefault="00301E33" w:rsidP="008C1EBD">
            <w:pPr>
              <w:pStyle w:val="TAC"/>
              <w:rPr>
                <w:rFonts w:cs="Arial"/>
              </w:rPr>
            </w:pPr>
            <w:r w:rsidRPr="001D386E">
              <w:rPr>
                <w:rFonts w:cs="Arial"/>
              </w:rPr>
              <w:t>CA_1A-3A-</w:t>
            </w:r>
            <w:r w:rsidRPr="001D386E">
              <w:rPr>
                <w:rFonts w:eastAsia="SimSun" w:cs="Arial" w:hint="eastAsia"/>
                <w:lang w:eastAsia="zh-CN"/>
              </w:rPr>
              <w:t>32</w:t>
            </w:r>
            <w:r w:rsidRPr="001D386E">
              <w:rPr>
                <w:rFonts w:cs="Arial" w:hint="eastAsia"/>
              </w:rPr>
              <w:t>A-</w:t>
            </w:r>
            <w:r w:rsidRPr="001D386E">
              <w:rPr>
                <w:rFonts w:eastAsia="SimSun" w:cs="Arial" w:hint="eastAsia"/>
                <w:lang w:eastAsia="zh-CN"/>
              </w:rPr>
              <w:t>4</w:t>
            </w:r>
            <w:r w:rsidRPr="001D386E">
              <w:rPr>
                <w:rFonts w:cs="Arial" w:hint="eastAsia"/>
              </w:rPr>
              <w:t>2A</w:t>
            </w:r>
            <w:r w:rsidRPr="001D386E">
              <w:rPr>
                <w:rFonts w:eastAsia="SimSun" w:cs="Arial" w:hint="eastAsia"/>
                <w:lang w:eastAsia="zh-CN"/>
              </w:rPr>
              <w:t>-43A</w:t>
            </w: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1,2</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843" w:type="dxa"/>
            <w:vMerge/>
            <w:shd w:val="clear" w:color="auto" w:fill="auto"/>
            <w:vAlign w:val="center"/>
          </w:tcPr>
          <w:p w:rsidR="00301E33" w:rsidRPr="001D386E" w:rsidRDefault="00301E33" w:rsidP="008C1EBD">
            <w:pPr>
              <w:pStyle w:val="TAC"/>
              <w:rPr>
                <w:rFonts w:cs="Arial"/>
              </w:rPr>
            </w:pPr>
          </w:p>
        </w:tc>
        <w:tc>
          <w:tcPr>
            <w:tcW w:w="1004"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lang w:eastAsia="ja-JP"/>
              </w:rPr>
              <w:t>1</w:t>
            </w:r>
            <w:r w:rsidRPr="001D386E">
              <w:rPr>
                <w:rFonts w:eastAsia="SimSun" w:cs="Arial" w:hint="eastAsia"/>
                <w:vertAlign w:val="superscript"/>
                <w:lang w:eastAsia="zh-CN"/>
              </w:rPr>
              <w:t>1,3</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Del="00237DC4" w:rsidTr="008C1EBD">
        <w:trPr>
          <w:trHeight w:val="255"/>
          <w:jc w:val="center"/>
        </w:trPr>
        <w:tc>
          <w:tcPr>
            <w:tcW w:w="9119" w:type="dxa"/>
            <w:gridSpan w:val="9"/>
            <w:shd w:val="clear" w:color="auto" w:fill="auto"/>
            <w:vAlign w:val="center"/>
          </w:tcPr>
          <w:p w:rsidR="00301E33" w:rsidRPr="001D386E" w:rsidRDefault="00301E33" w:rsidP="008C1EBD">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rsidR="00301E33" w:rsidRPr="001D386E" w:rsidRDefault="00301E33" w:rsidP="008C1EBD">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rsidR="00301E33" w:rsidRPr="001D386E" w:rsidDel="00237DC4" w:rsidRDefault="00301E33" w:rsidP="008C1EBD">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rsidR="00301E33" w:rsidRPr="001D386E" w:rsidRDefault="00301E33" w:rsidP="00301E33"/>
    <w:p w:rsidR="00301E33" w:rsidRPr="001D386E" w:rsidRDefault="00301E33" w:rsidP="00301E33">
      <w:pPr>
        <w:rPr>
          <w:lang w:eastAsia="zh-CN"/>
        </w:rPr>
      </w:pPr>
      <w:r w:rsidRPr="001D386E">
        <w:rPr>
          <w:rFonts w:hint="eastAsia"/>
          <w:lang w:eastAsia="zh-CN"/>
        </w:rPr>
        <w:t xml:space="preserve">For the UE that supports any of the E-UTRA CA configurations given in </w:t>
      </w:r>
      <w:r w:rsidRPr="001D386E">
        <w:t>Table 7.3.1A-0</w:t>
      </w:r>
      <w:r w:rsidRPr="001D386E">
        <w:rPr>
          <w:rFonts w:hint="eastAsia"/>
          <w:lang w:eastAsia="zh-CN"/>
        </w:rPr>
        <w:t xml:space="preserve">bE, </w:t>
      </w:r>
      <w:r w:rsidRPr="001D386E">
        <w:t xml:space="preserve">exceptions </w:t>
      </w:r>
      <w:r w:rsidRPr="001D386E">
        <w:rPr>
          <w:lang w:val="en-US"/>
        </w:rPr>
        <w:t xml:space="preserve">to the requirements for a band(s) </w:t>
      </w:r>
      <w:r w:rsidRPr="001D386E">
        <w:t>specified in subclause 7.3.1 are allowed when the band(s) is impacted by uplink being active in the applicable active UL bands of the same CA configuration in Table 7.3.1A-0</w:t>
      </w:r>
      <w:r w:rsidRPr="001D386E">
        <w:rPr>
          <w:rFonts w:hint="eastAsia"/>
          <w:lang w:eastAsia="zh-CN"/>
        </w:rPr>
        <w:t>bE</w:t>
      </w:r>
      <w:r w:rsidRPr="001D386E">
        <w:rPr>
          <w:lang w:eastAsia="zh-CN"/>
        </w:rPr>
        <w:t>. For these exceptions, the</w:t>
      </w:r>
      <w:r w:rsidRPr="001D386E">
        <w:rPr>
          <w:rFonts w:hint="eastAsia"/>
          <w:lang w:eastAsia="zh-CN"/>
        </w:rPr>
        <w:t xml:space="preserve"> UE shall meet the reference sensitivities specified in </w:t>
      </w:r>
      <w:r w:rsidRPr="001D386E">
        <w:t>Table 7.3.1A-0</w:t>
      </w:r>
      <w:r w:rsidRPr="001D386E">
        <w:rPr>
          <w:rFonts w:hint="eastAsia"/>
          <w:lang w:eastAsia="zh-CN"/>
        </w:rPr>
        <w:t xml:space="preserve">bE and </w:t>
      </w:r>
      <w:r w:rsidRPr="001D386E">
        <w:t>Table 7.3.1A-0</w:t>
      </w:r>
      <w:r w:rsidRPr="001D386E">
        <w:rPr>
          <w:rFonts w:hint="eastAsia"/>
          <w:lang w:eastAsia="zh-CN"/>
        </w:rPr>
        <w:t>bF.</w:t>
      </w:r>
    </w:p>
    <w:p w:rsidR="00301E33" w:rsidRPr="001D386E" w:rsidRDefault="00301E33" w:rsidP="00301E33">
      <w:pPr>
        <w:pStyle w:val="TH"/>
      </w:pPr>
      <w:r w:rsidRPr="001D386E">
        <w:lastRenderedPageBreak/>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H"/>
              <w:rPr>
                <w:rFonts w:cs="Arial"/>
              </w:rPr>
            </w:pPr>
            <w:r w:rsidRPr="001D386E">
              <w:rPr>
                <w:rFonts w:cs="Arial"/>
              </w:rPr>
              <w:t>EUTRA CA Configuration</w:t>
            </w:r>
          </w:p>
        </w:tc>
        <w:tc>
          <w:tcPr>
            <w:tcW w:w="787" w:type="dxa"/>
            <w:vMerge w:val="restart"/>
            <w:shd w:val="clear" w:color="auto" w:fill="auto"/>
            <w:vAlign w:val="center"/>
          </w:tcPr>
          <w:p w:rsidR="00301E33" w:rsidRPr="001D386E" w:rsidRDefault="00301E33" w:rsidP="008C1EBD">
            <w:pPr>
              <w:pStyle w:val="TAH"/>
              <w:rPr>
                <w:rFonts w:cs="Arial"/>
              </w:rPr>
            </w:pPr>
            <w:r w:rsidRPr="001D386E">
              <w:rPr>
                <w:rFonts w:cs="Arial"/>
              </w:rPr>
              <w:t>EUTRA band</w:t>
            </w:r>
          </w:p>
        </w:tc>
        <w:tc>
          <w:tcPr>
            <w:tcW w:w="4834" w:type="dxa"/>
            <w:gridSpan w:val="6"/>
            <w:shd w:val="clear" w:color="auto" w:fill="auto"/>
            <w:vAlign w:val="center"/>
          </w:tcPr>
          <w:p w:rsidR="00301E33" w:rsidRPr="001D386E" w:rsidRDefault="00301E33" w:rsidP="008C1EBD">
            <w:pPr>
              <w:pStyle w:val="TAH"/>
              <w:rPr>
                <w:rFonts w:cs="Arial"/>
              </w:rPr>
            </w:pPr>
            <w:r w:rsidRPr="001D386E">
              <w:rPr>
                <w:rFonts w:cs="Arial"/>
              </w:rPr>
              <w:t>Channel bandwidth</w:t>
            </w:r>
          </w:p>
        </w:tc>
        <w:tc>
          <w:tcPr>
            <w:tcW w:w="793" w:type="dxa"/>
            <w:vMerge w:val="restart"/>
            <w:shd w:val="clear" w:color="auto" w:fill="auto"/>
            <w:vAlign w:val="center"/>
          </w:tcPr>
          <w:p w:rsidR="00301E33" w:rsidRPr="001D386E" w:rsidRDefault="00301E33" w:rsidP="008C1EBD">
            <w:pPr>
              <w:pStyle w:val="TAH"/>
              <w:rPr>
                <w:rFonts w:cs="Arial"/>
              </w:rPr>
            </w:pPr>
            <w:r w:rsidRPr="001D386E">
              <w:rPr>
                <w:rFonts w:cs="Arial"/>
              </w:rPr>
              <w:t>Duplex mode</w:t>
            </w:r>
          </w:p>
        </w:tc>
        <w:tc>
          <w:tcPr>
            <w:tcW w:w="1092" w:type="dxa"/>
            <w:gridSpan w:val="2"/>
            <w:vMerge w:val="restart"/>
          </w:tcPr>
          <w:p w:rsidR="00301E33" w:rsidRPr="001D386E" w:rsidRDefault="00301E33" w:rsidP="008C1EBD">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H"/>
              <w:rPr>
                <w:rFonts w:cs="Arial"/>
              </w:rPr>
            </w:pPr>
          </w:p>
        </w:tc>
        <w:tc>
          <w:tcPr>
            <w:tcW w:w="787" w:type="dxa"/>
            <w:vMerge/>
            <w:shd w:val="clear" w:color="auto" w:fill="auto"/>
            <w:vAlign w:val="center"/>
          </w:tcPr>
          <w:p w:rsidR="00301E33" w:rsidRPr="001D386E" w:rsidRDefault="00301E33" w:rsidP="008C1EBD">
            <w:pPr>
              <w:pStyle w:val="TAH"/>
              <w:rPr>
                <w:rFonts w:cs="Arial"/>
              </w:rPr>
            </w:pPr>
          </w:p>
        </w:tc>
        <w:tc>
          <w:tcPr>
            <w:tcW w:w="910" w:type="dxa"/>
            <w:shd w:val="clear" w:color="auto" w:fill="auto"/>
            <w:vAlign w:val="center"/>
          </w:tcPr>
          <w:p w:rsidR="00301E33" w:rsidRPr="001D386E" w:rsidRDefault="00301E33" w:rsidP="008C1EBD">
            <w:pPr>
              <w:pStyle w:val="TAH"/>
              <w:rPr>
                <w:rFonts w:cs="Arial"/>
              </w:rPr>
            </w:pPr>
            <w:r w:rsidRPr="001D386E">
              <w:rPr>
                <w:rFonts w:cs="Arial"/>
              </w:rPr>
              <w:t>1.4 MHz</w:t>
            </w:r>
            <w:r w:rsidRPr="001D386E">
              <w:rPr>
                <w:rFonts w:cs="Arial"/>
              </w:rPr>
              <w:br/>
              <w:t>(dBm)</w:t>
            </w:r>
          </w:p>
        </w:tc>
        <w:tc>
          <w:tcPr>
            <w:tcW w:w="785" w:type="dxa"/>
            <w:shd w:val="clear" w:color="auto" w:fill="auto"/>
            <w:vAlign w:val="center"/>
          </w:tcPr>
          <w:p w:rsidR="00301E33" w:rsidRPr="001D386E" w:rsidRDefault="00301E33" w:rsidP="008C1EBD">
            <w:pPr>
              <w:pStyle w:val="TAH"/>
              <w:rPr>
                <w:rFonts w:cs="Arial"/>
              </w:rPr>
            </w:pPr>
            <w:r w:rsidRPr="001D386E">
              <w:rPr>
                <w:rFonts w:cs="Arial"/>
              </w:rPr>
              <w:t>3 MHz</w:t>
            </w:r>
            <w:r w:rsidRPr="001D386E">
              <w:rPr>
                <w:rFonts w:cs="Arial"/>
              </w:rPr>
              <w:br/>
              <w:t>(dBm)</w:t>
            </w:r>
          </w:p>
        </w:tc>
        <w:tc>
          <w:tcPr>
            <w:tcW w:w="786" w:type="dxa"/>
            <w:shd w:val="clear" w:color="auto" w:fill="auto"/>
            <w:vAlign w:val="center"/>
          </w:tcPr>
          <w:p w:rsidR="00301E33" w:rsidRPr="001D386E" w:rsidRDefault="00301E33" w:rsidP="008C1EBD">
            <w:pPr>
              <w:pStyle w:val="TAH"/>
              <w:rPr>
                <w:rFonts w:cs="Arial"/>
              </w:rPr>
            </w:pPr>
            <w:r w:rsidRPr="001D386E">
              <w:rPr>
                <w:rFonts w:cs="Arial"/>
              </w:rPr>
              <w:t>5 MHz</w:t>
            </w:r>
            <w:r w:rsidRPr="001D386E">
              <w:rPr>
                <w:rFonts w:cs="Arial"/>
              </w:rPr>
              <w:br/>
              <w:t>(dBm)</w:t>
            </w:r>
          </w:p>
        </w:tc>
        <w:tc>
          <w:tcPr>
            <w:tcW w:w="784" w:type="dxa"/>
            <w:shd w:val="clear" w:color="auto" w:fill="auto"/>
            <w:vAlign w:val="center"/>
          </w:tcPr>
          <w:p w:rsidR="00301E33" w:rsidRPr="001D386E" w:rsidRDefault="00301E33" w:rsidP="008C1EBD">
            <w:pPr>
              <w:pStyle w:val="TAH"/>
              <w:rPr>
                <w:rFonts w:cs="Arial"/>
              </w:rPr>
            </w:pPr>
            <w:r w:rsidRPr="001D386E">
              <w:rPr>
                <w:rFonts w:cs="Arial"/>
              </w:rPr>
              <w:t>10 MHz</w:t>
            </w:r>
            <w:r w:rsidRPr="001D386E">
              <w:rPr>
                <w:rFonts w:cs="Arial"/>
              </w:rPr>
              <w:br/>
              <w:t>(dBm)</w:t>
            </w:r>
          </w:p>
        </w:tc>
        <w:tc>
          <w:tcPr>
            <w:tcW w:w="784" w:type="dxa"/>
            <w:shd w:val="clear" w:color="auto" w:fill="auto"/>
            <w:vAlign w:val="center"/>
          </w:tcPr>
          <w:p w:rsidR="00301E33" w:rsidRPr="001D386E" w:rsidRDefault="00301E33" w:rsidP="008C1EBD">
            <w:pPr>
              <w:pStyle w:val="TAH"/>
              <w:rPr>
                <w:rFonts w:cs="Arial"/>
              </w:rPr>
            </w:pPr>
            <w:r w:rsidRPr="001D386E">
              <w:rPr>
                <w:rFonts w:cs="Arial"/>
              </w:rPr>
              <w:t>15 MHz</w:t>
            </w:r>
            <w:r w:rsidRPr="001D386E">
              <w:rPr>
                <w:rFonts w:cs="Arial"/>
              </w:rPr>
              <w:br/>
              <w:t>(dBm)</w:t>
            </w:r>
          </w:p>
        </w:tc>
        <w:tc>
          <w:tcPr>
            <w:tcW w:w="785" w:type="dxa"/>
            <w:shd w:val="clear" w:color="auto" w:fill="auto"/>
            <w:vAlign w:val="center"/>
          </w:tcPr>
          <w:p w:rsidR="00301E33" w:rsidRPr="001D386E" w:rsidRDefault="00301E33" w:rsidP="008C1EBD">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rsidR="00301E33" w:rsidRPr="001D386E" w:rsidRDefault="00301E33" w:rsidP="008C1EBD">
            <w:pPr>
              <w:pStyle w:val="TAH"/>
              <w:rPr>
                <w:rFonts w:cs="Arial"/>
              </w:rPr>
            </w:pPr>
          </w:p>
        </w:tc>
        <w:tc>
          <w:tcPr>
            <w:tcW w:w="1092" w:type="dxa"/>
            <w:gridSpan w:val="2"/>
            <w:vMerge/>
          </w:tcPr>
          <w:p w:rsidR="00301E33" w:rsidRPr="001D386E" w:rsidRDefault="00301E33" w:rsidP="008C1EBD">
            <w:pPr>
              <w:pStyle w:val="TAH"/>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-3A-5A-40A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-91.3</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-90.2</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-3A-5A-40A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-91.7</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[-89.5]</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[-87.9]</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[-86.9]</w:t>
            </w:r>
          </w:p>
        </w:tc>
        <w:tc>
          <w:tcPr>
            <w:tcW w:w="793"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FDD</w:t>
            </w:r>
          </w:p>
        </w:tc>
        <w:tc>
          <w:tcPr>
            <w:tcW w:w="1092" w:type="dxa"/>
            <w:gridSpan w:val="2"/>
            <w:vMerge w:val="restart"/>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-88.3</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-3A-5A-41A</w:t>
            </w:r>
            <w:r w:rsidRPr="001D386E">
              <w:rPr>
                <w:rFonts w:eastAsia="SimSun" w:cs="Arial"/>
                <w:vertAlign w:val="superscript"/>
                <w:lang w:eastAsia="zh-CN"/>
              </w:rPr>
              <w:t>5</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hint="eastAsia"/>
                <w:lang w:eastAsia="zh-CN"/>
              </w:rPr>
              <w:t>41</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p>
        </w:tc>
        <w:tc>
          <w:tcPr>
            <w:tcW w:w="784" w:type="dxa"/>
            <w:shd w:val="clear" w:color="auto" w:fill="auto"/>
          </w:tcPr>
          <w:p w:rsidR="00301E33" w:rsidRPr="001D386E" w:rsidRDefault="00301E33" w:rsidP="008C1EBD">
            <w:pPr>
              <w:pStyle w:val="TAC"/>
              <w:rPr>
                <w:rFonts w:cs="Arial"/>
              </w:rPr>
            </w:pPr>
          </w:p>
        </w:tc>
        <w:tc>
          <w:tcPr>
            <w:tcW w:w="784" w:type="dxa"/>
            <w:shd w:val="clear" w:color="auto" w:fill="auto"/>
          </w:tcPr>
          <w:p w:rsidR="00301E33" w:rsidRPr="001D386E" w:rsidRDefault="00301E33" w:rsidP="008C1EBD">
            <w:pPr>
              <w:pStyle w:val="TAC"/>
              <w:rPr>
                <w:rFonts w:cs="Arial"/>
              </w:rPr>
            </w:pPr>
          </w:p>
        </w:tc>
        <w:tc>
          <w:tcPr>
            <w:tcW w:w="785" w:type="dxa"/>
            <w:shd w:val="clear" w:color="auto" w:fill="auto"/>
          </w:tcPr>
          <w:p w:rsidR="00301E33" w:rsidRPr="001D386E" w:rsidRDefault="00301E33" w:rsidP="008C1EBD">
            <w:pPr>
              <w:pStyle w:val="TAC"/>
              <w:rPr>
                <w:rFonts w:cs="Arial"/>
              </w:rPr>
            </w:pPr>
            <w:r w:rsidRPr="001D386E">
              <w:rPr>
                <w:rFonts w:hint="eastAsia"/>
                <w:lang w:eastAsia="zh-CN"/>
              </w:rPr>
              <w:t>[-88.1]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-95.6</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-93</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ja-JP"/>
              </w:rPr>
              <w:t>-91.5</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-90.4</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7</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eastAsia="Malgun Gothic" w:cs="Arial" w:hint="eastAsia"/>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-93</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42</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5"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6"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rsidR="00301E33" w:rsidRPr="001D386E" w:rsidRDefault="00301E33" w:rsidP="008C1EBD">
            <w:pPr>
              <w:keepNext/>
              <w:keepLines/>
              <w:spacing w:after="0"/>
              <w:jc w:val="center"/>
              <w:rPr>
                <w:rFonts w:ascii="Arial" w:eastAsia="SimSun" w:hAnsi="Arial" w:cs="Arial"/>
                <w:sz w:val="18"/>
                <w:szCs w:val="18"/>
                <w:lang w:eastAsia="zh-CN"/>
              </w:rPr>
            </w:pPr>
            <w:r w:rsidRPr="001D386E">
              <w:rPr>
                <w:rFonts w:ascii="Arial" w:hAnsi="Arial" w:cs="Arial"/>
                <w:sz w:val="18"/>
                <w:szCs w:val="18"/>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7"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5"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6"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 xml:space="preserve">-93.3 </w:t>
            </w:r>
          </w:p>
        </w:tc>
        <w:tc>
          <w:tcPr>
            <w:tcW w:w="784"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 xml:space="preserve">-88.1 </w:t>
            </w:r>
          </w:p>
        </w:tc>
        <w:tc>
          <w:tcPr>
            <w:tcW w:w="793" w:type="dxa"/>
            <w:shd w:val="clear" w:color="auto" w:fill="auto"/>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tcPr>
          <w:p w:rsidR="00301E33" w:rsidRPr="001D386E" w:rsidRDefault="00301E33" w:rsidP="008C1EBD">
            <w:pPr>
              <w:keepNext/>
              <w:keepLines/>
              <w:spacing w:after="0"/>
              <w:jc w:val="center"/>
              <w:rPr>
                <w:rFonts w:ascii="Arial" w:eastAsia="SimSun" w:hAnsi="Arial" w:cs="Arial"/>
                <w:sz w:val="18"/>
                <w:szCs w:val="18"/>
                <w:lang w:eastAsia="zh-CN"/>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5"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6"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rsidR="00301E33" w:rsidRPr="001D386E" w:rsidRDefault="00301E33" w:rsidP="008C1EBD">
            <w:pPr>
              <w:keepNext/>
              <w:keepLines/>
              <w:spacing w:after="0"/>
              <w:jc w:val="center"/>
              <w:rPr>
                <w:rFonts w:ascii="Arial" w:eastAsia="SimSun" w:hAnsi="Arial" w:cs="Arial"/>
                <w:sz w:val="18"/>
                <w:szCs w:val="18"/>
                <w:lang w:eastAsia="zh-CN"/>
              </w:rPr>
            </w:pPr>
            <w:r w:rsidRPr="001D386E">
              <w:rPr>
                <w:rFonts w:ascii="Arial" w:hAnsi="Arial" w:cs="Arial"/>
                <w:sz w:val="18"/>
                <w:szCs w:val="18"/>
                <w:lang w:val="sv-SE" w:eastAsia="zh-CN"/>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7"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5"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86"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vAlign w:val="center"/>
          </w:tcPr>
          <w:p w:rsidR="00301E33" w:rsidRPr="001D386E" w:rsidRDefault="00301E33" w:rsidP="008C1EBD">
            <w:pPr>
              <w:keepNext/>
              <w:keepLines/>
              <w:spacing w:after="0"/>
              <w:jc w:val="center"/>
              <w:rPr>
                <w:rFonts w:ascii="Arial" w:eastAsia="SimSun" w:hAnsi="Arial" w:cs="Arial"/>
                <w:sz w:val="18"/>
                <w:lang w:eastAsia="zh-CN"/>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CA_1A-3A-7A-40A</w:t>
            </w:r>
            <w:r w:rsidRPr="001D386E">
              <w:rPr>
                <w:rFonts w:eastAsia="SimSun" w:cs="Arial" w:hint="eastAsia"/>
                <w:vertAlign w:val="superscript"/>
                <w:lang w:eastAsia="zh-CN"/>
              </w:rPr>
              <w:t>1</w:t>
            </w:r>
            <w:r w:rsidRPr="001D386E">
              <w:rPr>
                <w:rFonts w:eastAsia="SimSun" w:cs="Arial"/>
                <w:vertAlign w:val="superscript"/>
                <w:lang w:eastAsia="zh-CN"/>
              </w:rPr>
              <w:t>5</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-91.5</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w:t>
            </w:r>
          </w:p>
        </w:tc>
        <w:tc>
          <w:tcPr>
            <w:tcW w:w="785" w:type="dxa"/>
            <w:shd w:val="clear" w:color="auto" w:fill="auto"/>
            <w:vAlign w:val="center"/>
          </w:tcPr>
          <w:p w:rsidR="00301E33" w:rsidRPr="001D386E" w:rsidRDefault="00301E33" w:rsidP="008C1EBD">
            <w:pPr>
              <w:pStyle w:val="TAC"/>
              <w:rPr>
                <w:rFonts w:cs="Arial"/>
              </w:rPr>
            </w:pPr>
            <w:r w:rsidRPr="001D386E">
              <w:rPr>
                <w:rFonts w:cs="Arial"/>
              </w:rPr>
              <w:t>-89</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FDD</w:t>
            </w:r>
          </w:p>
        </w:tc>
        <w:tc>
          <w:tcPr>
            <w:tcW w:w="1092" w:type="dxa"/>
            <w:gridSpan w:val="2"/>
            <w:vMerge w:val="restart"/>
            <w:vAlign w:val="center"/>
          </w:tcPr>
          <w:p w:rsidR="00301E33" w:rsidRPr="001D386E" w:rsidRDefault="00301E33" w:rsidP="008C1EBD">
            <w:pPr>
              <w:pStyle w:val="TAC"/>
              <w:rPr>
                <w:rFonts w:eastAsia="SimSun" w:cs="Arial"/>
                <w:lang w:eastAsia="zh-CN"/>
              </w:rPr>
            </w:pPr>
            <w:r w:rsidRPr="001D386E">
              <w:rPr>
                <w:rFonts w:eastAsia="SimSun" w:cs="Arial"/>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-92.6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-89.2</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CA_1A-3A-7A-40A</w:t>
            </w:r>
            <w:r w:rsidRPr="001D386E">
              <w:rPr>
                <w:rFonts w:eastAsia="SimSun" w:cs="Arial" w:hint="eastAsia"/>
                <w:vertAlign w:val="superscript"/>
                <w:lang w:eastAsia="zh-CN"/>
              </w:rPr>
              <w:t>1</w:t>
            </w:r>
            <w:r w:rsidRPr="001D386E">
              <w:rPr>
                <w:rFonts w:eastAsia="SimSun" w:cs="Arial"/>
                <w:vertAlign w:val="superscript"/>
                <w:lang w:eastAsia="zh-CN"/>
              </w:rPr>
              <w:t>6</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3</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-97</w:t>
            </w:r>
          </w:p>
        </w:tc>
        <w:tc>
          <w:tcPr>
            <w:tcW w:w="784"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-92.2</w:t>
            </w:r>
          </w:p>
        </w:tc>
        <w:tc>
          <w:tcPr>
            <w:tcW w:w="785" w:type="dxa"/>
            <w:shd w:val="clear" w:color="auto" w:fill="auto"/>
            <w:vAlign w:val="center"/>
          </w:tcPr>
          <w:p w:rsidR="00301E33" w:rsidRPr="001D386E" w:rsidRDefault="00301E33" w:rsidP="008C1EBD">
            <w:pPr>
              <w:pStyle w:val="TAC"/>
              <w:rPr>
                <w:rFonts w:cs="Arial"/>
              </w:rPr>
            </w:pPr>
            <w:r w:rsidRPr="001D386E">
              <w:rPr>
                <w:rFonts w:cs="Arial"/>
              </w:rPr>
              <w:t>-91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FDD</w:t>
            </w:r>
          </w:p>
        </w:tc>
        <w:tc>
          <w:tcPr>
            <w:tcW w:w="1092" w:type="dxa"/>
            <w:gridSpan w:val="2"/>
            <w:vMerge w:val="restart"/>
            <w:vAlign w:val="center"/>
          </w:tcPr>
          <w:p w:rsidR="00301E33" w:rsidRPr="001D386E" w:rsidRDefault="00301E33" w:rsidP="008C1EBD">
            <w:pPr>
              <w:pStyle w:val="TAC"/>
              <w:rPr>
                <w:rFonts w:eastAsia="SimSun" w:cs="Arial"/>
                <w:lang w:eastAsia="zh-CN"/>
              </w:rPr>
            </w:pPr>
            <w:r w:rsidRPr="001D386E">
              <w:rPr>
                <w:rFonts w:cs="Arial"/>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-92.6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-89.2</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CA_1A-3A-7A-40A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-92.1</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-89.4</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cs="Arial"/>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CA_1A-3A-7A-40A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-90.6</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cs="Arial"/>
              </w:rPr>
              <w:t>7</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CA_1A-3A-7A-40A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-88.3</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-92.4</w:t>
            </w:r>
          </w:p>
        </w:tc>
        <w:tc>
          <w:tcPr>
            <w:tcW w:w="785" w:type="dxa"/>
            <w:shd w:val="clear" w:color="auto" w:fill="auto"/>
            <w:vAlign w:val="center"/>
          </w:tcPr>
          <w:p w:rsidR="00301E33" w:rsidRPr="001D386E" w:rsidRDefault="00301E33" w:rsidP="008C1EBD">
            <w:pPr>
              <w:pStyle w:val="TAC"/>
              <w:rPr>
                <w:rFonts w:cs="Arial"/>
              </w:rPr>
            </w:pPr>
            <w:r w:rsidRPr="001D386E">
              <w:rPr>
                <w:rFonts w:cs="Arial"/>
              </w:rPr>
              <w:t>-91.2</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lang w:eastAsia="ja-JP"/>
              </w:rPr>
            </w:pPr>
            <w:r w:rsidRPr="001D386E">
              <w:t>CA_1A-3A-7A-40</w:t>
            </w:r>
            <w:r w:rsidRPr="001D386E">
              <w:rPr>
                <w:rFonts w:eastAsia="SimSun" w:hint="eastAsia"/>
                <w:lang w:eastAsia="zh-CN"/>
              </w:rPr>
              <w:t>C</w:t>
            </w:r>
          </w:p>
        </w:tc>
        <w:tc>
          <w:tcPr>
            <w:tcW w:w="787" w:type="dxa"/>
            <w:shd w:val="clear" w:color="auto" w:fill="auto"/>
            <w:vAlign w:val="center"/>
          </w:tcPr>
          <w:p w:rsidR="00301E33" w:rsidRPr="001D386E" w:rsidRDefault="00301E33" w:rsidP="008C1EBD">
            <w:pPr>
              <w:pStyle w:val="TAC"/>
              <w:rPr>
                <w:rFonts w:cs="Arial"/>
                <w:lang w:eastAsia="ja-JP"/>
              </w:rPr>
            </w:pPr>
            <w:r w:rsidRPr="001D386E">
              <w:t>40</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t>-94.6</w:t>
            </w:r>
          </w:p>
        </w:tc>
        <w:tc>
          <w:tcPr>
            <w:tcW w:w="784" w:type="dxa"/>
            <w:shd w:val="clear" w:color="auto" w:fill="auto"/>
            <w:vAlign w:val="center"/>
          </w:tcPr>
          <w:p w:rsidR="00301E33" w:rsidRPr="001D386E" w:rsidRDefault="00301E33" w:rsidP="008C1EBD">
            <w:pPr>
              <w:pStyle w:val="TAC"/>
              <w:rPr>
                <w:rFonts w:cs="Arial"/>
                <w:lang w:eastAsia="ja-JP"/>
              </w:rPr>
            </w:pPr>
            <w:r w:rsidRPr="001D386E">
              <w:t>-92.1</w:t>
            </w:r>
          </w:p>
        </w:tc>
        <w:tc>
          <w:tcPr>
            <w:tcW w:w="784" w:type="dxa"/>
            <w:shd w:val="clear" w:color="auto" w:fill="auto"/>
            <w:vAlign w:val="center"/>
          </w:tcPr>
          <w:p w:rsidR="00301E33" w:rsidRPr="001D386E" w:rsidRDefault="00301E33" w:rsidP="008C1EBD">
            <w:pPr>
              <w:pStyle w:val="TAC"/>
              <w:rPr>
                <w:rFonts w:cs="Arial"/>
                <w:lang w:eastAsia="ja-JP"/>
              </w:rPr>
            </w:pPr>
            <w:r w:rsidRPr="001D386E">
              <w:t>-90.5</w:t>
            </w:r>
          </w:p>
        </w:tc>
        <w:tc>
          <w:tcPr>
            <w:tcW w:w="785" w:type="dxa"/>
            <w:shd w:val="clear" w:color="auto" w:fill="auto"/>
            <w:vAlign w:val="center"/>
          </w:tcPr>
          <w:p w:rsidR="00301E33" w:rsidRPr="001D386E" w:rsidRDefault="00301E33" w:rsidP="008C1EBD">
            <w:pPr>
              <w:pStyle w:val="TAC"/>
              <w:rPr>
                <w:rFonts w:cs="Arial"/>
                <w:lang w:eastAsia="ja-JP"/>
              </w:rPr>
            </w:pPr>
            <w:r w:rsidRPr="001D386E">
              <w:t>-89.4</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c>
          <w:tcPr>
            <w:tcW w:w="1092" w:type="dxa"/>
            <w:gridSpan w:val="2"/>
            <w:vAlign w:val="center"/>
          </w:tcPr>
          <w:p w:rsidR="00301E33" w:rsidRPr="001D386E" w:rsidRDefault="00301E33" w:rsidP="008C1EBD">
            <w:pPr>
              <w:pStyle w:val="TAC"/>
              <w:rPr>
                <w:rFonts w:cs="Arial"/>
                <w:lang w:eastAsia="ja-JP"/>
              </w:rPr>
            </w:pPr>
            <w:r w:rsidRPr="001D386E">
              <w:rPr>
                <w:rFonts w:cs="Arial"/>
                <w:lang w:eastAsia="ja-JP"/>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lang w:eastAsia="ja-JP"/>
              </w:rPr>
            </w:pPr>
            <w:r w:rsidRPr="001D386E">
              <w:t>CA_1A-3A-7A-40</w:t>
            </w:r>
            <w:r w:rsidRPr="001D386E">
              <w:rPr>
                <w:rFonts w:eastAsia="SimSun" w:hint="eastAsia"/>
                <w:lang w:eastAsia="zh-CN"/>
              </w:rPr>
              <w:t>C</w:t>
            </w:r>
          </w:p>
        </w:tc>
        <w:tc>
          <w:tcPr>
            <w:tcW w:w="787" w:type="dxa"/>
            <w:shd w:val="clear" w:color="auto" w:fill="auto"/>
            <w:vAlign w:val="center"/>
          </w:tcPr>
          <w:p w:rsidR="00301E33" w:rsidRPr="001D386E" w:rsidRDefault="00301E33" w:rsidP="008C1EBD">
            <w:pPr>
              <w:pStyle w:val="TAC"/>
              <w:rPr>
                <w:rFonts w:cs="Arial"/>
                <w:lang w:eastAsia="ja-JP"/>
              </w:rPr>
            </w:pPr>
            <w:r w:rsidRPr="001D386E">
              <w:t>40</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t>-96</w:t>
            </w:r>
          </w:p>
        </w:tc>
        <w:tc>
          <w:tcPr>
            <w:tcW w:w="784" w:type="dxa"/>
            <w:shd w:val="clear" w:color="auto" w:fill="auto"/>
            <w:vAlign w:val="center"/>
          </w:tcPr>
          <w:p w:rsidR="00301E33" w:rsidRPr="001D386E" w:rsidRDefault="00301E33" w:rsidP="008C1EBD">
            <w:pPr>
              <w:pStyle w:val="TAC"/>
              <w:rPr>
                <w:rFonts w:cs="Arial"/>
                <w:lang w:eastAsia="ja-JP"/>
              </w:rPr>
            </w:pPr>
            <w:r w:rsidRPr="001D386E">
              <w:t>-93.3</w:t>
            </w:r>
          </w:p>
        </w:tc>
        <w:tc>
          <w:tcPr>
            <w:tcW w:w="784" w:type="dxa"/>
            <w:shd w:val="clear" w:color="auto" w:fill="auto"/>
            <w:vAlign w:val="center"/>
          </w:tcPr>
          <w:p w:rsidR="00301E33" w:rsidRPr="001D386E" w:rsidRDefault="00301E33" w:rsidP="008C1EBD">
            <w:pPr>
              <w:pStyle w:val="TAC"/>
              <w:rPr>
                <w:rFonts w:cs="Arial"/>
                <w:lang w:eastAsia="ja-JP"/>
              </w:rPr>
            </w:pPr>
            <w:r w:rsidRPr="001D386E">
              <w:t>-91.7</w:t>
            </w:r>
          </w:p>
        </w:tc>
        <w:tc>
          <w:tcPr>
            <w:tcW w:w="785" w:type="dxa"/>
            <w:shd w:val="clear" w:color="auto" w:fill="auto"/>
            <w:vAlign w:val="center"/>
          </w:tcPr>
          <w:p w:rsidR="00301E33" w:rsidRPr="001D386E" w:rsidRDefault="00301E33" w:rsidP="008C1EBD">
            <w:pPr>
              <w:pStyle w:val="TAC"/>
              <w:rPr>
                <w:rFonts w:cs="Arial"/>
                <w:lang w:eastAsia="ja-JP"/>
              </w:rPr>
            </w:pPr>
            <w:r w:rsidRPr="001D386E">
              <w:t>-90.6</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c>
          <w:tcPr>
            <w:tcW w:w="1092" w:type="dxa"/>
            <w:gridSpan w:val="2"/>
            <w:vAlign w:val="center"/>
          </w:tcPr>
          <w:p w:rsidR="00301E33" w:rsidRPr="001D386E" w:rsidRDefault="00301E33" w:rsidP="008C1EBD">
            <w:pPr>
              <w:pStyle w:val="TAC"/>
              <w:rPr>
                <w:rFonts w:cs="Arial"/>
                <w:lang w:eastAsia="ja-JP"/>
              </w:rPr>
            </w:pPr>
            <w:r w:rsidRPr="001D386E">
              <w:rPr>
                <w:rFonts w:cs="Arial"/>
                <w:lang w:eastAsia="ja-JP"/>
              </w:rPr>
              <w:t>7</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lang w:eastAsia="ja-JP"/>
              </w:rPr>
            </w:pPr>
            <w:r w:rsidRPr="001D386E">
              <w:t>CA_1A-3A-7A-40</w:t>
            </w:r>
            <w:r w:rsidRPr="001D386E">
              <w:rPr>
                <w:rFonts w:eastAsia="SimSun" w:hint="eastAsia"/>
                <w:lang w:eastAsia="zh-CN"/>
              </w:rPr>
              <w:t>C</w:t>
            </w:r>
          </w:p>
        </w:tc>
        <w:tc>
          <w:tcPr>
            <w:tcW w:w="787" w:type="dxa"/>
            <w:shd w:val="clear" w:color="auto" w:fill="auto"/>
            <w:vAlign w:val="center"/>
          </w:tcPr>
          <w:p w:rsidR="00301E33" w:rsidRPr="001D386E" w:rsidRDefault="00301E33" w:rsidP="008C1EBD">
            <w:pPr>
              <w:pStyle w:val="TAC"/>
              <w:rPr>
                <w:rFonts w:cs="Arial"/>
                <w:lang w:eastAsia="ja-JP"/>
              </w:rPr>
            </w:pPr>
            <w:r w:rsidRPr="001D386E">
              <w:t>1</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t>-91.7</w:t>
            </w:r>
          </w:p>
        </w:tc>
        <w:tc>
          <w:tcPr>
            <w:tcW w:w="784" w:type="dxa"/>
            <w:shd w:val="clear" w:color="auto" w:fill="auto"/>
            <w:vAlign w:val="center"/>
          </w:tcPr>
          <w:p w:rsidR="00301E33" w:rsidRPr="001D386E" w:rsidRDefault="00301E33" w:rsidP="008C1EBD">
            <w:pPr>
              <w:pStyle w:val="TAC"/>
              <w:rPr>
                <w:rFonts w:cs="Arial"/>
                <w:lang w:eastAsia="ja-JP"/>
              </w:rPr>
            </w:pPr>
            <w:r w:rsidRPr="001D386E">
              <w:t>-89.5</w:t>
            </w:r>
          </w:p>
        </w:tc>
        <w:tc>
          <w:tcPr>
            <w:tcW w:w="784" w:type="dxa"/>
            <w:shd w:val="clear" w:color="auto" w:fill="auto"/>
            <w:vAlign w:val="center"/>
          </w:tcPr>
          <w:p w:rsidR="00301E33" w:rsidRPr="001D386E" w:rsidRDefault="00301E33" w:rsidP="008C1EBD">
            <w:pPr>
              <w:pStyle w:val="TAC"/>
              <w:rPr>
                <w:rFonts w:cs="Arial"/>
                <w:lang w:eastAsia="ja-JP"/>
              </w:rPr>
            </w:pPr>
            <w:r w:rsidRPr="001D386E">
              <w:t>-87.9</w:t>
            </w:r>
          </w:p>
        </w:tc>
        <w:tc>
          <w:tcPr>
            <w:tcW w:w="785" w:type="dxa"/>
            <w:shd w:val="clear" w:color="auto" w:fill="auto"/>
            <w:vAlign w:val="center"/>
          </w:tcPr>
          <w:p w:rsidR="00301E33" w:rsidRPr="001D386E" w:rsidRDefault="00301E33" w:rsidP="008C1EBD">
            <w:pPr>
              <w:pStyle w:val="TAC"/>
              <w:rPr>
                <w:rFonts w:cs="Arial"/>
                <w:lang w:eastAsia="ja-JP"/>
              </w:rPr>
            </w:pPr>
            <w:r w:rsidRPr="001D386E">
              <w:t>-86.9</w:t>
            </w:r>
          </w:p>
        </w:tc>
        <w:tc>
          <w:tcPr>
            <w:tcW w:w="79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c>
          <w:tcPr>
            <w:tcW w:w="1092" w:type="dxa"/>
            <w:gridSpan w:val="2"/>
            <w:vMerge w:val="restart"/>
            <w:vAlign w:val="center"/>
          </w:tcPr>
          <w:p w:rsidR="00301E33" w:rsidRPr="001D386E" w:rsidRDefault="00301E33" w:rsidP="008C1EBD">
            <w:pPr>
              <w:pStyle w:val="TAC"/>
              <w:rPr>
                <w:rFonts w:cs="Arial"/>
                <w:lang w:eastAsia="ja-JP"/>
              </w:rPr>
            </w:pPr>
            <w:r w:rsidRPr="001D386E">
              <w:rPr>
                <w:rFonts w:cs="Arial"/>
                <w:lang w:eastAsia="ja-JP"/>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t>3</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t>-94.2</w:t>
            </w:r>
          </w:p>
        </w:tc>
        <w:tc>
          <w:tcPr>
            <w:tcW w:w="784" w:type="dxa"/>
            <w:shd w:val="clear" w:color="auto" w:fill="auto"/>
            <w:vAlign w:val="center"/>
          </w:tcPr>
          <w:p w:rsidR="00301E33" w:rsidRPr="001D386E" w:rsidRDefault="00301E33" w:rsidP="008C1EBD">
            <w:pPr>
              <w:pStyle w:val="TAC"/>
              <w:rPr>
                <w:rFonts w:cs="Arial"/>
                <w:lang w:eastAsia="ja-JP"/>
              </w:rPr>
            </w:pPr>
            <w:r w:rsidRPr="001D386E">
              <w:t>-91.2</w:t>
            </w:r>
          </w:p>
        </w:tc>
        <w:tc>
          <w:tcPr>
            <w:tcW w:w="784" w:type="dxa"/>
            <w:shd w:val="clear" w:color="auto" w:fill="auto"/>
            <w:vAlign w:val="center"/>
          </w:tcPr>
          <w:p w:rsidR="00301E33" w:rsidRPr="001D386E" w:rsidRDefault="00301E33" w:rsidP="008C1EBD">
            <w:pPr>
              <w:pStyle w:val="TAC"/>
              <w:rPr>
                <w:rFonts w:cs="Arial"/>
                <w:lang w:eastAsia="ja-JP"/>
              </w:rPr>
            </w:pPr>
            <w:r w:rsidRPr="001D386E">
              <w:t>-89.5</w:t>
            </w:r>
          </w:p>
        </w:tc>
        <w:tc>
          <w:tcPr>
            <w:tcW w:w="785" w:type="dxa"/>
            <w:shd w:val="clear" w:color="auto" w:fill="auto"/>
            <w:vAlign w:val="center"/>
          </w:tcPr>
          <w:p w:rsidR="00301E33" w:rsidRPr="001D386E" w:rsidRDefault="00301E33" w:rsidP="008C1EBD">
            <w:pPr>
              <w:pStyle w:val="TAC"/>
              <w:rPr>
                <w:rFonts w:cs="Arial"/>
                <w:lang w:eastAsia="ja-JP"/>
              </w:rPr>
            </w:pPr>
            <w:r w:rsidRPr="001D386E">
              <w:t>-88.3</w:t>
            </w:r>
          </w:p>
        </w:tc>
        <w:tc>
          <w:tcPr>
            <w:tcW w:w="793" w:type="dxa"/>
            <w:vMerge/>
            <w:shd w:val="clear" w:color="auto" w:fill="auto"/>
            <w:vAlign w:val="center"/>
          </w:tcPr>
          <w:p w:rsidR="00301E33" w:rsidRPr="001D386E" w:rsidRDefault="00301E33" w:rsidP="008C1EBD">
            <w:pPr>
              <w:pStyle w:val="TAC"/>
              <w:rPr>
                <w:rFonts w:cs="Arial"/>
                <w:lang w:eastAsia="ja-JP"/>
              </w:rPr>
            </w:pPr>
          </w:p>
        </w:tc>
        <w:tc>
          <w:tcPr>
            <w:tcW w:w="1092" w:type="dxa"/>
            <w:gridSpan w:val="2"/>
            <w:vMerge/>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t>7</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r w:rsidRPr="001D386E">
              <w:t>-94</w:t>
            </w:r>
          </w:p>
        </w:tc>
        <w:tc>
          <w:tcPr>
            <w:tcW w:w="784" w:type="dxa"/>
            <w:shd w:val="clear" w:color="auto" w:fill="auto"/>
            <w:vAlign w:val="center"/>
          </w:tcPr>
          <w:p w:rsidR="00301E33" w:rsidRPr="001D386E" w:rsidRDefault="00301E33" w:rsidP="008C1EBD">
            <w:pPr>
              <w:pStyle w:val="TAC"/>
              <w:rPr>
                <w:rFonts w:cs="Arial"/>
                <w:lang w:eastAsia="ja-JP"/>
              </w:rPr>
            </w:pPr>
            <w:r w:rsidRPr="001D386E">
              <w:t>-92.4</w:t>
            </w:r>
          </w:p>
        </w:tc>
        <w:tc>
          <w:tcPr>
            <w:tcW w:w="785" w:type="dxa"/>
            <w:shd w:val="clear" w:color="auto" w:fill="auto"/>
            <w:vAlign w:val="center"/>
          </w:tcPr>
          <w:p w:rsidR="00301E33" w:rsidRPr="001D386E" w:rsidRDefault="00301E33" w:rsidP="008C1EBD">
            <w:pPr>
              <w:pStyle w:val="TAC"/>
              <w:rPr>
                <w:rFonts w:cs="Arial"/>
                <w:lang w:eastAsia="ja-JP"/>
              </w:rPr>
            </w:pPr>
            <w:r w:rsidRPr="001D386E">
              <w:t>-91.2</w:t>
            </w:r>
          </w:p>
        </w:tc>
        <w:tc>
          <w:tcPr>
            <w:tcW w:w="793" w:type="dxa"/>
            <w:vMerge/>
            <w:shd w:val="clear" w:color="auto" w:fill="auto"/>
            <w:vAlign w:val="center"/>
          </w:tcPr>
          <w:p w:rsidR="00301E33" w:rsidRPr="001D386E" w:rsidRDefault="00301E33" w:rsidP="008C1EBD">
            <w:pPr>
              <w:pStyle w:val="TAC"/>
              <w:rPr>
                <w:rFonts w:cs="Arial"/>
                <w:lang w:eastAsia="ja-JP"/>
              </w:rPr>
            </w:pPr>
          </w:p>
        </w:tc>
        <w:tc>
          <w:tcPr>
            <w:tcW w:w="1092" w:type="dxa"/>
            <w:gridSpan w:val="2"/>
            <w:vMerge/>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CA_1A-3A-7A-42A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42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-95.6</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-93</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-91.5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-90.4</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cs="Arial"/>
                <w:lang w:eastAsia="ja-JP"/>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eastAsia="SimSun" w:cs="Arial"/>
                <w:lang w:eastAsia="zh-CN"/>
              </w:rPr>
            </w:pP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-93</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FDD</w:t>
            </w:r>
          </w:p>
        </w:tc>
        <w:tc>
          <w:tcPr>
            <w:tcW w:w="1092" w:type="dxa"/>
            <w:gridSpan w:val="2"/>
            <w:vMerge w:val="restart"/>
            <w:vAlign w:val="center"/>
          </w:tcPr>
          <w:p w:rsidR="00301E33" w:rsidRPr="001D386E" w:rsidRDefault="00301E33" w:rsidP="008C1EBD">
            <w:pPr>
              <w:pStyle w:val="TAC"/>
              <w:rPr>
                <w:rFonts w:eastAsia="SimSun" w:cs="Arial"/>
                <w:lang w:eastAsia="zh-CN"/>
              </w:rPr>
            </w:pPr>
            <w:r w:rsidRPr="001D386E">
              <w:rPr>
                <w:rFonts w:cs="Arial"/>
                <w:lang w:eastAsia="ja-JP"/>
              </w:rPr>
              <w:t>42</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-98.5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-95.5</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-93.7</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-92.5</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c>
          <w:tcPr>
            <w:tcW w:w="1092" w:type="dxa"/>
            <w:gridSpan w:val="2"/>
            <w:vMerge/>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-3A-8A-40A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-95.4</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-91.3</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-90.2</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-3A-8A-40A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-91.7</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[-89.5]</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[-87.9]</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[-86.9]</w:t>
            </w:r>
          </w:p>
        </w:tc>
        <w:tc>
          <w:tcPr>
            <w:tcW w:w="793"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FDD</w:t>
            </w:r>
          </w:p>
        </w:tc>
        <w:tc>
          <w:tcPr>
            <w:tcW w:w="1092" w:type="dxa"/>
            <w:gridSpan w:val="2"/>
            <w:vMerge w:val="restart"/>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-88.3</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szCs w:val="18"/>
              </w:rPr>
              <w:t>1</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szCs w:val="18"/>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rPr>
              <w:t>[-86.9]</w:t>
            </w:r>
          </w:p>
        </w:tc>
        <w:tc>
          <w:tcPr>
            <w:tcW w:w="793" w:type="dxa"/>
            <w:shd w:val="clear" w:color="auto" w:fill="auto"/>
            <w:vAlign w:val="center"/>
          </w:tcPr>
          <w:p w:rsidR="00301E33" w:rsidRPr="001D386E" w:rsidRDefault="00301E33" w:rsidP="008C1EBD">
            <w:pPr>
              <w:pStyle w:val="TAC"/>
              <w:rPr>
                <w:rFonts w:cs="Arial"/>
              </w:rPr>
            </w:pPr>
            <w:r w:rsidRPr="001D386E">
              <w:rPr>
                <w:rFonts w:cs="Arial"/>
                <w:szCs w:val="18"/>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szCs w:val="18"/>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rPr>
                <w:rFonts w:eastAsia="SimSun" w:cs="Arial"/>
                <w:lang w:eastAsia="zh-CN"/>
              </w:rPr>
            </w:pPr>
            <w:r w:rsidRPr="001D386E">
              <w:rPr>
                <w:rFonts w:cs="Arial"/>
                <w:szCs w:val="18"/>
              </w:rPr>
              <w:t>3</w:t>
            </w:r>
            <w:r w:rsidRPr="001D386E">
              <w:rPr>
                <w:rFonts w:cs="Arial"/>
                <w:szCs w:val="18"/>
                <w:vertAlign w:val="superscript"/>
                <w:lang w:eastAsia="zh-CN"/>
              </w:rPr>
              <w:t>19</w:t>
            </w:r>
          </w:p>
        </w:tc>
        <w:tc>
          <w:tcPr>
            <w:tcW w:w="910" w:type="dxa"/>
            <w:shd w:val="clear" w:color="auto" w:fill="auto"/>
          </w:tcPr>
          <w:p w:rsidR="00301E33" w:rsidRPr="001D386E" w:rsidRDefault="00301E33" w:rsidP="008C1EBD">
            <w:pPr>
              <w:pStyle w:val="TAC"/>
              <w:rPr>
                <w:rFonts w:cs="Arial"/>
              </w:rPr>
            </w:pPr>
          </w:p>
        </w:tc>
        <w:tc>
          <w:tcPr>
            <w:tcW w:w="785" w:type="dxa"/>
            <w:shd w:val="clear" w:color="auto" w:fill="auto"/>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szCs w:val="18"/>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rPr>
              <w:t>-88.3</w:t>
            </w:r>
          </w:p>
        </w:tc>
        <w:tc>
          <w:tcPr>
            <w:tcW w:w="793" w:type="dxa"/>
            <w:shd w:val="clear" w:color="auto" w:fill="auto"/>
          </w:tcPr>
          <w:p w:rsidR="00301E33" w:rsidRPr="001D386E" w:rsidRDefault="00301E33" w:rsidP="008C1EBD">
            <w:pPr>
              <w:pStyle w:val="TAC"/>
              <w:rPr>
                <w:rFonts w:cs="Arial"/>
              </w:rPr>
            </w:pPr>
            <w:r w:rsidRPr="001D386E">
              <w:rPr>
                <w:rFonts w:cs="Arial"/>
                <w:szCs w:val="18"/>
                <w:lang w:eastAsia="zh-CN"/>
              </w:rPr>
              <w:t>FDD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rPr>
                <w:rFonts w:eastAsia="SimSun" w:cs="Arial"/>
                <w:lang w:eastAsia="zh-CN"/>
              </w:rPr>
            </w:pPr>
            <w:r w:rsidRPr="001D386E">
              <w:rPr>
                <w:rFonts w:cs="Arial"/>
                <w:szCs w:val="18"/>
                <w:lang w:val="sv-SE" w:eastAsia="zh-CN"/>
              </w:rPr>
              <w:t>28</w:t>
            </w:r>
          </w:p>
        </w:tc>
        <w:tc>
          <w:tcPr>
            <w:tcW w:w="910" w:type="dxa"/>
            <w:shd w:val="clear" w:color="auto" w:fill="auto"/>
          </w:tcPr>
          <w:p w:rsidR="00301E33" w:rsidRPr="001D386E" w:rsidRDefault="00301E33" w:rsidP="008C1EBD">
            <w:pPr>
              <w:pStyle w:val="TAC"/>
              <w:rPr>
                <w:rFonts w:cs="Arial"/>
              </w:rPr>
            </w:pPr>
          </w:p>
        </w:tc>
        <w:tc>
          <w:tcPr>
            <w:tcW w:w="785" w:type="dxa"/>
            <w:shd w:val="clear" w:color="auto" w:fill="auto"/>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szCs w:val="18"/>
              </w:rPr>
              <w:t>-96.8</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szCs w:val="18"/>
              </w:rPr>
              <w:t>-94.1</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szCs w:val="18"/>
              </w:rPr>
              <w:t>-92.5</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szCs w:val="18"/>
              </w:rPr>
              <w:t>-89.8</w:t>
            </w:r>
          </w:p>
        </w:tc>
        <w:tc>
          <w:tcPr>
            <w:tcW w:w="793" w:type="dxa"/>
            <w:shd w:val="clear" w:color="auto" w:fill="auto"/>
          </w:tcPr>
          <w:p w:rsidR="00301E33" w:rsidRPr="001D386E" w:rsidRDefault="00301E33" w:rsidP="008C1EBD">
            <w:pPr>
              <w:pStyle w:val="TAC"/>
              <w:rPr>
                <w:rFonts w:cs="Arial"/>
              </w:rPr>
            </w:pPr>
            <w:r w:rsidRPr="001D386E">
              <w:rPr>
                <w:rFonts w:cs="Arial"/>
                <w:szCs w:val="18"/>
                <w:lang w:eastAsia="zh-CN"/>
              </w:rPr>
              <w:t>FDD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szCs w:val="18"/>
              </w:rPr>
              <w:t>[-93.4]</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-91.9</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-90.4</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lang w:eastAsia="ja-JP"/>
              </w:rPr>
              <w:t>-89.4</w:t>
            </w:r>
          </w:p>
        </w:tc>
        <w:tc>
          <w:tcPr>
            <w:tcW w:w="793" w:type="dxa"/>
            <w:shd w:val="clear" w:color="auto" w:fill="auto"/>
            <w:vAlign w:val="center"/>
          </w:tcPr>
          <w:p w:rsidR="00301E33" w:rsidRPr="001D386E" w:rsidRDefault="00301E33" w:rsidP="008C1EBD">
            <w:pPr>
              <w:pStyle w:val="TAC"/>
              <w:rPr>
                <w:rFonts w:cs="Arial"/>
              </w:rPr>
            </w:pPr>
            <w:r w:rsidRPr="001D386E">
              <w:rPr>
                <w:rFonts w:cs="Arial"/>
                <w:szCs w:val="18"/>
                <w:lang w:eastAsia="ja-JP"/>
              </w:rPr>
              <w:t>TDD</w:t>
            </w:r>
          </w:p>
        </w:tc>
        <w:tc>
          <w:tcPr>
            <w:tcW w:w="1092" w:type="dxa"/>
            <w:gridSpan w:val="2"/>
            <w:vAlign w:val="center"/>
          </w:tcPr>
          <w:p w:rsidR="00301E33" w:rsidRPr="001D386E" w:rsidRDefault="00301E33" w:rsidP="008C1EBD">
            <w:pPr>
              <w:pStyle w:val="TAC"/>
              <w:rPr>
                <w:rFonts w:cs="Arial"/>
              </w:rPr>
            </w:pPr>
            <w:r w:rsidRPr="001D386E">
              <w:rPr>
                <w:rFonts w:cs="Arial"/>
                <w:szCs w:val="18"/>
                <w:lang w:val="sv-SE"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szCs w:val="18"/>
              </w:rPr>
              <w:t>-94.6</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-92.1</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-90.5</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rPr>
              <w:t>-89.4</w:t>
            </w:r>
          </w:p>
        </w:tc>
        <w:tc>
          <w:tcPr>
            <w:tcW w:w="793" w:type="dxa"/>
            <w:shd w:val="clear" w:color="auto" w:fill="auto"/>
            <w:vAlign w:val="center"/>
          </w:tcPr>
          <w:p w:rsidR="00301E33" w:rsidRPr="001D386E" w:rsidRDefault="00301E33" w:rsidP="008C1EBD">
            <w:pPr>
              <w:pStyle w:val="TAC"/>
              <w:rPr>
                <w:rFonts w:cs="Arial"/>
              </w:rPr>
            </w:pPr>
            <w:r w:rsidRPr="001D386E">
              <w:rPr>
                <w:rFonts w:cs="Arial"/>
                <w:szCs w:val="18"/>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szCs w:val="18"/>
                <w:lang w:val="sv-SE"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szCs w:val="18"/>
              </w:rPr>
              <w:t>-95.1</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szCs w:val="18"/>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szCs w:val="18"/>
              </w:rPr>
              <w:t>-91.4</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szCs w:val="18"/>
              </w:rPr>
              <w:t>-90.5</w:t>
            </w:r>
          </w:p>
        </w:tc>
        <w:tc>
          <w:tcPr>
            <w:tcW w:w="793" w:type="dxa"/>
            <w:shd w:val="clear" w:color="auto" w:fill="auto"/>
            <w:vAlign w:val="center"/>
          </w:tcPr>
          <w:p w:rsidR="00301E33" w:rsidRPr="001D386E" w:rsidRDefault="00301E33" w:rsidP="008C1EBD">
            <w:pPr>
              <w:pStyle w:val="TAC"/>
              <w:rPr>
                <w:rFonts w:cs="Arial"/>
              </w:rPr>
            </w:pPr>
            <w:r w:rsidRPr="001D386E">
              <w:rPr>
                <w:rFonts w:cs="Arial"/>
                <w:szCs w:val="18"/>
              </w:rPr>
              <w:t>TDD</w:t>
            </w:r>
          </w:p>
        </w:tc>
        <w:tc>
          <w:tcPr>
            <w:tcW w:w="1092" w:type="dxa"/>
            <w:gridSpan w:val="2"/>
            <w:vAlign w:val="center"/>
          </w:tcPr>
          <w:p w:rsidR="00301E33" w:rsidRPr="001D386E" w:rsidRDefault="00301E33" w:rsidP="008C1EBD">
            <w:pPr>
              <w:pStyle w:val="TAC"/>
              <w:rPr>
                <w:rFonts w:cs="Arial"/>
              </w:rPr>
            </w:pPr>
            <w:r w:rsidRPr="001D386E">
              <w:rPr>
                <w:rFonts w:cs="Arial"/>
                <w:szCs w:val="18"/>
                <w:lang w:eastAsia="zh-CN"/>
              </w:rPr>
              <w:t>28</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12</w:t>
            </w:r>
          </w:p>
          <w:p w:rsidR="00301E33" w:rsidRPr="001D386E" w:rsidRDefault="00301E33" w:rsidP="008C1EBD">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12</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-94</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-91.5</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-90</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-89</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lang w:eastAsia="ja-JP"/>
              </w:rPr>
            </w:pPr>
            <w:r w:rsidRPr="001D386E">
              <w:rPr>
                <w:rFonts w:cs="Arial" w:hint="eastAsia"/>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38</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-97.1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-94.4</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-92.8</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-91.7</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c>
          <w:tcPr>
            <w:tcW w:w="1092" w:type="dxa"/>
            <w:gridSpan w:val="2"/>
            <w:vMerge/>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38</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-97.1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-94.4</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-92.8</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-91.7</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c>
          <w:tcPr>
            <w:tcW w:w="1092" w:type="dxa"/>
            <w:gridSpan w:val="2"/>
            <w:vAlign w:val="center"/>
          </w:tcPr>
          <w:p w:rsidR="00301E33" w:rsidRPr="001D386E" w:rsidRDefault="00301E33" w:rsidP="008C1EBD">
            <w:pPr>
              <w:pStyle w:val="TAC"/>
              <w:rPr>
                <w:rFonts w:cs="Arial"/>
                <w:lang w:eastAsia="ja-JP"/>
              </w:rPr>
            </w:pPr>
            <w:r w:rsidRPr="001D386E">
              <w:rPr>
                <w:rFonts w:cs="Arial"/>
                <w:lang w:eastAsia="ja-JP"/>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-98.1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-95.1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-93.3</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-92.1</w:t>
            </w:r>
          </w:p>
        </w:tc>
        <w:tc>
          <w:tcPr>
            <w:tcW w:w="79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lang w:eastAsia="ja-JP"/>
              </w:rPr>
            </w:pPr>
            <w:r w:rsidRPr="001D386E">
              <w:rPr>
                <w:rFonts w:cs="Arial"/>
                <w:lang w:eastAsia="zh-CN"/>
              </w:rPr>
              <w:t>38</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-95.1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-92.1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-90.3</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-89.1</w:t>
            </w:r>
          </w:p>
        </w:tc>
        <w:tc>
          <w:tcPr>
            <w:tcW w:w="793" w:type="dxa"/>
            <w:vMerge/>
            <w:shd w:val="clear" w:color="auto" w:fill="auto"/>
            <w:vAlign w:val="center"/>
          </w:tcPr>
          <w:p w:rsidR="00301E33" w:rsidRPr="001D386E" w:rsidRDefault="00301E33" w:rsidP="008C1EBD">
            <w:pPr>
              <w:pStyle w:val="TAC"/>
              <w:rPr>
                <w:rFonts w:cs="Arial"/>
                <w:lang w:eastAsia="ja-JP"/>
              </w:rPr>
            </w:pPr>
          </w:p>
        </w:tc>
        <w:tc>
          <w:tcPr>
            <w:tcW w:w="1092" w:type="dxa"/>
            <w:gridSpan w:val="2"/>
            <w:vMerge/>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13</w:t>
            </w:r>
          </w:p>
          <w:p w:rsidR="00301E33" w:rsidRPr="001D386E" w:rsidRDefault="00301E33" w:rsidP="008C1EBD">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13</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-97</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-94</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-92.2</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-91</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lang w:eastAsia="ja-JP"/>
              </w:rPr>
            </w:pPr>
            <w:r w:rsidRPr="001D386E">
              <w:rPr>
                <w:rFonts w:cs="Arial" w:hint="eastAsia"/>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38</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-97.1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-94.4</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-92.8</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-91.7</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c>
          <w:tcPr>
            <w:tcW w:w="1092" w:type="dxa"/>
            <w:gridSpan w:val="2"/>
            <w:vMerge/>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38</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-97.1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-94.4</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-92.8</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-91.7</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c>
          <w:tcPr>
            <w:tcW w:w="1092" w:type="dxa"/>
            <w:gridSpan w:val="2"/>
            <w:vAlign w:val="center"/>
          </w:tcPr>
          <w:p w:rsidR="00301E33" w:rsidRPr="001D386E" w:rsidRDefault="00301E33" w:rsidP="008C1EBD">
            <w:pPr>
              <w:pStyle w:val="TAC"/>
              <w:rPr>
                <w:rFonts w:cs="Arial"/>
                <w:lang w:eastAsia="ja-JP"/>
              </w:rPr>
            </w:pPr>
            <w:r w:rsidRPr="001D386E">
              <w:rPr>
                <w:rFonts w:cs="Arial"/>
                <w:lang w:eastAsia="ja-JP"/>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-98.1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-95.1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-93.3</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-92.1</w:t>
            </w:r>
          </w:p>
        </w:tc>
        <w:tc>
          <w:tcPr>
            <w:tcW w:w="79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lang w:eastAsia="ja-JP"/>
              </w:rPr>
            </w:pPr>
            <w:r w:rsidRPr="001D386E">
              <w:rPr>
                <w:rFonts w:cs="Arial"/>
                <w:lang w:eastAsia="zh-CN"/>
              </w:rPr>
              <w:t>38</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tcPr>
          <w:p w:rsidR="00301E33" w:rsidRPr="001D386E" w:rsidRDefault="00301E33" w:rsidP="008C1EBD">
            <w:pPr>
              <w:pStyle w:val="TAC"/>
              <w:rPr>
                <w:rFonts w:cs="Arial"/>
                <w:lang w:eastAsia="ja-JP"/>
              </w:rPr>
            </w:pPr>
            <w:r w:rsidRPr="001D386E">
              <w:rPr>
                <w:rFonts w:cs="Arial"/>
                <w:lang w:eastAsia="ja-JP"/>
              </w:rPr>
              <w:t>-95.1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-92.1</w:t>
            </w:r>
          </w:p>
        </w:tc>
        <w:tc>
          <w:tcPr>
            <w:tcW w:w="784" w:type="dxa"/>
            <w:shd w:val="clear" w:color="auto" w:fill="auto"/>
          </w:tcPr>
          <w:p w:rsidR="00301E33" w:rsidRPr="001D386E" w:rsidRDefault="00301E33" w:rsidP="008C1EBD">
            <w:pPr>
              <w:pStyle w:val="TAC"/>
              <w:rPr>
                <w:rFonts w:cs="Arial"/>
                <w:lang w:eastAsia="ja-JP"/>
              </w:rPr>
            </w:pPr>
            <w:r w:rsidRPr="001D386E">
              <w:rPr>
                <w:rFonts w:cs="Arial"/>
                <w:lang w:eastAsia="ja-JP"/>
              </w:rPr>
              <w:t>-90.3</w:t>
            </w:r>
          </w:p>
        </w:tc>
        <w:tc>
          <w:tcPr>
            <w:tcW w:w="785" w:type="dxa"/>
            <w:shd w:val="clear" w:color="auto" w:fill="auto"/>
          </w:tcPr>
          <w:p w:rsidR="00301E33" w:rsidRPr="001D386E" w:rsidRDefault="00301E33" w:rsidP="008C1EBD">
            <w:pPr>
              <w:pStyle w:val="TAC"/>
              <w:rPr>
                <w:rFonts w:cs="Arial"/>
                <w:lang w:eastAsia="ja-JP"/>
              </w:rPr>
            </w:pPr>
            <w:r w:rsidRPr="001D386E">
              <w:rPr>
                <w:rFonts w:cs="Arial"/>
                <w:lang w:eastAsia="ja-JP"/>
              </w:rPr>
              <w:t>-89.1</w:t>
            </w:r>
          </w:p>
        </w:tc>
        <w:tc>
          <w:tcPr>
            <w:tcW w:w="793" w:type="dxa"/>
            <w:vMerge/>
            <w:shd w:val="clear" w:color="auto" w:fill="auto"/>
            <w:vAlign w:val="center"/>
          </w:tcPr>
          <w:p w:rsidR="00301E33" w:rsidRPr="001D386E" w:rsidRDefault="00301E33" w:rsidP="008C1EBD">
            <w:pPr>
              <w:pStyle w:val="TAC"/>
              <w:rPr>
                <w:rFonts w:cs="Arial"/>
                <w:lang w:eastAsia="ja-JP"/>
              </w:rPr>
            </w:pPr>
          </w:p>
        </w:tc>
        <w:tc>
          <w:tcPr>
            <w:tcW w:w="1092" w:type="dxa"/>
            <w:gridSpan w:val="2"/>
            <w:vMerge/>
            <w:vAlign w:val="center"/>
          </w:tcPr>
          <w:p w:rsidR="00301E33" w:rsidRPr="001D386E" w:rsidRDefault="00301E33" w:rsidP="008C1EBD">
            <w:pPr>
              <w:pStyle w:val="TAC"/>
              <w:rPr>
                <w:rFonts w:cs="Arial"/>
                <w:lang w:eastAsia="ja-JP"/>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cs="Arial"/>
              </w:rPr>
              <w:t>-100</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-92.9</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-91.3</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eastAsia="SimSun" w:cs="Arial"/>
              </w:rPr>
              <w:t>-94.2</w:t>
            </w:r>
          </w:p>
        </w:tc>
        <w:tc>
          <w:tcPr>
            <w:tcW w:w="784" w:type="dxa"/>
            <w:shd w:val="clear" w:color="auto" w:fill="auto"/>
            <w:vAlign w:val="center"/>
          </w:tcPr>
          <w:p w:rsidR="00301E33" w:rsidRPr="001D386E" w:rsidRDefault="00301E33" w:rsidP="008C1EBD">
            <w:pPr>
              <w:pStyle w:val="TAC"/>
              <w:rPr>
                <w:rFonts w:cs="Arial"/>
              </w:rPr>
            </w:pPr>
            <w:r w:rsidRPr="001D386E">
              <w:rPr>
                <w:rFonts w:eastAsia="SimSun" w:cs="Arial"/>
              </w:rPr>
              <w:t>-91.2</w:t>
            </w:r>
          </w:p>
        </w:tc>
        <w:tc>
          <w:tcPr>
            <w:tcW w:w="784" w:type="dxa"/>
            <w:shd w:val="clear" w:color="auto" w:fill="auto"/>
            <w:vAlign w:val="center"/>
          </w:tcPr>
          <w:p w:rsidR="00301E33" w:rsidRPr="001D386E" w:rsidRDefault="00301E33" w:rsidP="008C1EBD">
            <w:pPr>
              <w:pStyle w:val="TAC"/>
              <w:rPr>
                <w:rFonts w:cs="Arial"/>
              </w:rPr>
            </w:pPr>
            <w:r w:rsidRPr="001D386E">
              <w:rPr>
                <w:rFonts w:eastAsia="SimSun" w:cs="Arial"/>
              </w:rPr>
              <w:t>-89.5</w:t>
            </w: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rPr>
              <w:t>-88.3</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-100</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-91.3</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eastAsia="SimSun" w:cs="Arial"/>
              </w:rPr>
              <w:t>-94.2</w:t>
            </w:r>
          </w:p>
        </w:tc>
        <w:tc>
          <w:tcPr>
            <w:tcW w:w="784" w:type="dxa"/>
            <w:shd w:val="clear" w:color="auto" w:fill="auto"/>
            <w:vAlign w:val="center"/>
          </w:tcPr>
          <w:p w:rsidR="00301E33" w:rsidRPr="001D386E" w:rsidRDefault="00301E33" w:rsidP="008C1EBD">
            <w:pPr>
              <w:pStyle w:val="TAC"/>
              <w:rPr>
                <w:rFonts w:cs="Arial"/>
              </w:rPr>
            </w:pPr>
            <w:r w:rsidRPr="001D386E">
              <w:rPr>
                <w:rFonts w:eastAsia="SimSun" w:cs="Arial"/>
              </w:rPr>
              <w:t>-91.2</w:t>
            </w:r>
          </w:p>
        </w:tc>
        <w:tc>
          <w:tcPr>
            <w:tcW w:w="784" w:type="dxa"/>
            <w:shd w:val="clear" w:color="auto" w:fill="auto"/>
            <w:vAlign w:val="center"/>
          </w:tcPr>
          <w:p w:rsidR="00301E33" w:rsidRPr="001D386E" w:rsidRDefault="00301E33" w:rsidP="008C1EBD">
            <w:pPr>
              <w:pStyle w:val="TAC"/>
              <w:rPr>
                <w:rFonts w:cs="Arial"/>
              </w:rPr>
            </w:pPr>
            <w:r w:rsidRPr="001D386E">
              <w:rPr>
                <w:rFonts w:eastAsia="SimSun" w:cs="Arial"/>
              </w:rPr>
              <w:t>-89.5</w:t>
            </w: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rPr>
              <w:t>-88.3</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rPr>
              <w:t>40</w:t>
            </w:r>
            <w:r w:rsidRPr="001D386E">
              <w:rPr>
                <w:rFonts w:eastAsia="SimSun" w:cs="Arial"/>
                <w:vertAlign w:val="superscript"/>
                <w:lang w:eastAsia="zh-CN"/>
              </w:rPr>
              <w:t>1</w:t>
            </w:r>
            <w:r w:rsidRPr="001D386E">
              <w:rPr>
                <w:rFonts w:eastAsia="SimSun" w:cs="Arial" w:hint="eastAsia"/>
                <w:vertAlign w:val="superscript"/>
                <w:lang w:eastAsia="zh-CN"/>
              </w:rPr>
              <w:t>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-100</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-91.3</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eastAsia="SimSun" w:cs="Arial"/>
              </w:rPr>
              <w:t>-94.2</w:t>
            </w:r>
          </w:p>
        </w:tc>
        <w:tc>
          <w:tcPr>
            <w:tcW w:w="784" w:type="dxa"/>
            <w:shd w:val="clear" w:color="auto" w:fill="auto"/>
            <w:vAlign w:val="center"/>
          </w:tcPr>
          <w:p w:rsidR="00301E33" w:rsidRPr="001D386E" w:rsidRDefault="00301E33" w:rsidP="008C1EBD">
            <w:pPr>
              <w:pStyle w:val="TAC"/>
              <w:rPr>
                <w:rFonts w:cs="Arial"/>
              </w:rPr>
            </w:pPr>
            <w:r w:rsidRPr="001D386E">
              <w:rPr>
                <w:rFonts w:eastAsia="SimSun" w:cs="Arial"/>
              </w:rPr>
              <w:t>-91.2</w:t>
            </w:r>
          </w:p>
        </w:tc>
        <w:tc>
          <w:tcPr>
            <w:tcW w:w="784" w:type="dxa"/>
            <w:shd w:val="clear" w:color="auto" w:fill="auto"/>
            <w:vAlign w:val="center"/>
          </w:tcPr>
          <w:p w:rsidR="00301E33" w:rsidRPr="001D386E" w:rsidRDefault="00301E33" w:rsidP="008C1EBD">
            <w:pPr>
              <w:pStyle w:val="TAC"/>
              <w:rPr>
                <w:rFonts w:cs="Arial"/>
              </w:rPr>
            </w:pPr>
            <w:r w:rsidRPr="001D386E">
              <w:rPr>
                <w:rFonts w:eastAsia="SimSun" w:cs="Arial"/>
              </w:rPr>
              <w:t>-89.5</w:t>
            </w: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rPr>
              <w:t>-88.3</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ja-JP"/>
              </w:rPr>
            </w:pPr>
            <w:r w:rsidRPr="001D386E">
              <w:rPr>
                <w:rFonts w:cs="Arial"/>
                <w:lang w:eastAsia="ja-JP"/>
              </w:rPr>
              <w:t>CA_1A-3A-41A</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301E33" w:rsidRPr="001D386E" w:rsidRDefault="00301E33" w:rsidP="008C1EBD">
            <w:pPr>
              <w:pStyle w:val="TAC"/>
              <w:rPr>
                <w:rFonts w:cs="Arial"/>
                <w:vertAlign w:val="superscript"/>
                <w:lang w:eastAsia="ja-JP"/>
              </w:rPr>
            </w:pPr>
            <w:r w:rsidRPr="001D386E">
              <w:rPr>
                <w:rFonts w:cs="Arial"/>
                <w:lang w:eastAsia="ja-JP"/>
              </w:rPr>
              <w:t>CA_1A-3A-41C</w:t>
            </w:r>
            <w:r w:rsidRPr="001D386E">
              <w:rPr>
                <w:rFonts w:cs="Arial"/>
                <w:vertAlign w:val="superscript"/>
                <w:lang w:eastAsia="ja-JP"/>
              </w:rPr>
              <w:t>1</w:t>
            </w:r>
            <w:r w:rsidRPr="001D386E">
              <w:rPr>
                <w:rFonts w:eastAsia="SimSun" w:cs="Arial"/>
                <w:vertAlign w:val="superscript"/>
                <w:lang w:eastAsia="zh-CN"/>
              </w:rPr>
              <w:t>2</w:t>
            </w:r>
            <w:r w:rsidRPr="001D386E">
              <w:rPr>
                <w:rFonts w:cs="Arial"/>
                <w:vertAlign w:val="superscript"/>
                <w:lang w:eastAsia="ja-JP"/>
              </w:rPr>
              <w:t>,</w:t>
            </w:r>
            <w:r w:rsidRPr="001D386E">
              <w:rPr>
                <w:rFonts w:eastAsia="SimSun" w:cs="Arial"/>
                <w:vertAlign w:val="superscript"/>
                <w:lang w:eastAsia="zh-CN"/>
              </w:rPr>
              <w:t>1</w:t>
            </w:r>
            <w:r w:rsidRPr="001D386E">
              <w:rPr>
                <w:rFonts w:cs="Arial"/>
                <w:vertAlign w:val="superscript"/>
                <w:lang w:eastAsia="ja-JP"/>
              </w:rPr>
              <w:t>4</w:t>
            </w:r>
          </w:p>
          <w:p w:rsidR="00301E33" w:rsidRPr="001D386E" w:rsidRDefault="00301E33" w:rsidP="008C1EBD">
            <w:pPr>
              <w:pStyle w:val="TAC"/>
              <w:rPr>
                <w:rFonts w:cs="Arial"/>
              </w:rPr>
            </w:pPr>
            <w:r w:rsidRPr="001D386E">
              <w:rPr>
                <w:rFonts w:cs="Arial"/>
                <w:lang w:eastAsia="ja-JP"/>
              </w:rPr>
              <w:t>CA_1A-3A-41D</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19</w:t>
            </w:r>
          </w:p>
        </w:tc>
        <w:tc>
          <w:tcPr>
            <w:tcW w:w="910" w:type="dxa"/>
            <w:shd w:val="clear" w:color="auto" w:fill="auto"/>
          </w:tcPr>
          <w:p w:rsidR="00301E33" w:rsidRPr="001D386E" w:rsidRDefault="00301E33" w:rsidP="008C1EBD">
            <w:pPr>
              <w:pStyle w:val="TAC"/>
              <w:rPr>
                <w:rFonts w:eastAsia="SimSun" w:cs="Arial"/>
                <w:lang w:eastAsia="zh-CN"/>
              </w:rPr>
            </w:pPr>
          </w:p>
        </w:tc>
        <w:tc>
          <w:tcPr>
            <w:tcW w:w="785" w:type="dxa"/>
            <w:shd w:val="clear" w:color="auto" w:fill="auto"/>
          </w:tcPr>
          <w:p w:rsidR="00301E33" w:rsidRPr="001D386E" w:rsidRDefault="00301E33" w:rsidP="008C1EBD">
            <w:pPr>
              <w:pStyle w:val="TAC"/>
              <w:rPr>
                <w:rFonts w:eastAsia="SimSun" w:cs="Arial"/>
                <w:lang w:eastAsia="zh-CN"/>
              </w:rPr>
            </w:pPr>
          </w:p>
        </w:tc>
        <w:tc>
          <w:tcPr>
            <w:tcW w:w="786"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-94</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-91.5</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-90</w:t>
            </w:r>
          </w:p>
        </w:tc>
        <w:tc>
          <w:tcPr>
            <w:tcW w:w="785"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-89</w:t>
            </w:r>
          </w:p>
        </w:tc>
        <w:tc>
          <w:tcPr>
            <w:tcW w:w="793"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rsidR="00301E33" w:rsidRPr="001D386E" w:rsidRDefault="00301E33" w:rsidP="008C1EBD">
            <w:pPr>
              <w:pStyle w:val="TAC"/>
              <w:rPr>
                <w:rFonts w:eastAsia="SimSun" w:cs="Arial"/>
                <w:lang w:eastAsia="zh-CN"/>
              </w:rPr>
            </w:pPr>
          </w:p>
        </w:tc>
        <w:tc>
          <w:tcPr>
            <w:tcW w:w="785" w:type="dxa"/>
            <w:shd w:val="clear" w:color="auto" w:fill="auto"/>
          </w:tcPr>
          <w:p w:rsidR="00301E33" w:rsidRPr="001D386E" w:rsidRDefault="00301E33" w:rsidP="008C1EBD">
            <w:pPr>
              <w:pStyle w:val="TAC"/>
              <w:rPr>
                <w:rFonts w:eastAsia="SimSun" w:cs="Arial"/>
                <w:lang w:eastAsia="zh-CN"/>
              </w:rPr>
            </w:pPr>
          </w:p>
        </w:tc>
        <w:tc>
          <w:tcPr>
            <w:tcW w:w="786"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-90.7</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-89.2</w:t>
            </w:r>
          </w:p>
        </w:tc>
        <w:tc>
          <w:tcPr>
            <w:tcW w:w="785"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TDD</w:t>
            </w:r>
          </w:p>
        </w:tc>
        <w:tc>
          <w:tcPr>
            <w:tcW w:w="1092" w:type="dxa"/>
            <w:gridSpan w:val="2"/>
            <w:vMerge/>
          </w:tcPr>
          <w:p w:rsidR="00301E33" w:rsidRPr="001D386E" w:rsidRDefault="00301E33" w:rsidP="008C1EBD">
            <w:pPr>
              <w:pStyle w:val="TAH"/>
              <w:rPr>
                <w:rFonts w:cs="Arial"/>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rsidR="00301E33" w:rsidRPr="001D386E" w:rsidRDefault="00301E33" w:rsidP="008C1EBD">
            <w:pPr>
              <w:pStyle w:val="TAC"/>
              <w:rPr>
                <w:rFonts w:eastAsia="SimSun" w:cs="Arial"/>
                <w:lang w:eastAsia="zh-CN"/>
              </w:rPr>
            </w:pPr>
          </w:p>
        </w:tc>
        <w:tc>
          <w:tcPr>
            <w:tcW w:w="785" w:type="dxa"/>
            <w:shd w:val="clear" w:color="auto" w:fill="auto"/>
          </w:tcPr>
          <w:p w:rsidR="00301E33" w:rsidRPr="001D386E" w:rsidRDefault="00301E33" w:rsidP="008C1EBD">
            <w:pPr>
              <w:pStyle w:val="TAC"/>
              <w:rPr>
                <w:rFonts w:eastAsia="SimSun" w:cs="Arial"/>
                <w:lang w:eastAsia="zh-CN"/>
              </w:rPr>
            </w:pPr>
          </w:p>
        </w:tc>
        <w:tc>
          <w:tcPr>
            <w:tcW w:w="786"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-90.7</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-89.2</w:t>
            </w:r>
          </w:p>
        </w:tc>
        <w:tc>
          <w:tcPr>
            <w:tcW w:w="785"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ja-JP"/>
              </w:rPr>
            </w:pPr>
            <w:r w:rsidRPr="001D386E">
              <w:rPr>
                <w:rFonts w:cs="Arial"/>
                <w:lang w:eastAsia="ja-JP"/>
              </w:rPr>
              <w:t>CA_1A-3A-41A</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301E33" w:rsidRPr="001D386E" w:rsidRDefault="00301E33" w:rsidP="008C1EBD">
            <w:pPr>
              <w:pStyle w:val="TAC"/>
              <w:rPr>
                <w:rFonts w:cs="Arial"/>
                <w:vertAlign w:val="superscript"/>
                <w:lang w:eastAsia="ja-JP"/>
              </w:rPr>
            </w:pPr>
            <w:r w:rsidRPr="001D386E">
              <w:rPr>
                <w:rFonts w:cs="Arial"/>
                <w:lang w:eastAsia="ja-JP"/>
              </w:rPr>
              <w:t>CA_1A-3A-41C</w:t>
            </w:r>
            <w:r w:rsidRPr="001D386E">
              <w:rPr>
                <w:rFonts w:eastAsia="SimSun" w:cs="Arial"/>
                <w:vertAlign w:val="superscript"/>
                <w:lang w:eastAsia="zh-CN"/>
              </w:rPr>
              <w:t>13</w:t>
            </w:r>
            <w:r w:rsidRPr="001D386E">
              <w:rPr>
                <w:rFonts w:cs="Arial"/>
                <w:vertAlign w:val="superscript"/>
                <w:lang w:eastAsia="ja-JP"/>
              </w:rPr>
              <w:t>,</w:t>
            </w:r>
            <w:r w:rsidRPr="001D386E">
              <w:rPr>
                <w:rFonts w:eastAsia="SimSun" w:cs="Arial"/>
                <w:vertAlign w:val="superscript"/>
                <w:lang w:eastAsia="zh-CN"/>
              </w:rPr>
              <w:t>1</w:t>
            </w:r>
            <w:r w:rsidRPr="001D386E">
              <w:rPr>
                <w:rFonts w:cs="Arial"/>
                <w:vertAlign w:val="superscript"/>
                <w:lang w:eastAsia="ja-JP"/>
              </w:rPr>
              <w:t>4</w:t>
            </w:r>
          </w:p>
          <w:p w:rsidR="00301E33" w:rsidRPr="001D386E" w:rsidRDefault="00301E33" w:rsidP="008C1EBD">
            <w:pPr>
              <w:pStyle w:val="TAC"/>
              <w:rPr>
                <w:rFonts w:eastAsia="SimSun" w:cs="Arial"/>
                <w:lang w:eastAsia="zh-CN"/>
              </w:rPr>
            </w:pPr>
            <w:r w:rsidRPr="001D386E">
              <w:rPr>
                <w:rFonts w:cs="Arial"/>
                <w:lang w:eastAsia="ja-JP"/>
              </w:rPr>
              <w:t>CA_1A-3A-41D</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3</w:t>
            </w:r>
          </w:p>
        </w:tc>
        <w:tc>
          <w:tcPr>
            <w:tcW w:w="910" w:type="dxa"/>
            <w:shd w:val="clear" w:color="auto" w:fill="auto"/>
            <w:vAlign w:val="center"/>
          </w:tcPr>
          <w:p w:rsidR="00301E33" w:rsidRPr="001D386E" w:rsidRDefault="00301E33" w:rsidP="008C1EBD">
            <w:pPr>
              <w:pStyle w:val="TAC"/>
              <w:rPr>
                <w:rFonts w:eastAsia="SimSun" w:cs="Arial"/>
                <w:lang w:eastAsia="zh-CN"/>
              </w:rPr>
            </w:pPr>
          </w:p>
        </w:tc>
        <w:tc>
          <w:tcPr>
            <w:tcW w:w="785" w:type="dxa"/>
            <w:shd w:val="clear" w:color="auto" w:fill="auto"/>
            <w:vAlign w:val="center"/>
          </w:tcPr>
          <w:p w:rsidR="00301E33" w:rsidRPr="001D386E" w:rsidRDefault="00301E33" w:rsidP="008C1EBD">
            <w:pPr>
              <w:pStyle w:val="TAC"/>
              <w:rPr>
                <w:rFonts w:eastAsia="SimSun" w:cs="Arial"/>
                <w:lang w:eastAsia="zh-CN"/>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-97</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-94</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-92.2</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rsidR="00301E33" w:rsidRPr="001D386E" w:rsidRDefault="00301E33" w:rsidP="008C1EBD">
            <w:pPr>
              <w:pStyle w:val="TAC"/>
              <w:rPr>
                <w:rFonts w:eastAsia="SimSun" w:cs="Arial"/>
                <w:lang w:eastAsia="zh-CN"/>
              </w:rPr>
            </w:pPr>
            <w:r w:rsidRPr="001D386E">
              <w:rPr>
                <w:rFonts w:eastAsia="SimSun" w:cs="Arial"/>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eastAsia="SimSun" w:cs="Arial"/>
                <w:lang w:eastAsia="zh-CN"/>
              </w:rPr>
            </w:pPr>
          </w:p>
        </w:tc>
        <w:tc>
          <w:tcPr>
            <w:tcW w:w="785" w:type="dxa"/>
            <w:shd w:val="clear" w:color="auto" w:fill="auto"/>
            <w:vAlign w:val="center"/>
          </w:tcPr>
          <w:p w:rsidR="00301E33" w:rsidRPr="001D386E" w:rsidRDefault="00301E33" w:rsidP="008C1EBD">
            <w:pPr>
              <w:pStyle w:val="TAC"/>
              <w:rPr>
                <w:rFonts w:eastAsia="SimSun" w:cs="Arial"/>
                <w:lang w:eastAsia="zh-CN"/>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TDD</w:t>
            </w:r>
          </w:p>
        </w:tc>
        <w:tc>
          <w:tcPr>
            <w:tcW w:w="1092" w:type="dxa"/>
            <w:gridSpan w:val="2"/>
            <w:vMerge/>
            <w:vAlign w:val="center"/>
          </w:tcPr>
          <w:p w:rsidR="00301E33" w:rsidRPr="001D386E" w:rsidRDefault="00301E33" w:rsidP="008C1EBD">
            <w:pPr>
              <w:pStyle w:val="TAH"/>
              <w:rPr>
                <w:rFonts w:eastAsia="SimSun" w:cs="Arial"/>
                <w:b w:val="0"/>
                <w:bCs/>
                <w:lang w:eastAsia="zh-CN"/>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eastAsia="SimSun" w:cs="Arial"/>
                <w:lang w:eastAsia="zh-CN"/>
              </w:rPr>
            </w:pPr>
          </w:p>
        </w:tc>
        <w:tc>
          <w:tcPr>
            <w:tcW w:w="785" w:type="dxa"/>
            <w:shd w:val="clear" w:color="auto" w:fill="auto"/>
            <w:vAlign w:val="center"/>
          </w:tcPr>
          <w:p w:rsidR="00301E33" w:rsidRPr="001D386E" w:rsidRDefault="00301E33" w:rsidP="008C1EBD">
            <w:pPr>
              <w:pStyle w:val="TAC"/>
              <w:rPr>
                <w:rFonts w:eastAsia="SimSun" w:cs="Arial"/>
                <w:lang w:eastAsia="zh-CN"/>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SimSun" w:cs="Arial" w:hint="eastAsia"/>
                <w:vertAlign w:val="superscript"/>
                <w:lang w:eastAsia="zh-CN"/>
              </w:rPr>
              <w:t>2</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3</w:t>
            </w:r>
            <w:r w:rsidRPr="001D386E">
              <w:rPr>
                <w:rFonts w:eastAsia="SimSun" w:cs="Arial"/>
                <w:vertAlign w:val="superscript"/>
                <w:lang w:eastAsia="zh-CN"/>
              </w:rPr>
              <w:t>19</w:t>
            </w:r>
          </w:p>
        </w:tc>
        <w:tc>
          <w:tcPr>
            <w:tcW w:w="910" w:type="dxa"/>
            <w:shd w:val="clear" w:color="auto" w:fill="auto"/>
          </w:tcPr>
          <w:p w:rsidR="00301E33" w:rsidRPr="001D386E" w:rsidRDefault="00301E33" w:rsidP="008C1EBD">
            <w:pPr>
              <w:pStyle w:val="TAC"/>
              <w:rPr>
                <w:rFonts w:eastAsia="SimSun" w:cs="Arial"/>
                <w:lang w:eastAsia="zh-CN"/>
              </w:rPr>
            </w:pPr>
          </w:p>
        </w:tc>
        <w:tc>
          <w:tcPr>
            <w:tcW w:w="785" w:type="dxa"/>
            <w:shd w:val="clear" w:color="auto" w:fill="auto"/>
          </w:tcPr>
          <w:p w:rsidR="00301E33" w:rsidRPr="001D386E" w:rsidRDefault="00301E33" w:rsidP="008C1EBD">
            <w:pPr>
              <w:pStyle w:val="TAC"/>
              <w:rPr>
                <w:rFonts w:eastAsia="SimSun" w:cs="Arial"/>
                <w:lang w:eastAsia="zh-CN"/>
              </w:rPr>
            </w:pPr>
          </w:p>
        </w:tc>
        <w:tc>
          <w:tcPr>
            <w:tcW w:w="786"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-94</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-91.5</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-90</w:t>
            </w:r>
          </w:p>
        </w:tc>
        <w:tc>
          <w:tcPr>
            <w:tcW w:w="785"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-89</w:t>
            </w:r>
          </w:p>
        </w:tc>
        <w:tc>
          <w:tcPr>
            <w:tcW w:w="793"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rsidR="00301E33" w:rsidRPr="001D386E" w:rsidRDefault="00301E33" w:rsidP="008C1EBD">
            <w:pPr>
              <w:pStyle w:val="TAC"/>
              <w:rPr>
                <w:rFonts w:eastAsia="SimSun" w:cs="Arial"/>
                <w:lang w:eastAsia="zh-CN"/>
              </w:rPr>
            </w:pPr>
            <w:r w:rsidRPr="001D386E">
              <w:rPr>
                <w:rFonts w:cs="Arial"/>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rsidR="00301E33" w:rsidRPr="001D386E" w:rsidRDefault="00301E33" w:rsidP="008C1EBD">
            <w:pPr>
              <w:pStyle w:val="TAC"/>
              <w:rPr>
                <w:rFonts w:eastAsia="SimSun" w:cs="Arial"/>
                <w:lang w:eastAsia="zh-CN"/>
              </w:rPr>
            </w:pPr>
          </w:p>
        </w:tc>
        <w:tc>
          <w:tcPr>
            <w:tcW w:w="785" w:type="dxa"/>
            <w:shd w:val="clear" w:color="auto" w:fill="auto"/>
          </w:tcPr>
          <w:p w:rsidR="00301E33" w:rsidRPr="001D386E" w:rsidRDefault="00301E33" w:rsidP="008C1EBD">
            <w:pPr>
              <w:pStyle w:val="TAC"/>
              <w:rPr>
                <w:rFonts w:eastAsia="SimSun" w:cs="Arial"/>
                <w:lang w:eastAsia="zh-CN"/>
              </w:rPr>
            </w:pPr>
          </w:p>
        </w:tc>
        <w:tc>
          <w:tcPr>
            <w:tcW w:w="786"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-90.7</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-89.2</w:t>
            </w:r>
          </w:p>
        </w:tc>
        <w:tc>
          <w:tcPr>
            <w:tcW w:w="785"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TDD</w:t>
            </w:r>
          </w:p>
        </w:tc>
        <w:tc>
          <w:tcPr>
            <w:tcW w:w="1092" w:type="dxa"/>
            <w:gridSpan w:val="2"/>
            <w:vMerge/>
            <w:vAlign w:val="center"/>
          </w:tcPr>
          <w:p w:rsidR="00301E33" w:rsidRPr="001D386E" w:rsidRDefault="00301E33" w:rsidP="008C1EBD">
            <w:pPr>
              <w:pStyle w:val="TAC"/>
              <w:rPr>
                <w:rFonts w:eastAsia="SimSun" w:cs="Arial"/>
                <w:lang w:eastAsia="zh-CN"/>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tcPr>
          <w:p w:rsidR="00301E33" w:rsidRPr="001D386E" w:rsidRDefault="00301E33" w:rsidP="008C1EBD">
            <w:pPr>
              <w:pStyle w:val="TAC"/>
              <w:rPr>
                <w:rFonts w:eastAsia="SimSun" w:cs="Arial"/>
                <w:lang w:eastAsia="zh-CN"/>
              </w:rPr>
            </w:pPr>
          </w:p>
        </w:tc>
        <w:tc>
          <w:tcPr>
            <w:tcW w:w="785" w:type="dxa"/>
            <w:shd w:val="clear" w:color="auto" w:fill="auto"/>
          </w:tcPr>
          <w:p w:rsidR="00301E33" w:rsidRPr="001D386E" w:rsidRDefault="00301E33" w:rsidP="008C1EBD">
            <w:pPr>
              <w:pStyle w:val="TAC"/>
              <w:rPr>
                <w:rFonts w:eastAsia="SimSun" w:cs="Arial"/>
                <w:lang w:eastAsia="zh-CN"/>
              </w:rPr>
            </w:pPr>
          </w:p>
        </w:tc>
        <w:tc>
          <w:tcPr>
            <w:tcW w:w="786"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 xml:space="preserve">-93.3 </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-90.7</w:t>
            </w:r>
          </w:p>
        </w:tc>
        <w:tc>
          <w:tcPr>
            <w:tcW w:w="784"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-89.2</w:t>
            </w:r>
          </w:p>
        </w:tc>
        <w:tc>
          <w:tcPr>
            <w:tcW w:w="785"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 xml:space="preserve">-88.1 </w:t>
            </w:r>
          </w:p>
        </w:tc>
        <w:tc>
          <w:tcPr>
            <w:tcW w:w="793"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p w:rsidR="00301E33" w:rsidRPr="001D386E" w:rsidRDefault="00301E33" w:rsidP="008C1EBD">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eastAsia="SimSun" w:cs="Arial" w:hint="eastAsia"/>
                <w:vertAlign w:val="superscript"/>
                <w:lang w:eastAsia="zh-CN"/>
              </w:rPr>
              <w:t>13</w:t>
            </w:r>
            <w:r w:rsidRPr="001D386E">
              <w:rPr>
                <w:rFonts w:cs="Arial"/>
                <w:vertAlign w:val="superscript"/>
                <w:lang w:eastAsia="ja-JP"/>
              </w:rPr>
              <w:t>,</w:t>
            </w:r>
            <w:r w:rsidRPr="001D386E">
              <w:rPr>
                <w:rFonts w:eastAsia="SimSun"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3</w:t>
            </w:r>
          </w:p>
        </w:tc>
        <w:tc>
          <w:tcPr>
            <w:tcW w:w="910" w:type="dxa"/>
            <w:shd w:val="clear" w:color="auto" w:fill="auto"/>
            <w:vAlign w:val="center"/>
          </w:tcPr>
          <w:p w:rsidR="00301E33" w:rsidRPr="001D386E" w:rsidRDefault="00301E33" w:rsidP="008C1EBD">
            <w:pPr>
              <w:pStyle w:val="TAC"/>
              <w:rPr>
                <w:rFonts w:eastAsia="SimSun" w:cs="Arial"/>
                <w:lang w:eastAsia="zh-CN"/>
              </w:rPr>
            </w:pPr>
          </w:p>
        </w:tc>
        <w:tc>
          <w:tcPr>
            <w:tcW w:w="785" w:type="dxa"/>
            <w:shd w:val="clear" w:color="auto" w:fill="auto"/>
            <w:vAlign w:val="center"/>
          </w:tcPr>
          <w:p w:rsidR="00301E33" w:rsidRPr="001D386E" w:rsidRDefault="00301E33" w:rsidP="008C1EBD">
            <w:pPr>
              <w:pStyle w:val="TAC"/>
              <w:rPr>
                <w:rFonts w:eastAsia="SimSun" w:cs="Arial"/>
                <w:lang w:eastAsia="zh-CN"/>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-97</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-94</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-92.2</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FDD</w:t>
            </w:r>
          </w:p>
        </w:tc>
        <w:tc>
          <w:tcPr>
            <w:tcW w:w="1092" w:type="dxa"/>
            <w:gridSpan w:val="2"/>
            <w:vMerge w:val="restart"/>
            <w:vAlign w:val="center"/>
          </w:tcPr>
          <w:p w:rsidR="00301E33" w:rsidRPr="001D386E" w:rsidRDefault="00301E33" w:rsidP="008C1EBD">
            <w:pPr>
              <w:pStyle w:val="TAC"/>
              <w:rPr>
                <w:rFonts w:eastAsia="SimSun" w:cs="Arial"/>
                <w:lang w:eastAsia="zh-CN"/>
              </w:rPr>
            </w:pPr>
            <w:r w:rsidRPr="001D386E">
              <w:rPr>
                <w:rFonts w:eastAsia="SimSun" w:cs="Arial"/>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eastAsia="SimSun" w:cs="Arial"/>
                <w:lang w:eastAsia="zh-CN"/>
              </w:rPr>
            </w:pPr>
          </w:p>
        </w:tc>
        <w:tc>
          <w:tcPr>
            <w:tcW w:w="785" w:type="dxa"/>
            <w:shd w:val="clear" w:color="auto" w:fill="auto"/>
            <w:vAlign w:val="center"/>
          </w:tcPr>
          <w:p w:rsidR="00301E33" w:rsidRPr="001D386E" w:rsidRDefault="00301E33" w:rsidP="008C1EBD">
            <w:pPr>
              <w:pStyle w:val="TAC"/>
              <w:rPr>
                <w:rFonts w:eastAsia="SimSun" w:cs="Arial"/>
                <w:lang w:eastAsia="zh-CN"/>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TDD</w:t>
            </w:r>
          </w:p>
        </w:tc>
        <w:tc>
          <w:tcPr>
            <w:tcW w:w="1092" w:type="dxa"/>
            <w:gridSpan w:val="2"/>
            <w:vMerge/>
            <w:vAlign w:val="center"/>
          </w:tcPr>
          <w:p w:rsidR="00301E33" w:rsidRPr="001D386E" w:rsidRDefault="00301E33" w:rsidP="008C1EBD">
            <w:pPr>
              <w:pStyle w:val="TAC"/>
              <w:rPr>
                <w:rFonts w:eastAsia="SimSun" w:cs="Arial"/>
                <w:lang w:eastAsia="zh-CN"/>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eastAsia="SimSun" w:cs="Arial"/>
                <w:lang w:eastAsia="zh-CN"/>
              </w:rPr>
            </w:pPr>
          </w:p>
        </w:tc>
        <w:tc>
          <w:tcPr>
            <w:tcW w:w="785" w:type="dxa"/>
            <w:shd w:val="clear" w:color="auto" w:fill="auto"/>
            <w:vAlign w:val="center"/>
          </w:tcPr>
          <w:p w:rsidR="00301E33" w:rsidRPr="001D386E" w:rsidRDefault="00301E33" w:rsidP="008C1EBD">
            <w:pPr>
              <w:pStyle w:val="TAC"/>
              <w:rPr>
                <w:rFonts w:eastAsia="SimSun" w:cs="Arial"/>
                <w:lang w:eastAsia="zh-CN"/>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-93.3</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-90.7</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-89.2</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-88.1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eastAsia="SimSun" w:cs="Arial"/>
                <w:lang w:eastAsia="zh-CN"/>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-100</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rPr>
              <w:t>-92.9</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rPr>
              <w:t>-91.3</w:t>
            </w:r>
          </w:p>
        </w:tc>
        <w:tc>
          <w:tcPr>
            <w:tcW w:w="785" w:type="dxa"/>
            <w:shd w:val="clear" w:color="auto" w:fill="auto"/>
            <w:vAlign w:val="center"/>
          </w:tcPr>
          <w:p w:rsidR="00301E33" w:rsidRPr="001D386E" w:rsidRDefault="00301E33" w:rsidP="008C1EBD">
            <w:pPr>
              <w:pStyle w:val="TAC"/>
              <w:rPr>
                <w:rFonts w:cs="Arial"/>
              </w:rPr>
            </w:pPr>
            <w:r w:rsidRPr="001D386E">
              <w:rPr>
                <w:rFonts w:eastAsia="MS Mincho" w:cs="Arial"/>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TDD</w:t>
            </w:r>
          </w:p>
        </w:tc>
        <w:tc>
          <w:tcPr>
            <w:tcW w:w="1092" w:type="dxa"/>
            <w:gridSpan w:val="2"/>
            <w:vAlign w:val="center"/>
          </w:tcPr>
          <w:p w:rsidR="00301E33" w:rsidRPr="001D386E" w:rsidRDefault="00301E33" w:rsidP="008C1EBD">
            <w:pPr>
              <w:pStyle w:val="TAC"/>
              <w:rPr>
                <w:rFonts w:cs="Arial"/>
              </w:rPr>
            </w:pPr>
            <w:r w:rsidRPr="001D386E">
              <w:rPr>
                <w:rFonts w:eastAsia="SimSun"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lang w:eastAsia="zh-CN"/>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eastAsia="SimSun" w:cs="Arial"/>
              </w:rPr>
              <w:t>-94.2</w:t>
            </w:r>
          </w:p>
        </w:tc>
        <w:tc>
          <w:tcPr>
            <w:tcW w:w="784" w:type="dxa"/>
            <w:shd w:val="clear" w:color="auto" w:fill="auto"/>
            <w:vAlign w:val="center"/>
          </w:tcPr>
          <w:p w:rsidR="00301E33" w:rsidRPr="001D386E" w:rsidRDefault="00301E33" w:rsidP="008C1EBD">
            <w:pPr>
              <w:pStyle w:val="TAC"/>
              <w:rPr>
                <w:rFonts w:cs="Arial"/>
              </w:rPr>
            </w:pPr>
            <w:r w:rsidRPr="001D386E">
              <w:rPr>
                <w:rFonts w:eastAsia="SimSun" w:cs="Arial"/>
              </w:rPr>
              <w:t>-91.2</w:t>
            </w:r>
          </w:p>
        </w:tc>
        <w:tc>
          <w:tcPr>
            <w:tcW w:w="784" w:type="dxa"/>
            <w:shd w:val="clear" w:color="auto" w:fill="auto"/>
            <w:vAlign w:val="center"/>
          </w:tcPr>
          <w:p w:rsidR="00301E33" w:rsidRPr="001D386E" w:rsidRDefault="00301E33" w:rsidP="008C1EBD">
            <w:pPr>
              <w:pStyle w:val="TAC"/>
              <w:rPr>
                <w:rFonts w:cs="Arial"/>
              </w:rPr>
            </w:pPr>
            <w:r w:rsidRPr="001D386E">
              <w:rPr>
                <w:rFonts w:eastAsia="SimSun" w:cs="Arial"/>
              </w:rPr>
              <w:t>-89.5</w:t>
            </w: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rPr>
              <w:t>-88.3</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-91.9</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-90.4</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-89.4</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[-86.9]</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-92.6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-89.2</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-88.1</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lang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-90.6</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cs="Arial"/>
              </w:rPr>
              <w:t>7</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-92.4</w:t>
            </w:r>
          </w:p>
        </w:tc>
        <w:tc>
          <w:tcPr>
            <w:tcW w:w="785" w:type="dxa"/>
            <w:shd w:val="clear" w:color="auto" w:fill="auto"/>
            <w:vAlign w:val="center"/>
          </w:tcPr>
          <w:p w:rsidR="00301E33" w:rsidRPr="001D386E" w:rsidRDefault="00301E33" w:rsidP="008C1EBD">
            <w:pPr>
              <w:pStyle w:val="TAC"/>
              <w:rPr>
                <w:rFonts w:cs="Arial"/>
              </w:rPr>
            </w:pPr>
            <w:r w:rsidRPr="001D386E">
              <w:rPr>
                <w:rFonts w:cs="Arial"/>
              </w:rPr>
              <w:t>-91.2</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t>CA_1A-7A-8A-40C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t>-92.6</w:t>
            </w:r>
          </w:p>
        </w:tc>
        <w:tc>
          <w:tcPr>
            <w:tcW w:w="784" w:type="dxa"/>
            <w:shd w:val="clear" w:color="auto" w:fill="auto"/>
          </w:tcPr>
          <w:p w:rsidR="00301E33" w:rsidRPr="001D386E" w:rsidRDefault="00301E33" w:rsidP="008C1EBD">
            <w:pPr>
              <w:pStyle w:val="TAC"/>
              <w:rPr>
                <w:rFonts w:cs="Arial"/>
              </w:rPr>
            </w:pPr>
            <w:r w:rsidRPr="001D386E">
              <w:t>-90.5</w:t>
            </w:r>
          </w:p>
        </w:tc>
        <w:tc>
          <w:tcPr>
            <w:tcW w:w="784" w:type="dxa"/>
            <w:shd w:val="clear" w:color="auto" w:fill="auto"/>
          </w:tcPr>
          <w:p w:rsidR="00301E33" w:rsidRPr="001D386E" w:rsidRDefault="00301E33" w:rsidP="008C1EBD">
            <w:pPr>
              <w:pStyle w:val="TAC"/>
              <w:rPr>
                <w:rFonts w:cs="Arial"/>
              </w:rPr>
            </w:pPr>
            <w:r w:rsidRPr="001D386E">
              <w:t>-89.2</w:t>
            </w:r>
          </w:p>
        </w:tc>
        <w:tc>
          <w:tcPr>
            <w:tcW w:w="785" w:type="dxa"/>
            <w:shd w:val="clear" w:color="auto" w:fill="auto"/>
          </w:tcPr>
          <w:p w:rsidR="00301E33" w:rsidRPr="001D386E" w:rsidRDefault="00301E33" w:rsidP="008C1EBD">
            <w:pPr>
              <w:pStyle w:val="TAC"/>
              <w:rPr>
                <w:rFonts w:cs="Arial"/>
              </w:rPr>
            </w:pPr>
            <w:r w:rsidRPr="001D386E">
              <w:t>-88.1</w:t>
            </w:r>
          </w:p>
        </w:tc>
        <w:tc>
          <w:tcPr>
            <w:tcW w:w="793" w:type="dxa"/>
            <w:shd w:val="clear" w:color="auto" w:fill="auto"/>
            <w:vAlign w:val="center"/>
          </w:tcPr>
          <w:p w:rsidR="00301E33" w:rsidRPr="001D386E" w:rsidRDefault="00301E33" w:rsidP="008C1EBD">
            <w:pPr>
              <w:pStyle w:val="TAC"/>
              <w:rPr>
                <w:rFonts w:cs="Arial"/>
              </w:rPr>
            </w:pPr>
            <w:r w:rsidRPr="001D386E">
              <w:t>TDD</w:t>
            </w:r>
          </w:p>
        </w:tc>
        <w:tc>
          <w:tcPr>
            <w:tcW w:w="1092" w:type="dxa"/>
            <w:gridSpan w:val="2"/>
            <w:vAlign w:val="center"/>
          </w:tcPr>
          <w:p w:rsidR="00301E33" w:rsidRPr="001D386E" w:rsidRDefault="00301E33" w:rsidP="008C1EBD">
            <w:pPr>
              <w:pStyle w:val="TAC"/>
              <w:rPr>
                <w:rFonts w:cs="Arial"/>
              </w:rPr>
            </w:pPr>
            <w:r w:rsidRPr="001D386E">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t>CA_1A-7A-8A-40C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t>-96</w:t>
            </w:r>
          </w:p>
        </w:tc>
        <w:tc>
          <w:tcPr>
            <w:tcW w:w="784" w:type="dxa"/>
            <w:shd w:val="clear" w:color="auto" w:fill="auto"/>
          </w:tcPr>
          <w:p w:rsidR="00301E33" w:rsidRPr="001D386E" w:rsidRDefault="00301E33" w:rsidP="008C1EBD">
            <w:pPr>
              <w:pStyle w:val="TAC"/>
              <w:rPr>
                <w:rFonts w:cs="Arial"/>
              </w:rPr>
            </w:pPr>
            <w:r w:rsidRPr="001D386E">
              <w:t>-93.3</w:t>
            </w:r>
          </w:p>
        </w:tc>
        <w:tc>
          <w:tcPr>
            <w:tcW w:w="784" w:type="dxa"/>
            <w:shd w:val="clear" w:color="auto" w:fill="auto"/>
          </w:tcPr>
          <w:p w:rsidR="00301E33" w:rsidRPr="001D386E" w:rsidRDefault="00301E33" w:rsidP="008C1EBD">
            <w:pPr>
              <w:pStyle w:val="TAC"/>
              <w:rPr>
                <w:rFonts w:cs="Arial"/>
              </w:rPr>
            </w:pPr>
            <w:r w:rsidRPr="001D386E">
              <w:t>-91.7</w:t>
            </w:r>
          </w:p>
        </w:tc>
        <w:tc>
          <w:tcPr>
            <w:tcW w:w="785" w:type="dxa"/>
            <w:shd w:val="clear" w:color="auto" w:fill="auto"/>
          </w:tcPr>
          <w:p w:rsidR="00301E33" w:rsidRPr="001D386E" w:rsidRDefault="00301E33" w:rsidP="008C1EBD">
            <w:pPr>
              <w:pStyle w:val="TAC"/>
              <w:rPr>
                <w:rFonts w:cs="Arial"/>
              </w:rPr>
            </w:pPr>
            <w:r w:rsidRPr="001D386E">
              <w:t>-90.6</w:t>
            </w:r>
          </w:p>
        </w:tc>
        <w:tc>
          <w:tcPr>
            <w:tcW w:w="793" w:type="dxa"/>
            <w:shd w:val="clear" w:color="auto" w:fill="auto"/>
            <w:vAlign w:val="center"/>
          </w:tcPr>
          <w:p w:rsidR="00301E33" w:rsidRPr="001D386E" w:rsidRDefault="00301E33" w:rsidP="008C1EBD">
            <w:pPr>
              <w:pStyle w:val="TAC"/>
              <w:rPr>
                <w:rFonts w:cs="Arial"/>
              </w:rPr>
            </w:pPr>
            <w:r w:rsidRPr="001D386E">
              <w:t>TDD</w:t>
            </w:r>
          </w:p>
        </w:tc>
        <w:tc>
          <w:tcPr>
            <w:tcW w:w="1092" w:type="dxa"/>
            <w:gridSpan w:val="2"/>
            <w:vAlign w:val="center"/>
          </w:tcPr>
          <w:p w:rsidR="00301E33" w:rsidRPr="001D386E" w:rsidRDefault="00301E33" w:rsidP="008C1EBD">
            <w:pPr>
              <w:pStyle w:val="TAC"/>
              <w:rPr>
                <w:rFonts w:cs="Arial"/>
              </w:rPr>
            </w:pPr>
            <w:r w:rsidRPr="001D386E">
              <w:t>7</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t>CA_1A-7A-8A-40C</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t>-91.7</w:t>
            </w:r>
          </w:p>
        </w:tc>
        <w:tc>
          <w:tcPr>
            <w:tcW w:w="784" w:type="dxa"/>
            <w:shd w:val="clear" w:color="auto" w:fill="auto"/>
          </w:tcPr>
          <w:p w:rsidR="00301E33" w:rsidRPr="001D386E" w:rsidRDefault="00301E33" w:rsidP="008C1EBD">
            <w:pPr>
              <w:pStyle w:val="TAC"/>
              <w:rPr>
                <w:rFonts w:cs="Arial"/>
              </w:rPr>
            </w:pPr>
            <w:r w:rsidRPr="001D386E">
              <w:t>-89.5</w:t>
            </w:r>
          </w:p>
        </w:tc>
        <w:tc>
          <w:tcPr>
            <w:tcW w:w="784" w:type="dxa"/>
            <w:shd w:val="clear" w:color="auto" w:fill="auto"/>
          </w:tcPr>
          <w:p w:rsidR="00301E33" w:rsidRPr="001D386E" w:rsidRDefault="00301E33" w:rsidP="008C1EBD">
            <w:pPr>
              <w:pStyle w:val="TAC"/>
              <w:rPr>
                <w:rFonts w:cs="Arial"/>
              </w:rPr>
            </w:pPr>
            <w:r w:rsidRPr="001D386E">
              <w:t>-87.9</w:t>
            </w:r>
          </w:p>
        </w:tc>
        <w:tc>
          <w:tcPr>
            <w:tcW w:w="785" w:type="dxa"/>
            <w:shd w:val="clear" w:color="auto" w:fill="auto"/>
          </w:tcPr>
          <w:p w:rsidR="00301E33" w:rsidRPr="001D386E" w:rsidRDefault="00301E33" w:rsidP="008C1EBD">
            <w:pPr>
              <w:pStyle w:val="TAC"/>
              <w:rPr>
                <w:rFonts w:cs="Arial"/>
              </w:rPr>
            </w:pPr>
            <w:r w:rsidRPr="001D386E">
              <w:t>-86.9</w:t>
            </w:r>
          </w:p>
        </w:tc>
        <w:tc>
          <w:tcPr>
            <w:tcW w:w="793" w:type="dxa"/>
            <w:vMerge w:val="restart"/>
            <w:shd w:val="clear" w:color="auto" w:fill="auto"/>
            <w:vAlign w:val="center"/>
          </w:tcPr>
          <w:p w:rsidR="00301E33" w:rsidRPr="001D386E" w:rsidRDefault="00301E33" w:rsidP="008C1EBD">
            <w:pPr>
              <w:pStyle w:val="TAC"/>
              <w:rPr>
                <w:rFonts w:cs="Arial"/>
              </w:rPr>
            </w:pPr>
            <w:r w:rsidRPr="001D386E">
              <w:t>FDD</w:t>
            </w:r>
          </w:p>
        </w:tc>
        <w:tc>
          <w:tcPr>
            <w:tcW w:w="1092" w:type="dxa"/>
            <w:gridSpan w:val="2"/>
            <w:vMerge w:val="restart"/>
            <w:vAlign w:val="center"/>
          </w:tcPr>
          <w:p w:rsidR="00301E33" w:rsidRPr="001D386E" w:rsidRDefault="00301E33" w:rsidP="008C1EBD">
            <w:pPr>
              <w:pStyle w:val="TAC"/>
              <w:rPr>
                <w:rFonts w:cs="Arial"/>
              </w:rPr>
            </w:pPr>
            <w:r w:rsidRPr="001D386E">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p>
        </w:tc>
        <w:tc>
          <w:tcPr>
            <w:tcW w:w="784" w:type="dxa"/>
            <w:shd w:val="clear" w:color="auto" w:fill="auto"/>
          </w:tcPr>
          <w:p w:rsidR="00301E33" w:rsidRPr="001D386E" w:rsidRDefault="00301E33" w:rsidP="008C1EBD">
            <w:pPr>
              <w:pStyle w:val="TAC"/>
              <w:rPr>
                <w:rFonts w:cs="Arial"/>
              </w:rPr>
            </w:pPr>
            <w:r w:rsidRPr="001D386E">
              <w:t>-94</w:t>
            </w:r>
          </w:p>
        </w:tc>
        <w:tc>
          <w:tcPr>
            <w:tcW w:w="784" w:type="dxa"/>
            <w:shd w:val="clear" w:color="auto" w:fill="auto"/>
          </w:tcPr>
          <w:p w:rsidR="00301E33" w:rsidRPr="001D386E" w:rsidRDefault="00301E33" w:rsidP="008C1EBD">
            <w:pPr>
              <w:pStyle w:val="TAC"/>
              <w:rPr>
                <w:rFonts w:cs="Arial"/>
              </w:rPr>
            </w:pPr>
            <w:r w:rsidRPr="001D386E">
              <w:t>-92.4</w:t>
            </w:r>
          </w:p>
        </w:tc>
        <w:tc>
          <w:tcPr>
            <w:tcW w:w="785" w:type="dxa"/>
            <w:shd w:val="clear" w:color="auto" w:fill="auto"/>
          </w:tcPr>
          <w:p w:rsidR="00301E33" w:rsidRPr="001D386E" w:rsidRDefault="00301E33" w:rsidP="008C1EBD">
            <w:pPr>
              <w:pStyle w:val="TAC"/>
              <w:rPr>
                <w:rFonts w:cs="Arial"/>
              </w:rPr>
            </w:pPr>
            <w:r w:rsidRPr="001D386E">
              <w:t>-91.2</w:t>
            </w:r>
          </w:p>
        </w:tc>
        <w:tc>
          <w:tcPr>
            <w:tcW w:w="793" w:type="dxa"/>
            <w:vMerge/>
            <w:shd w:val="clear" w:color="auto" w:fill="auto"/>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w:t>
            </w:r>
            <w:r w:rsidRPr="001D386E">
              <w:rPr>
                <w:rFonts w:eastAsia="SimSun" w:cs="Arial"/>
                <w:lang w:eastAsia="zh-CN"/>
              </w:rPr>
              <w:t>7</w:t>
            </w:r>
            <w:r w:rsidRPr="001D386E">
              <w:rPr>
                <w:rFonts w:eastAsia="SimSun" w:cs="Arial" w:hint="eastAsia"/>
                <w:lang w:eastAsia="zh-CN"/>
              </w:rPr>
              <w:t>A-</w:t>
            </w:r>
            <w:r w:rsidRPr="001D386E">
              <w:rPr>
                <w:rFonts w:eastAsia="SimSun" w:cs="Arial"/>
                <w:lang w:eastAsia="zh-CN"/>
              </w:rPr>
              <w:t>20</w:t>
            </w:r>
            <w:r w:rsidRPr="001D386E">
              <w:rPr>
                <w:rFonts w:eastAsia="SimSun" w:cs="Arial" w:hint="eastAsia"/>
                <w:lang w:eastAsia="zh-CN"/>
              </w:rPr>
              <w:t>A-4</w:t>
            </w:r>
            <w:r w:rsidRPr="001D386E">
              <w:rPr>
                <w:rFonts w:eastAsia="SimSun" w:cs="Arial"/>
                <w:lang w:eastAsia="zh-CN"/>
              </w:rPr>
              <w:t>2</w:t>
            </w:r>
            <w:r w:rsidRPr="001D386E">
              <w:rPr>
                <w:rFonts w:eastAsia="SimSun" w:cs="Arial" w:hint="eastAsia"/>
                <w:lang w:eastAsia="zh-CN"/>
              </w:rPr>
              <w:t>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-95.6</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-93</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-90.4</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zh-CN"/>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cs="Arial"/>
                <w:lang w:eastAsia="zh-CN"/>
              </w:rPr>
              <w:t>7</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CA_1</w:t>
            </w:r>
            <w:r w:rsidRPr="001D386E">
              <w:rPr>
                <w:rFonts w:eastAsia="SimSun" w:cs="Arial"/>
                <w:lang w:eastAsia="zh-CN"/>
              </w:rPr>
              <w:t>A</w:t>
            </w:r>
            <w:r w:rsidRPr="001D386E">
              <w:rPr>
                <w:rFonts w:eastAsia="SimSun" w:cs="Arial" w:hint="eastAsia"/>
                <w:lang w:eastAsia="zh-CN"/>
              </w:rPr>
              <w:t>-</w:t>
            </w:r>
            <w:r w:rsidRPr="001D386E">
              <w:rPr>
                <w:rFonts w:eastAsia="SimSun" w:cs="Arial"/>
                <w:lang w:eastAsia="zh-CN"/>
              </w:rPr>
              <w:t>7</w:t>
            </w:r>
            <w:r w:rsidRPr="001D386E">
              <w:rPr>
                <w:rFonts w:eastAsia="SimSun" w:cs="Arial" w:hint="eastAsia"/>
                <w:lang w:eastAsia="zh-CN"/>
              </w:rPr>
              <w:t>A-</w:t>
            </w:r>
            <w:r w:rsidRPr="001D386E">
              <w:rPr>
                <w:rFonts w:eastAsia="SimSun" w:cs="Arial"/>
                <w:lang w:eastAsia="zh-CN"/>
              </w:rPr>
              <w:t>20</w:t>
            </w:r>
            <w:r w:rsidRPr="001D386E">
              <w:rPr>
                <w:rFonts w:eastAsia="SimSun" w:cs="Arial" w:hint="eastAsia"/>
                <w:lang w:eastAsia="zh-CN"/>
              </w:rPr>
              <w:t>A-4</w:t>
            </w:r>
            <w:r w:rsidRPr="001D386E">
              <w:rPr>
                <w:rFonts w:eastAsia="SimSun" w:cs="Arial"/>
                <w:lang w:eastAsia="zh-CN"/>
              </w:rPr>
              <w:t>2</w:t>
            </w:r>
            <w:r w:rsidRPr="001D386E">
              <w:rPr>
                <w:rFonts w:eastAsia="SimSun" w:cs="Arial" w:hint="eastAsia"/>
                <w:lang w:eastAsia="zh-CN"/>
              </w:rPr>
              <w:t>A</w:t>
            </w:r>
          </w:p>
        </w:tc>
        <w:tc>
          <w:tcPr>
            <w:tcW w:w="787"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lang w:eastAsia="zh-CN"/>
              </w:rPr>
              <w:t>7</w:t>
            </w:r>
            <w:r w:rsidRPr="001D386E">
              <w:rPr>
                <w:rFonts w:eastAsia="SimSun" w:cs="Arial"/>
                <w:vertAlign w:val="superscript"/>
                <w:lang w:eastAsia="zh-CN"/>
              </w:rPr>
              <w:t>1</w:t>
            </w:r>
            <w:r w:rsidRPr="001D386E">
              <w:rPr>
                <w:rFonts w:eastAsia="SimSun" w:cs="Arial" w:hint="eastAsia"/>
                <w:vertAlign w:val="superscript"/>
                <w:lang w:eastAsia="zh-CN"/>
              </w:rPr>
              <w:t>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-96.2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-93.2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-90.3</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FDD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cs="Arial"/>
                <w:lang w:eastAsia="zh-CN"/>
              </w:rPr>
              <w:t>42</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301E33" w:rsidRPr="001D386E" w:rsidRDefault="00301E33"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szCs w:val="18"/>
                <w:lang w:eastAsia="zh-CN"/>
              </w:rPr>
              <w:t>1</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szCs w:val="18"/>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rPr>
              <w:t>-86.9</w:t>
            </w:r>
          </w:p>
        </w:tc>
        <w:tc>
          <w:tcPr>
            <w:tcW w:w="793" w:type="dxa"/>
            <w:shd w:val="clear" w:color="auto" w:fill="auto"/>
          </w:tcPr>
          <w:p w:rsidR="00301E33" w:rsidRPr="001D386E" w:rsidRDefault="00301E33" w:rsidP="008C1EBD">
            <w:pPr>
              <w:pStyle w:val="TAC"/>
              <w:rPr>
                <w:rFonts w:cs="Arial"/>
                <w:lang w:eastAsia="ja-JP"/>
              </w:rPr>
            </w:pPr>
            <w:r w:rsidRPr="001D386E">
              <w:rPr>
                <w:rFonts w:cs="Arial"/>
                <w:szCs w:val="18"/>
                <w:lang w:eastAsia="zh-CN"/>
              </w:rPr>
              <w:t>FDD</w:t>
            </w:r>
          </w:p>
        </w:tc>
        <w:tc>
          <w:tcPr>
            <w:tcW w:w="1092" w:type="dxa"/>
            <w:gridSpan w:val="2"/>
            <w:vMerge w:val="restart"/>
            <w:vAlign w:val="center"/>
          </w:tcPr>
          <w:p w:rsidR="00301E33" w:rsidRPr="001D386E" w:rsidRDefault="00301E33" w:rsidP="008C1EBD">
            <w:pPr>
              <w:pStyle w:val="TAC"/>
              <w:rPr>
                <w:rFonts w:cs="Arial"/>
                <w:lang w:eastAsia="zh-CN"/>
              </w:rPr>
            </w:pPr>
            <w:r w:rsidRPr="001D386E">
              <w:rPr>
                <w:rFonts w:cs="Arial"/>
                <w:szCs w:val="18"/>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eastAsia="SimSun" w:cs="Arial"/>
                <w:lang w:eastAsia="zh-CN"/>
              </w:rPr>
            </w:pPr>
          </w:p>
        </w:tc>
        <w:tc>
          <w:tcPr>
            <w:tcW w:w="787" w:type="dxa"/>
            <w:shd w:val="clear" w:color="auto" w:fill="auto"/>
          </w:tcPr>
          <w:p w:rsidR="00301E33" w:rsidRPr="001D386E" w:rsidRDefault="00301E33" w:rsidP="008C1EBD">
            <w:pPr>
              <w:pStyle w:val="TAC"/>
              <w:rPr>
                <w:rFonts w:cs="Arial"/>
                <w:lang w:eastAsia="zh-CN"/>
              </w:rPr>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tcPr>
          <w:p w:rsidR="00301E33" w:rsidRPr="001D386E" w:rsidRDefault="00301E33" w:rsidP="008C1EBD">
            <w:pPr>
              <w:pStyle w:val="TAC"/>
              <w:rPr>
                <w:rFonts w:cs="Arial"/>
              </w:rPr>
            </w:pPr>
          </w:p>
        </w:tc>
        <w:tc>
          <w:tcPr>
            <w:tcW w:w="785" w:type="dxa"/>
            <w:shd w:val="clear" w:color="auto" w:fill="auto"/>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szCs w:val="18"/>
              </w:rPr>
              <w:t>-96.8</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-92.4</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rPr>
              <w:t>-91.2</w:t>
            </w:r>
          </w:p>
        </w:tc>
        <w:tc>
          <w:tcPr>
            <w:tcW w:w="793" w:type="dxa"/>
            <w:shd w:val="clear" w:color="auto" w:fill="auto"/>
          </w:tcPr>
          <w:p w:rsidR="00301E33" w:rsidRPr="001D386E" w:rsidRDefault="00301E33" w:rsidP="008C1EBD">
            <w:pPr>
              <w:pStyle w:val="TAC"/>
              <w:rPr>
                <w:rFonts w:cs="Arial"/>
                <w:lang w:eastAsia="ja-JP"/>
              </w:rPr>
            </w:pPr>
            <w:r w:rsidRPr="001D386E">
              <w:rPr>
                <w:rFonts w:cs="Arial"/>
                <w:szCs w:val="18"/>
                <w:lang w:eastAsia="zh-CN"/>
              </w:rPr>
              <w:t>FDD</w:t>
            </w:r>
          </w:p>
        </w:tc>
        <w:tc>
          <w:tcPr>
            <w:tcW w:w="1092" w:type="dxa"/>
            <w:gridSpan w:val="2"/>
            <w:vMerge/>
            <w:vAlign w:val="center"/>
          </w:tcPr>
          <w:p w:rsidR="00301E33" w:rsidRPr="001D386E" w:rsidRDefault="00301E33" w:rsidP="008C1EBD">
            <w:pPr>
              <w:pStyle w:val="TAC"/>
              <w:rPr>
                <w:rFonts w:cs="Arial"/>
                <w:lang w:eastAsia="zh-CN"/>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eastAsia="SimSun" w:cs="Arial"/>
                <w:lang w:eastAsia="zh-CN"/>
              </w:rPr>
            </w:pPr>
          </w:p>
        </w:tc>
        <w:tc>
          <w:tcPr>
            <w:tcW w:w="787" w:type="dxa"/>
            <w:shd w:val="clear" w:color="auto" w:fill="auto"/>
          </w:tcPr>
          <w:p w:rsidR="00301E33" w:rsidRPr="001D386E" w:rsidRDefault="00301E33" w:rsidP="008C1EBD">
            <w:pPr>
              <w:pStyle w:val="TAC"/>
              <w:rPr>
                <w:rFonts w:cs="Arial"/>
                <w:lang w:eastAsia="zh-CN"/>
              </w:rPr>
            </w:pPr>
            <w:r w:rsidRPr="001D386E">
              <w:rPr>
                <w:rFonts w:cs="Arial"/>
                <w:szCs w:val="18"/>
                <w:lang w:val="sv-SE" w:eastAsia="zh-CN"/>
              </w:rPr>
              <w:t>28</w:t>
            </w:r>
          </w:p>
        </w:tc>
        <w:tc>
          <w:tcPr>
            <w:tcW w:w="910" w:type="dxa"/>
            <w:shd w:val="clear" w:color="auto" w:fill="auto"/>
          </w:tcPr>
          <w:p w:rsidR="00301E33" w:rsidRPr="001D386E" w:rsidRDefault="00301E33" w:rsidP="008C1EBD">
            <w:pPr>
              <w:pStyle w:val="TAC"/>
              <w:rPr>
                <w:rFonts w:cs="Arial"/>
              </w:rPr>
            </w:pPr>
          </w:p>
        </w:tc>
        <w:tc>
          <w:tcPr>
            <w:tcW w:w="785" w:type="dxa"/>
            <w:shd w:val="clear" w:color="auto" w:fill="auto"/>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szCs w:val="18"/>
              </w:rPr>
              <w:t>-96.8</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szCs w:val="18"/>
              </w:rPr>
              <w:t>-94.1</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szCs w:val="18"/>
              </w:rPr>
              <w:t>-92.5</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szCs w:val="18"/>
              </w:rPr>
              <w:t>-89.8</w:t>
            </w:r>
          </w:p>
        </w:tc>
        <w:tc>
          <w:tcPr>
            <w:tcW w:w="793" w:type="dxa"/>
            <w:shd w:val="clear" w:color="auto" w:fill="auto"/>
          </w:tcPr>
          <w:p w:rsidR="00301E33" w:rsidRPr="001D386E" w:rsidRDefault="00301E33" w:rsidP="008C1EBD">
            <w:pPr>
              <w:pStyle w:val="TAC"/>
              <w:rPr>
                <w:rFonts w:cs="Arial"/>
                <w:lang w:eastAsia="ja-JP"/>
              </w:rPr>
            </w:pPr>
            <w:r w:rsidRPr="001D386E">
              <w:rPr>
                <w:rFonts w:cs="Arial"/>
                <w:szCs w:val="18"/>
                <w:lang w:eastAsia="zh-CN"/>
              </w:rPr>
              <w:t>FDD</w:t>
            </w:r>
          </w:p>
        </w:tc>
        <w:tc>
          <w:tcPr>
            <w:tcW w:w="1092" w:type="dxa"/>
            <w:gridSpan w:val="2"/>
            <w:vMerge/>
            <w:vAlign w:val="center"/>
          </w:tcPr>
          <w:p w:rsidR="00301E33" w:rsidRPr="001D386E" w:rsidRDefault="00301E33" w:rsidP="008C1EBD">
            <w:pPr>
              <w:pStyle w:val="TAC"/>
              <w:rPr>
                <w:rFonts w:cs="Arial"/>
                <w:lang w:eastAsia="zh-CN"/>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301E33" w:rsidRPr="001D386E" w:rsidRDefault="00301E33"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szCs w:val="18"/>
              </w:rPr>
              <w:t>-92.6</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-90.5</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-89.2</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rPr>
              <w:t>-88.1</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TDD</w:t>
            </w:r>
          </w:p>
        </w:tc>
        <w:tc>
          <w:tcPr>
            <w:tcW w:w="1092" w:type="dxa"/>
            <w:gridSpan w:val="2"/>
            <w:vAlign w:val="center"/>
          </w:tcPr>
          <w:p w:rsidR="00301E33" w:rsidRPr="001D386E" w:rsidRDefault="00301E33" w:rsidP="008C1EBD">
            <w:pPr>
              <w:pStyle w:val="TAC"/>
              <w:rPr>
                <w:rFonts w:cs="Arial"/>
                <w:lang w:eastAsia="zh-CN"/>
              </w:rPr>
            </w:pPr>
            <w:r w:rsidRPr="001D386E">
              <w:rPr>
                <w:rFonts w:cs="Arial"/>
                <w:szCs w:val="18"/>
                <w:lang w:val="sv-SE"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301E33" w:rsidRPr="001D386E" w:rsidRDefault="00301E33"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szCs w:val="18"/>
              </w:rPr>
              <w:t>-96</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-91.7</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rPr>
              <w:t>-90.6</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TDD</w:t>
            </w:r>
          </w:p>
        </w:tc>
        <w:tc>
          <w:tcPr>
            <w:tcW w:w="1092" w:type="dxa"/>
            <w:gridSpan w:val="2"/>
            <w:vAlign w:val="center"/>
          </w:tcPr>
          <w:p w:rsidR="00301E33" w:rsidRPr="001D386E" w:rsidRDefault="00301E33" w:rsidP="008C1EBD">
            <w:pPr>
              <w:pStyle w:val="TAC"/>
              <w:rPr>
                <w:rFonts w:cs="Arial"/>
                <w:lang w:eastAsia="zh-CN"/>
              </w:rPr>
            </w:pPr>
            <w:r w:rsidRPr="001D386E">
              <w:rPr>
                <w:rFonts w:cs="Arial"/>
                <w:bCs/>
                <w:szCs w:val="18"/>
                <w:lang w:eastAsia="zh-CN"/>
              </w:rPr>
              <w:t>7</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301E33" w:rsidRPr="001D386E" w:rsidRDefault="00301E33"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szCs w:val="18"/>
              </w:rPr>
              <w:t>-95.1</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szCs w:val="18"/>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szCs w:val="18"/>
              </w:rPr>
              <w:t>-91.4</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szCs w:val="18"/>
              </w:rPr>
              <w:t>-90.5</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szCs w:val="18"/>
              </w:rPr>
              <w:t>TDD</w:t>
            </w:r>
          </w:p>
        </w:tc>
        <w:tc>
          <w:tcPr>
            <w:tcW w:w="1092" w:type="dxa"/>
            <w:gridSpan w:val="2"/>
            <w:vAlign w:val="center"/>
          </w:tcPr>
          <w:p w:rsidR="00301E33" w:rsidRPr="001D386E" w:rsidRDefault="00301E33" w:rsidP="008C1EBD">
            <w:pPr>
              <w:pStyle w:val="TAC"/>
              <w:rPr>
                <w:rFonts w:cs="Arial"/>
                <w:lang w:eastAsia="zh-CN"/>
              </w:rPr>
            </w:pPr>
            <w:r w:rsidRPr="001D386E">
              <w:rPr>
                <w:rFonts w:cs="Arial"/>
                <w:szCs w:val="18"/>
                <w:lang w:eastAsia="zh-CN"/>
              </w:rPr>
              <w:t>28</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rsidR="00301E33" w:rsidRPr="001D386E" w:rsidRDefault="00301E33" w:rsidP="008C1EBD">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rsidR="00301E33" w:rsidRPr="001D386E" w:rsidRDefault="00301E33" w:rsidP="008C1EBD">
            <w:pPr>
              <w:pStyle w:val="TAC"/>
              <w:rPr>
                <w:rFonts w:cs="Intel Clear"/>
              </w:rPr>
            </w:pPr>
          </w:p>
        </w:tc>
        <w:tc>
          <w:tcPr>
            <w:tcW w:w="785" w:type="dxa"/>
            <w:shd w:val="clear" w:color="auto" w:fill="auto"/>
            <w:vAlign w:val="center"/>
          </w:tcPr>
          <w:p w:rsidR="00301E33" w:rsidRPr="001D386E" w:rsidRDefault="00301E33" w:rsidP="008C1EBD">
            <w:pPr>
              <w:pStyle w:val="TAC"/>
              <w:rPr>
                <w:rFonts w:cs="Intel Clear"/>
              </w:rPr>
            </w:pPr>
          </w:p>
        </w:tc>
        <w:tc>
          <w:tcPr>
            <w:tcW w:w="786" w:type="dxa"/>
            <w:shd w:val="clear" w:color="auto" w:fill="auto"/>
            <w:vAlign w:val="center"/>
          </w:tcPr>
          <w:p w:rsidR="00301E33" w:rsidRPr="001D386E" w:rsidRDefault="00301E33" w:rsidP="008C1EBD">
            <w:pPr>
              <w:pStyle w:val="TAC"/>
              <w:rPr>
                <w:rFonts w:cs="Intel Clear"/>
              </w:rPr>
            </w:pPr>
            <w:r w:rsidRPr="001D386E">
              <w:rPr>
                <w:rFonts w:cs="Intel Clear"/>
                <w:lang w:eastAsia="zh-CN"/>
              </w:rPr>
              <w:t xml:space="preserve">-93.3 </w:t>
            </w:r>
          </w:p>
        </w:tc>
        <w:tc>
          <w:tcPr>
            <w:tcW w:w="784" w:type="dxa"/>
            <w:shd w:val="clear" w:color="auto" w:fill="auto"/>
            <w:vAlign w:val="center"/>
          </w:tcPr>
          <w:p w:rsidR="00301E33" w:rsidRPr="001D386E" w:rsidRDefault="00301E33" w:rsidP="008C1EBD">
            <w:pPr>
              <w:pStyle w:val="TAC"/>
              <w:rPr>
                <w:rFonts w:cs="Intel Clear"/>
              </w:rPr>
            </w:pPr>
            <w:r w:rsidRPr="001D386E">
              <w:rPr>
                <w:rFonts w:cs="Intel Clear"/>
                <w:lang w:eastAsia="zh-CN"/>
              </w:rPr>
              <w:t>-90.7</w:t>
            </w:r>
          </w:p>
        </w:tc>
        <w:tc>
          <w:tcPr>
            <w:tcW w:w="784" w:type="dxa"/>
            <w:shd w:val="clear" w:color="auto" w:fill="auto"/>
            <w:vAlign w:val="center"/>
          </w:tcPr>
          <w:p w:rsidR="00301E33" w:rsidRPr="001D386E" w:rsidRDefault="00301E33" w:rsidP="008C1EBD">
            <w:pPr>
              <w:pStyle w:val="TAC"/>
              <w:rPr>
                <w:rFonts w:cs="Intel Clear"/>
              </w:rPr>
            </w:pPr>
            <w:r w:rsidRPr="001D386E">
              <w:rPr>
                <w:rFonts w:cs="Intel Clear"/>
                <w:lang w:eastAsia="zh-CN"/>
              </w:rPr>
              <w:t>-89.2</w:t>
            </w:r>
          </w:p>
        </w:tc>
        <w:tc>
          <w:tcPr>
            <w:tcW w:w="785" w:type="dxa"/>
            <w:shd w:val="clear" w:color="auto" w:fill="auto"/>
            <w:vAlign w:val="center"/>
          </w:tcPr>
          <w:p w:rsidR="00301E33" w:rsidRPr="001D386E" w:rsidRDefault="00301E33" w:rsidP="008C1EBD">
            <w:pPr>
              <w:pStyle w:val="TAC"/>
              <w:rPr>
                <w:rFonts w:cs="Intel Clear"/>
              </w:rPr>
            </w:pPr>
            <w:r w:rsidRPr="001D386E">
              <w:rPr>
                <w:rFonts w:cs="Intel Clear"/>
                <w:lang w:eastAsia="zh-CN"/>
              </w:rPr>
              <w:t xml:space="preserve">-88.1 </w:t>
            </w:r>
          </w:p>
        </w:tc>
        <w:tc>
          <w:tcPr>
            <w:tcW w:w="793" w:type="dxa"/>
            <w:shd w:val="clear" w:color="auto" w:fill="auto"/>
            <w:vAlign w:val="center"/>
          </w:tcPr>
          <w:p w:rsidR="00301E33" w:rsidRPr="001D386E" w:rsidRDefault="00301E33" w:rsidP="008C1EBD">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rsidR="00301E33" w:rsidRPr="001D386E" w:rsidRDefault="00301E33" w:rsidP="008C1EBD">
            <w:pPr>
              <w:pStyle w:val="TAC"/>
              <w:rPr>
                <w:rFonts w:cs="Intel Clear"/>
                <w:lang w:eastAsia="zh-CN"/>
              </w:rPr>
            </w:pPr>
            <w:r w:rsidRPr="001D386E">
              <w:rPr>
                <w:rFonts w:cs="Intel Clear" w:hint="eastAsia"/>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Intel Clear"/>
                <w:lang w:eastAsia="zh-CN"/>
              </w:rPr>
            </w:pPr>
          </w:p>
        </w:tc>
        <w:tc>
          <w:tcPr>
            <w:tcW w:w="787" w:type="dxa"/>
            <w:shd w:val="clear" w:color="auto" w:fill="auto"/>
            <w:vAlign w:val="center"/>
          </w:tcPr>
          <w:p w:rsidR="00301E33" w:rsidRPr="001D386E" w:rsidRDefault="00301E33" w:rsidP="008C1EBD">
            <w:pPr>
              <w:pStyle w:val="TAC"/>
              <w:rPr>
                <w:rFonts w:cs="Intel Clear"/>
                <w:lang w:eastAsia="zh-CN"/>
              </w:rPr>
            </w:pPr>
            <w:r w:rsidRPr="001D386E">
              <w:rPr>
                <w:rFonts w:cs="Intel Clear"/>
              </w:rPr>
              <w:t>38</w:t>
            </w:r>
          </w:p>
        </w:tc>
        <w:tc>
          <w:tcPr>
            <w:tcW w:w="910" w:type="dxa"/>
            <w:shd w:val="clear" w:color="auto" w:fill="auto"/>
            <w:vAlign w:val="center"/>
          </w:tcPr>
          <w:p w:rsidR="00301E33" w:rsidRPr="001D386E" w:rsidRDefault="00301E33" w:rsidP="008C1EBD">
            <w:pPr>
              <w:pStyle w:val="TAC"/>
              <w:rPr>
                <w:rFonts w:cs="Intel Clear"/>
              </w:rPr>
            </w:pPr>
          </w:p>
        </w:tc>
        <w:tc>
          <w:tcPr>
            <w:tcW w:w="785" w:type="dxa"/>
            <w:shd w:val="clear" w:color="auto" w:fill="auto"/>
            <w:vAlign w:val="center"/>
          </w:tcPr>
          <w:p w:rsidR="00301E33" w:rsidRPr="001D386E" w:rsidRDefault="00301E33" w:rsidP="008C1EBD">
            <w:pPr>
              <w:pStyle w:val="TAC"/>
              <w:rPr>
                <w:rFonts w:cs="Intel Clear"/>
              </w:rPr>
            </w:pPr>
          </w:p>
        </w:tc>
        <w:tc>
          <w:tcPr>
            <w:tcW w:w="786" w:type="dxa"/>
            <w:shd w:val="clear" w:color="auto" w:fill="auto"/>
            <w:vAlign w:val="center"/>
          </w:tcPr>
          <w:p w:rsidR="00301E33" w:rsidRPr="001D386E" w:rsidRDefault="00301E33" w:rsidP="008C1EBD">
            <w:pPr>
              <w:pStyle w:val="TAC"/>
              <w:rPr>
                <w:rFonts w:cs="Intel Clear"/>
              </w:rPr>
            </w:pPr>
            <w:r w:rsidRPr="001D386E">
              <w:rPr>
                <w:rFonts w:cs="Intel Clear"/>
                <w:lang w:eastAsia="zh-CN"/>
              </w:rPr>
              <w:t xml:space="preserve">-93.3 </w:t>
            </w:r>
          </w:p>
        </w:tc>
        <w:tc>
          <w:tcPr>
            <w:tcW w:w="784" w:type="dxa"/>
            <w:shd w:val="clear" w:color="auto" w:fill="auto"/>
            <w:vAlign w:val="center"/>
          </w:tcPr>
          <w:p w:rsidR="00301E33" w:rsidRPr="001D386E" w:rsidRDefault="00301E33" w:rsidP="008C1EBD">
            <w:pPr>
              <w:pStyle w:val="TAC"/>
              <w:rPr>
                <w:rFonts w:cs="Intel Clear"/>
              </w:rPr>
            </w:pPr>
            <w:r w:rsidRPr="001D386E">
              <w:rPr>
                <w:rFonts w:cs="Intel Clear"/>
                <w:lang w:eastAsia="zh-CN"/>
              </w:rPr>
              <w:t>-90.7</w:t>
            </w:r>
          </w:p>
        </w:tc>
        <w:tc>
          <w:tcPr>
            <w:tcW w:w="784" w:type="dxa"/>
            <w:shd w:val="clear" w:color="auto" w:fill="auto"/>
            <w:vAlign w:val="center"/>
          </w:tcPr>
          <w:p w:rsidR="00301E33" w:rsidRPr="001D386E" w:rsidRDefault="00301E33" w:rsidP="008C1EBD">
            <w:pPr>
              <w:pStyle w:val="TAC"/>
              <w:rPr>
                <w:rFonts w:cs="Intel Clear"/>
              </w:rPr>
            </w:pPr>
            <w:r w:rsidRPr="001D386E">
              <w:rPr>
                <w:rFonts w:cs="Intel Clear"/>
                <w:lang w:eastAsia="zh-CN"/>
              </w:rPr>
              <w:t>-89.2</w:t>
            </w:r>
          </w:p>
        </w:tc>
        <w:tc>
          <w:tcPr>
            <w:tcW w:w="785" w:type="dxa"/>
            <w:shd w:val="clear" w:color="auto" w:fill="auto"/>
            <w:vAlign w:val="center"/>
          </w:tcPr>
          <w:p w:rsidR="00301E33" w:rsidRPr="001D386E" w:rsidRDefault="00301E33" w:rsidP="008C1EBD">
            <w:pPr>
              <w:pStyle w:val="TAC"/>
              <w:rPr>
                <w:rFonts w:cs="Intel Clear"/>
              </w:rPr>
            </w:pPr>
            <w:r w:rsidRPr="001D386E">
              <w:rPr>
                <w:rFonts w:cs="Intel Clear"/>
                <w:lang w:eastAsia="zh-CN"/>
              </w:rPr>
              <w:t xml:space="preserve">-88.1 </w:t>
            </w:r>
          </w:p>
        </w:tc>
        <w:tc>
          <w:tcPr>
            <w:tcW w:w="793" w:type="dxa"/>
            <w:shd w:val="clear" w:color="auto" w:fill="auto"/>
            <w:vAlign w:val="center"/>
          </w:tcPr>
          <w:p w:rsidR="00301E33" w:rsidRPr="001D386E" w:rsidRDefault="00301E33" w:rsidP="008C1EBD">
            <w:pPr>
              <w:pStyle w:val="TAC"/>
              <w:rPr>
                <w:rFonts w:cs="Intel Clear"/>
                <w:lang w:eastAsia="ja-JP"/>
              </w:rPr>
            </w:pPr>
            <w:r w:rsidRPr="001D386E">
              <w:rPr>
                <w:rFonts w:cs="Intel Clear"/>
              </w:rPr>
              <w:t>TDD</w:t>
            </w:r>
          </w:p>
        </w:tc>
        <w:tc>
          <w:tcPr>
            <w:tcW w:w="1092" w:type="dxa"/>
            <w:gridSpan w:val="2"/>
            <w:vMerge/>
            <w:vAlign w:val="center"/>
          </w:tcPr>
          <w:p w:rsidR="00301E33" w:rsidRPr="001D386E" w:rsidRDefault="00301E33" w:rsidP="008C1EBD">
            <w:pPr>
              <w:pStyle w:val="TAC"/>
              <w:rPr>
                <w:rFonts w:cs="Intel Clear"/>
                <w:lang w:eastAsia="zh-CN"/>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lastRenderedPageBreak/>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-92.6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-89.2</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-88.1</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-90.6</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hint="eastAsia"/>
              </w:rPr>
              <w:t>7</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-92.4</w:t>
            </w:r>
          </w:p>
        </w:tc>
        <w:tc>
          <w:tcPr>
            <w:tcW w:w="785" w:type="dxa"/>
            <w:shd w:val="clear" w:color="auto" w:fill="auto"/>
            <w:vAlign w:val="center"/>
          </w:tcPr>
          <w:p w:rsidR="00301E33" w:rsidRPr="001D386E" w:rsidRDefault="00301E33" w:rsidP="008C1EBD">
            <w:pPr>
              <w:pStyle w:val="TAC"/>
              <w:rPr>
                <w:rFonts w:cs="Arial"/>
              </w:rPr>
            </w:pPr>
            <w:r w:rsidRPr="001D386E">
              <w:rPr>
                <w:rFonts w:cs="Arial"/>
              </w:rPr>
              <w:t>-91.2</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-92.6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-89.2</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-88.1</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-90.6</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hint="eastAsia"/>
              </w:rPr>
              <w:t>7</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1</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-92.4</w:t>
            </w:r>
          </w:p>
        </w:tc>
        <w:tc>
          <w:tcPr>
            <w:tcW w:w="785" w:type="dxa"/>
            <w:shd w:val="clear" w:color="auto" w:fill="auto"/>
            <w:vAlign w:val="center"/>
          </w:tcPr>
          <w:p w:rsidR="00301E33" w:rsidRPr="001D386E" w:rsidRDefault="00301E33" w:rsidP="008C1EBD">
            <w:pPr>
              <w:pStyle w:val="TAC"/>
              <w:rPr>
                <w:rFonts w:cs="Arial"/>
              </w:rPr>
            </w:pPr>
            <w:r w:rsidRPr="001D386E">
              <w:rPr>
                <w:rFonts w:cs="Arial"/>
              </w:rPr>
              <w:t>-91.2</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zh-CN"/>
              </w:rPr>
              <w:t>CA_1A-7A-42A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-95.6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-90.4</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lang w:eastAsia="zh-CN"/>
              </w:rPr>
            </w:pPr>
            <w:r w:rsidRPr="001D386E">
              <w:rPr>
                <w:rFonts w:cs="Arial"/>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-96.2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-90.3</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lang w:eastAsia="zh-CN"/>
              </w:rPr>
            </w:pPr>
            <w:r w:rsidRPr="001D386E">
              <w:rPr>
                <w:rFonts w:cs="Arial"/>
                <w:lang w:eastAsia="zh-CN"/>
              </w:rPr>
              <w:t>42</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cs="Arial" w:hint="eastAsia"/>
              </w:rPr>
              <w:t>[-93.4]</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hint="eastAsia"/>
              </w:rPr>
              <w:t>-91.9</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hint="eastAsia"/>
              </w:rPr>
              <w:t>-90.4</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cs="Arial" w:hint="eastAsia"/>
              </w:rPr>
              <w:t>-89.4</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[-86.9]</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cs="Arial" w:hint="eastAsia"/>
              </w:rPr>
              <w:t>[-93.4]</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hint="eastAsia"/>
              </w:rPr>
              <w:t>-91.9</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hint="eastAsia"/>
              </w:rPr>
              <w:t>-90.4</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cs="Arial" w:hint="eastAsia"/>
              </w:rPr>
              <w:t>-89.4</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40C</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[-86.9]</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301E33" w:rsidRPr="001D386E" w:rsidRDefault="00301E33" w:rsidP="008C1EBD">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301E33" w:rsidRPr="001D386E" w:rsidRDefault="00301E33" w:rsidP="008C1EBD">
            <w:pPr>
              <w:pStyle w:val="TAC"/>
            </w:pPr>
            <w:r w:rsidRPr="001D386E">
              <w:t>1</w:t>
            </w:r>
            <w:r w:rsidRPr="001D386E">
              <w:rPr>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pPr>
            <w:r w:rsidRPr="001D386E">
              <w:t>-91.7</w:t>
            </w:r>
          </w:p>
        </w:tc>
        <w:tc>
          <w:tcPr>
            <w:tcW w:w="784" w:type="dxa"/>
            <w:shd w:val="clear" w:color="auto" w:fill="auto"/>
            <w:vAlign w:val="center"/>
          </w:tcPr>
          <w:p w:rsidR="00301E33" w:rsidRPr="001D386E" w:rsidRDefault="00301E33" w:rsidP="008C1EBD">
            <w:pPr>
              <w:pStyle w:val="TAC"/>
            </w:pPr>
            <w:r w:rsidRPr="001D386E">
              <w:t>[-89.5]</w:t>
            </w:r>
          </w:p>
        </w:tc>
        <w:tc>
          <w:tcPr>
            <w:tcW w:w="784" w:type="dxa"/>
            <w:shd w:val="clear" w:color="auto" w:fill="auto"/>
            <w:vAlign w:val="center"/>
          </w:tcPr>
          <w:p w:rsidR="00301E33" w:rsidRPr="001D386E" w:rsidRDefault="00301E33" w:rsidP="008C1EBD">
            <w:pPr>
              <w:pStyle w:val="TAC"/>
            </w:pPr>
            <w:r w:rsidRPr="001D386E">
              <w:t>[-87.9]</w:t>
            </w:r>
          </w:p>
        </w:tc>
        <w:tc>
          <w:tcPr>
            <w:tcW w:w="785" w:type="dxa"/>
            <w:shd w:val="clear" w:color="auto" w:fill="auto"/>
            <w:vAlign w:val="center"/>
          </w:tcPr>
          <w:p w:rsidR="00301E33" w:rsidRPr="001D386E" w:rsidRDefault="00301E33" w:rsidP="008C1EBD">
            <w:pPr>
              <w:pStyle w:val="TAC"/>
            </w:pPr>
            <w:r w:rsidRPr="001D386E">
              <w:t>[-86.9]</w:t>
            </w:r>
          </w:p>
        </w:tc>
        <w:tc>
          <w:tcPr>
            <w:tcW w:w="793" w:type="dxa"/>
            <w:shd w:val="clear" w:color="auto" w:fill="auto"/>
            <w:vAlign w:val="center"/>
          </w:tcPr>
          <w:p w:rsidR="00301E33" w:rsidRPr="001D386E" w:rsidRDefault="00301E33" w:rsidP="008C1EBD">
            <w:pPr>
              <w:pStyle w:val="TAC"/>
              <w:rPr>
                <w:lang w:eastAsia="ja-JP"/>
              </w:rPr>
            </w:pPr>
            <w:r w:rsidRPr="001D386E">
              <w:rPr>
                <w:rFonts w:hint="eastAsia"/>
                <w:lang w:eastAsia="ja-JP"/>
              </w:rPr>
              <w:t>FDD</w:t>
            </w:r>
          </w:p>
        </w:tc>
        <w:tc>
          <w:tcPr>
            <w:tcW w:w="1092" w:type="dxa"/>
            <w:gridSpan w:val="2"/>
            <w:vMerge w:val="restart"/>
            <w:vAlign w:val="center"/>
          </w:tcPr>
          <w:p w:rsidR="00301E33" w:rsidRPr="001D386E" w:rsidRDefault="00301E33" w:rsidP="008C1EBD">
            <w:pPr>
              <w:pStyle w:val="TAC"/>
              <w:rPr>
                <w:rFonts w:eastAsia="SimSun"/>
                <w:lang w:eastAsia="zh-CN"/>
              </w:rPr>
            </w:pPr>
            <w:r w:rsidRPr="001D386E">
              <w:rPr>
                <w:rFonts w:hint="eastAsia"/>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lang w:eastAsia="ja-JP"/>
              </w:rPr>
            </w:pPr>
          </w:p>
        </w:tc>
        <w:tc>
          <w:tcPr>
            <w:tcW w:w="787" w:type="dxa"/>
            <w:shd w:val="clear" w:color="auto" w:fill="auto"/>
            <w:vAlign w:val="center"/>
          </w:tcPr>
          <w:p w:rsidR="00301E33" w:rsidRPr="001D386E" w:rsidRDefault="00301E33" w:rsidP="008C1EBD">
            <w:pPr>
              <w:pStyle w:val="TAC"/>
            </w:pPr>
            <w:r w:rsidRPr="001D386E">
              <w:rPr>
                <w:rFonts w:hint="eastAsia"/>
              </w:rPr>
              <w:t>28</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pPr>
            <w:r w:rsidRPr="001D386E">
              <w:rPr>
                <w:rFonts w:hint="eastAsia"/>
              </w:rPr>
              <w:t>-96.8</w:t>
            </w:r>
          </w:p>
        </w:tc>
        <w:tc>
          <w:tcPr>
            <w:tcW w:w="784" w:type="dxa"/>
            <w:shd w:val="clear" w:color="auto" w:fill="auto"/>
            <w:vAlign w:val="center"/>
          </w:tcPr>
          <w:p w:rsidR="00301E33" w:rsidRPr="001D386E" w:rsidRDefault="00301E33" w:rsidP="008C1EBD">
            <w:pPr>
              <w:pStyle w:val="TAC"/>
            </w:pPr>
            <w:r w:rsidRPr="001D386E">
              <w:rPr>
                <w:rFonts w:hint="eastAsia"/>
              </w:rPr>
              <w:t>-94.1</w:t>
            </w:r>
          </w:p>
        </w:tc>
        <w:tc>
          <w:tcPr>
            <w:tcW w:w="784" w:type="dxa"/>
            <w:shd w:val="clear" w:color="auto" w:fill="auto"/>
            <w:vAlign w:val="center"/>
          </w:tcPr>
          <w:p w:rsidR="00301E33" w:rsidRPr="001D386E" w:rsidRDefault="00301E33" w:rsidP="008C1EBD">
            <w:pPr>
              <w:pStyle w:val="TAC"/>
            </w:pPr>
            <w:r w:rsidRPr="001D386E">
              <w:rPr>
                <w:rFonts w:hint="eastAsia"/>
              </w:rPr>
              <w:t>-92.5</w:t>
            </w:r>
          </w:p>
        </w:tc>
        <w:tc>
          <w:tcPr>
            <w:tcW w:w="785" w:type="dxa"/>
            <w:shd w:val="clear" w:color="auto" w:fill="auto"/>
            <w:vAlign w:val="center"/>
          </w:tcPr>
          <w:p w:rsidR="00301E33" w:rsidRPr="001D386E" w:rsidRDefault="00301E33" w:rsidP="008C1EBD">
            <w:pPr>
              <w:pStyle w:val="TAC"/>
            </w:pPr>
            <w:r w:rsidRPr="001D386E">
              <w:rPr>
                <w:rFonts w:hint="eastAsia"/>
              </w:rPr>
              <w:t>-89.8</w:t>
            </w:r>
          </w:p>
        </w:tc>
        <w:tc>
          <w:tcPr>
            <w:tcW w:w="793" w:type="dxa"/>
            <w:shd w:val="clear" w:color="auto" w:fill="auto"/>
            <w:vAlign w:val="center"/>
          </w:tcPr>
          <w:p w:rsidR="00301E33" w:rsidRPr="001D386E" w:rsidRDefault="00301E33" w:rsidP="008C1EBD">
            <w:pPr>
              <w:pStyle w:val="TAC"/>
              <w:rPr>
                <w:lang w:eastAsia="ja-JP"/>
              </w:rPr>
            </w:pPr>
            <w:r w:rsidRPr="001D386E">
              <w:rPr>
                <w:rFonts w:hint="eastAsia"/>
                <w:lang w:eastAsia="ja-JP"/>
              </w:rPr>
              <w:t>FDD</w:t>
            </w:r>
          </w:p>
        </w:tc>
        <w:tc>
          <w:tcPr>
            <w:tcW w:w="1092" w:type="dxa"/>
            <w:gridSpan w:val="2"/>
            <w:vMerge/>
            <w:vAlign w:val="center"/>
          </w:tcPr>
          <w:p w:rsidR="00301E33" w:rsidRPr="001D386E" w:rsidRDefault="00301E33" w:rsidP="008C1EBD">
            <w:pPr>
              <w:pStyle w:val="TAC"/>
              <w:rPr>
                <w:lang w:eastAsia="zh-CN"/>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301E33" w:rsidRPr="001D386E" w:rsidRDefault="00301E33" w:rsidP="008C1EBD">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301E33" w:rsidRPr="001D386E" w:rsidRDefault="00301E33" w:rsidP="008C1EBD">
            <w:pPr>
              <w:pStyle w:val="TAC"/>
            </w:pPr>
            <w:r w:rsidRPr="001D386E">
              <w:t>40</w:t>
            </w:r>
            <w:r w:rsidRPr="001D386E">
              <w:rPr>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pPr>
            <w:r w:rsidRPr="001D386E">
              <w:t>[-93.4]</w:t>
            </w:r>
          </w:p>
        </w:tc>
        <w:tc>
          <w:tcPr>
            <w:tcW w:w="784" w:type="dxa"/>
            <w:shd w:val="clear" w:color="auto" w:fill="auto"/>
            <w:vAlign w:val="center"/>
          </w:tcPr>
          <w:p w:rsidR="00301E33" w:rsidRPr="001D386E" w:rsidRDefault="00301E33" w:rsidP="008C1EBD">
            <w:pPr>
              <w:pStyle w:val="TAC"/>
            </w:pPr>
            <w:r w:rsidRPr="001D386E">
              <w:t>-91.9</w:t>
            </w:r>
          </w:p>
        </w:tc>
        <w:tc>
          <w:tcPr>
            <w:tcW w:w="784" w:type="dxa"/>
            <w:shd w:val="clear" w:color="auto" w:fill="auto"/>
            <w:vAlign w:val="center"/>
          </w:tcPr>
          <w:p w:rsidR="00301E33" w:rsidRPr="001D386E" w:rsidRDefault="00301E33" w:rsidP="008C1EBD">
            <w:pPr>
              <w:pStyle w:val="TAC"/>
            </w:pPr>
            <w:r w:rsidRPr="001D386E">
              <w:t>-90.4</w:t>
            </w:r>
          </w:p>
        </w:tc>
        <w:tc>
          <w:tcPr>
            <w:tcW w:w="785" w:type="dxa"/>
            <w:shd w:val="clear" w:color="auto" w:fill="auto"/>
            <w:vAlign w:val="center"/>
          </w:tcPr>
          <w:p w:rsidR="00301E33" w:rsidRPr="001D386E" w:rsidRDefault="00301E33" w:rsidP="008C1EBD">
            <w:pPr>
              <w:pStyle w:val="TAC"/>
            </w:pPr>
            <w:r w:rsidRPr="001D386E">
              <w:rPr>
                <w:lang w:eastAsia="ja-JP"/>
              </w:rPr>
              <w:t>-89.4</w:t>
            </w:r>
          </w:p>
        </w:tc>
        <w:tc>
          <w:tcPr>
            <w:tcW w:w="793" w:type="dxa"/>
            <w:shd w:val="clear" w:color="auto" w:fill="auto"/>
            <w:vAlign w:val="center"/>
          </w:tcPr>
          <w:p w:rsidR="00301E33" w:rsidRPr="001D386E" w:rsidRDefault="00301E33" w:rsidP="008C1EBD">
            <w:pPr>
              <w:pStyle w:val="TAC"/>
              <w:rPr>
                <w:lang w:eastAsia="ja-JP"/>
              </w:rPr>
            </w:pPr>
            <w:r w:rsidRPr="001D386E">
              <w:rPr>
                <w:lang w:eastAsia="ja-JP"/>
              </w:rPr>
              <w:t>TDD</w:t>
            </w:r>
          </w:p>
        </w:tc>
        <w:tc>
          <w:tcPr>
            <w:tcW w:w="1092" w:type="dxa"/>
            <w:gridSpan w:val="2"/>
            <w:vAlign w:val="center"/>
          </w:tcPr>
          <w:p w:rsidR="00301E33" w:rsidRPr="001D386E" w:rsidRDefault="00301E33" w:rsidP="008C1EBD">
            <w:pPr>
              <w:pStyle w:val="TAC"/>
              <w:rPr>
                <w:lang w:eastAsia="zh-CN"/>
              </w:rPr>
            </w:pPr>
            <w:r w:rsidRPr="001D386E">
              <w:rPr>
                <w:lang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301E33" w:rsidRPr="001D386E" w:rsidRDefault="00301E33" w:rsidP="008C1EBD">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301E33" w:rsidRPr="001D386E" w:rsidRDefault="00301E33" w:rsidP="008C1EBD">
            <w:pPr>
              <w:pStyle w:val="TAC"/>
            </w:pPr>
            <w:r w:rsidRPr="001D386E">
              <w:t>40</w:t>
            </w:r>
            <w:r w:rsidRPr="001D386E">
              <w:rPr>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pPr>
            <w:r w:rsidRPr="001D386E">
              <w:rPr>
                <w:kern w:val="2"/>
              </w:rPr>
              <w:t>-95.1</w:t>
            </w:r>
          </w:p>
        </w:tc>
        <w:tc>
          <w:tcPr>
            <w:tcW w:w="784" w:type="dxa"/>
            <w:shd w:val="clear" w:color="auto" w:fill="auto"/>
            <w:vAlign w:val="center"/>
          </w:tcPr>
          <w:p w:rsidR="00301E33" w:rsidRPr="001D386E" w:rsidRDefault="00301E33" w:rsidP="008C1EBD">
            <w:pPr>
              <w:pStyle w:val="TAC"/>
            </w:pPr>
            <w:r w:rsidRPr="001D386E">
              <w:rPr>
                <w:kern w:val="2"/>
              </w:rPr>
              <w:t>-92.9</w:t>
            </w:r>
          </w:p>
        </w:tc>
        <w:tc>
          <w:tcPr>
            <w:tcW w:w="784" w:type="dxa"/>
            <w:shd w:val="clear" w:color="auto" w:fill="auto"/>
            <w:vAlign w:val="center"/>
          </w:tcPr>
          <w:p w:rsidR="00301E33" w:rsidRPr="001D386E" w:rsidRDefault="00301E33" w:rsidP="008C1EBD">
            <w:pPr>
              <w:pStyle w:val="TAC"/>
            </w:pPr>
            <w:r w:rsidRPr="001D386E">
              <w:rPr>
                <w:kern w:val="2"/>
              </w:rPr>
              <w:t>-91.4</w:t>
            </w:r>
          </w:p>
        </w:tc>
        <w:tc>
          <w:tcPr>
            <w:tcW w:w="785" w:type="dxa"/>
            <w:shd w:val="clear" w:color="auto" w:fill="auto"/>
            <w:vAlign w:val="center"/>
          </w:tcPr>
          <w:p w:rsidR="00301E33" w:rsidRPr="001D386E" w:rsidRDefault="00301E33" w:rsidP="008C1EBD">
            <w:pPr>
              <w:pStyle w:val="TAC"/>
            </w:pPr>
            <w:r w:rsidRPr="001D386E">
              <w:rPr>
                <w:kern w:val="2"/>
              </w:rPr>
              <w:t>-90.5</w:t>
            </w:r>
          </w:p>
        </w:tc>
        <w:tc>
          <w:tcPr>
            <w:tcW w:w="793" w:type="dxa"/>
            <w:shd w:val="clear" w:color="auto" w:fill="auto"/>
            <w:vAlign w:val="center"/>
          </w:tcPr>
          <w:p w:rsidR="00301E33" w:rsidRPr="001D386E" w:rsidRDefault="00301E33" w:rsidP="008C1EBD">
            <w:pPr>
              <w:pStyle w:val="TAC"/>
              <w:rPr>
                <w:lang w:eastAsia="ja-JP"/>
              </w:rPr>
            </w:pPr>
            <w:r w:rsidRPr="001D386E">
              <w:t>TDD</w:t>
            </w:r>
          </w:p>
        </w:tc>
        <w:tc>
          <w:tcPr>
            <w:tcW w:w="1092" w:type="dxa"/>
            <w:gridSpan w:val="2"/>
            <w:vAlign w:val="center"/>
          </w:tcPr>
          <w:p w:rsidR="00301E33" w:rsidRPr="001D386E" w:rsidRDefault="00301E33" w:rsidP="008C1EBD">
            <w:pPr>
              <w:pStyle w:val="TAC"/>
              <w:rPr>
                <w:lang w:eastAsia="zh-CN"/>
              </w:rPr>
            </w:pPr>
            <w:r w:rsidRPr="001D386E">
              <w:rPr>
                <w:rFonts w:hint="eastAsia"/>
                <w:lang w:eastAsia="zh-CN"/>
              </w:rPr>
              <w:t>28</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[-93.4]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-91.9</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-90.4</w:t>
            </w:r>
          </w:p>
        </w:tc>
        <w:tc>
          <w:tcPr>
            <w:tcW w:w="785" w:type="dxa"/>
            <w:shd w:val="clear" w:color="auto" w:fill="auto"/>
            <w:vAlign w:val="center"/>
          </w:tcPr>
          <w:p w:rsidR="00301E33" w:rsidRPr="001D386E" w:rsidRDefault="00301E33" w:rsidP="008C1EBD">
            <w:pPr>
              <w:pStyle w:val="TAC"/>
              <w:rPr>
                <w:rFonts w:cs="Arial"/>
              </w:rPr>
            </w:pPr>
            <w:r w:rsidRPr="001D386E">
              <w:rPr>
                <w:rFonts w:cs="Arial"/>
              </w:rPr>
              <w:t>-89.4</w:t>
            </w:r>
          </w:p>
        </w:tc>
        <w:tc>
          <w:tcPr>
            <w:tcW w:w="793" w:type="dxa"/>
            <w:shd w:val="clear" w:color="auto" w:fill="auto"/>
            <w:vAlign w:val="center"/>
          </w:tcPr>
          <w:p w:rsidR="00301E33" w:rsidRPr="001D386E" w:rsidRDefault="00301E33" w:rsidP="008C1EBD">
            <w:pPr>
              <w:pStyle w:val="TAH"/>
              <w:rPr>
                <w:rFonts w:cs="Arial"/>
                <w:b w:val="0"/>
              </w:rPr>
            </w:pPr>
            <w:r w:rsidRPr="001D386E">
              <w:rPr>
                <w:rFonts w:cs="Arial"/>
                <w:b w:val="0"/>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[-93.4]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-91.9</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-90.4</w:t>
            </w:r>
          </w:p>
        </w:tc>
        <w:tc>
          <w:tcPr>
            <w:tcW w:w="785" w:type="dxa"/>
            <w:shd w:val="clear" w:color="auto" w:fill="auto"/>
            <w:vAlign w:val="center"/>
          </w:tcPr>
          <w:p w:rsidR="00301E33" w:rsidRPr="001D386E" w:rsidRDefault="00301E33" w:rsidP="008C1EBD">
            <w:pPr>
              <w:pStyle w:val="TAC"/>
              <w:rPr>
                <w:rFonts w:cs="Arial"/>
              </w:rPr>
            </w:pPr>
            <w:r w:rsidRPr="001D386E">
              <w:rPr>
                <w:rFonts w:cs="Arial"/>
              </w:rPr>
              <w:t>-89.4</w:t>
            </w:r>
          </w:p>
        </w:tc>
        <w:tc>
          <w:tcPr>
            <w:tcW w:w="793" w:type="dxa"/>
            <w:shd w:val="clear" w:color="auto" w:fill="auto"/>
            <w:vAlign w:val="center"/>
          </w:tcPr>
          <w:p w:rsidR="00301E33" w:rsidRPr="001D386E" w:rsidRDefault="00301E33" w:rsidP="008C1EBD">
            <w:pPr>
              <w:pStyle w:val="TAH"/>
              <w:rPr>
                <w:rFonts w:cs="Arial"/>
                <w:b w:val="0"/>
              </w:rPr>
            </w:pPr>
            <w:r w:rsidRPr="001D386E">
              <w:rPr>
                <w:rFonts w:cs="Arial"/>
                <w:b w:val="0"/>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[-87.9]</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[-86.9]</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-91.3</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eastAsia="SimSun" w:hint="eastAsia"/>
                <w:lang w:eastAsia="zh-CN"/>
              </w:rPr>
              <w:t>[-95.3]</w:t>
            </w: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rPr>
              <w:t>-88.3</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w:t>
            </w:r>
          </w:p>
        </w:tc>
        <w:tc>
          <w:tcPr>
            <w:tcW w:w="787" w:type="dxa"/>
            <w:shd w:val="clear" w:color="auto" w:fill="auto"/>
            <w:vAlign w:val="center"/>
          </w:tcPr>
          <w:p w:rsidR="00301E33" w:rsidRPr="001D386E" w:rsidRDefault="00301E33" w:rsidP="008C1EBD">
            <w:pPr>
              <w:pStyle w:val="TAC"/>
              <w:rPr>
                <w:rFonts w:cs="Arial"/>
              </w:rPr>
            </w:pPr>
            <w:r w:rsidRPr="001D386E">
              <w:rPr>
                <w:lang w:eastAsia="zh-CN"/>
              </w:rPr>
              <w:t>41</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eastAsia="MS Mincho" w:cs="Arial"/>
              </w:rPr>
            </w:pPr>
          </w:p>
        </w:tc>
        <w:tc>
          <w:tcPr>
            <w:tcW w:w="784" w:type="dxa"/>
            <w:shd w:val="clear" w:color="auto" w:fill="auto"/>
          </w:tcPr>
          <w:p w:rsidR="00301E33" w:rsidRPr="001D386E" w:rsidRDefault="00301E33" w:rsidP="008C1EBD">
            <w:pPr>
              <w:pStyle w:val="TAC"/>
              <w:rPr>
                <w:rFonts w:eastAsia="MS Mincho" w:cs="Arial"/>
              </w:rPr>
            </w:pPr>
          </w:p>
        </w:tc>
        <w:tc>
          <w:tcPr>
            <w:tcW w:w="784" w:type="dxa"/>
            <w:shd w:val="clear" w:color="auto" w:fill="auto"/>
          </w:tcPr>
          <w:p w:rsidR="00301E33" w:rsidRPr="001D386E" w:rsidRDefault="00301E33" w:rsidP="008C1EBD">
            <w:pPr>
              <w:pStyle w:val="TAC"/>
              <w:rPr>
                <w:rFonts w:eastAsia="MS Mincho" w:cs="Arial"/>
              </w:rPr>
            </w:pPr>
          </w:p>
        </w:tc>
        <w:tc>
          <w:tcPr>
            <w:tcW w:w="785" w:type="dxa"/>
            <w:shd w:val="clear" w:color="auto" w:fill="auto"/>
          </w:tcPr>
          <w:p w:rsidR="00301E33" w:rsidRPr="001D386E" w:rsidRDefault="00301E33" w:rsidP="008C1EBD">
            <w:pPr>
              <w:pStyle w:val="TAC"/>
              <w:rPr>
                <w:rFonts w:eastAsia="MS Mincho" w:cs="Arial"/>
              </w:rPr>
            </w:pPr>
            <w:r w:rsidRPr="001D386E">
              <w:rPr>
                <w:lang w:eastAsia="zh-CN"/>
              </w:rPr>
              <w:t>[-88.1]</w:t>
            </w:r>
          </w:p>
        </w:tc>
        <w:tc>
          <w:tcPr>
            <w:tcW w:w="793" w:type="dxa"/>
            <w:shd w:val="clear" w:color="auto" w:fill="auto"/>
            <w:vAlign w:val="center"/>
          </w:tcPr>
          <w:p w:rsidR="00301E33" w:rsidRPr="001D386E" w:rsidRDefault="00301E33" w:rsidP="008C1EBD">
            <w:pPr>
              <w:pStyle w:val="TAC"/>
              <w:rPr>
                <w:rFonts w:cs="Arial"/>
              </w:rPr>
            </w:pPr>
            <w:r w:rsidRPr="001D386E">
              <w:rPr>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5,18</w:t>
            </w:r>
          </w:p>
        </w:tc>
        <w:tc>
          <w:tcPr>
            <w:tcW w:w="787" w:type="dxa"/>
            <w:shd w:val="clear" w:color="auto" w:fill="auto"/>
            <w:vAlign w:val="center"/>
          </w:tcPr>
          <w:p w:rsidR="00301E33" w:rsidRPr="001D386E" w:rsidRDefault="00301E33" w:rsidP="008C1EBD">
            <w:pPr>
              <w:pStyle w:val="TAC"/>
              <w:rPr>
                <w:rFonts w:cs="Arial"/>
              </w:rPr>
            </w:pPr>
            <w:r w:rsidRPr="001D386E">
              <w:rPr>
                <w:lang w:eastAsia="zh-CN"/>
              </w:rPr>
              <w:t>3</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lang w:eastAsia="zh-CN"/>
              </w:rPr>
              <w:t>[</w:t>
            </w:r>
            <w:r w:rsidRPr="001D386E">
              <w:t>-</w:t>
            </w:r>
            <w:r w:rsidRPr="001D386E">
              <w:rPr>
                <w:lang w:eastAsia="zh-CN"/>
              </w:rPr>
              <w:t>94]</w:t>
            </w:r>
          </w:p>
        </w:tc>
        <w:tc>
          <w:tcPr>
            <w:tcW w:w="784" w:type="dxa"/>
            <w:shd w:val="clear" w:color="auto" w:fill="auto"/>
            <w:vAlign w:val="center"/>
          </w:tcPr>
          <w:p w:rsidR="00301E33" w:rsidRPr="001D386E" w:rsidRDefault="00301E33" w:rsidP="008C1EBD">
            <w:pPr>
              <w:pStyle w:val="TAC"/>
              <w:rPr>
                <w:rFonts w:cs="Arial"/>
              </w:rPr>
            </w:pPr>
            <w:r w:rsidRPr="001D386E">
              <w:rPr>
                <w:lang w:eastAsia="zh-CN"/>
              </w:rPr>
              <w:t>[</w:t>
            </w:r>
            <w:r w:rsidRPr="001D386E">
              <w:t>-</w:t>
            </w:r>
            <w:r w:rsidRPr="001D386E">
              <w:rPr>
                <w:lang w:eastAsia="zh-CN"/>
              </w:rPr>
              <w:t>91]</w:t>
            </w:r>
          </w:p>
        </w:tc>
        <w:tc>
          <w:tcPr>
            <w:tcW w:w="784" w:type="dxa"/>
            <w:shd w:val="clear" w:color="auto" w:fill="auto"/>
            <w:vAlign w:val="center"/>
          </w:tcPr>
          <w:p w:rsidR="00301E33" w:rsidRPr="001D386E" w:rsidRDefault="00301E33" w:rsidP="008C1EBD">
            <w:pPr>
              <w:pStyle w:val="TAC"/>
              <w:rPr>
                <w:rFonts w:cs="Arial"/>
              </w:rPr>
            </w:pPr>
            <w:r w:rsidRPr="001D386E">
              <w:rPr>
                <w:lang w:eastAsia="zh-CN"/>
              </w:rPr>
              <w:t>[</w:t>
            </w:r>
            <w:r w:rsidRPr="001D386E">
              <w:t>-89.2</w:t>
            </w:r>
            <w:r w:rsidRPr="001D386E">
              <w:rPr>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lang w:eastAsia="zh-CN"/>
              </w:rPr>
              <w:t>[</w:t>
            </w:r>
            <w:r w:rsidRPr="001D386E">
              <w:t>-87.9</w:t>
            </w:r>
            <w:r w:rsidRPr="001D386E">
              <w:rPr>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lang w:eastAsia="zh-CN"/>
              </w:rPr>
              <w:t>F</w:t>
            </w:r>
            <w:r w:rsidRPr="001D386E">
              <w:t>DD</w:t>
            </w:r>
          </w:p>
        </w:tc>
        <w:tc>
          <w:tcPr>
            <w:tcW w:w="1092" w:type="dxa"/>
            <w:gridSpan w:val="2"/>
            <w:vMerge w:val="restart"/>
            <w:vAlign w:val="center"/>
          </w:tcPr>
          <w:p w:rsidR="00301E33" w:rsidRPr="001D386E" w:rsidRDefault="00301E33" w:rsidP="008C1EBD">
            <w:pPr>
              <w:pStyle w:val="TAC"/>
              <w:rPr>
                <w:rFonts w:cs="Arial"/>
              </w:rPr>
            </w:pPr>
            <w:r w:rsidRPr="001D386E">
              <w:rPr>
                <w:rFonts w:cs="Arial"/>
              </w:rPr>
              <w:t>41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lang w:eastAsia="zh-CN"/>
              </w:rPr>
              <w:t>41</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eastAsia="MS Mincho" w:cs="Arial"/>
              </w:rPr>
            </w:pPr>
          </w:p>
        </w:tc>
        <w:tc>
          <w:tcPr>
            <w:tcW w:w="784" w:type="dxa"/>
            <w:shd w:val="clear" w:color="auto" w:fill="auto"/>
          </w:tcPr>
          <w:p w:rsidR="00301E33" w:rsidRPr="001D386E" w:rsidRDefault="00301E33" w:rsidP="008C1EBD">
            <w:pPr>
              <w:pStyle w:val="TAC"/>
              <w:rPr>
                <w:rFonts w:eastAsia="MS Mincho" w:cs="Arial"/>
              </w:rPr>
            </w:pPr>
          </w:p>
        </w:tc>
        <w:tc>
          <w:tcPr>
            <w:tcW w:w="784" w:type="dxa"/>
            <w:shd w:val="clear" w:color="auto" w:fill="auto"/>
          </w:tcPr>
          <w:p w:rsidR="00301E33" w:rsidRPr="001D386E" w:rsidRDefault="00301E33" w:rsidP="008C1EBD">
            <w:pPr>
              <w:pStyle w:val="TAC"/>
              <w:rPr>
                <w:rFonts w:eastAsia="MS Mincho" w:cs="Arial"/>
              </w:rPr>
            </w:pPr>
          </w:p>
        </w:tc>
        <w:tc>
          <w:tcPr>
            <w:tcW w:w="785" w:type="dxa"/>
            <w:shd w:val="clear" w:color="auto" w:fill="auto"/>
          </w:tcPr>
          <w:p w:rsidR="00301E33" w:rsidRPr="001D386E" w:rsidRDefault="00301E33" w:rsidP="008C1EBD">
            <w:pPr>
              <w:pStyle w:val="TAC"/>
              <w:rPr>
                <w:rFonts w:eastAsia="MS Mincho" w:cs="Arial"/>
              </w:rPr>
            </w:pPr>
            <w:r w:rsidRPr="001D386E">
              <w:rPr>
                <w:lang w:eastAsia="zh-CN"/>
              </w:rPr>
              <w:t>-91.5</w:t>
            </w:r>
          </w:p>
        </w:tc>
        <w:tc>
          <w:tcPr>
            <w:tcW w:w="793" w:type="dxa"/>
            <w:shd w:val="clear" w:color="auto" w:fill="auto"/>
            <w:vAlign w:val="center"/>
          </w:tcPr>
          <w:p w:rsidR="00301E33" w:rsidRPr="001D386E" w:rsidRDefault="00301E33" w:rsidP="008C1EBD">
            <w:pPr>
              <w:pStyle w:val="TAC"/>
              <w:rPr>
                <w:rFonts w:cs="Arial"/>
              </w:rPr>
            </w:pPr>
            <w:r w:rsidRPr="001D386E">
              <w:rPr>
                <w:lang w:eastAsia="zh-CN"/>
              </w:rPr>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rsidR="00301E33" w:rsidRPr="001D386E" w:rsidRDefault="00301E33"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rPr>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rsidR="00301E33" w:rsidRPr="001D386E" w:rsidRDefault="00301E33"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rPr>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t>8</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CA_3C-7A-8A-38A</w:t>
            </w:r>
          </w:p>
        </w:tc>
        <w:tc>
          <w:tcPr>
            <w:tcW w:w="787" w:type="dxa"/>
            <w:shd w:val="clear" w:color="auto" w:fill="auto"/>
          </w:tcPr>
          <w:p w:rsidR="00301E33" w:rsidRPr="001D386E" w:rsidRDefault="00301E33" w:rsidP="008C1EBD">
            <w:pPr>
              <w:pStyle w:val="TAC"/>
              <w:rPr>
                <w:rFonts w:cs="Arial"/>
              </w:rPr>
            </w:pPr>
            <w:r w:rsidRPr="001D386E">
              <w:t>7</w:t>
            </w:r>
            <w:r w:rsidRPr="001D386E">
              <w:rPr>
                <w:vertAlign w:val="superscript"/>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t>[-93.8]</w:t>
            </w:r>
          </w:p>
        </w:tc>
        <w:tc>
          <w:tcPr>
            <w:tcW w:w="784" w:type="dxa"/>
            <w:shd w:val="clear" w:color="auto" w:fill="auto"/>
          </w:tcPr>
          <w:p w:rsidR="00301E33" w:rsidRPr="001D386E" w:rsidRDefault="00301E33" w:rsidP="008C1EBD">
            <w:pPr>
              <w:pStyle w:val="TAC"/>
              <w:rPr>
                <w:rFonts w:cs="Arial"/>
              </w:rPr>
            </w:pPr>
            <w:r w:rsidRPr="001D386E">
              <w:t>[-91.2]</w:t>
            </w:r>
          </w:p>
        </w:tc>
        <w:tc>
          <w:tcPr>
            <w:tcW w:w="784" w:type="dxa"/>
            <w:shd w:val="clear" w:color="auto" w:fill="auto"/>
          </w:tcPr>
          <w:p w:rsidR="00301E33" w:rsidRPr="001D386E" w:rsidRDefault="00301E33" w:rsidP="008C1EBD">
            <w:pPr>
              <w:pStyle w:val="TAC"/>
              <w:rPr>
                <w:rFonts w:cs="Arial"/>
              </w:rPr>
            </w:pPr>
            <w:r w:rsidRPr="001D386E">
              <w:t>[-89.7]</w:t>
            </w:r>
          </w:p>
        </w:tc>
        <w:tc>
          <w:tcPr>
            <w:tcW w:w="785" w:type="dxa"/>
            <w:shd w:val="clear" w:color="auto" w:fill="auto"/>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rPr>
                <w:rFonts w:cs="Arial"/>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rPr>
                <w:rFonts w:cs="Arial"/>
              </w:rPr>
            </w:pPr>
            <w:r w:rsidRPr="001D386E">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t>[-93.8]</w:t>
            </w:r>
          </w:p>
        </w:tc>
        <w:tc>
          <w:tcPr>
            <w:tcW w:w="784" w:type="dxa"/>
            <w:shd w:val="clear" w:color="auto" w:fill="auto"/>
          </w:tcPr>
          <w:p w:rsidR="00301E33" w:rsidRPr="001D386E" w:rsidRDefault="00301E33" w:rsidP="008C1EBD">
            <w:pPr>
              <w:pStyle w:val="TAC"/>
              <w:rPr>
                <w:rFonts w:cs="Arial"/>
              </w:rPr>
            </w:pPr>
            <w:r w:rsidRPr="001D386E">
              <w:t>[-91.2]</w:t>
            </w:r>
          </w:p>
        </w:tc>
        <w:tc>
          <w:tcPr>
            <w:tcW w:w="784" w:type="dxa"/>
            <w:shd w:val="clear" w:color="auto" w:fill="auto"/>
          </w:tcPr>
          <w:p w:rsidR="00301E33" w:rsidRPr="001D386E" w:rsidRDefault="00301E33" w:rsidP="008C1EBD">
            <w:pPr>
              <w:pStyle w:val="TAC"/>
              <w:rPr>
                <w:rFonts w:cs="Arial"/>
              </w:rPr>
            </w:pPr>
            <w:r w:rsidRPr="001D386E">
              <w:t>[-89.7]</w:t>
            </w:r>
          </w:p>
        </w:tc>
        <w:tc>
          <w:tcPr>
            <w:tcW w:w="785" w:type="dxa"/>
            <w:shd w:val="clear" w:color="auto" w:fill="auto"/>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rPr>
                <w:lang w:eastAsia="zh-CN"/>
              </w:rPr>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CA_3C-7A-8A-38A</w:t>
            </w:r>
          </w:p>
        </w:tc>
        <w:tc>
          <w:tcPr>
            <w:tcW w:w="787" w:type="dxa"/>
            <w:shd w:val="clear" w:color="auto" w:fill="auto"/>
          </w:tcPr>
          <w:p w:rsidR="00301E33" w:rsidRPr="001D386E" w:rsidRDefault="00301E33" w:rsidP="008C1EBD">
            <w:pPr>
              <w:pStyle w:val="TAC"/>
              <w:rPr>
                <w:rFonts w:cs="Arial"/>
              </w:rPr>
            </w:pPr>
            <w:r w:rsidRPr="001D386E">
              <w:t>7</w:t>
            </w:r>
            <w:r w:rsidRPr="001D386E">
              <w:rPr>
                <w:vertAlign w:val="superscript"/>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t>[-93.8]</w:t>
            </w:r>
          </w:p>
        </w:tc>
        <w:tc>
          <w:tcPr>
            <w:tcW w:w="784" w:type="dxa"/>
            <w:shd w:val="clear" w:color="auto" w:fill="auto"/>
          </w:tcPr>
          <w:p w:rsidR="00301E33" w:rsidRPr="001D386E" w:rsidRDefault="00301E33" w:rsidP="008C1EBD">
            <w:pPr>
              <w:pStyle w:val="TAC"/>
              <w:rPr>
                <w:rFonts w:cs="Arial"/>
              </w:rPr>
            </w:pPr>
            <w:r w:rsidRPr="001D386E">
              <w:t>[-91.2]</w:t>
            </w:r>
          </w:p>
        </w:tc>
        <w:tc>
          <w:tcPr>
            <w:tcW w:w="784" w:type="dxa"/>
            <w:shd w:val="clear" w:color="auto" w:fill="auto"/>
          </w:tcPr>
          <w:p w:rsidR="00301E33" w:rsidRPr="001D386E" w:rsidRDefault="00301E33" w:rsidP="008C1EBD">
            <w:pPr>
              <w:pStyle w:val="TAC"/>
              <w:rPr>
                <w:rFonts w:cs="Arial"/>
              </w:rPr>
            </w:pPr>
            <w:r w:rsidRPr="001D386E">
              <w:t>[-89.7]</w:t>
            </w:r>
          </w:p>
        </w:tc>
        <w:tc>
          <w:tcPr>
            <w:tcW w:w="785" w:type="dxa"/>
            <w:shd w:val="clear" w:color="auto" w:fill="auto"/>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p>
        </w:tc>
        <w:tc>
          <w:tcPr>
            <w:tcW w:w="1092" w:type="dxa"/>
            <w:gridSpan w:val="2"/>
            <w:vMerge w:val="restart"/>
            <w:vAlign w:val="center"/>
          </w:tcPr>
          <w:p w:rsidR="00301E33" w:rsidRPr="001D386E" w:rsidRDefault="00301E33" w:rsidP="008C1EBD">
            <w:pPr>
              <w:pStyle w:val="TAC"/>
              <w:rPr>
                <w:rFonts w:cs="Arial"/>
              </w:rPr>
            </w:pPr>
            <w:r w:rsidRPr="001D386E">
              <w:rPr>
                <w:rFonts w:cs="Arial"/>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rPr>
                <w:rFonts w:cs="Arial"/>
              </w:rPr>
            </w:pPr>
            <w:r w:rsidRPr="001D386E">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t>[-93.8]</w:t>
            </w:r>
          </w:p>
        </w:tc>
        <w:tc>
          <w:tcPr>
            <w:tcW w:w="784" w:type="dxa"/>
            <w:shd w:val="clear" w:color="auto" w:fill="auto"/>
          </w:tcPr>
          <w:p w:rsidR="00301E33" w:rsidRPr="001D386E" w:rsidRDefault="00301E33" w:rsidP="008C1EBD">
            <w:pPr>
              <w:pStyle w:val="TAC"/>
              <w:rPr>
                <w:rFonts w:cs="Arial"/>
              </w:rPr>
            </w:pPr>
            <w:r w:rsidRPr="001D386E">
              <w:t>[-91.2]</w:t>
            </w:r>
          </w:p>
        </w:tc>
        <w:tc>
          <w:tcPr>
            <w:tcW w:w="784" w:type="dxa"/>
            <w:shd w:val="clear" w:color="auto" w:fill="auto"/>
          </w:tcPr>
          <w:p w:rsidR="00301E33" w:rsidRPr="001D386E" w:rsidRDefault="00301E33" w:rsidP="008C1EBD">
            <w:pPr>
              <w:pStyle w:val="TAC"/>
              <w:rPr>
                <w:rFonts w:cs="Arial"/>
              </w:rPr>
            </w:pPr>
            <w:r w:rsidRPr="001D386E">
              <w:t>[-89.7]</w:t>
            </w:r>
          </w:p>
        </w:tc>
        <w:tc>
          <w:tcPr>
            <w:tcW w:w="785" w:type="dxa"/>
            <w:shd w:val="clear" w:color="auto" w:fill="auto"/>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-92.1</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-89.4</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-90.6</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cs="Arial"/>
              </w:rPr>
              <w:t>7</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CA_3A-7A-8A-40C</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-92.1</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-89.4</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CA_3A-7A-8A-40C</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-90.6</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lang w:eastAsia="zh-CN"/>
              </w:rPr>
            </w:pPr>
            <w:r w:rsidRPr="001D386E">
              <w:rPr>
                <w:rFonts w:eastAsia="SimSun" w:cs="Arial"/>
                <w:lang w:eastAsia="zh-CN"/>
              </w:rPr>
              <w:t>7</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-88.3</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-92.4</w:t>
            </w:r>
          </w:p>
        </w:tc>
        <w:tc>
          <w:tcPr>
            <w:tcW w:w="785" w:type="dxa"/>
            <w:shd w:val="clear" w:color="auto" w:fill="auto"/>
            <w:vAlign w:val="center"/>
          </w:tcPr>
          <w:p w:rsidR="00301E33" w:rsidRPr="001D386E" w:rsidRDefault="00301E33" w:rsidP="008C1EBD">
            <w:pPr>
              <w:pStyle w:val="TAC"/>
              <w:rPr>
                <w:rFonts w:cs="Arial"/>
              </w:rPr>
            </w:pPr>
            <w:r w:rsidRPr="001D386E">
              <w:rPr>
                <w:rFonts w:cs="Arial"/>
              </w:rPr>
              <w:t>-91.2</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CA_3A-7A-8A-40C</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-88.3</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-92.4</w:t>
            </w:r>
          </w:p>
        </w:tc>
        <w:tc>
          <w:tcPr>
            <w:tcW w:w="785" w:type="dxa"/>
            <w:shd w:val="clear" w:color="auto" w:fill="auto"/>
            <w:vAlign w:val="center"/>
          </w:tcPr>
          <w:p w:rsidR="00301E33" w:rsidRPr="001D386E" w:rsidRDefault="00301E33" w:rsidP="008C1EBD">
            <w:pPr>
              <w:pStyle w:val="TAC"/>
              <w:rPr>
                <w:rFonts w:cs="Arial"/>
              </w:rPr>
            </w:pPr>
            <w:r w:rsidRPr="001D386E">
              <w:rPr>
                <w:rFonts w:cs="Arial"/>
              </w:rPr>
              <w:t>-91.2</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rsidR="00301E33" w:rsidRPr="001D386E" w:rsidRDefault="00301E33"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rPr>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rsidR="00301E33" w:rsidRPr="001D386E" w:rsidRDefault="00301E33"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rPr>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t>28</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rsidR="00301E33" w:rsidRPr="001D386E" w:rsidRDefault="00301E33"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rPr>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rsidR="00301E33" w:rsidRPr="001D386E" w:rsidRDefault="00301E33" w:rsidP="008C1EBD">
            <w:pPr>
              <w:pStyle w:val="TAC"/>
              <w:rPr>
                <w:rFonts w:cs="Arial"/>
              </w:rPr>
            </w:pPr>
            <w:r w:rsidRPr="001D386E">
              <w:t>7</w:t>
            </w:r>
            <w:r w:rsidRPr="001D386E">
              <w:rPr>
                <w:rFonts w:eastAsia="SimSun"/>
                <w:vertAlign w:val="superscript"/>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rPr>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[-93.8]</w:t>
            </w:r>
          </w:p>
        </w:tc>
        <w:tc>
          <w:tcPr>
            <w:tcW w:w="784" w:type="dxa"/>
            <w:shd w:val="clear" w:color="auto" w:fill="auto"/>
            <w:vAlign w:val="center"/>
          </w:tcPr>
          <w:p w:rsidR="00301E33" w:rsidRPr="001D386E" w:rsidRDefault="00301E33" w:rsidP="008C1EBD">
            <w:pPr>
              <w:pStyle w:val="TAC"/>
              <w:rPr>
                <w:rFonts w:cs="Arial"/>
              </w:rPr>
            </w:pPr>
            <w:r w:rsidRPr="001D386E">
              <w:t>[-91.2]</w:t>
            </w:r>
          </w:p>
        </w:tc>
        <w:tc>
          <w:tcPr>
            <w:tcW w:w="784" w:type="dxa"/>
            <w:shd w:val="clear" w:color="auto" w:fill="auto"/>
            <w:vAlign w:val="center"/>
          </w:tcPr>
          <w:p w:rsidR="00301E33" w:rsidRPr="001D386E" w:rsidRDefault="00301E33" w:rsidP="008C1EBD">
            <w:pPr>
              <w:pStyle w:val="TAC"/>
              <w:rPr>
                <w:rFonts w:cs="Arial"/>
              </w:rPr>
            </w:pPr>
            <w:r w:rsidRPr="001D386E">
              <w:t>[-89.7]</w:t>
            </w:r>
          </w:p>
        </w:tc>
        <w:tc>
          <w:tcPr>
            <w:tcW w:w="785" w:type="dxa"/>
            <w:shd w:val="clear" w:color="auto" w:fill="auto"/>
            <w:vAlign w:val="center"/>
          </w:tcPr>
          <w:p w:rsidR="00301E33" w:rsidRPr="001D386E" w:rsidRDefault="00301E33" w:rsidP="008C1EBD">
            <w:pPr>
              <w:pStyle w:val="TAC"/>
              <w:rPr>
                <w:rFonts w:cs="Arial"/>
              </w:rPr>
            </w:pPr>
            <w:r w:rsidRPr="001D386E">
              <w:t>[-88.6]</w:t>
            </w:r>
          </w:p>
        </w:tc>
        <w:tc>
          <w:tcPr>
            <w:tcW w:w="793" w:type="dxa"/>
            <w:shd w:val="clear" w:color="auto" w:fill="auto"/>
            <w:vAlign w:val="center"/>
          </w:tcPr>
          <w:p w:rsidR="00301E33" w:rsidRPr="001D386E" w:rsidRDefault="00301E33" w:rsidP="008C1EBD">
            <w:pPr>
              <w:pStyle w:val="TAC"/>
              <w:rPr>
                <w:rFonts w:cs="Arial"/>
              </w:rPr>
            </w:pPr>
            <w:r w:rsidRPr="001D386E">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301E33" w:rsidRPr="001D386E" w:rsidRDefault="00301E33" w:rsidP="008C1EBD">
            <w:pPr>
              <w:pStyle w:val="TAC"/>
              <w:rPr>
                <w:rFonts w:cs="Arial"/>
              </w:rPr>
            </w:pPr>
            <w:r w:rsidRPr="001D386E">
              <w:rPr>
                <w:rFonts w:cs="Arial"/>
                <w:szCs w:val="18"/>
                <w:lang w:eastAsia="ja-JP"/>
              </w:rPr>
              <w:lastRenderedPageBreak/>
              <w:t>CA_</w:t>
            </w:r>
            <w:r w:rsidRPr="001D386E">
              <w:rPr>
                <w:rFonts w:cs="Arial"/>
                <w:szCs w:val="18"/>
                <w:lang w:val="en-SG"/>
              </w:rPr>
              <w:t>3A-7A-28A-40C</w:t>
            </w:r>
          </w:p>
        </w:tc>
        <w:tc>
          <w:tcPr>
            <w:tcW w:w="787" w:type="dxa"/>
            <w:shd w:val="clear" w:color="auto" w:fill="auto"/>
          </w:tcPr>
          <w:p w:rsidR="00301E33" w:rsidRPr="001D386E" w:rsidRDefault="00301E33" w:rsidP="008C1EBD">
            <w:pPr>
              <w:pStyle w:val="TAC"/>
            </w:pPr>
            <w:r w:rsidRPr="001D386E">
              <w:rPr>
                <w:rFonts w:cs="Arial"/>
                <w:szCs w:val="18"/>
              </w:rPr>
              <w:lastRenderedPageBreak/>
              <w:t>3</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pPr>
            <w:r w:rsidRPr="001D386E">
              <w:rPr>
                <w:rFonts w:cs="Arial"/>
                <w:szCs w:val="18"/>
              </w:rPr>
              <w:t>-94.2</w:t>
            </w:r>
          </w:p>
        </w:tc>
        <w:tc>
          <w:tcPr>
            <w:tcW w:w="784" w:type="dxa"/>
            <w:shd w:val="clear" w:color="auto" w:fill="auto"/>
            <w:vAlign w:val="center"/>
          </w:tcPr>
          <w:p w:rsidR="00301E33" w:rsidRPr="001D386E" w:rsidRDefault="00301E33" w:rsidP="008C1EBD">
            <w:pPr>
              <w:pStyle w:val="TAC"/>
            </w:pPr>
            <w:r w:rsidRPr="001D386E">
              <w:rPr>
                <w:rFonts w:cs="Arial"/>
                <w:szCs w:val="18"/>
              </w:rPr>
              <w:t>-91.2</w:t>
            </w:r>
          </w:p>
        </w:tc>
        <w:tc>
          <w:tcPr>
            <w:tcW w:w="784" w:type="dxa"/>
            <w:shd w:val="clear" w:color="auto" w:fill="auto"/>
            <w:vAlign w:val="center"/>
          </w:tcPr>
          <w:p w:rsidR="00301E33" w:rsidRPr="001D386E" w:rsidRDefault="00301E33" w:rsidP="008C1EBD">
            <w:pPr>
              <w:pStyle w:val="TAC"/>
            </w:pPr>
            <w:r w:rsidRPr="001D386E">
              <w:rPr>
                <w:rFonts w:cs="Arial"/>
                <w:szCs w:val="18"/>
              </w:rPr>
              <w:t>-89.5</w:t>
            </w:r>
          </w:p>
        </w:tc>
        <w:tc>
          <w:tcPr>
            <w:tcW w:w="785" w:type="dxa"/>
            <w:shd w:val="clear" w:color="auto" w:fill="auto"/>
            <w:vAlign w:val="center"/>
          </w:tcPr>
          <w:p w:rsidR="00301E33" w:rsidRPr="001D386E" w:rsidRDefault="00301E33" w:rsidP="008C1EBD">
            <w:pPr>
              <w:pStyle w:val="TAC"/>
            </w:pPr>
            <w:r w:rsidRPr="001D386E">
              <w:rPr>
                <w:rFonts w:cs="Arial"/>
                <w:szCs w:val="18"/>
              </w:rPr>
              <w:t>-88.3</w:t>
            </w:r>
          </w:p>
        </w:tc>
        <w:tc>
          <w:tcPr>
            <w:tcW w:w="793" w:type="dxa"/>
            <w:shd w:val="clear" w:color="auto" w:fill="auto"/>
          </w:tcPr>
          <w:p w:rsidR="00301E33" w:rsidRPr="001D386E" w:rsidRDefault="00301E33" w:rsidP="008C1EBD">
            <w:pPr>
              <w:pStyle w:val="TAC"/>
            </w:pPr>
            <w:r w:rsidRPr="001D386E">
              <w:rPr>
                <w:rFonts w:cs="Arial"/>
                <w:szCs w:val="18"/>
                <w:lang w:eastAsia="zh-CN"/>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szCs w:val="18"/>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pPr>
            <w:r w:rsidRPr="001D386E">
              <w:rPr>
                <w:rFonts w:cs="Arial"/>
                <w:szCs w:val="18"/>
              </w:rPr>
              <w:t>-96.8</w:t>
            </w:r>
          </w:p>
        </w:tc>
        <w:tc>
          <w:tcPr>
            <w:tcW w:w="784" w:type="dxa"/>
            <w:shd w:val="clear" w:color="auto" w:fill="auto"/>
            <w:vAlign w:val="center"/>
          </w:tcPr>
          <w:p w:rsidR="00301E33" w:rsidRPr="001D386E" w:rsidRDefault="00301E33" w:rsidP="008C1EBD">
            <w:pPr>
              <w:pStyle w:val="TAC"/>
            </w:pPr>
            <w:r w:rsidRPr="001D386E">
              <w:rPr>
                <w:rFonts w:cs="Arial"/>
                <w:szCs w:val="18"/>
              </w:rPr>
              <w:t>-94</w:t>
            </w:r>
          </w:p>
        </w:tc>
        <w:tc>
          <w:tcPr>
            <w:tcW w:w="784" w:type="dxa"/>
            <w:shd w:val="clear" w:color="auto" w:fill="auto"/>
            <w:vAlign w:val="center"/>
          </w:tcPr>
          <w:p w:rsidR="00301E33" w:rsidRPr="001D386E" w:rsidRDefault="00301E33" w:rsidP="008C1EBD">
            <w:pPr>
              <w:pStyle w:val="TAC"/>
            </w:pPr>
            <w:r w:rsidRPr="001D386E">
              <w:rPr>
                <w:rFonts w:cs="Arial"/>
                <w:szCs w:val="18"/>
              </w:rPr>
              <w:t>-92.4</w:t>
            </w:r>
          </w:p>
        </w:tc>
        <w:tc>
          <w:tcPr>
            <w:tcW w:w="785" w:type="dxa"/>
            <w:shd w:val="clear" w:color="auto" w:fill="auto"/>
            <w:vAlign w:val="center"/>
          </w:tcPr>
          <w:p w:rsidR="00301E33" w:rsidRPr="001D386E" w:rsidRDefault="00301E33" w:rsidP="008C1EBD">
            <w:pPr>
              <w:pStyle w:val="TAC"/>
            </w:pPr>
            <w:r w:rsidRPr="001D386E">
              <w:rPr>
                <w:rFonts w:cs="Arial"/>
                <w:szCs w:val="18"/>
              </w:rPr>
              <w:t>-91.2</w:t>
            </w:r>
          </w:p>
        </w:tc>
        <w:tc>
          <w:tcPr>
            <w:tcW w:w="793" w:type="dxa"/>
            <w:shd w:val="clear" w:color="auto" w:fill="auto"/>
          </w:tcPr>
          <w:p w:rsidR="00301E33" w:rsidRPr="001D386E" w:rsidRDefault="00301E33" w:rsidP="008C1EBD">
            <w:pPr>
              <w:pStyle w:val="TAC"/>
            </w:pPr>
            <w:r w:rsidRPr="001D386E">
              <w:rPr>
                <w:rFonts w:cs="Arial"/>
                <w:szCs w:val="18"/>
                <w:lang w:eastAsia="zh-CN"/>
              </w:rPr>
              <w:t>FDD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tcPr>
          <w:p w:rsidR="00301E33" w:rsidRPr="001D386E" w:rsidRDefault="00301E33" w:rsidP="008C1EBD">
            <w:pPr>
              <w:pStyle w:val="TAC"/>
            </w:pPr>
            <w:r w:rsidRPr="001D386E">
              <w:rPr>
                <w:rFonts w:cs="Arial"/>
                <w:szCs w:val="18"/>
                <w:lang w:val="sv-SE" w:eastAsia="zh-CN"/>
              </w:rPr>
              <w:t>28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pPr>
            <w:r w:rsidRPr="001D386E">
              <w:rPr>
                <w:rFonts w:cs="Arial"/>
                <w:kern w:val="2"/>
                <w:szCs w:val="18"/>
              </w:rPr>
              <w:t>-96.8</w:t>
            </w:r>
          </w:p>
        </w:tc>
        <w:tc>
          <w:tcPr>
            <w:tcW w:w="784" w:type="dxa"/>
            <w:shd w:val="clear" w:color="auto" w:fill="auto"/>
            <w:vAlign w:val="center"/>
          </w:tcPr>
          <w:p w:rsidR="00301E33" w:rsidRPr="001D386E" w:rsidRDefault="00301E33" w:rsidP="008C1EBD">
            <w:pPr>
              <w:pStyle w:val="TAC"/>
            </w:pPr>
            <w:r w:rsidRPr="001D386E">
              <w:rPr>
                <w:rFonts w:cs="Arial"/>
                <w:kern w:val="2"/>
                <w:szCs w:val="18"/>
              </w:rPr>
              <w:t>-94.1</w:t>
            </w:r>
          </w:p>
        </w:tc>
        <w:tc>
          <w:tcPr>
            <w:tcW w:w="784" w:type="dxa"/>
            <w:shd w:val="clear" w:color="auto" w:fill="auto"/>
            <w:vAlign w:val="center"/>
          </w:tcPr>
          <w:p w:rsidR="00301E33" w:rsidRPr="001D386E" w:rsidRDefault="00301E33" w:rsidP="008C1EBD">
            <w:pPr>
              <w:pStyle w:val="TAC"/>
            </w:pPr>
            <w:r w:rsidRPr="001D386E">
              <w:rPr>
                <w:rFonts w:cs="Arial"/>
                <w:kern w:val="2"/>
                <w:szCs w:val="18"/>
              </w:rPr>
              <w:t>-92.5</w:t>
            </w:r>
          </w:p>
        </w:tc>
        <w:tc>
          <w:tcPr>
            <w:tcW w:w="785" w:type="dxa"/>
            <w:shd w:val="clear" w:color="auto" w:fill="auto"/>
            <w:vAlign w:val="center"/>
          </w:tcPr>
          <w:p w:rsidR="00301E33" w:rsidRPr="001D386E" w:rsidRDefault="00301E33" w:rsidP="008C1EBD">
            <w:pPr>
              <w:pStyle w:val="TAC"/>
            </w:pPr>
            <w:r w:rsidRPr="001D386E">
              <w:rPr>
                <w:rFonts w:cs="Arial"/>
                <w:kern w:val="2"/>
                <w:szCs w:val="18"/>
              </w:rPr>
              <w:t>-89.8</w:t>
            </w:r>
          </w:p>
        </w:tc>
        <w:tc>
          <w:tcPr>
            <w:tcW w:w="793" w:type="dxa"/>
            <w:shd w:val="clear" w:color="auto" w:fill="auto"/>
          </w:tcPr>
          <w:p w:rsidR="00301E33" w:rsidRPr="001D386E" w:rsidRDefault="00301E33" w:rsidP="008C1EBD">
            <w:pPr>
              <w:pStyle w:val="TAC"/>
            </w:pPr>
            <w:r w:rsidRPr="001D386E">
              <w:rPr>
                <w:rFonts w:cs="Arial"/>
                <w:szCs w:val="18"/>
                <w:lang w:eastAsia="zh-CN"/>
              </w:rPr>
              <w:t>FDD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rsidR="00301E33" w:rsidRPr="001D386E" w:rsidRDefault="00301E33" w:rsidP="008C1EBD">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pPr>
            <w:r w:rsidRPr="001D386E">
              <w:rPr>
                <w:rFonts w:cs="Arial"/>
                <w:szCs w:val="18"/>
              </w:rPr>
              <w:t>-94.6</w:t>
            </w:r>
          </w:p>
        </w:tc>
        <w:tc>
          <w:tcPr>
            <w:tcW w:w="784" w:type="dxa"/>
            <w:shd w:val="clear" w:color="auto" w:fill="auto"/>
            <w:vAlign w:val="center"/>
          </w:tcPr>
          <w:p w:rsidR="00301E33" w:rsidRPr="001D386E" w:rsidRDefault="00301E33" w:rsidP="008C1EBD">
            <w:pPr>
              <w:pStyle w:val="TAC"/>
            </w:pPr>
            <w:r w:rsidRPr="001D386E">
              <w:rPr>
                <w:rFonts w:cs="Arial"/>
                <w:szCs w:val="18"/>
              </w:rPr>
              <w:t>-92.1</w:t>
            </w:r>
          </w:p>
        </w:tc>
        <w:tc>
          <w:tcPr>
            <w:tcW w:w="784" w:type="dxa"/>
            <w:shd w:val="clear" w:color="auto" w:fill="auto"/>
            <w:vAlign w:val="center"/>
          </w:tcPr>
          <w:p w:rsidR="00301E33" w:rsidRPr="001D386E" w:rsidRDefault="00301E33" w:rsidP="008C1EBD">
            <w:pPr>
              <w:pStyle w:val="TAC"/>
            </w:pPr>
            <w:r w:rsidRPr="001D386E">
              <w:rPr>
                <w:rFonts w:cs="Arial"/>
                <w:szCs w:val="18"/>
              </w:rPr>
              <w:t>-90.5</w:t>
            </w:r>
          </w:p>
        </w:tc>
        <w:tc>
          <w:tcPr>
            <w:tcW w:w="785" w:type="dxa"/>
            <w:shd w:val="clear" w:color="auto" w:fill="auto"/>
            <w:vAlign w:val="center"/>
          </w:tcPr>
          <w:p w:rsidR="00301E33" w:rsidRPr="001D386E" w:rsidRDefault="00301E33" w:rsidP="008C1EBD">
            <w:pPr>
              <w:pStyle w:val="TAC"/>
            </w:pPr>
            <w:r w:rsidRPr="001D386E">
              <w:rPr>
                <w:rFonts w:cs="Arial"/>
                <w:szCs w:val="18"/>
              </w:rPr>
              <w:t>-89.4</w:t>
            </w:r>
          </w:p>
        </w:tc>
        <w:tc>
          <w:tcPr>
            <w:tcW w:w="793" w:type="dxa"/>
            <w:shd w:val="clear" w:color="auto" w:fill="auto"/>
            <w:vAlign w:val="center"/>
          </w:tcPr>
          <w:p w:rsidR="00301E33" w:rsidRPr="001D386E" w:rsidRDefault="00301E33" w:rsidP="008C1EBD">
            <w:pPr>
              <w:pStyle w:val="TAC"/>
            </w:pPr>
            <w:r w:rsidRPr="001D386E">
              <w:rPr>
                <w:rFonts w:cs="Arial"/>
                <w:szCs w:val="18"/>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szCs w:val="18"/>
                <w:lang w:val="sv-SE"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_</w:t>
            </w:r>
            <w:r w:rsidRPr="001D386E">
              <w:rPr>
                <w:rFonts w:cs="Arial"/>
                <w:szCs w:val="18"/>
                <w:lang w:val="en-SG"/>
              </w:rPr>
              <w:t>3A-7A-28A-40A</w:t>
            </w:r>
          </w:p>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rsidR="00301E33" w:rsidRPr="001D386E" w:rsidRDefault="00301E33" w:rsidP="008C1EBD">
            <w:pPr>
              <w:pStyle w:val="TAC"/>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pPr>
            <w:r w:rsidRPr="001D386E">
              <w:rPr>
                <w:rFonts w:cs="Arial"/>
                <w:szCs w:val="18"/>
              </w:rPr>
              <w:t>-96</w:t>
            </w:r>
          </w:p>
        </w:tc>
        <w:tc>
          <w:tcPr>
            <w:tcW w:w="784" w:type="dxa"/>
            <w:shd w:val="clear" w:color="auto" w:fill="auto"/>
            <w:vAlign w:val="center"/>
          </w:tcPr>
          <w:p w:rsidR="00301E33" w:rsidRPr="001D386E" w:rsidRDefault="00301E33" w:rsidP="008C1EBD">
            <w:pPr>
              <w:pStyle w:val="TAC"/>
            </w:pPr>
            <w:r w:rsidRPr="001D386E">
              <w:rPr>
                <w:rFonts w:cs="Arial"/>
                <w:szCs w:val="18"/>
              </w:rPr>
              <w:t>-93.3</w:t>
            </w:r>
          </w:p>
        </w:tc>
        <w:tc>
          <w:tcPr>
            <w:tcW w:w="784" w:type="dxa"/>
            <w:shd w:val="clear" w:color="auto" w:fill="auto"/>
            <w:vAlign w:val="center"/>
          </w:tcPr>
          <w:p w:rsidR="00301E33" w:rsidRPr="001D386E" w:rsidRDefault="00301E33" w:rsidP="008C1EBD">
            <w:pPr>
              <w:pStyle w:val="TAC"/>
            </w:pPr>
            <w:r w:rsidRPr="001D386E">
              <w:rPr>
                <w:rFonts w:cs="Arial"/>
                <w:szCs w:val="18"/>
              </w:rPr>
              <w:t>-91.7</w:t>
            </w:r>
          </w:p>
        </w:tc>
        <w:tc>
          <w:tcPr>
            <w:tcW w:w="785" w:type="dxa"/>
            <w:shd w:val="clear" w:color="auto" w:fill="auto"/>
            <w:vAlign w:val="center"/>
          </w:tcPr>
          <w:p w:rsidR="00301E33" w:rsidRPr="001D386E" w:rsidRDefault="00301E33" w:rsidP="008C1EBD">
            <w:pPr>
              <w:pStyle w:val="TAC"/>
            </w:pPr>
            <w:r w:rsidRPr="001D386E">
              <w:rPr>
                <w:rFonts w:cs="Arial"/>
                <w:szCs w:val="18"/>
              </w:rPr>
              <w:t>-90.6</w:t>
            </w:r>
          </w:p>
        </w:tc>
        <w:tc>
          <w:tcPr>
            <w:tcW w:w="793" w:type="dxa"/>
            <w:shd w:val="clear" w:color="auto" w:fill="auto"/>
            <w:vAlign w:val="center"/>
          </w:tcPr>
          <w:p w:rsidR="00301E33" w:rsidRPr="001D386E" w:rsidRDefault="00301E33" w:rsidP="008C1EBD">
            <w:pPr>
              <w:pStyle w:val="TAC"/>
            </w:pPr>
            <w:r w:rsidRPr="001D386E">
              <w:rPr>
                <w:rFonts w:cs="Arial"/>
                <w:szCs w:val="18"/>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bCs/>
                <w:szCs w:val="18"/>
                <w:lang w:eastAsia="zh-CN"/>
              </w:rPr>
              <w:t>7</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rsidR="00301E33" w:rsidRPr="001D386E" w:rsidRDefault="00301E33" w:rsidP="008C1EBD">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pPr>
            <w:r w:rsidRPr="001D386E">
              <w:rPr>
                <w:rFonts w:cs="Arial"/>
                <w:kern w:val="2"/>
                <w:szCs w:val="18"/>
              </w:rPr>
              <w:t>-95.1</w:t>
            </w:r>
          </w:p>
        </w:tc>
        <w:tc>
          <w:tcPr>
            <w:tcW w:w="784" w:type="dxa"/>
            <w:shd w:val="clear" w:color="auto" w:fill="auto"/>
            <w:vAlign w:val="center"/>
          </w:tcPr>
          <w:p w:rsidR="00301E33" w:rsidRPr="001D386E" w:rsidRDefault="00301E33" w:rsidP="008C1EBD">
            <w:pPr>
              <w:pStyle w:val="TAC"/>
            </w:pPr>
            <w:r w:rsidRPr="001D386E">
              <w:rPr>
                <w:rFonts w:cs="Arial"/>
                <w:kern w:val="2"/>
                <w:szCs w:val="18"/>
              </w:rPr>
              <w:t>-92.9</w:t>
            </w:r>
          </w:p>
        </w:tc>
        <w:tc>
          <w:tcPr>
            <w:tcW w:w="784" w:type="dxa"/>
            <w:shd w:val="clear" w:color="auto" w:fill="auto"/>
            <w:vAlign w:val="center"/>
          </w:tcPr>
          <w:p w:rsidR="00301E33" w:rsidRPr="001D386E" w:rsidRDefault="00301E33" w:rsidP="008C1EBD">
            <w:pPr>
              <w:pStyle w:val="TAC"/>
            </w:pPr>
            <w:r w:rsidRPr="001D386E">
              <w:rPr>
                <w:rFonts w:cs="Arial"/>
                <w:kern w:val="2"/>
                <w:szCs w:val="18"/>
              </w:rPr>
              <w:t>-91.4</w:t>
            </w:r>
          </w:p>
        </w:tc>
        <w:tc>
          <w:tcPr>
            <w:tcW w:w="785" w:type="dxa"/>
            <w:shd w:val="clear" w:color="auto" w:fill="auto"/>
            <w:vAlign w:val="center"/>
          </w:tcPr>
          <w:p w:rsidR="00301E33" w:rsidRPr="001D386E" w:rsidRDefault="00301E33" w:rsidP="008C1EBD">
            <w:pPr>
              <w:pStyle w:val="TAC"/>
            </w:pPr>
            <w:r w:rsidRPr="001D386E">
              <w:rPr>
                <w:rFonts w:cs="Arial"/>
                <w:kern w:val="2"/>
                <w:szCs w:val="18"/>
              </w:rPr>
              <w:t>-90.5</w:t>
            </w:r>
          </w:p>
        </w:tc>
        <w:tc>
          <w:tcPr>
            <w:tcW w:w="793" w:type="dxa"/>
            <w:shd w:val="clear" w:color="auto" w:fill="auto"/>
            <w:vAlign w:val="center"/>
          </w:tcPr>
          <w:p w:rsidR="00301E33" w:rsidRPr="001D386E" w:rsidRDefault="00301E33" w:rsidP="008C1EBD">
            <w:pPr>
              <w:pStyle w:val="TAC"/>
            </w:pPr>
            <w:r w:rsidRPr="001D386E">
              <w:rPr>
                <w:rFonts w:cs="Arial"/>
                <w:szCs w:val="18"/>
              </w:rPr>
              <w:t>TDD</w:t>
            </w:r>
          </w:p>
        </w:tc>
        <w:tc>
          <w:tcPr>
            <w:tcW w:w="1092" w:type="dxa"/>
            <w:gridSpan w:val="2"/>
            <w:vAlign w:val="center"/>
          </w:tcPr>
          <w:p w:rsidR="00301E33" w:rsidRPr="001D386E" w:rsidRDefault="00301E33" w:rsidP="008C1EBD">
            <w:pPr>
              <w:pStyle w:val="TAC"/>
              <w:rPr>
                <w:rFonts w:cs="Arial"/>
              </w:rPr>
            </w:pPr>
            <w:r w:rsidRPr="001D386E">
              <w:rPr>
                <w:rFonts w:cs="Arial"/>
                <w:szCs w:val="18"/>
                <w:lang w:eastAsia="zh-CN"/>
              </w:rPr>
              <w:t>28</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rsidR="00301E33" w:rsidRPr="001D386E" w:rsidRDefault="00301E33" w:rsidP="008C1EBD">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rsidR="00301E33" w:rsidRPr="001D386E" w:rsidRDefault="00301E33" w:rsidP="008C1EBD">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38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-92.1</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-89.4</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-90.6</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hint="eastAsia"/>
              </w:rPr>
              <w:t>7</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eastAsia="SimSun" w:cs="Arial" w:hint="eastAsia"/>
                <w:lang w:eastAsia="zh-CN"/>
              </w:rPr>
              <w:t>3</w:t>
            </w:r>
            <w:r w:rsidRPr="001D386E">
              <w:rPr>
                <w:rFonts w:cs="Arial" w:hint="eastAsia"/>
                <w:lang w:eastAsia="ja-JP"/>
              </w:rPr>
              <w:t>A-</w:t>
            </w:r>
            <w:r w:rsidRPr="001D386E">
              <w:rPr>
                <w:rFonts w:eastAsia="SimSun"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-88.3</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-96.8</w:t>
            </w:r>
          </w:p>
        </w:tc>
        <w:tc>
          <w:tcPr>
            <w:tcW w:w="784"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-92.4</w:t>
            </w:r>
          </w:p>
        </w:tc>
        <w:tc>
          <w:tcPr>
            <w:tcW w:w="785" w:type="dxa"/>
            <w:shd w:val="clear" w:color="auto" w:fill="auto"/>
            <w:vAlign w:val="center"/>
          </w:tcPr>
          <w:p w:rsidR="00301E33" w:rsidRPr="001D386E" w:rsidRDefault="00301E33" w:rsidP="008C1EBD">
            <w:pPr>
              <w:pStyle w:val="TAC"/>
              <w:rPr>
                <w:rFonts w:cs="Arial"/>
              </w:rPr>
            </w:pPr>
            <w:r w:rsidRPr="001D386E">
              <w:rPr>
                <w:rFonts w:cs="Arial"/>
              </w:rPr>
              <w:t>-91.2</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rPr>
              <w:t>CA_3A-7A-40</w:t>
            </w:r>
            <w:r w:rsidRPr="001D386E">
              <w:rPr>
                <w:rFonts w:eastAsia="SimSun" w:cs="Arial"/>
                <w:lang w:eastAsia="zh-CN"/>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-92.1</w:t>
            </w:r>
          </w:p>
        </w:tc>
        <w:tc>
          <w:tcPr>
            <w:tcW w:w="784" w:type="dxa"/>
            <w:shd w:val="clear" w:color="auto" w:fill="auto"/>
            <w:vAlign w:val="center"/>
          </w:tcPr>
          <w:p w:rsidR="00301E33" w:rsidRPr="001D386E" w:rsidRDefault="00301E33" w:rsidP="008C1EBD">
            <w:pPr>
              <w:pStyle w:val="TAC"/>
              <w:rPr>
                <w:rFonts w:cs="Arial"/>
              </w:rPr>
            </w:pPr>
            <w:r w:rsidRPr="001D386E">
              <w:rPr>
                <w:rFonts w:cs="Arial"/>
              </w:rPr>
              <w:t>-90.5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-89.4</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eastAsia="SimSun" w:cs="Arial"/>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rPr>
              <w:t>CA_3A-7A-40</w:t>
            </w:r>
            <w:r w:rsidRPr="001D386E">
              <w:rPr>
                <w:rFonts w:eastAsia="SimSun" w:cs="Arial"/>
                <w:lang w:eastAsia="zh-CN"/>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-91.7</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-90.6</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eastAsia="SimSun" w:cs="Arial"/>
                <w:lang w:eastAsia="zh-CN"/>
              </w:rPr>
              <w:t>7</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CA_3A-7A-40</w:t>
            </w:r>
            <w:r w:rsidRPr="001D386E">
              <w:rPr>
                <w:rFonts w:eastAsia="SimSun" w:cs="Arial"/>
                <w:lang w:eastAsia="zh-CN"/>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rPr>
              <w:t>-88.3</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c>
          <w:tcPr>
            <w:tcW w:w="1092" w:type="dxa"/>
            <w:gridSpan w:val="2"/>
            <w:vMerge w:val="restart"/>
            <w:vAlign w:val="center"/>
          </w:tcPr>
          <w:p w:rsidR="00301E33" w:rsidRPr="001D386E" w:rsidRDefault="00301E33" w:rsidP="008C1EBD">
            <w:pPr>
              <w:pStyle w:val="TAC"/>
              <w:rPr>
                <w:rFonts w:cs="Arial"/>
              </w:rPr>
            </w:pPr>
            <w:r w:rsidRPr="001D386E">
              <w:rPr>
                <w:rFonts w:eastAsia="SimSun" w:cs="Arial"/>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-96.8</w:t>
            </w:r>
          </w:p>
        </w:tc>
        <w:tc>
          <w:tcPr>
            <w:tcW w:w="784" w:type="dxa"/>
            <w:shd w:val="clear" w:color="auto" w:fill="auto"/>
            <w:vAlign w:val="center"/>
          </w:tcPr>
          <w:p w:rsidR="00301E33" w:rsidRPr="001D386E" w:rsidRDefault="00301E33" w:rsidP="008C1EBD">
            <w:pPr>
              <w:pStyle w:val="TAC"/>
              <w:rPr>
                <w:rFonts w:cs="Arial"/>
              </w:rPr>
            </w:pPr>
            <w:r w:rsidRPr="001D386E">
              <w:rPr>
                <w:rFonts w:cs="Arial"/>
              </w:rPr>
              <w:t>-94</w:t>
            </w:r>
          </w:p>
        </w:tc>
        <w:tc>
          <w:tcPr>
            <w:tcW w:w="784" w:type="dxa"/>
            <w:shd w:val="clear" w:color="auto" w:fill="auto"/>
            <w:vAlign w:val="center"/>
          </w:tcPr>
          <w:p w:rsidR="00301E33" w:rsidRPr="001D386E" w:rsidRDefault="00301E33" w:rsidP="008C1EBD">
            <w:pPr>
              <w:pStyle w:val="TAC"/>
              <w:rPr>
                <w:rFonts w:cs="Arial"/>
              </w:rPr>
            </w:pPr>
            <w:r w:rsidRPr="001D386E">
              <w:rPr>
                <w:rFonts w:cs="Arial"/>
              </w:rPr>
              <w:t>-92.4</w:t>
            </w:r>
          </w:p>
        </w:tc>
        <w:tc>
          <w:tcPr>
            <w:tcW w:w="785" w:type="dxa"/>
            <w:shd w:val="clear" w:color="auto" w:fill="auto"/>
            <w:vAlign w:val="center"/>
          </w:tcPr>
          <w:p w:rsidR="00301E33" w:rsidRPr="001D386E" w:rsidRDefault="00301E33" w:rsidP="008C1EBD">
            <w:pPr>
              <w:pStyle w:val="TAC"/>
              <w:rPr>
                <w:rFonts w:cs="Arial"/>
              </w:rPr>
            </w:pPr>
            <w:r w:rsidRPr="001D386E">
              <w:rPr>
                <w:rFonts w:cs="Arial"/>
              </w:rPr>
              <w:t>-91.2</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zh-CN"/>
              </w:rPr>
              <w:t>CA_3A-7A-42A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-95.6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-90.4</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lang w:eastAsia="zh-CN"/>
              </w:rPr>
            </w:pPr>
            <w:r w:rsidRPr="001D386E">
              <w:rPr>
                <w:rFonts w:cs="Arial"/>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3</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[-96.6]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[-93.6]</w:t>
            </w:r>
          </w:p>
        </w:tc>
        <w:tc>
          <w:tcPr>
            <w:tcW w:w="784" w:type="dxa"/>
            <w:shd w:val="clear" w:color="auto" w:fill="auto"/>
            <w:vAlign w:val="center"/>
          </w:tcPr>
          <w:p w:rsidR="00301E33" w:rsidRPr="001D386E" w:rsidRDefault="00301E33" w:rsidP="008C1EBD">
            <w:pPr>
              <w:pStyle w:val="TAC"/>
              <w:rPr>
                <w:rFonts w:cs="Arial"/>
              </w:rPr>
            </w:pPr>
            <w:r w:rsidRPr="001D386E">
              <w:rPr>
                <w:rFonts w:cs="Arial"/>
              </w:rPr>
              <w:t>[-91.8]</w:t>
            </w:r>
          </w:p>
        </w:tc>
        <w:tc>
          <w:tcPr>
            <w:tcW w:w="785" w:type="dxa"/>
            <w:shd w:val="clear" w:color="auto" w:fill="auto"/>
            <w:vAlign w:val="center"/>
          </w:tcPr>
          <w:p w:rsidR="00301E33" w:rsidRPr="001D386E" w:rsidRDefault="00301E33" w:rsidP="008C1EBD">
            <w:pPr>
              <w:pStyle w:val="TAC"/>
              <w:rPr>
                <w:rFonts w:cs="Arial"/>
              </w:rPr>
            </w:pPr>
            <w:r w:rsidRPr="001D386E">
              <w:rPr>
                <w:rFonts w:cs="Arial"/>
              </w:rPr>
              <w:t>[-90.6]</w:t>
            </w:r>
          </w:p>
        </w:tc>
        <w:tc>
          <w:tcPr>
            <w:tcW w:w="79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c>
          <w:tcPr>
            <w:tcW w:w="1092" w:type="dxa"/>
            <w:gridSpan w:val="2"/>
            <w:vMerge w:val="restart"/>
            <w:vAlign w:val="center"/>
          </w:tcPr>
          <w:p w:rsidR="00301E33" w:rsidRPr="001D386E" w:rsidRDefault="00301E33" w:rsidP="008C1EBD">
            <w:pPr>
              <w:pStyle w:val="TAC"/>
              <w:rPr>
                <w:rFonts w:cs="Arial"/>
                <w:lang w:eastAsia="zh-CN"/>
              </w:rPr>
            </w:pPr>
            <w:r w:rsidRPr="001D386E">
              <w:rPr>
                <w:rFonts w:cs="Arial"/>
                <w:lang w:eastAsia="zh-CN"/>
              </w:rPr>
              <w:t>42</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-96.2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-90.3</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-95.4</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-92.9</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-91.3</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-95.4</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-92.9</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-91.3</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eastAsia="MS Mincho" w:cs="Arial" w:hint="eastAsia"/>
              </w:rPr>
              <w:t>-94.2</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hint="eastAsia"/>
              </w:rPr>
              <w:t>-91.2</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hint="eastAsia"/>
              </w:rPr>
              <w:t>-89.5</w:t>
            </w:r>
          </w:p>
        </w:tc>
        <w:tc>
          <w:tcPr>
            <w:tcW w:w="785" w:type="dxa"/>
            <w:shd w:val="clear" w:color="auto" w:fill="auto"/>
            <w:vAlign w:val="center"/>
          </w:tcPr>
          <w:p w:rsidR="00301E33" w:rsidRPr="001D386E" w:rsidRDefault="00301E33" w:rsidP="008C1EBD">
            <w:pPr>
              <w:pStyle w:val="TAC"/>
              <w:rPr>
                <w:rFonts w:cs="Arial"/>
              </w:rPr>
            </w:pPr>
            <w:r w:rsidRPr="001D386E">
              <w:rPr>
                <w:rFonts w:eastAsia="MS Mincho" w:cs="Arial" w:hint="eastAsia"/>
              </w:rPr>
              <w:t>-88.3</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eastAsia="MS Mincho" w:cs="Arial" w:hint="eastAsia"/>
              </w:rPr>
              <w:t>-94.2</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hint="eastAsia"/>
              </w:rPr>
              <w:t>-91.2</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hint="eastAsia"/>
              </w:rPr>
              <w:t>-89.5</w:t>
            </w:r>
          </w:p>
        </w:tc>
        <w:tc>
          <w:tcPr>
            <w:tcW w:w="785" w:type="dxa"/>
            <w:shd w:val="clear" w:color="auto" w:fill="auto"/>
            <w:vAlign w:val="center"/>
          </w:tcPr>
          <w:p w:rsidR="00301E33" w:rsidRPr="001D386E" w:rsidRDefault="00301E33" w:rsidP="008C1EBD">
            <w:pPr>
              <w:pStyle w:val="TAC"/>
              <w:rPr>
                <w:rFonts w:cs="Arial"/>
              </w:rPr>
            </w:pPr>
            <w:r w:rsidRPr="001D386E">
              <w:rPr>
                <w:rFonts w:eastAsia="MS Mincho" w:cs="Arial" w:hint="eastAsia"/>
              </w:rPr>
              <w:t>-88.3</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20</w:t>
            </w:r>
            <w:r w:rsidRPr="001D386E">
              <w:rPr>
                <w:rFonts w:cs="Arial"/>
                <w:lang w:eastAsia="ja-JP"/>
              </w:rPr>
              <w:t>A-</w:t>
            </w:r>
            <w:r w:rsidRPr="001D386E">
              <w:rPr>
                <w:rFonts w:eastAsia="SimSun" w:cs="Arial" w:hint="eastAsia"/>
                <w:lang w:eastAsia="zh-CN"/>
              </w:rPr>
              <w:t>32</w:t>
            </w:r>
            <w:r w:rsidRPr="001D386E">
              <w:rPr>
                <w:rFonts w:cs="Arial" w:hint="eastAsia"/>
              </w:rPr>
              <w:t>A</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32</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rPr>
                <w:rFonts w:cs="Arial"/>
              </w:rPr>
              <w:t>-99.5</w:t>
            </w:r>
          </w:p>
        </w:tc>
        <w:tc>
          <w:tcPr>
            <w:tcW w:w="784" w:type="dxa"/>
            <w:shd w:val="clear" w:color="auto" w:fill="auto"/>
          </w:tcPr>
          <w:p w:rsidR="00301E33" w:rsidRPr="001D386E" w:rsidRDefault="00301E33" w:rsidP="008C1EBD">
            <w:pPr>
              <w:pStyle w:val="TAC"/>
              <w:rPr>
                <w:rFonts w:cs="Arial"/>
              </w:rPr>
            </w:pPr>
            <w:r w:rsidRPr="001D386E">
              <w:rPr>
                <w:rFonts w:cs="Arial"/>
              </w:rPr>
              <w:t>-96.5</w:t>
            </w:r>
          </w:p>
        </w:tc>
        <w:tc>
          <w:tcPr>
            <w:tcW w:w="784" w:type="dxa"/>
            <w:shd w:val="clear" w:color="auto" w:fill="auto"/>
          </w:tcPr>
          <w:p w:rsidR="00301E33" w:rsidRPr="001D386E" w:rsidRDefault="00301E33" w:rsidP="008C1EBD">
            <w:pPr>
              <w:pStyle w:val="TAC"/>
              <w:rPr>
                <w:rFonts w:cs="Arial"/>
              </w:rPr>
            </w:pPr>
            <w:r w:rsidRPr="001D386E">
              <w:rPr>
                <w:rFonts w:cs="Arial"/>
              </w:rPr>
              <w:t>-94.7</w:t>
            </w:r>
          </w:p>
        </w:tc>
        <w:tc>
          <w:tcPr>
            <w:tcW w:w="785" w:type="dxa"/>
            <w:shd w:val="clear" w:color="auto" w:fill="auto"/>
          </w:tcPr>
          <w:p w:rsidR="00301E33" w:rsidRPr="001D386E" w:rsidRDefault="00301E33" w:rsidP="008C1EBD">
            <w:pPr>
              <w:pStyle w:val="TAC"/>
              <w:rPr>
                <w:rFonts w:cs="Arial"/>
              </w:rPr>
            </w:pPr>
            <w:r w:rsidRPr="001D386E">
              <w:rPr>
                <w:rFonts w:cs="Arial"/>
              </w:rPr>
              <w:t>-93.5</w:t>
            </w:r>
          </w:p>
        </w:tc>
        <w:tc>
          <w:tcPr>
            <w:tcW w:w="793" w:type="dxa"/>
            <w:shd w:val="clear" w:color="auto" w:fill="auto"/>
            <w:vAlign w:val="center"/>
          </w:tcPr>
          <w:p w:rsidR="00301E33" w:rsidRPr="001D386E" w:rsidRDefault="00301E33" w:rsidP="008C1EBD">
            <w:pPr>
              <w:pStyle w:val="TAC"/>
              <w:rPr>
                <w:rFonts w:eastAsia="Malgun Gothic" w:cs="Arial"/>
              </w:rPr>
            </w:pPr>
            <w:r w:rsidRPr="001D386E">
              <w:rPr>
                <w:rFonts w:eastAsia="Malgun Gothic" w:cs="Arial" w:hint="eastAsia"/>
              </w:rPr>
              <w:t>FDD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rPr>
              <w:t>-95.4</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-91.3</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rPr>
              <w:t>-88.3</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rPr>
              <w:t>-95.1</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-91.4</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rPr>
              <w:t>-90.5</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28</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rPr>
              <w:t>-95.4</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-91.3</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rPr>
              <w:t>-95.1</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-91.4</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rPr>
              <w:t>-90.5</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28</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rPr>
              <w:t>-88.3</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2</w:t>
            </w:r>
            <w:r w:rsidRPr="001D386E">
              <w:rPr>
                <w:rFonts w:cs="Arial"/>
              </w:rPr>
              <w:t>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rPr>
              <w:t>-96.8</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-94.1</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-92.5</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rPr>
              <w:t>-89.8</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lang w:eastAsia="zh-CN"/>
              </w:rPr>
              <w:t>D</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kern w:val="2"/>
              </w:rPr>
            </w:pPr>
          </w:p>
        </w:tc>
        <w:tc>
          <w:tcPr>
            <w:tcW w:w="784" w:type="dxa"/>
            <w:shd w:val="clear" w:color="auto" w:fill="auto"/>
            <w:vAlign w:val="center"/>
          </w:tcPr>
          <w:p w:rsidR="00301E33" w:rsidRPr="001D386E" w:rsidRDefault="00301E33" w:rsidP="008C1EBD">
            <w:pPr>
              <w:pStyle w:val="TAC"/>
              <w:rPr>
                <w:rFonts w:cs="Arial"/>
                <w:kern w:val="2"/>
              </w:rPr>
            </w:pPr>
            <w:r w:rsidRPr="001D386E">
              <w:rPr>
                <w:rFonts w:cs="Arial"/>
                <w:kern w:val="2"/>
              </w:rPr>
              <w:t>-92.9</w:t>
            </w:r>
          </w:p>
        </w:tc>
        <w:tc>
          <w:tcPr>
            <w:tcW w:w="784" w:type="dxa"/>
            <w:shd w:val="clear" w:color="auto" w:fill="auto"/>
            <w:vAlign w:val="center"/>
          </w:tcPr>
          <w:p w:rsidR="00301E33" w:rsidRPr="001D386E" w:rsidRDefault="00301E33" w:rsidP="008C1EBD">
            <w:pPr>
              <w:pStyle w:val="TAC"/>
              <w:rPr>
                <w:rFonts w:cs="Arial"/>
                <w:kern w:val="2"/>
              </w:rPr>
            </w:pPr>
            <w:r w:rsidRPr="001D386E">
              <w:rPr>
                <w:rFonts w:cs="Arial"/>
                <w:kern w:val="2"/>
              </w:rPr>
              <w:t>-91.3</w:t>
            </w:r>
          </w:p>
        </w:tc>
        <w:tc>
          <w:tcPr>
            <w:tcW w:w="785" w:type="dxa"/>
            <w:shd w:val="clear" w:color="auto" w:fill="auto"/>
            <w:vAlign w:val="center"/>
          </w:tcPr>
          <w:p w:rsidR="00301E33" w:rsidRPr="001D386E" w:rsidRDefault="00301E33" w:rsidP="008C1EBD">
            <w:pPr>
              <w:pStyle w:val="TAC"/>
              <w:rPr>
                <w:rFonts w:cs="Arial"/>
                <w:kern w:val="2"/>
              </w:rPr>
            </w:pPr>
            <w:r w:rsidRPr="001D386E">
              <w:rPr>
                <w:rFonts w:cs="Arial"/>
                <w:kern w:val="2"/>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lang w:eastAsia="zh-CN"/>
              </w:rPr>
              <w:t>D</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kern w:val="2"/>
              </w:rPr>
            </w:pPr>
          </w:p>
        </w:tc>
        <w:tc>
          <w:tcPr>
            <w:tcW w:w="784" w:type="dxa"/>
            <w:shd w:val="clear" w:color="auto" w:fill="auto"/>
            <w:vAlign w:val="center"/>
          </w:tcPr>
          <w:p w:rsidR="00301E33" w:rsidRPr="001D386E" w:rsidRDefault="00301E33" w:rsidP="008C1EBD">
            <w:pPr>
              <w:pStyle w:val="TAC"/>
              <w:rPr>
                <w:rFonts w:cs="Arial"/>
                <w:kern w:val="2"/>
              </w:rPr>
            </w:pPr>
            <w:r w:rsidRPr="001D386E">
              <w:rPr>
                <w:rFonts w:cs="Arial"/>
                <w:kern w:val="2"/>
              </w:rPr>
              <w:t>-92.9</w:t>
            </w:r>
          </w:p>
        </w:tc>
        <w:tc>
          <w:tcPr>
            <w:tcW w:w="784" w:type="dxa"/>
            <w:shd w:val="clear" w:color="auto" w:fill="auto"/>
            <w:vAlign w:val="center"/>
          </w:tcPr>
          <w:p w:rsidR="00301E33" w:rsidRPr="001D386E" w:rsidRDefault="00301E33" w:rsidP="008C1EBD">
            <w:pPr>
              <w:pStyle w:val="TAC"/>
              <w:rPr>
                <w:rFonts w:cs="Arial"/>
                <w:kern w:val="2"/>
              </w:rPr>
            </w:pPr>
            <w:r w:rsidRPr="001D386E">
              <w:rPr>
                <w:rFonts w:cs="Arial"/>
                <w:kern w:val="2"/>
              </w:rPr>
              <w:t>-91.4</w:t>
            </w:r>
          </w:p>
        </w:tc>
        <w:tc>
          <w:tcPr>
            <w:tcW w:w="785" w:type="dxa"/>
            <w:shd w:val="clear" w:color="auto" w:fill="auto"/>
            <w:vAlign w:val="center"/>
          </w:tcPr>
          <w:p w:rsidR="00301E33" w:rsidRPr="001D386E" w:rsidRDefault="00301E33" w:rsidP="008C1EBD">
            <w:pPr>
              <w:pStyle w:val="TAC"/>
              <w:rPr>
                <w:rFonts w:cs="Arial"/>
                <w:kern w:val="2"/>
              </w:rPr>
            </w:pPr>
            <w:r w:rsidRPr="001D386E">
              <w:rPr>
                <w:rFonts w:cs="Arial"/>
                <w:kern w:val="2"/>
              </w:rPr>
              <w:t>-90.5</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rPr>
              <w:t>28</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lang w:eastAsia="zh-CN"/>
              </w:rPr>
              <w:t>D</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kern w:val="2"/>
              </w:rPr>
            </w:pPr>
            <w:r w:rsidRPr="001D386E">
              <w:rPr>
                <w:rFonts w:cs="Arial"/>
                <w:kern w:val="2"/>
              </w:rPr>
              <w:t>-94.2</w:t>
            </w:r>
          </w:p>
        </w:tc>
        <w:tc>
          <w:tcPr>
            <w:tcW w:w="784" w:type="dxa"/>
            <w:shd w:val="clear" w:color="auto" w:fill="auto"/>
            <w:vAlign w:val="center"/>
          </w:tcPr>
          <w:p w:rsidR="00301E33" w:rsidRPr="001D386E" w:rsidRDefault="00301E33" w:rsidP="008C1EBD">
            <w:pPr>
              <w:pStyle w:val="TAC"/>
              <w:rPr>
                <w:rFonts w:cs="Arial"/>
                <w:kern w:val="2"/>
              </w:rPr>
            </w:pPr>
            <w:r w:rsidRPr="001D386E">
              <w:rPr>
                <w:rFonts w:cs="Arial"/>
                <w:kern w:val="2"/>
              </w:rPr>
              <w:t>-91.2</w:t>
            </w:r>
          </w:p>
        </w:tc>
        <w:tc>
          <w:tcPr>
            <w:tcW w:w="784" w:type="dxa"/>
            <w:shd w:val="clear" w:color="auto" w:fill="auto"/>
            <w:vAlign w:val="center"/>
          </w:tcPr>
          <w:p w:rsidR="00301E33" w:rsidRPr="001D386E" w:rsidRDefault="00301E33" w:rsidP="008C1EBD">
            <w:pPr>
              <w:pStyle w:val="TAC"/>
              <w:rPr>
                <w:rFonts w:cs="Arial"/>
                <w:kern w:val="2"/>
              </w:rPr>
            </w:pPr>
            <w:r w:rsidRPr="001D386E">
              <w:rPr>
                <w:rFonts w:cs="Arial"/>
                <w:kern w:val="2"/>
              </w:rPr>
              <w:t>-89.5</w:t>
            </w:r>
          </w:p>
        </w:tc>
        <w:tc>
          <w:tcPr>
            <w:tcW w:w="785" w:type="dxa"/>
            <w:shd w:val="clear" w:color="auto" w:fill="auto"/>
            <w:vAlign w:val="center"/>
          </w:tcPr>
          <w:p w:rsidR="00301E33" w:rsidRPr="001D386E" w:rsidRDefault="00301E33" w:rsidP="008C1EBD">
            <w:pPr>
              <w:pStyle w:val="TAC"/>
              <w:rPr>
                <w:rFonts w:cs="Arial"/>
                <w:kern w:val="2"/>
              </w:rPr>
            </w:pPr>
            <w:r w:rsidRPr="001D386E">
              <w:rPr>
                <w:rFonts w:cs="Arial"/>
                <w:kern w:val="2"/>
              </w:rPr>
              <w:t>-88.3</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2</w:t>
            </w:r>
            <w:r w:rsidRPr="001D386E">
              <w:rPr>
                <w:rFonts w:cs="Arial"/>
              </w:rPr>
              <w:t>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kern w:val="2"/>
              </w:rPr>
            </w:pPr>
            <w:r w:rsidRPr="001D386E">
              <w:rPr>
                <w:rFonts w:cs="Arial"/>
                <w:kern w:val="2"/>
              </w:rPr>
              <w:t>-96.8</w:t>
            </w:r>
          </w:p>
        </w:tc>
        <w:tc>
          <w:tcPr>
            <w:tcW w:w="784" w:type="dxa"/>
            <w:shd w:val="clear" w:color="auto" w:fill="auto"/>
            <w:vAlign w:val="center"/>
          </w:tcPr>
          <w:p w:rsidR="00301E33" w:rsidRPr="001D386E" w:rsidRDefault="00301E33" w:rsidP="008C1EBD">
            <w:pPr>
              <w:pStyle w:val="TAC"/>
              <w:rPr>
                <w:rFonts w:cs="Arial"/>
                <w:kern w:val="2"/>
              </w:rPr>
            </w:pPr>
            <w:r w:rsidRPr="001D386E">
              <w:rPr>
                <w:rFonts w:cs="Arial"/>
                <w:kern w:val="2"/>
              </w:rPr>
              <w:t>-94.1</w:t>
            </w:r>
          </w:p>
        </w:tc>
        <w:tc>
          <w:tcPr>
            <w:tcW w:w="784" w:type="dxa"/>
            <w:shd w:val="clear" w:color="auto" w:fill="auto"/>
            <w:vAlign w:val="center"/>
          </w:tcPr>
          <w:p w:rsidR="00301E33" w:rsidRPr="001D386E" w:rsidRDefault="00301E33" w:rsidP="008C1EBD">
            <w:pPr>
              <w:pStyle w:val="TAC"/>
              <w:rPr>
                <w:rFonts w:cs="Arial"/>
                <w:kern w:val="2"/>
              </w:rPr>
            </w:pPr>
            <w:r w:rsidRPr="001D386E">
              <w:rPr>
                <w:rFonts w:cs="Arial"/>
                <w:kern w:val="2"/>
              </w:rPr>
              <w:t>-92.5</w:t>
            </w:r>
          </w:p>
        </w:tc>
        <w:tc>
          <w:tcPr>
            <w:tcW w:w="785" w:type="dxa"/>
            <w:shd w:val="clear" w:color="auto" w:fill="auto"/>
            <w:vAlign w:val="center"/>
          </w:tcPr>
          <w:p w:rsidR="00301E33" w:rsidRPr="001D386E" w:rsidRDefault="00301E33" w:rsidP="008C1EBD">
            <w:pPr>
              <w:pStyle w:val="TAC"/>
              <w:rPr>
                <w:rFonts w:cs="Arial"/>
                <w:kern w:val="2"/>
              </w:rPr>
            </w:pPr>
            <w:r w:rsidRPr="001D386E">
              <w:rPr>
                <w:rFonts w:cs="Arial"/>
                <w:kern w:val="2"/>
              </w:rPr>
              <w:t>-89.8</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lang w:eastAsia="ja-JP"/>
              </w:rPr>
            </w:pPr>
            <w:r w:rsidRPr="001D386E">
              <w:rPr>
                <w:rFonts w:cs="Arial" w:hint="eastAsia"/>
                <w:lang w:eastAsia="ja-JP"/>
              </w:rPr>
              <w:t>CA_3A-</w:t>
            </w:r>
            <w:r w:rsidRPr="001D386E">
              <w:rPr>
                <w:rFonts w:eastAsia="SimSun" w:cs="Arial" w:hint="eastAsia"/>
                <w:lang w:eastAsia="zh-CN"/>
              </w:rPr>
              <w:t>2</w:t>
            </w:r>
            <w:r w:rsidRPr="001D386E">
              <w:rPr>
                <w:rFonts w:cs="Arial"/>
                <w:lang w:eastAsia="ja-JP"/>
              </w:rPr>
              <w:t>8A-</w:t>
            </w:r>
            <w:r w:rsidRPr="001D386E">
              <w:rPr>
                <w:rFonts w:cs="Arial" w:hint="eastAsia"/>
                <w:lang w:eastAsia="ja-JP"/>
              </w:rPr>
              <w:t>4</w:t>
            </w:r>
            <w:r w:rsidRPr="001D386E">
              <w:rPr>
                <w:rFonts w:cs="Arial" w:hint="eastAsia"/>
                <w:lang w:eastAsia="zh-CN"/>
              </w:rPr>
              <w:t>1</w:t>
            </w:r>
            <w:r w:rsidRPr="001D386E">
              <w:rPr>
                <w:rFonts w:eastAsia="SimSun" w:cs="Arial" w:hint="eastAsia"/>
                <w:lang w:eastAsia="zh-CN"/>
              </w:rPr>
              <w:t>A</w:t>
            </w:r>
            <w:r w:rsidRPr="001D386E">
              <w:rPr>
                <w:rFonts w:eastAsia="SimSun"/>
                <w:vertAlign w:val="superscript"/>
                <w:lang w:eastAsia="zh-CN"/>
              </w:rPr>
              <w:t>5</w:t>
            </w:r>
          </w:p>
        </w:tc>
        <w:tc>
          <w:tcPr>
            <w:tcW w:w="787"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lang w:eastAsia="ja-JP"/>
              </w:rPr>
            </w:pPr>
          </w:p>
        </w:tc>
        <w:tc>
          <w:tcPr>
            <w:tcW w:w="785" w:type="dxa"/>
            <w:shd w:val="clear" w:color="auto" w:fill="auto"/>
            <w:vAlign w:val="center"/>
          </w:tcPr>
          <w:p w:rsidR="00301E33" w:rsidRPr="001D386E" w:rsidRDefault="00301E33" w:rsidP="008C1EBD">
            <w:pPr>
              <w:pStyle w:val="TAC"/>
              <w:rPr>
                <w:lang w:eastAsia="ja-JP"/>
              </w:rPr>
            </w:pPr>
          </w:p>
        </w:tc>
        <w:tc>
          <w:tcPr>
            <w:tcW w:w="786" w:type="dxa"/>
            <w:shd w:val="clear" w:color="auto" w:fill="auto"/>
            <w:vAlign w:val="center"/>
          </w:tcPr>
          <w:p w:rsidR="00301E33" w:rsidRPr="001D386E" w:rsidRDefault="00301E33" w:rsidP="008C1EBD">
            <w:pPr>
              <w:pStyle w:val="TAC"/>
              <w:rPr>
                <w:lang w:eastAsia="ja-JP"/>
              </w:rPr>
            </w:pPr>
            <w:r w:rsidRPr="001D386E">
              <w:rPr>
                <w:rFonts w:hint="eastAsia"/>
                <w:lang w:eastAsia="zh-CN"/>
              </w:rPr>
              <w:t>[-93.3]</w:t>
            </w:r>
          </w:p>
        </w:tc>
        <w:tc>
          <w:tcPr>
            <w:tcW w:w="784" w:type="dxa"/>
            <w:shd w:val="clear" w:color="auto" w:fill="auto"/>
            <w:vAlign w:val="center"/>
          </w:tcPr>
          <w:p w:rsidR="00301E33" w:rsidRPr="001D386E" w:rsidRDefault="00301E33" w:rsidP="008C1EBD">
            <w:pPr>
              <w:pStyle w:val="TAC"/>
              <w:rPr>
                <w:lang w:eastAsia="ja-JP"/>
              </w:rPr>
            </w:pPr>
            <w:r w:rsidRPr="001D386E">
              <w:rPr>
                <w:rFonts w:hint="eastAsia"/>
                <w:lang w:eastAsia="zh-CN"/>
              </w:rPr>
              <w:t>[</w:t>
            </w:r>
            <w:r w:rsidRPr="001D386E">
              <w:rPr>
                <w:lang w:eastAsia="ja-JP"/>
              </w:rPr>
              <w:t>-</w:t>
            </w:r>
            <w:r w:rsidRPr="001D386E">
              <w:rPr>
                <w:rFonts w:hint="eastAsia"/>
                <w:lang w:eastAsia="zh-CN"/>
              </w:rPr>
              <w:t>90.7]</w:t>
            </w:r>
          </w:p>
        </w:tc>
        <w:tc>
          <w:tcPr>
            <w:tcW w:w="784" w:type="dxa"/>
            <w:shd w:val="clear" w:color="auto" w:fill="auto"/>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lang w:eastAsia="ja-JP"/>
              </w:rPr>
              <w:t>-88.1</w:t>
            </w:r>
            <w:r w:rsidRPr="001D386E">
              <w:rPr>
                <w:rFonts w:hint="eastAsia"/>
                <w:lang w:eastAsia="zh-CN"/>
              </w:rPr>
              <w:t>]</w:t>
            </w:r>
          </w:p>
        </w:tc>
        <w:tc>
          <w:tcPr>
            <w:tcW w:w="793"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TDD</w:t>
            </w:r>
          </w:p>
        </w:tc>
        <w:tc>
          <w:tcPr>
            <w:tcW w:w="1092" w:type="dxa"/>
            <w:gridSpan w:val="2"/>
            <w:vAlign w:val="center"/>
          </w:tcPr>
          <w:p w:rsidR="00301E33" w:rsidRPr="001D386E" w:rsidRDefault="00301E33" w:rsidP="008C1EBD">
            <w:pPr>
              <w:pStyle w:val="TAC"/>
              <w:rPr>
                <w:lang w:eastAsia="ja-JP"/>
              </w:rPr>
            </w:pPr>
            <w:r w:rsidRPr="001D386E">
              <w:rPr>
                <w:lang w:eastAsia="ja-JP"/>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eastAsia="SimSun"/>
                <w:lang w:eastAsia="zh-CN"/>
              </w:rPr>
            </w:pPr>
          </w:p>
        </w:tc>
        <w:tc>
          <w:tcPr>
            <w:tcW w:w="787"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lang w:eastAsia="ja-JP"/>
              </w:rPr>
            </w:pPr>
          </w:p>
        </w:tc>
        <w:tc>
          <w:tcPr>
            <w:tcW w:w="785" w:type="dxa"/>
            <w:shd w:val="clear" w:color="auto" w:fill="auto"/>
            <w:vAlign w:val="center"/>
          </w:tcPr>
          <w:p w:rsidR="00301E33" w:rsidRPr="001D386E" w:rsidRDefault="00301E33" w:rsidP="008C1EBD">
            <w:pPr>
              <w:pStyle w:val="TAC"/>
              <w:rPr>
                <w:lang w:eastAsia="ja-JP"/>
              </w:rPr>
            </w:pPr>
          </w:p>
        </w:tc>
        <w:tc>
          <w:tcPr>
            <w:tcW w:w="786" w:type="dxa"/>
            <w:shd w:val="clear" w:color="auto" w:fill="auto"/>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94]</w:t>
            </w:r>
          </w:p>
        </w:tc>
        <w:tc>
          <w:tcPr>
            <w:tcW w:w="784" w:type="dxa"/>
            <w:shd w:val="clear" w:color="auto" w:fill="auto"/>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91]</w:t>
            </w:r>
          </w:p>
        </w:tc>
        <w:tc>
          <w:tcPr>
            <w:tcW w:w="784" w:type="dxa"/>
            <w:shd w:val="clear" w:color="auto" w:fill="auto"/>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lang w:eastAsia="ja-JP"/>
              </w:rPr>
              <w:t>-87.9</w:t>
            </w:r>
            <w:r w:rsidRPr="001D386E">
              <w:rPr>
                <w:rFonts w:hint="eastAsia"/>
                <w:lang w:eastAsia="zh-CN"/>
              </w:rPr>
              <w:t>]</w:t>
            </w:r>
          </w:p>
        </w:tc>
        <w:tc>
          <w:tcPr>
            <w:tcW w:w="793"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FDD</w:t>
            </w:r>
          </w:p>
        </w:tc>
        <w:tc>
          <w:tcPr>
            <w:tcW w:w="1092" w:type="dxa"/>
            <w:gridSpan w:val="2"/>
            <w:vAlign w:val="center"/>
          </w:tcPr>
          <w:p w:rsidR="00301E33" w:rsidRPr="001D386E" w:rsidRDefault="00301E33" w:rsidP="008C1EBD">
            <w:pPr>
              <w:pStyle w:val="TAC"/>
              <w:rPr>
                <w:rFonts w:eastAsia="SimSun"/>
                <w:lang w:eastAsia="zh-CN"/>
              </w:rPr>
            </w:pPr>
            <w:r w:rsidRPr="001D386E">
              <w:rPr>
                <w:rFonts w:eastAsia="SimSun" w:hint="eastAsia"/>
                <w:lang w:eastAsia="zh-CN"/>
              </w:rPr>
              <w:t>41</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rFonts w:cs="Arial"/>
                <w:lang w:eastAsia="ja-JP"/>
              </w:rPr>
              <w:t>CA_3A-</w:t>
            </w:r>
            <w:r w:rsidRPr="001D386E">
              <w:rPr>
                <w:rFonts w:eastAsia="SimSun" w:cs="Arial"/>
                <w:lang w:eastAsia="zh-CN"/>
              </w:rPr>
              <w:t>2</w:t>
            </w:r>
            <w:r w:rsidRPr="001D386E">
              <w:rPr>
                <w:rFonts w:cs="Arial"/>
                <w:lang w:eastAsia="ja-JP"/>
              </w:rPr>
              <w:t>8A-4</w:t>
            </w:r>
            <w:r w:rsidRPr="001D386E">
              <w:rPr>
                <w:rFonts w:cs="Arial"/>
                <w:lang w:eastAsia="zh-CN"/>
              </w:rPr>
              <w:t>1</w:t>
            </w:r>
            <w:r w:rsidRPr="001D386E">
              <w:rPr>
                <w:rFonts w:eastAsia="SimSun" w:cs="Arial"/>
                <w:lang w:eastAsia="zh-CN"/>
              </w:rPr>
              <w:t>C</w:t>
            </w:r>
            <w:r w:rsidRPr="001D386E">
              <w:rPr>
                <w:rFonts w:eastAsia="SimSun"/>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zh-CN"/>
              </w:rPr>
              <w:t>[</w:t>
            </w:r>
            <w:r w:rsidRPr="001D386E">
              <w:rPr>
                <w:lang w:eastAsia="ja-JP"/>
              </w:rPr>
              <w:t>-</w:t>
            </w:r>
            <w:r w:rsidRPr="001D386E">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zh-CN"/>
              </w:rPr>
              <w:t>[</w:t>
            </w:r>
            <w:r w:rsidRPr="001D386E">
              <w:rPr>
                <w:lang w:eastAsia="ja-JP"/>
              </w:rPr>
              <w:t>-88.1</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lang w:eastAsia="zh-CN"/>
              </w:rPr>
            </w:pPr>
            <w:r w:rsidRPr="001D386E">
              <w:rPr>
                <w:rFonts w:eastAsia="SimSun"/>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3</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zh-CN"/>
              </w:rPr>
              <w:t>[</w:t>
            </w:r>
            <w:r w:rsidRPr="001D386E">
              <w:rPr>
                <w:lang w:eastAsia="ja-JP"/>
              </w:rPr>
              <w:t>-</w:t>
            </w:r>
            <w:r w:rsidRPr="001D386E">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zh-CN"/>
              </w:rPr>
              <w:t>[</w:t>
            </w:r>
            <w:r w:rsidRPr="001D386E">
              <w:rPr>
                <w:lang w:eastAsia="ja-JP"/>
              </w:rPr>
              <w:t>-</w:t>
            </w:r>
            <w:r w:rsidRPr="001D386E">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zh-CN"/>
              </w:rPr>
              <w:t>[</w:t>
            </w:r>
            <w:r w:rsidRPr="001D386E">
              <w:rPr>
                <w:lang w:eastAsia="ja-JP"/>
              </w:rPr>
              <w:t>-87.9</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lang w:eastAsia="zh-CN"/>
              </w:rPr>
            </w:pPr>
            <w:r w:rsidRPr="001D386E">
              <w:rPr>
                <w:rFonts w:eastAsia="SimSun"/>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lang w:eastAsia="zh-CN"/>
              </w:rPr>
            </w:pPr>
            <w:r w:rsidRPr="001D386E">
              <w:rPr>
                <w:rFonts w:eastAsia="SimSun"/>
                <w:lang w:eastAsia="zh-CN"/>
              </w:rPr>
              <w:t>41</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lang w:eastAsia="ja-JP"/>
              </w:rPr>
            </w:pPr>
            <w:r w:rsidRPr="001D386E">
              <w:rPr>
                <w:rFonts w:eastAsia="SimSun" w:hint="eastAsia"/>
                <w:lang w:eastAsia="zh-CN"/>
              </w:rPr>
              <w:t>CA_3</w:t>
            </w:r>
            <w:r w:rsidRPr="001D386E">
              <w:rPr>
                <w:rFonts w:eastAsia="SimSun"/>
                <w:lang w:eastAsia="zh-CN"/>
              </w:rPr>
              <w:t>A</w:t>
            </w:r>
            <w:r w:rsidRPr="001D386E">
              <w:rPr>
                <w:rFonts w:eastAsia="SimSun" w:hint="eastAsia"/>
                <w:lang w:eastAsia="zh-CN"/>
              </w:rPr>
              <w:t>-28A-41</w:t>
            </w:r>
            <w:r w:rsidRPr="001D386E">
              <w:rPr>
                <w:rFonts w:eastAsia="SimSun"/>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szCs w:val="18"/>
                <w:lang w:eastAsia="zh-CN"/>
              </w:rPr>
            </w:pPr>
            <w:r w:rsidRPr="001D386E">
              <w:rPr>
                <w:rFonts w:eastAsia="SimSun" w:cs="Arial"/>
                <w:szCs w:val="18"/>
                <w:lang w:eastAsia="zh-CN"/>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rPr>
              <w:t>-</w:t>
            </w:r>
            <w:r w:rsidRPr="001D386E">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rPr>
              <w:t>-</w:t>
            </w:r>
            <w:r w:rsidRPr="001D386E">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rPr>
              <w:t>-87.9</w:t>
            </w:r>
            <w:r w:rsidRPr="001D386E">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lang w:eastAsia="zh-CN"/>
              </w:rPr>
            </w:pPr>
            <w:r w:rsidRPr="001D386E">
              <w:rPr>
                <w:rFonts w:eastAsia="SimSun"/>
                <w:lang w:eastAsia="zh-CN"/>
              </w:rPr>
              <w:t>FDD</w:t>
            </w:r>
          </w:p>
        </w:tc>
        <w:tc>
          <w:tcPr>
            <w:tcW w:w="1082"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szCs w:val="18"/>
                <w:lang w:eastAsia="ja-JP"/>
              </w:rPr>
            </w:pPr>
            <w:r w:rsidRPr="001D386E">
              <w:rPr>
                <w:rFonts w:eastAsia="SimSun" w:cs="Arial"/>
                <w:szCs w:val="18"/>
                <w:lang w:eastAsia="zh-CN"/>
              </w:rPr>
              <w:t>41</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301E33" w:rsidRPr="001D386E" w:rsidRDefault="00301E33" w:rsidP="008C1EB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szCs w:val="18"/>
                <w:lang w:eastAsia="zh-CN"/>
              </w:rPr>
            </w:pPr>
            <w:r w:rsidRPr="001D386E">
              <w:rPr>
                <w:rFonts w:eastAsia="SimSun"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-9</w:t>
            </w:r>
            <w:r w:rsidRPr="001D386E">
              <w:rPr>
                <w:rFonts w:hint="eastAsia"/>
                <w:lang w:eastAsia="zh-CN"/>
              </w:rPr>
              <w:t>4.5</w:t>
            </w:r>
            <w:r w:rsidRPr="001D386E">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-9</w:t>
            </w:r>
            <w:r w:rsidRPr="001D386E">
              <w:rPr>
                <w:rFonts w:hint="eastAsia"/>
              </w:rPr>
              <w:t>2.7</w:t>
            </w:r>
            <w:r w:rsidRPr="001D386E">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-9</w:t>
            </w:r>
            <w:r w:rsidRPr="001D386E">
              <w:rPr>
                <w:rFonts w:hint="eastAsia"/>
              </w:rPr>
              <w:t>1.5</w:t>
            </w:r>
            <w:r w:rsidRPr="001D386E">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lang w:eastAsia="zh-CN"/>
              </w:rPr>
            </w:pPr>
            <w:r w:rsidRPr="001D386E">
              <w:t>TDD</w:t>
            </w:r>
          </w:p>
        </w:tc>
        <w:tc>
          <w:tcPr>
            <w:tcW w:w="1082" w:type="dxa"/>
            <w:tcBorders>
              <w:left w:val="single" w:sz="4" w:space="0" w:color="auto"/>
              <w:right w:val="single" w:sz="4" w:space="0" w:color="auto"/>
            </w:tcBorders>
            <w:vAlign w:val="center"/>
          </w:tcPr>
          <w:p w:rsidR="00301E33" w:rsidRPr="001D386E" w:rsidRDefault="00301E33" w:rsidP="008C1EBD">
            <w:pPr>
              <w:spacing w:after="0"/>
              <w:jc w:val="center"/>
              <w:rPr>
                <w:rFonts w:ascii="Arial" w:hAnsi="Arial" w:cs="Arial"/>
                <w:sz w:val="18"/>
                <w:szCs w:val="18"/>
                <w:lang w:eastAsia="ja-JP"/>
              </w:rPr>
            </w:pP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301E33" w:rsidRPr="001D386E" w:rsidRDefault="00301E33" w:rsidP="008C1EBD">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lang w:eastAsia="zh-CN"/>
              </w:rPr>
            </w:pPr>
            <w:r w:rsidRPr="001D386E">
              <w:rPr>
                <w:rFonts w:eastAsia="SimSun"/>
                <w:lang w:eastAsia="zh-CN"/>
              </w:rPr>
              <w:t>41</w:t>
            </w:r>
            <w:r w:rsidRPr="001D386E">
              <w:rPr>
                <w:rFonts w:eastAsia="SimSun"/>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hint="eastAsia"/>
                <w:lang w:eastAsia="zh-CN"/>
              </w:rPr>
              <w:t>[</w:t>
            </w:r>
            <w:r w:rsidRPr="001D386E">
              <w:t>-</w:t>
            </w:r>
            <w:r w:rsidRPr="001D386E">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hint="eastAsia"/>
                <w:lang w:eastAsia="zh-CN"/>
              </w:rPr>
              <w:t>[</w:t>
            </w:r>
            <w:r w:rsidRPr="001D386E">
              <w:rPr>
                <w:rFonts w:hint="eastAsia"/>
              </w:rPr>
              <w:t>-88.1</w:t>
            </w:r>
            <w:r w:rsidRPr="001D386E">
              <w:rPr>
                <w:rFonts w:hint="eastAsia"/>
                <w:lang w:eastAsia="zh-CN"/>
              </w:rPr>
              <w:t>]</w:t>
            </w:r>
          </w:p>
        </w:tc>
        <w:tc>
          <w:tcPr>
            <w:tcW w:w="793"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SimSun"/>
                <w:lang w:eastAsia="zh-CN"/>
              </w:rPr>
            </w:pPr>
            <w:r w:rsidRPr="001D386E">
              <w:rPr>
                <w:rFonts w:eastAsia="SimSun"/>
                <w:lang w:eastAsia="zh-CN"/>
              </w:rPr>
              <w:t>TDD</w:t>
            </w:r>
          </w:p>
        </w:tc>
        <w:tc>
          <w:tcPr>
            <w:tcW w:w="1082" w:type="dxa"/>
            <w:tcBorders>
              <w:left w:val="single" w:sz="4" w:space="0" w:color="auto"/>
              <w:right w:val="single" w:sz="4" w:space="0" w:color="auto"/>
            </w:tcBorders>
            <w:vAlign w:val="center"/>
          </w:tcPr>
          <w:p w:rsidR="00301E33" w:rsidRPr="001D386E" w:rsidRDefault="00301E33" w:rsidP="008C1EBD">
            <w:pPr>
              <w:spacing w:after="0"/>
              <w:jc w:val="center"/>
              <w:rPr>
                <w:rFonts w:ascii="Arial" w:eastAsia="SimSun" w:hAnsi="Arial" w:cs="Arial"/>
                <w:sz w:val="18"/>
                <w:szCs w:val="18"/>
                <w:lang w:eastAsia="zh-CN"/>
              </w:rPr>
            </w:pPr>
            <w:r w:rsidRPr="001D386E">
              <w:rPr>
                <w:rFonts w:ascii="Arial" w:hAnsi="Arial" w:cs="Arial"/>
                <w:sz w:val="18"/>
                <w:szCs w:val="18"/>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pPr>
            <w:r w:rsidRPr="001D386E">
              <w:lastRenderedPageBreak/>
              <w:t>CA_3A-28A-41A-42C</w:t>
            </w:r>
          </w:p>
        </w:tc>
        <w:tc>
          <w:tcPr>
            <w:tcW w:w="787"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lang w:eastAsia="ja-JP"/>
              </w:rPr>
            </w:pPr>
          </w:p>
        </w:tc>
        <w:tc>
          <w:tcPr>
            <w:tcW w:w="785" w:type="dxa"/>
            <w:shd w:val="clear" w:color="auto" w:fill="auto"/>
            <w:vAlign w:val="center"/>
          </w:tcPr>
          <w:p w:rsidR="00301E33" w:rsidRPr="001D386E" w:rsidRDefault="00301E33" w:rsidP="008C1EBD">
            <w:pPr>
              <w:pStyle w:val="TAC"/>
              <w:rPr>
                <w:lang w:eastAsia="ja-JP"/>
              </w:rPr>
            </w:pPr>
          </w:p>
        </w:tc>
        <w:tc>
          <w:tcPr>
            <w:tcW w:w="786" w:type="dxa"/>
            <w:shd w:val="clear" w:color="auto" w:fill="auto"/>
            <w:vAlign w:val="center"/>
          </w:tcPr>
          <w:p w:rsidR="00301E33" w:rsidRPr="001D386E" w:rsidRDefault="00301E33" w:rsidP="008C1EBD">
            <w:pPr>
              <w:pStyle w:val="TAC"/>
              <w:rPr>
                <w:lang w:eastAsia="zh-CN"/>
              </w:rPr>
            </w:pPr>
          </w:p>
        </w:tc>
        <w:tc>
          <w:tcPr>
            <w:tcW w:w="784" w:type="dxa"/>
            <w:shd w:val="clear" w:color="auto" w:fill="auto"/>
            <w:vAlign w:val="center"/>
          </w:tcPr>
          <w:p w:rsidR="00301E33" w:rsidRPr="001D386E" w:rsidRDefault="00301E33" w:rsidP="008C1EBD">
            <w:pPr>
              <w:pStyle w:val="TAC"/>
              <w:rPr>
                <w:lang w:eastAsia="zh-CN"/>
              </w:rPr>
            </w:pPr>
            <w:r w:rsidRPr="001D386E">
              <w:rPr>
                <w:lang w:eastAsia="zh-CN"/>
              </w:rPr>
              <w:t>[</w:t>
            </w:r>
            <w:r w:rsidRPr="001D386E">
              <w:t>-</w:t>
            </w:r>
            <w:r w:rsidRPr="001D386E">
              <w:rPr>
                <w:lang w:eastAsia="zh-CN"/>
              </w:rPr>
              <w:t>90.7]</w:t>
            </w:r>
          </w:p>
        </w:tc>
        <w:tc>
          <w:tcPr>
            <w:tcW w:w="784" w:type="dxa"/>
            <w:shd w:val="clear" w:color="auto" w:fill="auto"/>
            <w:vAlign w:val="center"/>
          </w:tcPr>
          <w:p w:rsidR="00301E33" w:rsidRPr="001D386E" w:rsidRDefault="00301E33" w:rsidP="008C1EBD">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rsidR="00301E33" w:rsidRPr="001D386E" w:rsidRDefault="00301E33" w:rsidP="008C1EBD">
            <w:pPr>
              <w:pStyle w:val="TAC"/>
              <w:rPr>
                <w:lang w:eastAsia="zh-CN"/>
              </w:rPr>
            </w:pPr>
            <w:r w:rsidRPr="001D386E">
              <w:rPr>
                <w:lang w:eastAsia="zh-CN"/>
              </w:rPr>
              <w:t>[</w:t>
            </w:r>
            <w:r w:rsidRPr="001D386E">
              <w:t>-88.1</w:t>
            </w:r>
            <w:r w:rsidRPr="001D386E">
              <w:rPr>
                <w:lang w:eastAsia="zh-CN"/>
              </w:rPr>
              <w:t>]</w:t>
            </w:r>
          </w:p>
        </w:tc>
        <w:tc>
          <w:tcPr>
            <w:tcW w:w="793"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TDD</w:t>
            </w:r>
          </w:p>
        </w:tc>
        <w:tc>
          <w:tcPr>
            <w:tcW w:w="1092" w:type="dxa"/>
            <w:gridSpan w:val="2"/>
            <w:vAlign w:val="center"/>
          </w:tcPr>
          <w:p w:rsidR="00301E33" w:rsidRPr="001D386E" w:rsidRDefault="00301E33" w:rsidP="008C1EBD">
            <w:pPr>
              <w:pStyle w:val="TAC"/>
              <w:rPr>
                <w:lang w:eastAsia="ja-JP"/>
              </w:rPr>
            </w:pPr>
            <w:r w:rsidRPr="001D386E">
              <w:rPr>
                <w:lang w:eastAsia="ja-JP"/>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pPr>
          </w:p>
        </w:tc>
        <w:tc>
          <w:tcPr>
            <w:tcW w:w="787"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lang w:eastAsia="ja-JP"/>
              </w:rPr>
            </w:pPr>
          </w:p>
        </w:tc>
        <w:tc>
          <w:tcPr>
            <w:tcW w:w="785" w:type="dxa"/>
            <w:shd w:val="clear" w:color="auto" w:fill="auto"/>
            <w:vAlign w:val="center"/>
          </w:tcPr>
          <w:p w:rsidR="00301E33" w:rsidRPr="001D386E" w:rsidRDefault="00301E33" w:rsidP="008C1EBD">
            <w:pPr>
              <w:pStyle w:val="TAC"/>
              <w:rPr>
                <w:lang w:eastAsia="ja-JP"/>
              </w:rPr>
            </w:pPr>
          </w:p>
        </w:tc>
        <w:tc>
          <w:tcPr>
            <w:tcW w:w="786" w:type="dxa"/>
            <w:shd w:val="clear" w:color="auto" w:fill="auto"/>
            <w:vAlign w:val="center"/>
          </w:tcPr>
          <w:p w:rsidR="00301E33" w:rsidRPr="001D386E" w:rsidRDefault="00301E33" w:rsidP="008C1EBD">
            <w:pPr>
              <w:pStyle w:val="TAC"/>
              <w:rPr>
                <w:lang w:eastAsia="zh-CN"/>
              </w:rPr>
            </w:pPr>
            <w:r w:rsidRPr="001D386E">
              <w:rPr>
                <w:lang w:eastAsia="zh-CN"/>
              </w:rPr>
              <w:t>[</w:t>
            </w:r>
            <w:r w:rsidRPr="001D386E">
              <w:t>-</w:t>
            </w:r>
            <w:r w:rsidRPr="001D386E">
              <w:rPr>
                <w:lang w:eastAsia="zh-CN"/>
              </w:rPr>
              <w:t>94]</w:t>
            </w:r>
          </w:p>
        </w:tc>
        <w:tc>
          <w:tcPr>
            <w:tcW w:w="784" w:type="dxa"/>
            <w:shd w:val="clear" w:color="auto" w:fill="auto"/>
            <w:vAlign w:val="center"/>
          </w:tcPr>
          <w:p w:rsidR="00301E33" w:rsidRPr="001D386E" w:rsidRDefault="00301E33" w:rsidP="008C1EBD">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rsidR="00301E33" w:rsidRPr="001D386E" w:rsidRDefault="00301E33" w:rsidP="008C1EBD">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rsidR="00301E33" w:rsidRPr="001D386E" w:rsidRDefault="00301E33" w:rsidP="008C1EBD">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FDD</w:t>
            </w:r>
          </w:p>
        </w:tc>
        <w:tc>
          <w:tcPr>
            <w:tcW w:w="1092" w:type="dxa"/>
            <w:gridSpan w:val="2"/>
            <w:vMerge w:val="restart"/>
            <w:vAlign w:val="center"/>
          </w:tcPr>
          <w:p w:rsidR="00301E33" w:rsidRPr="001D386E" w:rsidRDefault="00301E33" w:rsidP="008C1EBD">
            <w:pPr>
              <w:pStyle w:val="TAC"/>
              <w:rPr>
                <w:lang w:eastAsia="ja-JP"/>
              </w:rPr>
            </w:pPr>
            <w:r w:rsidRPr="001D386E">
              <w:rPr>
                <w:lang w:eastAsia="ja-JP"/>
              </w:rPr>
              <w:t>41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pPr>
          </w:p>
        </w:tc>
        <w:tc>
          <w:tcPr>
            <w:tcW w:w="787"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41</w:t>
            </w:r>
          </w:p>
        </w:tc>
        <w:tc>
          <w:tcPr>
            <w:tcW w:w="910" w:type="dxa"/>
            <w:shd w:val="clear" w:color="auto" w:fill="auto"/>
            <w:vAlign w:val="center"/>
          </w:tcPr>
          <w:p w:rsidR="00301E33" w:rsidRPr="001D386E" w:rsidRDefault="00301E33" w:rsidP="008C1EBD">
            <w:pPr>
              <w:pStyle w:val="TAC"/>
              <w:rPr>
                <w:lang w:eastAsia="ja-JP"/>
              </w:rPr>
            </w:pPr>
          </w:p>
        </w:tc>
        <w:tc>
          <w:tcPr>
            <w:tcW w:w="785" w:type="dxa"/>
            <w:shd w:val="clear" w:color="auto" w:fill="auto"/>
            <w:vAlign w:val="center"/>
          </w:tcPr>
          <w:p w:rsidR="00301E33" w:rsidRPr="001D386E" w:rsidRDefault="00301E33" w:rsidP="008C1EBD">
            <w:pPr>
              <w:pStyle w:val="TAC"/>
              <w:rPr>
                <w:lang w:eastAsia="ja-JP"/>
              </w:rPr>
            </w:pPr>
          </w:p>
        </w:tc>
        <w:tc>
          <w:tcPr>
            <w:tcW w:w="786" w:type="dxa"/>
            <w:shd w:val="clear" w:color="auto" w:fill="auto"/>
            <w:vAlign w:val="center"/>
          </w:tcPr>
          <w:p w:rsidR="00301E33" w:rsidRPr="001D386E" w:rsidRDefault="00301E33" w:rsidP="008C1EBD">
            <w:pPr>
              <w:pStyle w:val="TAC"/>
              <w:rPr>
                <w:lang w:eastAsia="zh-CN"/>
              </w:rPr>
            </w:pPr>
          </w:p>
        </w:tc>
        <w:tc>
          <w:tcPr>
            <w:tcW w:w="784"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rsidR="00301E33" w:rsidRPr="001D386E" w:rsidRDefault="00301E33" w:rsidP="008C1EBD">
            <w:pPr>
              <w:pStyle w:val="TAC"/>
              <w:rPr>
                <w:lang w:eastAsia="zh-CN"/>
              </w:rPr>
            </w:pPr>
            <w:r w:rsidRPr="001D386E">
              <w:t>-92.7</w:t>
            </w:r>
            <w:r w:rsidRPr="001D386E">
              <w:rPr>
                <w:vertAlign w:val="superscript"/>
              </w:rPr>
              <w:t>17</w:t>
            </w:r>
          </w:p>
        </w:tc>
        <w:tc>
          <w:tcPr>
            <w:tcW w:w="785" w:type="dxa"/>
            <w:shd w:val="clear" w:color="auto" w:fill="auto"/>
            <w:vAlign w:val="center"/>
          </w:tcPr>
          <w:p w:rsidR="00301E33" w:rsidRPr="001D386E" w:rsidRDefault="00301E33" w:rsidP="008C1EBD">
            <w:pPr>
              <w:pStyle w:val="TAC"/>
              <w:rPr>
                <w:lang w:eastAsia="zh-CN"/>
              </w:rPr>
            </w:pPr>
            <w:r w:rsidRPr="001D386E">
              <w:t>-91.5</w:t>
            </w:r>
            <w:r w:rsidRPr="001D386E">
              <w:rPr>
                <w:vertAlign w:val="superscript"/>
              </w:rPr>
              <w:t>17</w:t>
            </w:r>
          </w:p>
        </w:tc>
        <w:tc>
          <w:tcPr>
            <w:tcW w:w="793"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TDD</w:t>
            </w:r>
          </w:p>
        </w:tc>
        <w:tc>
          <w:tcPr>
            <w:tcW w:w="1092" w:type="dxa"/>
            <w:gridSpan w:val="2"/>
            <w:vMerge/>
            <w:vAlign w:val="center"/>
          </w:tcPr>
          <w:p w:rsidR="00301E33" w:rsidRPr="001D386E" w:rsidRDefault="00301E33" w:rsidP="008C1EBD">
            <w:pPr>
              <w:pStyle w:val="TAC"/>
              <w:rPr>
                <w:lang w:eastAsia="ja-JP"/>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lang w:eastAsia="ja-JP"/>
              </w:rPr>
            </w:pPr>
            <w:r w:rsidRPr="001D386E">
              <w:t>CA_3A-28A-41C-42A</w:t>
            </w:r>
          </w:p>
        </w:tc>
        <w:tc>
          <w:tcPr>
            <w:tcW w:w="787"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lang w:eastAsia="ja-JP"/>
              </w:rPr>
            </w:pPr>
          </w:p>
        </w:tc>
        <w:tc>
          <w:tcPr>
            <w:tcW w:w="785" w:type="dxa"/>
            <w:shd w:val="clear" w:color="auto" w:fill="auto"/>
            <w:vAlign w:val="center"/>
          </w:tcPr>
          <w:p w:rsidR="00301E33" w:rsidRPr="001D386E" w:rsidRDefault="00301E33" w:rsidP="008C1EBD">
            <w:pPr>
              <w:pStyle w:val="TAC"/>
              <w:rPr>
                <w:lang w:eastAsia="ja-JP"/>
              </w:rPr>
            </w:pPr>
          </w:p>
        </w:tc>
        <w:tc>
          <w:tcPr>
            <w:tcW w:w="786" w:type="dxa"/>
            <w:shd w:val="clear" w:color="auto" w:fill="auto"/>
            <w:vAlign w:val="center"/>
          </w:tcPr>
          <w:p w:rsidR="00301E33" w:rsidRPr="001D386E" w:rsidRDefault="00301E33" w:rsidP="008C1EBD">
            <w:pPr>
              <w:pStyle w:val="TAC"/>
              <w:rPr>
                <w:lang w:eastAsia="ja-JP"/>
              </w:rPr>
            </w:pPr>
          </w:p>
        </w:tc>
        <w:tc>
          <w:tcPr>
            <w:tcW w:w="784" w:type="dxa"/>
            <w:shd w:val="clear" w:color="auto" w:fill="auto"/>
            <w:vAlign w:val="center"/>
          </w:tcPr>
          <w:p w:rsidR="00301E33" w:rsidRPr="001D386E" w:rsidRDefault="00301E33" w:rsidP="008C1EBD">
            <w:pPr>
              <w:pStyle w:val="TAC"/>
              <w:rPr>
                <w:lang w:eastAsia="ja-JP"/>
              </w:rPr>
            </w:pPr>
            <w:r w:rsidRPr="001D386E">
              <w:rPr>
                <w:lang w:eastAsia="zh-CN"/>
              </w:rPr>
              <w:t>[</w:t>
            </w:r>
            <w:r w:rsidRPr="001D386E">
              <w:t>-</w:t>
            </w:r>
            <w:r w:rsidRPr="001D386E">
              <w:rPr>
                <w:lang w:eastAsia="zh-CN"/>
              </w:rPr>
              <w:t>90.7]</w:t>
            </w:r>
          </w:p>
        </w:tc>
        <w:tc>
          <w:tcPr>
            <w:tcW w:w="784" w:type="dxa"/>
            <w:shd w:val="clear" w:color="auto" w:fill="auto"/>
            <w:vAlign w:val="center"/>
          </w:tcPr>
          <w:p w:rsidR="00301E33" w:rsidRPr="001D386E" w:rsidRDefault="00301E33" w:rsidP="008C1EBD">
            <w:pPr>
              <w:pStyle w:val="TAC"/>
              <w:rPr>
                <w:lang w:eastAsia="ja-JP"/>
              </w:rPr>
            </w:pPr>
            <w:r w:rsidRPr="001D386E">
              <w:rPr>
                <w:lang w:eastAsia="zh-CN"/>
              </w:rPr>
              <w:t>[</w:t>
            </w:r>
            <w:r w:rsidRPr="001D386E">
              <w:t>-89.2</w:t>
            </w:r>
            <w:r w:rsidRPr="001D386E">
              <w:rPr>
                <w:lang w:eastAsia="zh-CN"/>
              </w:rPr>
              <w:t>]</w:t>
            </w:r>
          </w:p>
        </w:tc>
        <w:tc>
          <w:tcPr>
            <w:tcW w:w="785" w:type="dxa"/>
            <w:shd w:val="clear" w:color="auto" w:fill="auto"/>
            <w:vAlign w:val="center"/>
          </w:tcPr>
          <w:p w:rsidR="00301E33" w:rsidRPr="001D386E" w:rsidRDefault="00301E33" w:rsidP="008C1EBD">
            <w:pPr>
              <w:pStyle w:val="TAC"/>
              <w:rPr>
                <w:lang w:eastAsia="ja-JP"/>
              </w:rPr>
            </w:pPr>
            <w:r w:rsidRPr="001D386E">
              <w:rPr>
                <w:lang w:eastAsia="zh-CN"/>
              </w:rPr>
              <w:t>[</w:t>
            </w:r>
            <w:r w:rsidRPr="001D386E">
              <w:t>-88.1</w:t>
            </w:r>
            <w:r w:rsidRPr="001D386E">
              <w:rPr>
                <w:lang w:eastAsia="zh-CN"/>
              </w:rPr>
              <w:t>]</w:t>
            </w:r>
          </w:p>
        </w:tc>
        <w:tc>
          <w:tcPr>
            <w:tcW w:w="793"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TDD</w:t>
            </w:r>
          </w:p>
        </w:tc>
        <w:tc>
          <w:tcPr>
            <w:tcW w:w="1092" w:type="dxa"/>
            <w:gridSpan w:val="2"/>
            <w:vAlign w:val="center"/>
          </w:tcPr>
          <w:p w:rsidR="00301E33" w:rsidRPr="001D386E" w:rsidRDefault="00301E33" w:rsidP="008C1EBD">
            <w:pPr>
              <w:pStyle w:val="TAC"/>
              <w:rPr>
                <w:lang w:eastAsia="ja-JP"/>
              </w:rPr>
            </w:pPr>
            <w:r w:rsidRPr="001D386E">
              <w:rPr>
                <w:lang w:eastAsia="ja-JP"/>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lang w:eastAsia="ja-JP"/>
              </w:rPr>
            </w:pPr>
          </w:p>
        </w:tc>
        <w:tc>
          <w:tcPr>
            <w:tcW w:w="787"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lang w:eastAsia="ja-JP"/>
              </w:rPr>
            </w:pPr>
          </w:p>
        </w:tc>
        <w:tc>
          <w:tcPr>
            <w:tcW w:w="785" w:type="dxa"/>
            <w:shd w:val="clear" w:color="auto" w:fill="auto"/>
            <w:vAlign w:val="center"/>
          </w:tcPr>
          <w:p w:rsidR="00301E33" w:rsidRPr="001D386E" w:rsidRDefault="00301E33" w:rsidP="008C1EBD">
            <w:pPr>
              <w:pStyle w:val="TAC"/>
              <w:rPr>
                <w:lang w:eastAsia="ja-JP"/>
              </w:rPr>
            </w:pPr>
          </w:p>
        </w:tc>
        <w:tc>
          <w:tcPr>
            <w:tcW w:w="786" w:type="dxa"/>
            <w:shd w:val="clear" w:color="auto" w:fill="auto"/>
            <w:vAlign w:val="center"/>
          </w:tcPr>
          <w:p w:rsidR="00301E33" w:rsidRPr="001D386E" w:rsidRDefault="00301E33" w:rsidP="008C1EBD">
            <w:pPr>
              <w:pStyle w:val="TAC"/>
              <w:rPr>
                <w:lang w:eastAsia="ja-JP"/>
              </w:rPr>
            </w:pPr>
            <w:r w:rsidRPr="001D386E">
              <w:rPr>
                <w:lang w:eastAsia="zh-CN"/>
              </w:rPr>
              <w:t>[</w:t>
            </w:r>
            <w:r w:rsidRPr="001D386E">
              <w:t>-</w:t>
            </w:r>
            <w:r w:rsidRPr="001D386E">
              <w:rPr>
                <w:lang w:eastAsia="zh-CN"/>
              </w:rPr>
              <w:t>94]</w:t>
            </w:r>
          </w:p>
        </w:tc>
        <w:tc>
          <w:tcPr>
            <w:tcW w:w="784" w:type="dxa"/>
            <w:shd w:val="clear" w:color="auto" w:fill="auto"/>
            <w:vAlign w:val="center"/>
          </w:tcPr>
          <w:p w:rsidR="00301E33" w:rsidRPr="001D386E" w:rsidRDefault="00301E33" w:rsidP="008C1EBD">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rsidR="00301E33" w:rsidRPr="001D386E" w:rsidRDefault="00301E33" w:rsidP="008C1EBD">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rsidR="00301E33" w:rsidRPr="001D386E" w:rsidRDefault="00301E33" w:rsidP="008C1EBD">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FDD</w:t>
            </w:r>
          </w:p>
        </w:tc>
        <w:tc>
          <w:tcPr>
            <w:tcW w:w="1092" w:type="dxa"/>
            <w:gridSpan w:val="2"/>
            <w:vMerge w:val="restart"/>
            <w:vAlign w:val="center"/>
          </w:tcPr>
          <w:p w:rsidR="00301E33" w:rsidRPr="001D386E" w:rsidRDefault="00301E33" w:rsidP="008C1EBD">
            <w:pPr>
              <w:pStyle w:val="TAC"/>
              <w:rPr>
                <w:lang w:eastAsia="ja-JP"/>
              </w:rPr>
            </w:pPr>
            <w:r w:rsidRPr="001D386E">
              <w:rPr>
                <w:lang w:eastAsia="ja-JP"/>
              </w:rPr>
              <w:t>41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lang w:eastAsia="ja-JP"/>
              </w:rPr>
            </w:pPr>
          </w:p>
        </w:tc>
        <w:tc>
          <w:tcPr>
            <w:tcW w:w="787"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41</w:t>
            </w:r>
          </w:p>
        </w:tc>
        <w:tc>
          <w:tcPr>
            <w:tcW w:w="910" w:type="dxa"/>
            <w:shd w:val="clear" w:color="auto" w:fill="auto"/>
            <w:vAlign w:val="center"/>
          </w:tcPr>
          <w:p w:rsidR="00301E33" w:rsidRPr="001D386E" w:rsidRDefault="00301E33" w:rsidP="008C1EBD">
            <w:pPr>
              <w:pStyle w:val="TAC"/>
              <w:rPr>
                <w:lang w:eastAsia="ja-JP"/>
              </w:rPr>
            </w:pPr>
          </w:p>
        </w:tc>
        <w:tc>
          <w:tcPr>
            <w:tcW w:w="785" w:type="dxa"/>
            <w:shd w:val="clear" w:color="auto" w:fill="auto"/>
            <w:vAlign w:val="center"/>
          </w:tcPr>
          <w:p w:rsidR="00301E33" w:rsidRPr="001D386E" w:rsidRDefault="00301E33" w:rsidP="008C1EBD">
            <w:pPr>
              <w:pStyle w:val="TAC"/>
              <w:rPr>
                <w:lang w:eastAsia="ja-JP"/>
              </w:rPr>
            </w:pPr>
          </w:p>
        </w:tc>
        <w:tc>
          <w:tcPr>
            <w:tcW w:w="786" w:type="dxa"/>
            <w:shd w:val="clear" w:color="auto" w:fill="auto"/>
            <w:vAlign w:val="center"/>
          </w:tcPr>
          <w:p w:rsidR="00301E33" w:rsidRPr="001D386E" w:rsidRDefault="00301E33" w:rsidP="008C1EBD">
            <w:pPr>
              <w:pStyle w:val="TAC"/>
              <w:rPr>
                <w:lang w:eastAsia="ja-JP"/>
              </w:rPr>
            </w:pPr>
          </w:p>
        </w:tc>
        <w:tc>
          <w:tcPr>
            <w:tcW w:w="784"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rsidR="00301E33" w:rsidRPr="001D386E" w:rsidRDefault="00301E33" w:rsidP="008C1EBD">
            <w:pPr>
              <w:pStyle w:val="TAC"/>
              <w:rPr>
                <w:lang w:eastAsia="zh-CN"/>
              </w:rPr>
            </w:pPr>
            <w:r w:rsidRPr="001D386E">
              <w:t>-92.7</w:t>
            </w:r>
            <w:r w:rsidRPr="001D386E">
              <w:rPr>
                <w:vertAlign w:val="superscript"/>
              </w:rPr>
              <w:t>17</w:t>
            </w:r>
          </w:p>
        </w:tc>
        <w:tc>
          <w:tcPr>
            <w:tcW w:w="785" w:type="dxa"/>
            <w:shd w:val="clear" w:color="auto" w:fill="auto"/>
            <w:vAlign w:val="center"/>
          </w:tcPr>
          <w:p w:rsidR="00301E33" w:rsidRPr="001D386E" w:rsidRDefault="00301E33" w:rsidP="008C1EBD">
            <w:pPr>
              <w:pStyle w:val="TAC"/>
              <w:rPr>
                <w:lang w:eastAsia="zh-CN"/>
              </w:rPr>
            </w:pPr>
            <w:r w:rsidRPr="001D386E">
              <w:t>-91.5</w:t>
            </w:r>
            <w:r w:rsidRPr="001D386E">
              <w:rPr>
                <w:vertAlign w:val="superscript"/>
              </w:rPr>
              <w:t>17</w:t>
            </w:r>
          </w:p>
        </w:tc>
        <w:tc>
          <w:tcPr>
            <w:tcW w:w="793" w:type="dxa"/>
            <w:shd w:val="clear" w:color="auto" w:fill="auto"/>
            <w:vAlign w:val="center"/>
          </w:tcPr>
          <w:p w:rsidR="00301E33" w:rsidRPr="001D386E" w:rsidRDefault="00301E33" w:rsidP="008C1EBD">
            <w:pPr>
              <w:pStyle w:val="TAC"/>
              <w:rPr>
                <w:rFonts w:eastAsia="SimSun"/>
                <w:lang w:eastAsia="zh-CN"/>
              </w:rPr>
            </w:pPr>
            <w:r w:rsidRPr="001D386E">
              <w:rPr>
                <w:rFonts w:eastAsia="SimSun"/>
                <w:lang w:eastAsia="zh-CN"/>
              </w:rPr>
              <w:t>TDD</w:t>
            </w:r>
          </w:p>
        </w:tc>
        <w:tc>
          <w:tcPr>
            <w:tcW w:w="1092" w:type="dxa"/>
            <w:gridSpan w:val="2"/>
            <w:vMerge/>
            <w:vAlign w:val="center"/>
          </w:tcPr>
          <w:p w:rsidR="00301E33" w:rsidRPr="001D386E" w:rsidRDefault="00301E33" w:rsidP="008C1EBD">
            <w:pPr>
              <w:pStyle w:val="TAC"/>
              <w:rPr>
                <w:lang w:eastAsia="ja-JP"/>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eastAsia="MS Mincho" w:cs="Arial" w:hint="eastAsia"/>
              </w:rPr>
              <w:t>-95.4</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hint="eastAsia"/>
              </w:rPr>
              <w:t>-92.9</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hint="eastAsia"/>
              </w:rPr>
              <w:t>-91.3</w:t>
            </w:r>
          </w:p>
        </w:tc>
        <w:tc>
          <w:tcPr>
            <w:tcW w:w="785" w:type="dxa"/>
            <w:shd w:val="clear" w:color="auto" w:fill="auto"/>
            <w:vAlign w:val="center"/>
          </w:tcPr>
          <w:p w:rsidR="00301E33" w:rsidRPr="001D386E" w:rsidRDefault="00301E33" w:rsidP="008C1EBD">
            <w:pPr>
              <w:pStyle w:val="TAC"/>
              <w:rPr>
                <w:rFonts w:cs="Arial"/>
              </w:rPr>
            </w:pPr>
            <w:r w:rsidRPr="001D386E">
              <w:rPr>
                <w:rFonts w:eastAsia="MS Mincho" w:cs="Arial" w:hint="eastAsia"/>
              </w:rPr>
              <w:t>-90.2</w:t>
            </w:r>
          </w:p>
        </w:tc>
        <w:tc>
          <w:tcPr>
            <w:tcW w:w="793" w:type="dxa"/>
            <w:shd w:val="clear" w:color="auto" w:fill="auto"/>
            <w:vAlign w:val="center"/>
          </w:tcPr>
          <w:p w:rsidR="00301E33" w:rsidRPr="001D386E" w:rsidRDefault="00301E33" w:rsidP="008C1EBD">
            <w:pPr>
              <w:pStyle w:val="TAH"/>
              <w:rPr>
                <w:rFonts w:cs="Arial"/>
              </w:rPr>
            </w:pPr>
            <w:r w:rsidRPr="001D386E">
              <w:rPr>
                <w:rFonts w:cs="Arial"/>
                <w:b w:val="0"/>
              </w:rPr>
              <w:t>TDD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r w:rsidRPr="001D386E">
              <w:rPr>
                <w:rFonts w:cs="Arial"/>
                <w:lang w:eastAsia="ja-JP"/>
              </w:rPr>
              <w:t>[-97.4]</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[-95.3]</w:t>
            </w:r>
          </w:p>
        </w:tc>
        <w:tc>
          <w:tcPr>
            <w:tcW w:w="786" w:type="dxa"/>
            <w:shd w:val="clear" w:color="auto" w:fill="auto"/>
            <w:vAlign w:val="center"/>
          </w:tcPr>
          <w:p w:rsidR="00301E33" w:rsidRPr="001D386E" w:rsidRDefault="00301E33" w:rsidP="008C1EBD">
            <w:pPr>
              <w:pStyle w:val="TAC"/>
              <w:rPr>
                <w:rFonts w:cs="Arial"/>
              </w:rPr>
            </w:pPr>
            <w:r w:rsidRPr="001D386E">
              <w:rPr>
                <w:rFonts w:eastAsia="MS Mincho" w:cs="Arial" w:hint="eastAsia"/>
              </w:rPr>
              <w:t>-94.2</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hint="eastAsia"/>
              </w:rPr>
              <w:t>-91.2</w:t>
            </w:r>
          </w:p>
        </w:tc>
        <w:tc>
          <w:tcPr>
            <w:tcW w:w="784" w:type="dxa"/>
            <w:shd w:val="clear" w:color="auto" w:fill="auto"/>
            <w:vAlign w:val="center"/>
          </w:tcPr>
          <w:p w:rsidR="00301E33" w:rsidRPr="001D386E" w:rsidRDefault="00301E33" w:rsidP="008C1EBD">
            <w:pPr>
              <w:pStyle w:val="TAC"/>
              <w:rPr>
                <w:rFonts w:cs="Arial"/>
              </w:rPr>
            </w:pPr>
            <w:r w:rsidRPr="001D386E">
              <w:rPr>
                <w:rFonts w:eastAsia="MS Mincho" w:cs="Arial" w:hint="eastAsia"/>
              </w:rPr>
              <w:t>-89.5</w:t>
            </w:r>
          </w:p>
        </w:tc>
        <w:tc>
          <w:tcPr>
            <w:tcW w:w="785" w:type="dxa"/>
            <w:shd w:val="clear" w:color="auto" w:fill="auto"/>
            <w:vAlign w:val="center"/>
          </w:tcPr>
          <w:p w:rsidR="00301E33" w:rsidRPr="001D386E" w:rsidRDefault="00301E33" w:rsidP="008C1EBD">
            <w:pPr>
              <w:pStyle w:val="TAC"/>
              <w:rPr>
                <w:rFonts w:cs="Arial"/>
              </w:rPr>
            </w:pPr>
            <w:r w:rsidRPr="001D386E">
              <w:rPr>
                <w:rFonts w:eastAsia="MS Mincho" w:cs="Arial" w:hint="eastAsia"/>
              </w:rPr>
              <w:t>-88.3</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hint="eastAsia"/>
                <w:lang w:eastAsia="ja-JP"/>
              </w:rPr>
              <w:t>-92.9</w:t>
            </w:r>
          </w:p>
        </w:tc>
        <w:tc>
          <w:tcPr>
            <w:tcW w:w="784"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eastAsia="MS Mincho" w:cs="Arial" w:hint="eastAsia"/>
                <w:lang w:eastAsia="ja-JP"/>
              </w:rPr>
              <w:t>-90.2</w:t>
            </w:r>
          </w:p>
        </w:tc>
        <w:tc>
          <w:tcPr>
            <w:tcW w:w="793" w:type="dxa"/>
            <w:shd w:val="clear" w:color="auto" w:fill="auto"/>
            <w:vAlign w:val="center"/>
          </w:tcPr>
          <w:p w:rsidR="00301E33" w:rsidRPr="001D386E" w:rsidRDefault="00301E33" w:rsidP="008C1EBD">
            <w:pPr>
              <w:pStyle w:val="TAH"/>
              <w:rPr>
                <w:rFonts w:cs="Arial"/>
                <w:lang w:eastAsia="ja-JP"/>
              </w:rPr>
            </w:pPr>
            <w:r w:rsidRPr="001D386E">
              <w:rPr>
                <w:rFonts w:cs="Arial"/>
                <w:b w:val="0"/>
                <w:lang w:eastAsia="ja-JP"/>
              </w:rPr>
              <w:t>TDD</w:t>
            </w:r>
          </w:p>
        </w:tc>
        <w:tc>
          <w:tcPr>
            <w:tcW w:w="1092" w:type="dxa"/>
            <w:gridSpan w:val="2"/>
            <w:vAlign w:val="center"/>
          </w:tcPr>
          <w:p w:rsidR="00301E33" w:rsidRPr="001D386E" w:rsidRDefault="00301E33" w:rsidP="008C1EBD">
            <w:pPr>
              <w:pStyle w:val="TAC"/>
              <w:rPr>
                <w:rFonts w:cs="Arial"/>
                <w:lang w:eastAsia="ja-JP"/>
              </w:rPr>
            </w:pPr>
            <w:r w:rsidRPr="001D386E">
              <w:rPr>
                <w:rFonts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rPr>
                <w:rFonts w:eastAsia="MS Mincho" w:cs="Arial" w:hint="eastAsia"/>
                <w:lang w:eastAsia="ja-JP"/>
              </w:rPr>
              <w:t>-94.2</w:t>
            </w:r>
          </w:p>
        </w:tc>
        <w:tc>
          <w:tcPr>
            <w:tcW w:w="784" w:type="dxa"/>
            <w:shd w:val="clear" w:color="auto" w:fill="auto"/>
            <w:vAlign w:val="center"/>
          </w:tcPr>
          <w:p w:rsidR="00301E33" w:rsidRPr="001D386E" w:rsidRDefault="00301E33" w:rsidP="008C1EBD">
            <w:pPr>
              <w:pStyle w:val="TAC"/>
              <w:rPr>
                <w:rFonts w:cs="Arial"/>
                <w:lang w:eastAsia="ja-JP"/>
              </w:rPr>
            </w:pPr>
            <w:r w:rsidRPr="001D386E">
              <w:rPr>
                <w:rFonts w:eastAsia="MS Mincho" w:cs="Arial" w:hint="eastAsia"/>
                <w:lang w:eastAsia="ja-JP"/>
              </w:rPr>
              <w:t>-91.2</w:t>
            </w:r>
          </w:p>
        </w:tc>
        <w:tc>
          <w:tcPr>
            <w:tcW w:w="784"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lang w:eastAsia="ja-JP"/>
              </w:rPr>
            </w:pPr>
            <w:r w:rsidRPr="001D386E">
              <w:rPr>
                <w:rFonts w:cs="Arial" w:hint="eastAsia"/>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zh-CN"/>
              </w:rPr>
              <w:t>CA_3A-40C</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eastAsia="MS Mincho" w:cs="Arial" w:hint="eastAsia"/>
              </w:rPr>
              <w:t>-95.4</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MS Mincho" w:cs="Arial" w:hint="eastAsia"/>
              </w:rPr>
              <w:t>-92.9</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MS Mincho" w:cs="Arial" w:hint="eastAsia"/>
              </w:rPr>
              <w:t>-91.3</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MS Mincho" w:cs="Arial" w:hint="eastAsia"/>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lang w:eastAsia="zh-CN"/>
              </w:rPr>
            </w:pPr>
            <w:r w:rsidRPr="001D386E">
              <w:rPr>
                <w:rFonts w:cs="Arial" w:hint="eastAsia"/>
                <w:lang w:eastAsia="zh-CN"/>
              </w:rPr>
              <w:t>3</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3</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vertAlign w:val="superscript"/>
                <w:lang w:eastAsia="zh-CN"/>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hint="eastAsia"/>
              </w:rPr>
              <w:t>CA_3A-</w:t>
            </w:r>
            <w:r w:rsidRPr="001D386E">
              <w:rPr>
                <w:rFonts w:eastAsia="SimSun" w:cs="Arial" w:hint="eastAsia"/>
                <w:szCs w:val="18"/>
                <w:lang w:eastAsia="zh-CN"/>
              </w:rPr>
              <w:t>40E</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szCs w:val="18"/>
              </w:rPr>
              <w:t>-91.3</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szCs w:val="18"/>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rPr>
            </w:pPr>
            <w:r w:rsidRPr="001D386E">
              <w:rPr>
                <w:rFonts w:cs="Arial"/>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hint="eastAsia"/>
              </w:rPr>
              <w:t>CA_3A-</w:t>
            </w:r>
            <w:r w:rsidRPr="001D386E">
              <w:rPr>
                <w:rFonts w:eastAsia="SimSun" w:cs="Arial" w:hint="eastAsia"/>
                <w:szCs w:val="18"/>
                <w:lang w:eastAsia="zh-CN"/>
              </w:rPr>
              <w:t>40E</w:t>
            </w:r>
          </w:p>
        </w:tc>
        <w:tc>
          <w:tcPr>
            <w:tcW w:w="787"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szCs w:val="18"/>
              </w:rPr>
              <w:t>-94.2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szCs w:val="18"/>
              </w:rPr>
              <w:t>-91.2</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szCs w:val="18"/>
              </w:rPr>
              <w:t>-89.5</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szCs w:val="18"/>
              </w:rPr>
              <w:t>-88.3</w:t>
            </w:r>
          </w:p>
        </w:tc>
        <w:tc>
          <w:tcPr>
            <w:tcW w:w="793" w:type="dxa"/>
            <w:shd w:val="clear" w:color="auto" w:fill="auto"/>
            <w:vAlign w:val="center"/>
          </w:tcPr>
          <w:p w:rsidR="00301E33" w:rsidRPr="001D386E" w:rsidRDefault="00301E33" w:rsidP="008C1EBD">
            <w:pPr>
              <w:pStyle w:val="TAC"/>
              <w:rPr>
                <w:rFonts w:cs="Arial"/>
              </w:rPr>
            </w:pPr>
            <w:r w:rsidRPr="001D386E">
              <w:rPr>
                <w:rFonts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vertAlign w:val="superscript"/>
                <w:lang w:eastAsia="zh-CN"/>
              </w:rPr>
            </w:pPr>
            <w:r w:rsidRPr="001D386E">
              <w:rPr>
                <w:rFonts w:cs="Arial" w:hint="eastAsia"/>
                <w:lang w:eastAsia="zh-CN"/>
              </w:rPr>
              <w:t>CA_3A-40C</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eastAsia="MS Mincho" w:cs="Arial" w:hint="eastAsia"/>
              </w:rPr>
              <w:t>-94.2</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MS Mincho" w:cs="Arial" w:hint="eastAsia"/>
              </w:rPr>
              <w:t>-91.2</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eastAsia="MS Mincho" w:cs="Arial" w:hint="eastAsia"/>
              </w:rPr>
              <w:t>-89.5</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MS Mincho" w:cs="Arial" w:hint="eastAsia"/>
              </w:rPr>
              <w:t>-88.3</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lang w:eastAsia="zh-CN"/>
              </w:rPr>
            </w:pPr>
            <w:r w:rsidRPr="001D386E">
              <w:rPr>
                <w:rFonts w:cs="Arial" w:hint="eastAsia"/>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zh-CN"/>
              </w:rPr>
              <w:t>CA_3</w:t>
            </w:r>
            <w:r w:rsidRPr="001D386E">
              <w:rPr>
                <w:rFonts w:eastAsia="SimSun" w:cs="Arial" w:hint="eastAsia"/>
                <w:lang w:eastAsia="zh-CN"/>
              </w:rPr>
              <w:t>C</w:t>
            </w:r>
            <w:r w:rsidRPr="001D386E">
              <w:rPr>
                <w:rFonts w:cs="Arial" w:hint="eastAsia"/>
                <w:lang w:eastAsia="zh-CN"/>
              </w:rPr>
              <w:t>-40</w:t>
            </w:r>
            <w:r w:rsidRPr="001D386E">
              <w:rPr>
                <w:rFonts w:eastAsia="SimSun" w:cs="Arial" w:hint="eastAsia"/>
                <w:lang w:eastAsia="zh-CN"/>
              </w:rPr>
              <w:t>A</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-95.4</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-92.9</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-91.3</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lang w:eastAsia="zh-CN"/>
              </w:rPr>
            </w:pPr>
            <w:r w:rsidRPr="001D386E">
              <w:rPr>
                <w:rFonts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vertAlign w:val="superscript"/>
                <w:lang w:eastAsia="zh-CN"/>
              </w:rPr>
            </w:pPr>
            <w:r w:rsidRPr="001D386E">
              <w:rPr>
                <w:rFonts w:cs="Arial" w:hint="eastAsia"/>
                <w:lang w:eastAsia="zh-CN"/>
              </w:rPr>
              <w:t>CA_3</w:t>
            </w:r>
            <w:r w:rsidRPr="001D386E">
              <w:rPr>
                <w:rFonts w:eastAsia="SimSun" w:cs="Arial" w:hint="eastAsia"/>
                <w:lang w:eastAsia="zh-CN"/>
              </w:rPr>
              <w:t>C</w:t>
            </w:r>
            <w:r w:rsidRPr="001D386E">
              <w:rPr>
                <w:rFonts w:cs="Arial" w:hint="eastAsia"/>
                <w:lang w:eastAsia="zh-CN"/>
              </w:rPr>
              <w:t>-40</w:t>
            </w:r>
            <w:r w:rsidRPr="001D386E">
              <w:rPr>
                <w:rFonts w:eastAsia="SimSun" w:cs="Arial" w:hint="eastAsia"/>
                <w:lang w:eastAsia="zh-CN"/>
              </w:rPr>
              <w:t>A</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-94.2</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-91.2</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-89.5</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-88.3</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lang w:eastAsia="zh-CN"/>
              </w:rPr>
            </w:pPr>
            <w:r w:rsidRPr="001D386E">
              <w:rPr>
                <w:rFonts w:cs="Arial" w:hint="eastAsia"/>
                <w:lang w:eastAsia="zh-CN"/>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-95.4</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-92.9</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-91.3</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-90.2</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Align w:val="center"/>
          </w:tcPr>
          <w:p w:rsidR="00301E33" w:rsidRPr="001D386E" w:rsidRDefault="00301E33" w:rsidP="008C1EBD">
            <w:pPr>
              <w:pStyle w:val="TAC"/>
              <w:rPr>
                <w:rFonts w:cs="Arial"/>
                <w:lang w:eastAsia="zh-CN"/>
              </w:rPr>
            </w:pPr>
            <w:r w:rsidRPr="001D386E">
              <w:rPr>
                <w:rFonts w:cs="Arial" w:hint="eastAsia"/>
                <w:lang w:eastAsia="zh-CN"/>
              </w:rPr>
              <w:t>3</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vertAlign w:val="superscript"/>
                <w:lang w:eastAsia="zh-CN"/>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-94.2</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-91.2</w:t>
            </w:r>
          </w:p>
        </w:tc>
        <w:tc>
          <w:tcPr>
            <w:tcW w:w="784"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-89.5</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-88.3</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lang w:eastAsia="zh-CN"/>
              </w:rPr>
            </w:pPr>
            <w:r w:rsidRPr="001D386E">
              <w:rPr>
                <w:rFonts w:cs="Arial" w:hint="eastAsia"/>
                <w:lang w:eastAsia="zh-CN"/>
              </w:rPr>
              <w:t>40</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lang w:eastAsia="zh-CN"/>
              </w:rPr>
              <w:t>CA_3A-41A</w:t>
            </w:r>
            <w:r w:rsidRPr="001D386E">
              <w:rPr>
                <w:rFonts w:cs="Arial"/>
                <w:vertAlign w:val="superscript"/>
                <w:lang w:eastAsia="zh-CN"/>
              </w:rPr>
              <w:t>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[-95.3]</w:t>
            </w: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lang w:eastAsia="zh-CN"/>
              </w:rPr>
              <w:t>CA_3A-41C</w:t>
            </w:r>
            <w:r w:rsidRPr="001D386E">
              <w:rPr>
                <w:rFonts w:cs="Arial"/>
                <w:vertAlign w:val="superscript"/>
                <w:lang w:eastAsia="zh-CN"/>
              </w:rPr>
              <w:t>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lang w:eastAsia="zh-CN"/>
              </w:rPr>
              <w:t>CA_3A-41D</w:t>
            </w:r>
            <w:r w:rsidRPr="001D386E">
              <w:rPr>
                <w:rFonts w:cs="Arial"/>
                <w:vertAlign w:val="superscript"/>
                <w:lang w:eastAsia="zh-CN"/>
              </w:rPr>
              <w:t>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CA_3A-3A-4</w:t>
            </w:r>
            <w:r w:rsidRPr="001D386E">
              <w:rPr>
                <w:rFonts w:cs="Arial"/>
                <w:lang w:eastAsia="zh-CN"/>
              </w:rPr>
              <w:t>1</w:t>
            </w:r>
            <w:r w:rsidRPr="001D386E">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41</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w:t>
            </w:r>
            <w:r w:rsidRPr="001D386E">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lang w:eastAsia="zh-CN"/>
              </w:rPr>
              <w:t>CA_3</w:t>
            </w:r>
            <w:r w:rsidRPr="001D386E">
              <w:rPr>
                <w:rFonts w:eastAsia="SimSun" w:cs="Arial" w:hint="eastAsia"/>
                <w:lang w:eastAsia="zh-CN"/>
              </w:rPr>
              <w:t>C</w:t>
            </w:r>
            <w:r w:rsidRPr="001D386E">
              <w:rPr>
                <w:rFonts w:cs="Arial"/>
                <w:lang w:eastAsia="zh-CN"/>
              </w:rPr>
              <w:t>-41</w:t>
            </w:r>
            <w:r w:rsidRPr="001D386E">
              <w:rPr>
                <w:rFonts w:eastAsia="SimSun" w:cs="Arial" w:hint="eastAsia"/>
                <w:lang w:eastAsia="zh-CN"/>
              </w:rPr>
              <w:t>A</w:t>
            </w:r>
            <w:r w:rsidRPr="001D386E">
              <w:rPr>
                <w:rFonts w:cs="Arial"/>
                <w:vertAlign w:val="superscript"/>
                <w:lang w:eastAsia="zh-CN"/>
              </w:rPr>
              <w:t>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41</w:t>
            </w:r>
          </w:p>
        </w:tc>
      </w:tr>
      <w:tr w:rsidR="00301E33" w:rsidRPr="001D386E" w:rsidTr="008C1EBD">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rsidR="00301E33" w:rsidRPr="001D386E" w:rsidRDefault="00301E33" w:rsidP="008C1EBD">
            <w:pPr>
              <w:pStyle w:val="TAC"/>
              <w:rPr>
                <w:rFonts w:cs="Arial"/>
              </w:rPr>
            </w:pPr>
          </w:p>
        </w:tc>
        <w:tc>
          <w:tcPr>
            <w:tcW w:w="787"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3</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A</w:t>
            </w:r>
            <w:r w:rsidRPr="001D386E">
              <w:rPr>
                <w:rFonts w:eastAsia="SimSun" w:cs="Arial"/>
                <w:vertAlign w:val="superscript"/>
                <w:lang w:eastAsia="zh-CN"/>
              </w:rPr>
              <w:t>5,6,7,8</w:t>
            </w: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eastAsia="MS Mincho" w:cs="Arial"/>
              </w:rPr>
            </w:pPr>
            <w:r w:rsidRPr="001D386E">
              <w:rPr>
                <w:rFonts w:cs="Arial"/>
                <w:lang w:eastAsia="ja-JP"/>
              </w:rPr>
              <w:t>-71.7</w:t>
            </w:r>
          </w:p>
        </w:tc>
        <w:tc>
          <w:tcPr>
            <w:tcW w:w="784" w:type="dxa"/>
            <w:shd w:val="clear" w:color="auto" w:fill="auto"/>
          </w:tcPr>
          <w:p w:rsidR="00301E33" w:rsidRPr="001D386E" w:rsidRDefault="00301E33" w:rsidP="008C1EBD">
            <w:pPr>
              <w:pStyle w:val="TAC"/>
              <w:rPr>
                <w:rFonts w:eastAsia="MS Mincho" w:cs="Arial"/>
              </w:rPr>
            </w:pPr>
            <w:r w:rsidRPr="001D386E">
              <w:rPr>
                <w:rFonts w:cs="Arial"/>
                <w:lang w:eastAsia="ja-JP"/>
              </w:rPr>
              <w:t>-71.7</w:t>
            </w:r>
          </w:p>
        </w:tc>
        <w:tc>
          <w:tcPr>
            <w:tcW w:w="784" w:type="dxa"/>
            <w:shd w:val="clear" w:color="auto" w:fill="auto"/>
          </w:tcPr>
          <w:p w:rsidR="00301E33" w:rsidRPr="001D386E" w:rsidRDefault="00301E33" w:rsidP="008C1EBD">
            <w:pPr>
              <w:pStyle w:val="TAC"/>
              <w:rPr>
                <w:rFonts w:eastAsia="MS Mincho" w:cs="Arial"/>
              </w:rPr>
            </w:pPr>
            <w:r w:rsidRPr="001D386E">
              <w:rPr>
                <w:rFonts w:cs="Arial"/>
                <w:lang w:eastAsia="ja-JP"/>
              </w:rPr>
              <w:t>-71.7</w:t>
            </w:r>
          </w:p>
        </w:tc>
        <w:tc>
          <w:tcPr>
            <w:tcW w:w="785" w:type="dxa"/>
            <w:shd w:val="clear" w:color="auto" w:fill="auto"/>
          </w:tcPr>
          <w:p w:rsidR="00301E33" w:rsidRPr="001D386E" w:rsidRDefault="00301E33" w:rsidP="008C1EBD">
            <w:pPr>
              <w:pStyle w:val="TAC"/>
              <w:rPr>
                <w:rFonts w:eastAsia="MS Mincho" w:cs="Arial"/>
              </w:rPr>
            </w:pPr>
            <w:r w:rsidRPr="001D386E">
              <w:rPr>
                <w:rFonts w:cs="Arial"/>
                <w:lang w:eastAsia="ja-JP"/>
              </w:rPr>
              <w:t>-71.7</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A</w:t>
            </w:r>
            <w:r w:rsidRPr="001D386E">
              <w:rPr>
                <w:rFonts w:eastAsia="SimSun" w:cs="Arial"/>
                <w:vertAlign w:val="superscript"/>
                <w:lang w:eastAsia="zh-CN"/>
              </w:rPr>
              <w:t>5,6,9</w:t>
            </w: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eastAsia="MS Mincho" w:cs="Arial"/>
              </w:rPr>
            </w:pPr>
            <w:r w:rsidRPr="001D386E">
              <w:rPr>
                <w:rFonts w:cs="Arial"/>
              </w:rPr>
              <w:t>-97.1</w:t>
            </w:r>
          </w:p>
        </w:tc>
        <w:tc>
          <w:tcPr>
            <w:tcW w:w="784" w:type="dxa"/>
            <w:shd w:val="clear" w:color="auto" w:fill="auto"/>
          </w:tcPr>
          <w:p w:rsidR="00301E33" w:rsidRPr="001D386E" w:rsidRDefault="00301E33" w:rsidP="008C1EBD">
            <w:pPr>
              <w:pStyle w:val="TAC"/>
              <w:rPr>
                <w:rFonts w:eastAsia="MS Mincho" w:cs="Arial"/>
              </w:rPr>
            </w:pPr>
            <w:r w:rsidRPr="001D386E">
              <w:rPr>
                <w:rFonts w:cs="Arial"/>
              </w:rPr>
              <w:t>-94.7</w:t>
            </w:r>
          </w:p>
        </w:tc>
        <w:tc>
          <w:tcPr>
            <w:tcW w:w="784" w:type="dxa"/>
            <w:shd w:val="clear" w:color="auto" w:fill="auto"/>
          </w:tcPr>
          <w:p w:rsidR="00301E33" w:rsidRPr="001D386E" w:rsidRDefault="00301E33" w:rsidP="008C1EBD">
            <w:pPr>
              <w:pStyle w:val="TAC"/>
              <w:rPr>
                <w:rFonts w:eastAsia="MS Mincho" w:cs="Arial"/>
              </w:rPr>
            </w:pPr>
            <w:r w:rsidRPr="001D386E">
              <w:rPr>
                <w:rFonts w:cs="Arial"/>
              </w:rPr>
              <w:t>-93.</w:t>
            </w:r>
            <w:r w:rsidRPr="001D386E">
              <w:rPr>
                <w:rFonts w:cs="Arial"/>
                <w:lang w:eastAsia="ja-JP"/>
              </w:rPr>
              <w:t>2</w:t>
            </w:r>
          </w:p>
        </w:tc>
        <w:tc>
          <w:tcPr>
            <w:tcW w:w="785" w:type="dxa"/>
            <w:shd w:val="clear" w:color="auto" w:fill="auto"/>
          </w:tcPr>
          <w:p w:rsidR="00301E33" w:rsidRPr="001D386E" w:rsidRDefault="00301E33" w:rsidP="008C1EBD">
            <w:pPr>
              <w:pStyle w:val="TAC"/>
              <w:rPr>
                <w:rFonts w:eastAsia="MS Mincho" w:cs="Arial"/>
              </w:rPr>
            </w:pPr>
            <w:r w:rsidRPr="001D386E">
              <w:rPr>
                <w:rFonts w:cs="Arial"/>
              </w:rPr>
              <w:t>-92.5</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A</w:t>
            </w:r>
            <w:r w:rsidRPr="001D386E">
              <w:rPr>
                <w:rFonts w:eastAsia="SimSun" w:cs="Arial"/>
                <w:vertAlign w:val="superscript"/>
                <w:lang w:eastAsia="zh-CN"/>
              </w:rPr>
              <w:t>5,6,10</w:t>
            </w:r>
          </w:p>
        </w:tc>
        <w:tc>
          <w:tcPr>
            <w:tcW w:w="787" w:type="dxa"/>
            <w:shd w:val="clear" w:color="auto" w:fill="auto"/>
            <w:vAlign w:val="center"/>
          </w:tcPr>
          <w:p w:rsidR="00301E33" w:rsidRPr="001D386E" w:rsidRDefault="00301E33" w:rsidP="008C1EBD">
            <w:pPr>
              <w:pStyle w:val="TAC"/>
              <w:rPr>
                <w:rFonts w:eastAsia="SimSun" w:cs="Arial"/>
                <w:vertAlign w:val="superscript"/>
                <w:lang w:eastAsia="zh-CN"/>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4</w:t>
            </w:r>
            <w:r w:rsidRPr="001D386E">
              <w:rPr>
                <w:rFonts w:cs="Arial"/>
                <w:lang w:eastAsia="zh-CN"/>
              </w:rPr>
              <w:t>1</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C</w:t>
            </w:r>
            <w:r w:rsidRPr="001D386E">
              <w:rPr>
                <w:rFonts w:eastAsia="SimSun" w:cs="Arial"/>
                <w:vertAlign w:val="superscript"/>
                <w:lang w:eastAsia="zh-CN"/>
              </w:rPr>
              <w:t>5,6,7,8</w:t>
            </w: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p>
        </w:tc>
        <w:tc>
          <w:tcPr>
            <w:tcW w:w="784"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84"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85"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C</w:t>
            </w:r>
            <w:r w:rsidRPr="001D386E">
              <w:rPr>
                <w:rFonts w:eastAsia="SimSun" w:cs="Arial"/>
                <w:vertAlign w:val="superscript"/>
                <w:lang w:eastAsia="zh-CN"/>
              </w:rPr>
              <w:t>5,6,9</w:t>
            </w: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p>
        </w:tc>
        <w:tc>
          <w:tcPr>
            <w:tcW w:w="784" w:type="dxa"/>
            <w:shd w:val="clear" w:color="auto" w:fill="auto"/>
          </w:tcPr>
          <w:p w:rsidR="00301E33" w:rsidRPr="001D386E" w:rsidRDefault="00301E33" w:rsidP="008C1EBD">
            <w:pPr>
              <w:pStyle w:val="TAC"/>
              <w:rPr>
                <w:rFonts w:cs="Arial"/>
              </w:rPr>
            </w:pPr>
            <w:r w:rsidRPr="001D386E">
              <w:rPr>
                <w:rFonts w:cs="Arial"/>
              </w:rPr>
              <w:t>-94.7</w:t>
            </w:r>
          </w:p>
        </w:tc>
        <w:tc>
          <w:tcPr>
            <w:tcW w:w="784" w:type="dxa"/>
            <w:shd w:val="clear" w:color="auto" w:fill="auto"/>
          </w:tcPr>
          <w:p w:rsidR="00301E33" w:rsidRPr="001D386E" w:rsidRDefault="00301E33" w:rsidP="008C1EBD">
            <w:pPr>
              <w:pStyle w:val="TAC"/>
              <w:rPr>
                <w:rFonts w:cs="Arial"/>
              </w:rPr>
            </w:pPr>
            <w:r w:rsidRPr="001D386E">
              <w:rPr>
                <w:rFonts w:cs="Arial"/>
              </w:rPr>
              <w:t>-93.</w:t>
            </w:r>
            <w:r w:rsidRPr="001D386E">
              <w:rPr>
                <w:rFonts w:cs="Arial"/>
                <w:lang w:eastAsia="ja-JP"/>
              </w:rPr>
              <w:t>2</w:t>
            </w:r>
          </w:p>
        </w:tc>
        <w:tc>
          <w:tcPr>
            <w:tcW w:w="785" w:type="dxa"/>
            <w:shd w:val="clear" w:color="auto" w:fill="auto"/>
          </w:tcPr>
          <w:p w:rsidR="00301E33" w:rsidRPr="001D386E" w:rsidRDefault="00301E33" w:rsidP="008C1EBD">
            <w:pPr>
              <w:pStyle w:val="TAC"/>
              <w:rPr>
                <w:rFonts w:cs="Arial"/>
              </w:rPr>
            </w:pPr>
            <w:r w:rsidRPr="001D386E">
              <w:rPr>
                <w:rFonts w:cs="Arial"/>
              </w:rPr>
              <w:t>-92.5</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lang w:eastAsia="zh-CN"/>
              </w:rPr>
              <w:t>41</w:t>
            </w:r>
            <w:r w:rsidRPr="001D386E">
              <w:rPr>
                <w:rFonts w:cs="Arial"/>
              </w:rPr>
              <w:t>A-4</w:t>
            </w:r>
            <w:r w:rsidRPr="001D386E">
              <w:rPr>
                <w:rFonts w:eastAsia="SimSun" w:cs="Arial"/>
                <w:lang w:eastAsia="zh-CN"/>
              </w:rPr>
              <w:t>2</w:t>
            </w:r>
            <w:r w:rsidRPr="001D386E">
              <w:rPr>
                <w:rFonts w:cs="Arial"/>
              </w:rPr>
              <w:t>C</w:t>
            </w:r>
            <w:r w:rsidRPr="001D386E">
              <w:rPr>
                <w:rFonts w:eastAsia="SimSun" w:cs="Arial"/>
                <w:vertAlign w:val="superscript"/>
                <w:lang w:eastAsia="zh-CN"/>
              </w:rPr>
              <w:t>5,6,10</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Merge w:val="restart"/>
            <w:vAlign w:val="center"/>
          </w:tcPr>
          <w:p w:rsidR="00301E33" w:rsidRPr="001D386E" w:rsidRDefault="00301E33" w:rsidP="008C1EBD">
            <w:pPr>
              <w:pStyle w:val="TAC"/>
              <w:rPr>
                <w:rFonts w:cs="Arial"/>
              </w:rPr>
            </w:pPr>
            <w:r w:rsidRPr="001D386E">
              <w:rPr>
                <w:rFonts w:cs="Arial" w:hint="eastAsia"/>
                <w:lang w:eastAsia="zh-CN"/>
              </w:rPr>
              <w:t>4</w:t>
            </w:r>
            <w:r w:rsidRPr="001D386E">
              <w:rPr>
                <w:rFonts w:cs="Arial"/>
                <w:lang w:eastAsia="zh-CN"/>
              </w:rPr>
              <w:t>1</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42</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rPr>
              <w:t>-95.5</w:t>
            </w:r>
          </w:p>
        </w:tc>
        <w:tc>
          <w:tcPr>
            <w:tcW w:w="784" w:type="dxa"/>
            <w:shd w:val="clear" w:color="auto" w:fill="auto"/>
            <w:vAlign w:val="center"/>
          </w:tcPr>
          <w:p w:rsidR="00301E33" w:rsidRPr="001D386E" w:rsidRDefault="00301E33" w:rsidP="008C1EBD">
            <w:pPr>
              <w:pStyle w:val="TAC"/>
              <w:rPr>
                <w:rFonts w:cs="Arial"/>
              </w:rPr>
            </w:pPr>
            <w:r w:rsidRPr="001D386E">
              <w:rPr>
                <w:rFonts w:cs="Arial"/>
              </w:rPr>
              <w:t>-93.7</w:t>
            </w:r>
          </w:p>
        </w:tc>
        <w:tc>
          <w:tcPr>
            <w:tcW w:w="785" w:type="dxa"/>
            <w:shd w:val="clear" w:color="auto" w:fill="auto"/>
            <w:vAlign w:val="center"/>
          </w:tcPr>
          <w:p w:rsidR="00301E33" w:rsidRPr="001D386E" w:rsidRDefault="00301E33" w:rsidP="008C1EBD">
            <w:pPr>
              <w:pStyle w:val="TAC"/>
              <w:rPr>
                <w:rFonts w:cs="Arial"/>
              </w:rPr>
            </w:pPr>
            <w:r w:rsidRPr="001D386E">
              <w:rPr>
                <w:rFonts w:cs="Arial"/>
              </w:rPr>
              <w:t>-92.5</w:t>
            </w:r>
          </w:p>
        </w:tc>
        <w:tc>
          <w:tcPr>
            <w:tcW w:w="793"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lang w:eastAsia="zh-CN"/>
              </w:rPr>
              <w:t>41</w:t>
            </w:r>
            <w:r w:rsidRPr="001D386E">
              <w:rPr>
                <w:rFonts w:cs="Arial"/>
              </w:rPr>
              <w:t>C-4</w:t>
            </w:r>
            <w:r w:rsidRPr="001D386E">
              <w:rPr>
                <w:rFonts w:eastAsia="SimSun" w:cs="Arial"/>
                <w:lang w:eastAsia="zh-CN"/>
              </w:rPr>
              <w:t>2</w:t>
            </w:r>
            <w:r w:rsidRPr="001D386E">
              <w:rPr>
                <w:rFonts w:cs="Arial"/>
              </w:rPr>
              <w:t>A</w:t>
            </w:r>
            <w:r w:rsidRPr="001D386E">
              <w:rPr>
                <w:rFonts w:eastAsia="SimSun" w:cs="Arial"/>
                <w:vertAlign w:val="superscript"/>
                <w:lang w:eastAsia="zh-CN"/>
              </w:rPr>
              <w:t>5,6,7,8</w:t>
            </w: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p>
        </w:tc>
        <w:tc>
          <w:tcPr>
            <w:tcW w:w="784"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84"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85"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lang w:eastAsia="zh-CN"/>
              </w:rPr>
              <w:t>41</w:t>
            </w:r>
            <w:r w:rsidRPr="001D386E">
              <w:rPr>
                <w:rFonts w:cs="Arial"/>
              </w:rPr>
              <w:t>C-4</w:t>
            </w:r>
            <w:r w:rsidRPr="001D386E">
              <w:rPr>
                <w:rFonts w:eastAsia="SimSun" w:cs="Arial"/>
                <w:lang w:eastAsia="zh-CN"/>
              </w:rPr>
              <w:t>2</w:t>
            </w:r>
            <w:r w:rsidRPr="001D386E">
              <w:rPr>
                <w:rFonts w:cs="Arial"/>
              </w:rPr>
              <w:t>A</w:t>
            </w:r>
            <w:r w:rsidRPr="001D386E">
              <w:rPr>
                <w:rFonts w:eastAsia="SimSun" w:cs="Arial"/>
                <w:vertAlign w:val="superscript"/>
                <w:lang w:eastAsia="zh-CN"/>
              </w:rPr>
              <w:t>5,6,9</w:t>
            </w: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301E33" w:rsidRPr="001D386E" w:rsidRDefault="00301E33" w:rsidP="008C1EBD">
            <w:pPr>
              <w:pStyle w:val="TAC"/>
              <w:rPr>
                <w:rFonts w:cs="Arial"/>
              </w:rPr>
            </w:pPr>
            <w:r w:rsidRPr="001D386E">
              <w:rPr>
                <w:rFonts w:cs="Arial"/>
              </w:rPr>
              <w:t>TDD</w:t>
            </w:r>
          </w:p>
        </w:tc>
        <w:tc>
          <w:tcPr>
            <w:tcW w:w="1092" w:type="dxa"/>
            <w:gridSpan w:val="2"/>
            <w:vMerge w:val="restart"/>
            <w:vAlign w:val="center"/>
          </w:tcPr>
          <w:p w:rsidR="00301E33" w:rsidRPr="001D386E" w:rsidRDefault="00301E33" w:rsidP="008C1EBD">
            <w:pPr>
              <w:pStyle w:val="TAC"/>
              <w:rPr>
                <w:rFonts w:cs="Arial"/>
              </w:rPr>
            </w:pPr>
            <w:r w:rsidRPr="001D386E">
              <w:rPr>
                <w:rFonts w:cs="Arial"/>
                <w:lang w:eastAsia="zh-CN"/>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42</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p>
        </w:tc>
        <w:tc>
          <w:tcPr>
            <w:tcW w:w="784" w:type="dxa"/>
            <w:shd w:val="clear" w:color="auto" w:fill="auto"/>
          </w:tcPr>
          <w:p w:rsidR="00301E33" w:rsidRPr="001D386E" w:rsidRDefault="00301E33" w:rsidP="008C1EBD">
            <w:pPr>
              <w:pStyle w:val="TAC"/>
              <w:rPr>
                <w:rFonts w:cs="Arial"/>
              </w:rPr>
            </w:pPr>
            <w:r w:rsidRPr="001D386E">
              <w:rPr>
                <w:rFonts w:cs="Arial"/>
              </w:rPr>
              <w:t>-94.7</w:t>
            </w:r>
          </w:p>
        </w:tc>
        <w:tc>
          <w:tcPr>
            <w:tcW w:w="784" w:type="dxa"/>
            <w:shd w:val="clear" w:color="auto" w:fill="auto"/>
          </w:tcPr>
          <w:p w:rsidR="00301E33" w:rsidRPr="001D386E" w:rsidRDefault="00301E33" w:rsidP="008C1EBD">
            <w:pPr>
              <w:pStyle w:val="TAC"/>
              <w:rPr>
                <w:rFonts w:cs="Arial"/>
              </w:rPr>
            </w:pPr>
            <w:r w:rsidRPr="001D386E">
              <w:rPr>
                <w:rFonts w:cs="Arial"/>
              </w:rPr>
              <w:t>-93.</w:t>
            </w:r>
            <w:r w:rsidRPr="001D386E">
              <w:rPr>
                <w:rFonts w:cs="Arial"/>
                <w:lang w:eastAsia="ja-JP"/>
              </w:rPr>
              <w:t>2</w:t>
            </w:r>
          </w:p>
        </w:tc>
        <w:tc>
          <w:tcPr>
            <w:tcW w:w="785" w:type="dxa"/>
            <w:shd w:val="clear" w:color="auto" w:fill="auto"/>
          </w:tcPr>
          <w:p w:rsidR="00301E33" w:rsidRPr="001D386E" w:rsidRDefault="00301E33" w:rsidP="008C1EBD">
            <w:pPr>
              <w:pStyle w:val="TAC"/>
              <w:rPr>
                <w:rFonts w:cs="Arial"/>
              </w:rPr>
            </w:pPr>
            <w:r w:rsidRPr="001D386E">
              <w:rPr>
                <w:rFonts w:cs="Arial"/>
              </w:rPr>
              <w:t>-92.5</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Merge/>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lang w:eastAsia="zh-CN"/>
              </w:rPr>
              <w:t>41</w:t>
            </w:r>
            <w:r w:rsidRPr="001D386E">
              <w:rPr>
                <w:rFonts w:cs="Arial"/>
              </w:rPr>
              <w:t>C-4</w:t>
            </w:r>
            <w:r w:rsidRPr="001D386E">
              <w:rPr>
                <w:rFonts w:eastAsia="SimSun" w:cs="Arial"/>
                <w:lang w:eastAsia="zh-CN"/>
              </w:rPr>
              <w:t>2</w:t>
            </w:r>
            <w:r w:rsidRPr="001D386E">
              <w:rPr>
                <w:rFonts w:cs="Arial"/>
              </w:rPr>
              <w:t>A</w:t>
            </w:r>
            <w:r w:rsidRPr="001D386E">
              <w:rPr>
                <w:rFonts w:eastAsia="SimSun" w:cs="Arial"/>
                <w:vertAlign w:val="superscript"/>
                <w:lang w:eastAsia="zh-CN"/>
              </w:rPr>
              <w:t>5,6,10</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4</w:t>
            </w:r>
            <w:r w:rsidRPr="001D386E">
              <w:rPr>
                <w:rFonts w:cs="Arial"/>
                <w:lang w:eastAsia="zh-CN"/>
              </w:rPr>
              <w:t>1</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spacing w:after="0"/>
              <w:rPr>
                <w:rFonts w:ascii="Arial" w:hAnsi="Arial" w:cs="Arial"/>
                <w:sz w:val="18"/>
                <w:szCs w:val="18"/>
              </w:rPr>
            </w:pPr>
            <w:r w:rsidRPr="001D386E">
              <w:rPr>
                <w:rFonts w:ascii="Arial" w:hAnsi="Arial" w:cs="Arial"/>
                <w:sz w:val="18"/>
                <w:szCs w:val="18"/>
              </w:rPr>
              <w:t>CA_3A-</w:t>
            </w:r>
            <w:r w:rsidRPr="001D386E">
              <w:rPr>
                <w:rFonts w:ascii="Arial" w:eastAsia="SimSun" w:hAnsi="Arial" w:cs="Arial"/>
                <w:sz w:val="18"/>
                <w:szCs w:val="18"/>
                <w:lang w:eastAsia="zh-CN"/>
              </w:rPr>
              <w:t>41</w:t>
            </w:r>
            <w:r w:rsidRPr="001D386E">
              <w:rPr>
                <w:rFonts w:ascii="Arial" w:hAnsi="Arial" w:cs="Arial"/>
                <w:sz w:val="18"/>
                <w:szCs w:val="18"/>
              </w:rPr>
              <w:t>C-4</w:t>
            </w:r>
            <w:r w:rsidRPr="001D386E">
              <w:rPr>
                <w:rFonts w:ascii="Arial" w:eastAsia="SimSun" w:hAnsi="Arial" w:cs="Arial"/>
                <w:sz w:val="18"/>
                <w:szCs w:val="18"/>
                <w:lang w:eastAsia="zh-CN"/>
              </w:rPr>
              <w:t>2</w:t>
            </w:r>
            <w:r w:rsidRPr="001D386E">
              <w:rPr>
                <w:rFonts w:ascii="Arial" w:hAnsi="Arial" w:cs="Arial"/>
                <w:sz w:val="18"/>
                <w:szCs w:val="18"/>
              </w:rPr>
              <w:t>C</w:t>
            </w:r>
            <w:r w:rsidRPr="001D386E">
              <w:rPr>
                <w:rFonts w:ascii="Arial" w:eastAsia="SimSun" w:hAnsi="Arial" w:cs="Arial"/>
                <w:sz w:val="18"/>
                <w:szCs w:val="18"/>
                <w:vertAlign w:val="superscript"/>
                <w:lang w:eastAsia="zh-CN"/>
              </w:rPr>
              <w:t>5,6,7,8</w:t>
            </w: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301E33" w:rsidRPr="001D386E" w:rsidRDefault="00301E33" w:rsidP="008C1EBD">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rsidR="00301E33" w:rsidRPr="001D386E" w:rsidRDefault="00301E33" w:rsidP="008C1EBD">
            <w:pPr>
              <w:spacing w:after="0"/>
              <w:jc w:val="center"/>
              <w:rPr>
                <w:rFonts w:ascii="Arial" w:hAnsi="Arial" w:cs="Arial"/>
                <w:sz w:val="18"/>
                <w:szCs w:val="18"/>
              </w:rPr>
            </w:pPr>
            <w:r w:rsidRPr="001D386E">
              <w:rPr>
                <w:rFonts w:ascii="Arial" w:hAnsi="Arial" w:cs="Arial"/>
                <w:sz w:val="18"/>
                <w:szCs w:val="18"/>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84"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84"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85" w:type="dxa"/>
            <w:shd w:val="clear" w:color="auto" w:fill="auto"/>
          </w:tcPr>
          <w:p w:rsidR="00301E33" w:rsidRPr="001D386E" w:rsidRDefault="00301E33" w:rsidP="008C1EBD">
            <w:pPr>
              <w:pStyle w:val="TAC"/>
              <w:rPr>
                <w:rFonts w:cs="Arial"/>
              </w:rPr>
            </w:pPr>
            <w:r w:rsidRPr="001D386E">
              <w:rPr>
                <w:rFonts w:cs="Arial"/>
                <w:lang w:eastAsia="ja-JP"/>
              </w:rPr>
              <w:t>-71.7</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spacing w:after="0"/>
              <w:rPr>
                <w:rFonts w:ascii="Arial" w:hAnsi="Arial" w:cs="Arial"/>
                <w:sz w:val="18"/>
                <w:szCs w:val="18"/>
              </w:rPr>
            </w:pPr>
            <w:r w:rsidRPr="001D386E">
              <w:rPr>
                <w:rFonts w:ascii="Arial" w:hAnsi="Arial" w:cs="Arial"/>
                <w:sz w:val="18"/>
                <w:szCs w:val="18"/>
              </w:rPr>
              <w:t>CA_3A-</w:t>
            </w:r>
            <w:r w:rsidRPr="001D386E">
              <w:rPr>
                <w:rFonts w:ascii="Arial" w:eastAsia="SimSun" w:hAnsi="Arial" w:cs="Arial"/>
                <w:sz w:val="18"/>
                <w:szCs w:val="18"/>
                <w:lang w:eastAsia="zh-CN"/>
              </w:rPr>
              <w:t>41</w:t>
            </w:r>
            <w:r w:rsidRPr="001D386E">
              <w:rPr>
                <w:rFonts w:ascii="Arial" w:hAnsi="Arial" w:cs="Arial"/>
                <w:sz w:val="18"/>
                <w:szCs w:val="18"/>
              </w:rPr>
              <w:t>C-4</w:t>
            </w:r>
            <w:r w:rsidRPr="001D386E">
              <w:rPr>
                <w:rFonts w:ascii="Arial" w:eastAsia="SimSun" w:hAnsi="Arial" w:cs="Arial"/>
                <w:sz w:val="18"/>
                <w:szCs w:val="18"/>
                <w:lang w:eastAsia="zh-CN"/>
              </w:rPr>
              <w:t>2</w:t>
            </w:r>
            <w:r w:rsidRPr="001D386E">
              <w:rPr>
                <w:rFonts w:ascii="Arial" w:hAnsi="Arial" w:cs="Arial"/>
                <w:sz w:val="18"/>
                <w:szCs w:val="18"/>
              </w:rPr>
              <w:t>C</w:t>
            </w:r>
            <w:r w:rsidRPr="001D386E">
              <w:rPr>
                <w:rFonts w:ascii="Arial" w:eastAsia="SimSun" w:hAnsi="Arial" w:cs="Arial"/>
                <w:sz w:val="18"/>
                <w:szCs w:val="18"/>
                <w:vertAlign w:val="superscript"/>
                <w:lang w:eastAsia="zh-CN"/>
              </w:rPr>
              <w:t>5,6,9</w:t>
            </w:r>
          </w:p>
        </w:tc>
        <w:tc>
          <w:tcPr>
            <w:tcW w:w="787" w:type="dxa"/>
            <w:shd w:val="clear" w:color="auto" w:fill="auto"/>
            <w:vAlign w:val="center"/>
          </w:tcPr>
          <w:p w:rsidR="00301E33" w:rsidRPr="001D386E" w:rsidRDefault="00301E33" w:rsidP="008C1EBD">
            <w:pPr>
              <w:pStyle w:val="TAC"/>
              <w:rPr>
                <w:rFonts w:cs="Arial"/>
              </w:rPr>
            </w:pPr>
            <w:r w:rsidRPr="001D386E">
              <w:rPr>
                <w:rFonts w:cs="Arial"/>
              </w:rPr>
              <w:t>41</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[-93.3]</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rsidR="00301E33" w:rsidRPr="001D386E" w:rsidRDefault="00301E33" w:rsidP="008C1EBD">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rsidR="00301E33" w:rsidRPr="001D386E" w:rsidRDefault="00301E33" w:rsidP="008C1EBD">
            <w:pPr>
              <w:spacing w:after="0"/>
              <w:jc w:val="center"/>
              <w:rPr>
                <w:rFonts w:ascii="Arial" w:hAnsi="Arial" w:cs="Arial"/>
                <w:sz w:val="18"/>
                <w:szCs w:val="18"/>
              </w:rPr>
            </w:pPr>
            <w:r w:rsidRPr="001D386E">
              <w:rPr>
                <w:rFonts w:ascii="Arial" w:hAnsi="Arial" w:cs="Arial"/>
                <w:sz w:val="18"/>
                <w:szCs w:val="18"/>
              </w:rPr>
              <w:t>3</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rPr>
              <w:t>42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tcPr>
          <w:p w:rsidR="00301E33" w:rsidRPr="001D386E" w:rsidRDefault="00301E33" w:rsidP="008C1EBD">
            <w:pPr>
              <w:pStyle w:val="TAC"/>
              <w:rPr>
                <w:rFonts w:cs="Arial"/>
              </w:rPr>
            </w:pPr>
            <w:r w:rsidRPr="001D386E">
              <w:rPr>
                <w:rFonts w:cs="Arial"/>
              </w:rPr>
              <w:t>-97.1</w:t>
            </w:r>
          </w:p>
        </w:tc>
        <w:tc>
          <w:tcPr>
            <w:tcW w:w="784" w:type="dxa"/>
            <w:shd w:val="clear" w:color="auto" w:fill="auto"/>
          </w:tcPr>
          <w:p w:rsidR="00301E33" w:rsidRPr="001D386E" w:rsidRDefault="00301E33" w:rsidP="008C1EBD">
            <w:pPr>
              <w:pStyle w:val="TAC"/>
              <w:rPr>
                <w:rFonts w:cs="Arial"/>
              </w:rPr>
            </w:pPr>
            <w:r w:rsidRPr="001D386E">
              <w:rPr>
                <w:rFonts w:cs="Arial"/>
              </w:rPr>
              <w:t>-94.7</w:t>
            </w:r>
          </w:p>
        </w:tc>
        <w:tc>
          <w:tcPr>
            <w:tcW w:w="784" w:type="dxa"/>
            <w:shd w:val="clear" w:color="auto" w:fill="auto"/>
          </w:tcPr>
          <w:p w:rsidR="00301E33" w:rsidRPr="001D386E" w:rsidRDefault="00301E33" w:rsidP="008C1EBD">
            <w:pPr>
              <w:pStyle w:val="TAC"/>
              <w:rPr>
                <w:rFonts w:cs="Arial"/>
              </w:rPr>
            </w:pPr>
            <w:r w:rsidRPr="001D386E">
              <w:rPr>
                <w:rFonts w:cs="Arial"/>
              </w:rPr>
              <w:t>-93.</w:t>
            </w:r>
            <w:r w:rsidRPr="001D386E">
              <w:rPr>
                <w:rFonts w:cs="Arial"/>
                <w:lang w:eastAsia="ja-JP"/>
              </w:rPr>
              <w:t>2</w:t>
            </w:r>
          </w:p>
        </w:tc>
        <w:tc>
          <w:tcPr>
            <w:tcW w:w="785" w:type="dxa"/>
            <w:shd w:val="clear" w:color="auto" w:fill="auto"/>
          </w:tcPr>
          <w:p w:rsidR="00301E33" w:rsidRPr="001D386E" w:rsidRDefault="00301E33" w:rsidP="008C1EBD">
            <w:pPr>
              <w:pStyle w:val="TAC"/>
              <w:rPr>
                <w:rFonts w:cs="Arial"/>
              </w:rPr>
            </w:pPr>
            <w:r w:rsidRPr="001D386E">
              <w:rPr>
                <w:rFonts w:cs="Arial"/>
              </w:rPr>
              <w:t>-92.5</w:t>
            </w:r>
          </w:p>
        </w:tc>
        <w:tc>
          <w:tcPr>
            <w:tcW w:w="793" w:type="dxa"/>
            <w:vMerge/>
            <w:shd w:val="clear" w:color="auto" w:fill="auto"/>
            <w:vAlign w:val="center"/>
          </w:tcPr>
          <w:p w:rsidR="00301E33" w:rsidRPr="001D386E" w:rsidRDefault="00301E33" w:rsidP="008C1EBD">
            <w:pPr>
              <w:pStyle w:val="TAC"/>
              <w:rPr>
                <w:rFonts w:cs="Arial"/>
              </w:rPr>
            </w:pPr>
          </w:p>
        </w:tc>
        <w:tc>
          <w:tcPr>
            <w:tcW w:w="1092" w:type="dxa"/>
            <w:gridSpan w:val="2"/>
            <w:vAlign w:val="center"/>
          </w:tcPr>
          <w:p w:rsidR="00301E33" w:rsidRPr="001D386E" w:rsidRDefault="00301E33" w:rsidP="008C1EBD">
            <w:pPr>
              <w:pStyle w:val="TAC"/>
              <w:rPr>
                <w:rFonts w:cs="Arial"/>
              </w:rPr>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spacing w:after="0"/>
              <w:rPr>
                <w:rFonts w:ascii="Arial" w:hAnsi="Arial" w:cs="Arial"/>
                <w:sz w:val="18"/>
                <w:szCs w:val="18"/>
              </w:rPr>
            </w:pPr>
            <w:r w:rsidRPr="001D386E">
              <w:rPr>
                <w:rFonts w:ascii="Arial" w:hAnsi="Arial" w:cs="Arial"/>
                <w:sz w:val="18"/>
                <w:szCs w:val="18"/>
              </w:rPr>
              <w:t>CA_3A-</w:t>
            </w:r>
            <w:r w:rsidRPr="001D386E">
              <w:rPr>
                <w:rFonts w:ascii="Arial" w:eastAsia="SimSun" w:hAnsi="Arial" w:cs="Arial"/>
                <w:sz w:val="18"/>
                <w:szCs w:val="18"/>
                <w:lang w:eastAsia="zh-CN"/>
              </w:rPr>
              <w:t>41</w:t>
            </w:r>
            <w:r w:rsidRPr="001D386E">
              <w:rPr>
                <w:rFonts w:ascii="Arial" w:hAnsi="Arial" w:cs="Arial"/>
                <w:sz w:val="18"/>
                <w:szCs w:val="18"/>
              </w:rPr>
              <w:t>C-4</w:t>
            </w:r>
            <w:r w:rsidRPr="001D386E">
              <w:rPr>
                <w:rFonts w:ascii="Arial" w:eastAsia="SimSun" w:hAnsi="Arial" w:cs="Arial"/>
                <w:sz w:val="18"/>
                <w:szCs w:val="18"/>
                <w:lang w:eastAsia="zh-CN"/>
              </w:rPr>
              <w:t>2</w:t>
            </w:r>
            <w:r w:rsidRPr="001D386E">
              <w:rPr>
                <w:rFonts w:ascii="Arial" w:hAnsi="Arial" w:cs="Arial"/>
                <w:sz w:val="18"/>
                <w:szCs w:val="18"/>
              </w:rPr>
              <w:t>C</w:t>
            </w:r>
            <w:r w:rsidRPr="001D386E">
              <w:rPr>
                <w:rFonts w:ascii="Arial" w:eastAsia="SimSun" w:hAnsi="Arial" w:cs="Arial"/>
                <w:sz w:val="18"/>
                <w:szCs w:val="18"/>
                <w:vertAlign w:val="superscript"/>
                <w:lang w:eastAsia="zh-CN"/>
              </w:rPr>
              <w:t>5,6,10</w:t>
            </w:r>
          </w:p>
        </w:tc>
        <w:tc>
          <w:tcPr>
            <w:tcW w:w="787" w:type="dxa"/>
            <w:shd w:val="clear" w:color="auto" w:fill="auto"/>
            <w:vAlign w:val="center"/>
          </w:tcPr>
          <w:p w:rsidR="00301E33" w:rsidRPr="001D386E" w:rsidRDefault="00301E33" w:rsidP="008C1EBD">
            <w:pPr>
              <w:pStyle w:val="TAC"/>
              <w:rPr>
                <w:rFonts w:cs="Arial"/>
              </w:rPr>
            </w:pPr>
            <w:r w:rsidRPr="001D386E">
              <w:rPr>
                <w:rFonts w:cs="Arial"/>
              </w:rPr>
              <w:t>3</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3.5</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SimSun" w:cs="Arial"/>
                <w:lang w:eastAsia="zh-CN"/>
              </w:rPr>
              <w:t>0.5</w:t>
            </w:r>
            <w:r w:rsidRPr="001D386E">
              <w:rPr>
                <w:rFonts w:cs="Arial"/>
                <w:lang w:eastAsia="zh-CN"/>
              </w:rPr>
              <w:t>]</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cs="Arial"/>
                <w:lang w:eastAsia="zh-CN"/>
              </w:rPr>
              <w:t>[</w:t>
            </w:r>
            <w:r w:rsidRPr="001D386E">
              <w:rPr>
                <w:rFonts w:cs="Arial"/>
              </w:rPr>
              <w:t>-8</w:t>
            </w:r>
            <w:r w:rsidRPr="001D386E">
              <w:rPr>
                <w:rFonts w:eastAsia="SimSun" w:cs="Arial"/>
                <w:lang w:eastAsia="zh-CN"/>
              </w:rPr>
              <w:t>8.7</w:t>
            </w:r>
            <w:r w:rsidRPr="001D386E">
              <w:rPr>
                <w:rFonts w:cs="Arial"/>
                <w:lang w:eastAsia="zh-CN"/>
              </w:rPr>
              <w:t>]</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cs="Arial"/>
                <w:lang w:eastAsia="zh-CN"/>
              </w:rPr>
              <w:t>[</w:t>
            </w:r>
            <w:r w:rsidRPr="001D386E">
              <w:rPr>
                <w:rFonts w:cs="Arial"/>
              </w:rPr>
              <w:t>-8</w:t>
            </w:r>
            <w:r w:rsidRPr="001D386E">
              <w:rPr>
                <w:rFonts w:eastAsia="SimSun" w:cs="Arial"/>
                <w:lang w:eastAsia="zh-CN"/>
              </w:rPr>
              <w:t>7.4</w:t>
            </w:r>
            <w:r w:rsidRPr="001D386E">
              <w:rPr>
                <w:rFonts w:cs="Arial"/>
                <w:lang w:eastAsia="zh-CN"/>
              </w:rPr>
              <w:t>]</w:t>
            </w:r>
          </w:p>
        </w:tc>
        <w:tc>
          <w:tcPr>
            <w:tcW w:w="793" w:type="dxa"/>
            <w:shd w:val="clear" w:color="auto" w:fill="auto"/>
            <w:vAlign w:val="center"/>
          </w:tcPr>
          <w:p w:rsidR="00301E33" w:rsidRPr="001D386E" w:rsidRDefault="00301E33" w:rsidP="008C1EBD">
            <w:pPr>
              <w:spacing w:after="0"/>
              <w:jc w:val="center"/>
              <w:rPr>
                <w:rFonts w:ascii="Arial" w:hAnsi="Arial" w:cs="Arial"/>
                <w:sz w:val="18"/>
                <w:szCs w:val="18"/>
              </w:rPr>
            </w:pPr>
            <w:r w:rsidRPr="001D386E">
              <w:rPr>
                <w:rFonts w:ascii="Arial" w:hAnsi="Arial" w:cs="Arial"/>
                <w:sz w:val="18"/>
                <w:szCs w:val="18"/>
              </w:rPr>
              <w:t>FDD</w:t>
            </w:r>
          </w:p>
        </w:tc>
        <w:tc>
          <w:tcPr>
            <w:tcW w:w="1092" w:type="dxa"/>
            <w:gridSpan w:val="2"/>
            <w:vAlign w:val="center"/>
          </w:tcPr>
          <w:p w:rsidR="00301E33" w:rsidRPr="001D386E" w:rsidRDefault="00301E33" w:rsidP="008C1EBD">
            <w:pPr>
              <w:spacing w:after="0"/>
              <w:jc w:val="center"/>
              <w:rPr>
                <w:rFonts w:ascii="Arial" w:hAnsi="Arial" w:cs="Arial"/>
                <w:sz w:val="18"/>
                <w:szCs w:val="18"/>
              </w:rPr>
            </w:pPr>
            <w:r w:rsidRPr="001D386E">
              <w:rPr>
                <w:rFonts w:ascii="Arial" w:hAnsi="Arial" w:cs="Arial"/>
                <w:sz w:val="18"/>
                <w:szCs w:val="18"/>
              </w:rPr>
              <w:t>41</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pPr>
            <w:r w:rsidRPr="001D386E">
              <w:rPr>
                <w:rFonts w:hint="eastAsia"/>
                <w:lang w:eastAsia="zh-CN"/>
              </w:rPr>
              <w:lastRenderedPageBreak/>
              <w:t>CA_7A-8A-38A</w:t>
            </w:r>
          </w:p>
        </w:tc>
        <w:tc>
          <w:tcPr>
            <w:tcW w:w="787" w:type="dxa"/>
            <w:shd w:val="clear" w:color="auto" w:fill="auto"/>
            <w:vAlign w:val="center"/>
          </w:tcPr>
          <w:p w:rsidR="00301E33" w:rsidRPr="001D386E" w:rsidRDefault="00301E33" w:rsidP="008C1EB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rPr>
                <w:rFonts w:eastAsia="MS Mincho"/>
              </w:rPr>
            </w:pPr>
          </w:p>
        </w:tc>
        <w:tc>
          <w:tcPr>
            <w:tcW w:w="784" w:type="dxa"/>
            <w:shd w:val="clear" w:color="auto" w:fill="auto"/>
            <w:vAlign w:val="center"/>
          </w:tcPr>
          <w:p w:rsidR="00301E33" w:rsidRPr="001D386E" w:rsidRDefault="00301E33" w:rsidP="008C1EBD">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rsidR="00301E33" w:rsidRPr="001D386E" w:rsidRDefault="00301E33" w:rsidP="008C1EBD">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301E33" w:rsidRPr="001D386E" w:rsidRDefault="00301E33" w:rsidP="008C1EBD">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301E33" w:rsidRPr="001D386E" w:rsidRDefault="00301E33" w:rsidP="008C1EBD">
            <w:pPr>
              <w:pStyle w:val="TAC"/>
            </w:pPr>
            <w:r w:rsidRPr="001D386E">
              <w:rPr>
                <w:rFonts w:hint="eastAsia"/>
                <w:lang w:eastAsia="zh-CN"/>
              </w:rPr>
              <w:t>FDD</w:t>
            </w:r>
          </w:p>
        </w:tc>
        <w:tc>
          <w:tcPr>
            <w:tcW w:w="1092" w:type="dxa"/>
            <w:gridSpan w:val="2"/>
            <w:vMerge w:val="restart"/>
            <w:vAlign w:val="center"/>
          </w:tcPr>
          <w:p w:rsidR="00301E33" w:rsidRPr="001D386E" w:rsidRDefault="00301E33" w:rsidP="008C1EBD">
            <w:pPr>
              <w:pStyle w:val="TAC"/>
            </w:pPr>
            <w:r w:rsidRPr="001D386E">
              <w:t>8</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pPr>
          </w:p>
        </w:tc>
        <w:tc>
          <w:tcPr>
            <w:tcW w:w="787" w:type="dxa"/>
            <w:shd w:val="clear" w:color="auto" w:fill="auto"/>
            <w:vAlign w:val="center"/>
          </w:tcPr>
          <w:p w:rsidR="00301E33" w:rsidRPr="001D386E" w:rsidRDefault="00301E33" w:rsidP="008C1EBD">
            <w:pPr>
              <w:pStyle w:val="TAC"/>
            </w:pPr>
            <w:r w:rsidRPr="001D386E">
              <w:rPr>
                <w:rFonts w:hint="eastAsia"/>
                <w:lang w:eastAsia="zh-CN"/>
              </w:rPr>
              <w:t>38</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rsidR="00301E33" w:rsidRPr="001D386E" w:rsidRDefault="00301E33" w:rsidP="008C1EBD">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rsidR="00301E33" w:rsidRPr="001D386E" w:rsidRDefault="00301E33" w:rsidP="008C1EBD">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301E33" w:rsidRPr="001D386E" w:rsidRDefault="00301E33" w:rsidP="008C1EBD">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301E33" w:rsidRPr="001D386E" w:rsidRDefault="00301E33" w:rsidP="008C1EBD">
            <w:pPr>
              <w:pStyle w:val="TAC"/>
            </w:pPr>
            <w:r w:rsidRPr="001D386E">
              <w:rPr>
                <w:rFonts w:hint="eastAsia"/>
                <w:lang w:eastAsia="zh-CN"/>
              </w:rPr>
              <w:t>TDD</w:t>
            </w:r>
          </w:p>
        </w:tc>
        <w:tc>
          <w:tcPr>
            <w:tcW w:w="1092" w:type="dxa"/>
            <w:gridSpan w:val="2"/>
            <w:vMerge/>
            <w:vAlign w:val="center"/>
          </w:tcPr>
          <w:p w:rsidR="00301E33" w:rsidRPr="001D386E" w:rsidRDefault="00301E33" w:rsidP="008C1EBD">
            <w:pPr>
              <w:pStyle w:val="TAC"/>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pPr>
            <w:r w:rsidRPr="001D386E">
              <w:rPr>
                <w:rFonts w:hint="eastAsia"/>
                <w:lang w:eastAsia="zh-CN"/>
              </w:rPr>
              <w:t>CA_7A-8A-40A</w:t>
            </w:r>
          </w:p>
        </w:tc>
        <w:tc>
          <w:tcPr>
            <w:tcW w:w="787" w:type="dxa"/>
            <w:shd w:val="clear" w:color="auto" w:fill="auto"/>
            <w:vAlign w:val="center"/>
          </w:tcPr>
          <w:p w:rsidR="00301E33" w:rsidRPr="001D386E" w:rsidRDefault="00301E33" w:rsidP="008C1EBD">
            <w:pPr>
              <w:pStyle w:val="TAC"/>
            </w:pPr>
            <w:r w:rsidRPr="001D386E">
              <w:rPr>
                <w:rFonts w:hint="eastAsia"/>
                <w:lang w:eastAsia="zh-CN"/>
              </w:rPr>
              <w:t>40</w:t>
            </w:r>
            <w:r w:rsidRPr="001D386E">
              <w:rPr>
                <w:rFonts w:hint="eastAsia"/>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pPr>
            <w:r w:rsidRPr="001D386E">
              <w:rPr>
                <w:rFonts w:hint="eastAsia"/>
                <w:lang w:eastAsia="zh-CN"/>
              </w:rPr>
              <w:t>-96.3</w:t>
            </w:r>
          </w:p>
        </w:tc>
        <w:tc>
          <w:tcPr>
            <w:tcW w:w="784" w:type="dxa"/>
            <w:shd w:val="clear" w:color="auto" w:fill="auto"/>
            <w:vAlign w:val="center"/>
          </w:tcPr>
          <w:p w:rsidR="00301E33" w:rsidRPr="001D386E" w:rsidRDefault="00301E33" w:rsidP="008C1EBD">
            <w:pPr>
              <w:pStyle w:val="TAC"/>
            </w:pPr>
            <w:r w:rsidRPr="001D386E">
              <w:rPr>
                <w:rFonts w:hint="eastAsia"/>
                <w:lang w:eastAsia="zh-CN"/>
              </w:rPr>
              <w:t>-93.6</w:t>
            </w:r>
          </w:p>
        </w:tc>
        <w:tc>
          <w:tcPr>
            <w:tcW w:w="784" w:type="dxa"/>
            <w:shd w:val="clear" w:color="auto" w:fill="auto"/>
            <w:vAlign w:val="center"/>
          </w:tcPr>
          <w:p w:rsidR="00301E33" w:rsidRPr="001D386E" w:rsidRDefault="00301E33" w:rsidP="008C1EBD">
            <w:pPr>
              <w:pStyle w:val="TAC"/>
            </w:pPr>
            <w:r w:rsidRPr="001D386E">
              <w:rPr>
                <w:rFonts w:hint="eastAsia"/>
                <w:lang w:eastAsia="zh-CN"/>
              </w:rPr>
              <w:t>-92</w:t>
            </w:r>
          </w:p>
        </w:tc>
        <w:tc>
          <w:tcPr>
            <w:tcW w:w="785" w:type="dxa"/>
            <w:shd w:val="clear" w:color="auto" w:fill="auto"/>
            <w:vAlign w:val="center"/>
          </w:tcPr>
          <w:p w:rsidR="00301E33" w:rsidRPr="001D386E" w:rsidRDefault="00301E33" w:rsidP="008C1EBD">
            <w:pPr>
              <w:pStyle w:val="TAC"/>
            </w:pPr>
            <w:r w:rsidRPr="001D386E">
              <w:rPr>
                <w:rFonts w:hint="eastAsia"/>
                <w:lang w:eastAsia="zh-CN"/>
              </w:rPr>
              <w:t>-90.9</w:t>
            </w:r>
          </w:p>
        </w:tc>
        <w:tc>
          <w:tcPr>
            <w:tcW w:w="793" w:type="dxa"/>
            <w:shd w:val="clear" w:color="auto" w:fill="auto"/>
            <w:vAlign w:val="center"/>
          </w:tcPr>
          <w:p w:rsidR="00301E33" w:rsidRPr="001D386E" w:rsidRDefault="00301E33" w:rsidP="008C1EBD">
            <w:pPr>
              <w:pStyle w:val="TAC"/>
            </w:pPr>
            <w:r w:rsidRPr="001D386E">
              <w:rPr>
                <w:lang w:eastAsia="zh-CN"/>
              </w:rPr>
              <w:t>TDD</w:t>
            </w:r>
          </w:p>
        </w:tc>
        <w:tc>
          <w:tcPr>
            <w:tcW w:w="1092" w:type="dxa"/>
            <w:gridSpan w:val="2"/>
            <w:vAlign w:val="center"/>
          </w:tcPr>
          <w:p w:rsidR="00301E33" w:rsidRPr="001D386E" w:rsidRDefault="00301E33" w:rsidP="008C1EBD">
            <w:pPr>
              <w:pStyle w:val="TAC"/>
            </w:pPr>
            <w:r w:rsidRPr="001D386E">
              <w:rPr>
                <w:rFonts w:hint="eastAsia"/>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pPr>
          </w:p>
        </w:tc>
        <w:tc>
          <w:tcPr>
            <w:tcW w:w="787" w:type="dxa"/>
            <w:shd w:val="clear" w:color="auto" w:fill="auto"/>
            <w:vAlign w:val="center"/>
          </w:tcPr>
          <w:p w:rsidR="00301E33" w:rsidRPr="001D386E" w:rsidRDefault="00301E33" w:rsidP="008C1EB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rPr>
                <w:rFonts w:eastAsia="MS Mincho"/>
              </w:rPr>
            </w:pPr>
            <w:r w:rsidRPr="001D386E">
              <w:rPr>
                <w:lang w:eastAsia="ja-JP"/>
              </w:rPr>
              <w:t>-88</w:t>
            </w:r>
          </w:p>
        </w:tc>
        <w:tc>
          <w:tcPr>
            <w:tcW w:w="784" w:type="dxa"/>
            <w:shd w:val="clear" w:color="auto" w:fill="auto"/>
            <w:vAlign w:val="center"/>
          </w:tcPr>
          <w:p w:rsidR="00301E33" w:rsidRPr="001D386E" w:rsidRDefault="00301E33" w:rsidP="008C1EBD">
            <w:pPr>
              <w:pStyle w:val="TAC"/>
              <w:rPr>
                <w:rFonts w:eastAsia="MS Mincho"/>
              </w:rPr>
            </w:pPr>
            <w:r w:rsidRPr="001D386E">
              <w:t>-87.4</w:t>
            </w:r>
          </w:p>
        </w:tc>
        <w:tc>
          <w:tcPr>
            <w:tcW w:w="784" w:type="dxa"/>
            <w:shd w:val="clear" w:color="auto" w:fill="auto"/>
            <w:vAlign w:val="center"/>
          </w:tcPr>
          <w:p w:rsidR="00301E33" w:rsidRPr="001D386E" w:rsidRDefault="00301E33" w:rsidP="008C1EBD">
            <w:pPr>
              <w:pStyle w:val="TAC"/>
              <w:rPr>
                <w:rFonts w:eastAsia="MS Mincho"/>
              </w:rPr>
            </w:pPr>
            <w:r w:rsidRPr="001D386E">
              <w:t>-87</w:t>
            </w:r>
          </w:p>
        </w:tc>
        <w:tc>
          <w:tcPr>
            <w:tcW w:w="785" w:type="dxa"/>
            <w:shd w:val="clear" w:color="auto" w:fill="auto"/>
            <w:vAlign w:val="center"/>
          </w:tcPr>
          <w:p w:rsidR="00301E33" w:rsidRPr="001D386E" w:rsidRDefault="00301E33" w:rsidP="008C1EBD">
            <w:pPr>
              <w:pStyle w:val="TAC"/>
              <w:rPr>
                <w:rFonts w:eastAsia="MS Mincho"/>
              </w:rPr>
            </w:pPr>
            <w:r w:rsidRPr="001D386E">
              <w:t>-86.7</w:t>
            </w:r>
          </w:p>
        </w:tc>
        <w:tc>
          <w:tcPr>
            <w:tcW w:w="793" w:type="dxa"/>
            <w:shd w:val="clear" w:color="auto" w:fill="auto"/>
            <w:vAlign w:val="center"/>
          </w:tcPr>
          <w:p w:rsidR="00301E33" w:rsidRPr="001D386E" w:rsidRDefault="00301E33" w:rsidP="008C1EBD">
            <w:pPr>
              <w:pStyle w:val="TAC"/>
            </w:pPr>
            <w:r w:rsidRPr="001D386E">
              <w:rPr>
                <w:lang w:eastAsia="ja-JP"/>
              </w:rPr>
              <w:t>FDD</w:t>
            </w:r>
          </w:p>
        </w:tc>
        <w:tc>
          <w:tcPr>
            <w:tcW w:w="1092" w:type="dxa"/>
            <w:gridSpan w:val="2"/>
            <w:vAlign w:val="center"/>
          </w:tcPr>
          <w:p w:rsidR="00301E33" w:rsidRPr="001D386E" w:rsidRDefault="00301E33" w:rsidP="008C1EBD">
            <w:pPr>
              <w:pStyle w:val="TAC"/>
            </w:pPr>
            <w:r w:rsidRPr="001D386E">
              <w:rPr>
                <w:rFonts w:hint="eastAsia"/>
                <w:lang w:eastAsia="zh-CN"/>
              </w:rPr>
              <w:t>8</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pPr>
          </w:p>
        </w:tc>
        <w:tc>
          <w:tcPr>
            <w:tcW w:w="787" w:type="dxa"/>
            <w:shd w:val="clear" w:color="auto" w:fill="auto"/>
            <w:vAlign w:val="center"/>
          </w:tcPr>
          <w:p w:rsidR="00301E33" w:rsidRPr="001D386E" w:rsidRDefault="00301E33" w:rsidP="008C1EB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rPr>
                <w:rFonts w:eastAsia="MS Mincho"/>
              </w:rPr>
            </w:pPr>
            <w:r w:rsidRPr="001D386E">
              <w:rPr>
                <w:rFonts w:hint="eastAsia"/>
                <w:lang w:eastAsia="zh-CN"/>
              </w:rPr>
              <w:t>-97.1</w:t>
            </w:r>
          </w:p>
        </w:tc>
        <w:tc>
          <w:tcPr>
            <w:tcW w:w="784" w:type="dxa"/>
            <w:shd w:val="clear" w:color="auto" w:fill="auto"/>
            <w:vAlign w:val="center"/>
          </w:tcPr>
          <w:p w:rsidR="00301E33" w:rsidRPr="001D386E" w:rsidRDefault="00301E33" w:rsidP="008C1EBD">
            <w:pPr>
              <w:pStyle w:val="TAC"/>
              <w:rPr>
                <w:rFonts w:eastAsia="MS Mincho"/>
              </w:rPr>
            </w:pPr>
            <w:r w:rsidRPr="001D386E">
              <w:rPr>
                <w:rFonts w:hint="eastAsia"/>
                <w:lang w:eastAsia="zh-CN"/>
              </w:rPr>
              <w:t>-94.3</w:t>
            </w:r>
          </w:p>
        </w:tc>
        <w:tc>
          <w:tcPr>
            <w:tcW w:w="784" w:type="dxa"/>
            <w:shd w:val="clear" w:color="auto" w:fill="auto"/>
            <w:vAlign w:val="center"/>
          </w:tcPr>
          <w:p w:rsidR="00301E33" w:rsidRPr="001D386E" w:rsidRDefault="00301E33" w:rsidP="008C1EBD">
            <w:pPr>
              <w:pStyle w:val="TAC"/>
              <w:rPr>
                <w:rFonts w:eastAsia="MS Mincho"/>
              </w:rPr>
            </w:pPr>
            <w:r w:rsidRPr="001D386E">
              <w:rPr>
                <w:rFonts w:hint="eastAsia"/>
                <w:lang w:eastAsia="zh-CN"/>
              </w:rPr>
              <w:t>-92.7</w:t>
            </w:r>
          </w:p>
        </w:tc>
        <w:tc>
          <w:tcPr>
            <w:tcW w:w="785" w:type="dxa"/>
            <w:shd w:val="clear" w:color="auto" w:fill="auto"/>
            <w:vAlign w:val="center"/>
          </w:tcPr>
          <w:p w:rsidR="00301E33" w:rsidRPr="001D386E" w:rsidRDefault="00301E33" w:rsidP="008C1EBD">
            <w:pPr>
              <w:pStyle w:val="TAC"/>
              <w:rPr>
                <w:rFonts w:eastAsia="MS Mincho"/>
              </w:rPr>
            </w:pPr>
            <w:r w:rsidRPr="001D386E">
              <w:rPr>
                <w:rFonts w:hint="eastAsia"/>
                <w:lang w:eastAsia="zh-CN"/>
              </w:rPr>
              <w:t>-91.5</w:t>
            </w:r>
          </w:p>
        </w:tc>
        <w:tc>
          <w:tcPr>
            <w:tcW w:w="793" w:type="dxa"/>
            <w:shd w:val="clear" w:color="auto" w:fill="auto"/>
            <w:vAlign w:val="center"/>
          </w:tcPr>
          <w:p w:rsidR="00301E33" w:rsidRPr="001D386E" w:rsidRDefault="00301E33" w:rsidP="008C1EBD">
            <w:pPr>
              <w:pStyle w:val="TAC"/>
            </w:pPr>
            <w:r w:rsidRPr="001D386E">
              <w:rPr>
                <w:lang w:eastAsia="ja-JP"/>
              </w:rPr>
              <w:t>FDD</w:t>
            </w:r>
          </w:p>
        </w:tc>
        <w:tc>
          <w:tcPr>
            <w:tcW w:w="1092" w:type="dxa"/>
            <w:gridSpan w:val="2"/>
            <w:vAlign w:val="center"/>
          </w:tcPr>
          <w:p w:rsidR="00301E33" w:rsidRPr="001D386E" w:rsidRDefault="00301E33" w:rsidP="008C1EBD">
            <w:pPr>
              <w:pStyle w:val="TAC"/>
            </w:pPr>
            <w:r w:rsidRPr="001D386E">
              <w:rPr>
                <w:rFonts w:hint="eastAsia"/>
                <w:lang w:eastAsia="zh-CN"/>
              </w:rPr>
              <w:t>40</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zh-CN"/>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SimSun" w:cs="Arial" w:hint="eastAsia"/>
                <w:lang w:eastAsia="zh-CN"/>
              </w:rPr>
              <w:t>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-92</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7</w:t>
            </w:r>
            <w:r w:rsidRPr="001D386E">
              <w:rPr>
                <w:rFonts w:cs="Arial" w:hint="eastAsia"/>
                <w:vertAlign w:val="superscript"/>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ja-JP"/>
              </w:rPr>
              <w:t>-88</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-87.4</w:t>
            </w:r>
          </w:p>
        </w:tc>
        <w:tc>
          <w:tcPr>
            <w:tcW w:w="784" w:type="dxa"/>
            <w:shd w:val="clear" w:color="auto" w:fill="auto"/>
            <w:vAlign w:val="center"/>
          </w:tcPr>
          <w:p w:rsidR="00301E33" w:rsidRPr="001D386E" w:rsidRDefault="00301E33" w:rsidP="008C1EBD">
            <w:pPr>
              <w:pStyle w:val="TAC"/>
              <w:rPr>
                <w:rFonts w:cs="Arial"/>
              </w:rPr>
            </w:pPr>
            <w:r w:rsidRPr="001D386E">
              <w:rPr>
                <w:rFonts w:cs="Arial"/>
              </w:rPr>
              <w:t>-87</w:t>
            </w:r>
          </w:p>
        </w:tc>
        <w:tc>
          <w:tcPr>
            <w:tcW w:w="785" w:type="dxa"/>
            <w:shd w:val="clear" w:color="auto" w:fill="auto"/>
            <w:vAlign w:val="center"/>
          </w:tcPr>
          <w:p w:rsidR="00301E33" w:rsidRPr="001D386E" w:rsidRDefault="00301E33" w:rsidP="008C1EBD">
            <w:pPr>
              <w:pStyle w:val="TAC"/>
              <w:rPr>
                <w:rFonts w:cs="Arial"/>
              </w:rPr>
            </w:pPr>
            <w:r w:rsidRPr="001D386E">
              <w:rPr>
                <w:rFonts w:cs="Arial"/>
              </w:rPr>
              <w:t>-86.7</w:t>
            </w:r>
          </w:p>
        </w:tc>
        <w:tc>
          <w:tcPr>
            <w:tcW w:w="793"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FDD</w:t>
            </w:r>
          </w:p>
        </w:tc>
        <w:tc>
          <w:tcPr>
            <w:tcW w:w="1092" w:type="dxa"/>
            <w:gridSpan w:val="2"/>
            <w:vAlign w:val="center"/>
          </w:tcPr>
          <w:p w:rsidR="00301E33" w:rsidRPr="001D386E" w:rsidRDefault="00301E33" w:rsidP="008C1EBD">
            <w:pPr>
              <w:pStyle w:val="TAC"/>
              <w:rPr>
                <w:rFonts w:cs="Arial"/>
              </w:rPr>
            </w:pPr>
            <w:r w:rsidRPr="001D386E">
              <w:rPr>
                <w:rFonts w:cs="Arial"/>
              </w:rPr>
              <w:t>8</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-92.7</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zh-CN"/>
              </w:rPr>
            </w:pPr>
            <w:r w:rsidRPr="001D386E">
              <w:rPr>
                <w:rFonts w:cs="Arial"/>
                <w:lang w:eastAsia="zh-CN"/>
              </w:rPr>
              <w:t>CA_7A-20A-42A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w:t>
            </w:r>
            <w:r w:rsidRPr="001D386E">
              <w:rPr>
                <w:rFonts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-95.6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-90.4</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-96.2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-90.3</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42</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szCs w:val="18"/>
              </w:rPr>
            </w:pPr>
            <w:r w:rsidRPr="001D386E">
              <w:rPr>
                <w:rFonts w:hint="eastAsia"/>
                <w:lang w:eastAsia="zh-CN"/>
              </w:rPr>
              <w:t>CA_7A-28A-38A</w:t>
            </w:r>
          </w:p>
        </w:tc>
        <w:tc>
          <w:tcPr>
            <w:tcW w:w="787" w:type="dxa"/>
            <w:shd w:val="clear" w:color="auto" w:fill="auto"/>
            <w:vAlign w:val="center"/>
          </w:tcPr>
          <w:p w:rsidR="00301E33" w:rsidRPr="001D386E" w:rsidRDefault="00301E33" w:rsidP="008C1EBD">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rPr>
                <w:rFonts w:eastAsia="MS Mincho"/>
              </w:rPr>
            </w:pPr>
          </w:p>
        </w:tc>
        <w:tc>
          <w:tcPr>
            <w:tcW w:w="784" w:type="dxa"/>
            <w:shd w:val="clear" w:color="auto" w:fill="auto"/>
            <w:vAlign w:val="center"/>
          </w:tcPr>
          <w:p w:rsidR="00301E33" w:rsidRPr="001D386E" w:rsidRDefault="00301E33" w:rsidP="008C1EBD">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rsidR="00301E33" w:rsidRPr="001D386E" w:rsidRDefault="00301E33" w:rsidP="008C1EBD">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301E33" w:rsidRPr="001D386E" w:rsidRDefault="00301E33" w:rsidP="008C1EBD">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301E33" w:rsidRPr="001D386E" w:rsidRDefault="00301E33" w:rsidP="008C1EBD">
            <w:pPr>
              <w:pStyle w:val="TAC"/>
              <w:rPr>
                <w:szCs w:val="18"/>
              </w:rPr>
            </w:pPr>
            <w:r w:rsidRPr="001D386E">
              <w:rPr>
                <w:rFonts w:hint="eastAsia"/>
                <w:lang w:eastAsia="zh-CN"/>
              </w:rPr>
              <w:t>FDD</w:t>
            </w:r>
          </w:p>
        </w:tc>
        <w:tc>
          <w:tcPr>
            <w:tcW w:w="1092" w:type="dxa"/>
            <w:gridSpan w:val="2"/>
            <w:vMerge w:val="restart"/>
            <w:vAlign w:val="center"/>
          </w:tcPr>
          <w:p w:rsidR="00301E33" w:rsidRPr="001D386E" w:rsidRDefault="00301E33" w:rsidP="008C1EBD">
            <w:pPr>
              <w:pStyle w:val="TAC"/>
              <w:rPr>
                <w:szCs w:val="18"/>
              </w:rPr>
            </w:pPr>
            <w:r w:rsidRPr="001D386E">
              <w:rPr>
                <w:szCs w:val="18"/>
              </w:rPr>
              <w:t>8</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pPr>
          </w:p>
        </w:tc>
        <w:tc>
          <w:tcPr>
            <w:tcW w:w="787" w:type="dxa"/>
            <w:shd w:val="clear" w:color="auto" w:fill="auto"/>
            <w:vAlign w:val="center"/>
          </w:tcPr>
          <w:p w:rsidR="00301E33" w:rsidRPr="001D386E" w:rsidRDefault="00301E33" w:rsidP="008C1EBD">
            <w:pPr>
              <w:pStyle w:val="TAC"/>
            </w:pPr>
            <w:r w:rsidRPr="001D386E">
              <w:rPr>
                <w:rFonts w:hint="eastAsia"/>
                <w:lang w:eastAsia="zh-CN"/>
              </w:rPr>
              <w:t>38</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rsidR="00301E33" w:rsidRPr="001D386E" w:rsidRDefault="00301E33" w:rsidP="008C1EBD">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rsidR="00301E33" w:rsidRPr="001D386E" w:rsidRDefault="00301E33" w:rsidP="008C1EBD">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rsidR="00301E33" w:rsidRPr="001D386E" w:rsidRDefault="00301E33" w:rsidP="008C1EBD">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rsidR="00301E33" w:rsidRPr="001D386E" w:rsidRDefault="00301E33" w:rsidP="008C1EBD">
            <w:pPr>
              <w:pStyle w:val="TAC"/>
            </w:pPr>
            <w:r w:rsidRPr="001D386E">
              <w:rPr>
                <w:rFonts w:hint="eastAsia"/>
                <w:lang w:eastAsia="zh-CN"/>
              </w:rPr>
              <w:t>TDD</w:t>
            </w:r>
          </w:p>
        </w:tc>
        <w:tc>
          <w:tcPr>
            <w:tcW w:w="1092" w:type="dxa"/>
            <w:gridSpan w:val="2"/>
            <w:vMerge/>
            <w:vAlign w:val="center"/>
          </w:tcPr>
          <w:p w:rsidR="00301E33" w:rsidRPr="001D386E" w:rsidRDefault="00301E33" w:rsidP="008C1EBD">
            <w:pPr>
              <w:pStyle w:val="TAC"/>
            </w:pP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301E33" w:rsidRPr="001D386E" w:rsidRDefault="00301E33" w:rsidP="008C1EBD">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301E33" w:rsidRPr="001D386E" w:rsidRDefault="00301E33" w:rsidP="008C1EBD">
            <w:pPr>
              <w:pStyle w:val="TAC"/>
              <w:rPr>
                <w:lang w:eastAsia="zh-CN"/>
              </w:rPr>
            </w:pPr>
            <w:r w:rsidRPr="001D386E">
              <w:t>7</w:t>
            </w:r>
            <w:r w:rsidRPr="001D386E">
              <w:rPr>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rPr>
                <w:lang w:eastAsia="zh-CN"/>
              </w:rPr>
            </w:pPr>
            <w:r w:rsidRPr="001D386E">
              <w:t>-96.8</w:t>
            </w:r>
          </w:p>
        </w:tc>
        <w:tc>
          <w:tcPr>
            <w:tcW w:w="784" w:type="dxa"/>
            <w:shd w:val="clear" w:color="auto" w:fill="auto"/>
            <w:vAlign w:val="center"/>
          </w:tcPr>
          <w:p w:rsidR="00301E33" w:rsidRPr="001D386E" w:rsidRDefault="00301E33" w:rsidP="008C1EBD">
            <w:pPr>
              <w:pStyle w:val="TAC"/>
            </w:pPr>
            <w:r w:rsidRPr="001D386E">
              <w:t>-94</w:t>
            </w:r>
          </w:p>
        </w:tc>
        <w:tc>
          <w:tcPr>
            <w:tcW w:w="784" w:type="dxa"/>
            <w:shd w:val="clear" w:color="auto" w:fill="auto"/>
            <w:vAlign w:val="center"/>
          </w:tcPr>
          <w:p w:rsidR="00301E33" w:rsidRPr="001D386E" w:rsidRDefault="00301E33" w:rsidP="008C1EBD">
            <w:pPr>
              <w:pStyle w:val="TAC"/>
            </w:pPr>
            <w:r w:rsidRPr="001D386E">
              <w:t>-92.4</w:t>
            </w:r>
          </w:p>
        </w:tc>
        <w:tc>
          <w:tcPr>
            <w:tcW w:w="785" w:type="dxa"/>
            <w:shd w:val="clear" w:color="auto" w:fill="auto"/>
            <w:vAlign w:val="center"/>
          </w:tcPr>
          <w:p w:rsidR="00301E33" w:rsidRPr="001D386E" w:rsidRDefault="00301E33" w:rsidP="008C1EBD">
            <w:pPr>
              <w:pStyle w:val="TAC"/>
            </w:pPr>
            <w:r w:rsidRPr="001D386E">
              <w:t>-91.2</w:t>
            </w:r>
          </w:p>
        </w:tc>
        <w:tc>
          <w:tcPr>
            <w:tcW w:w="793" w:type="dxa"/>
            <w:shd w:val="clear" w:color="auto" w:fill="auto"/>
            <w:vAlign w:val="center"/>
          </w:tcPr>
          <w:p w:rsidR="00301E33" w:rsidRPr="001D386E" w:rsidRDefault="00301E33" w:rsidP="008C1EBD">
            <w:pPr>
              <w:pStyle w:val="TAC"/>
              <w:rPr>
                <w:lang w:eastAsia="zh-CN"/>
              </w:rPr>
            </w:pPr>
            <w:r w:rsidRPr="001D386E">
              <w:rPr>
                <w:rFonts w:hint="eastAsia"/>
                <w:lang w:eastAsia="ja-JP"/>
              </w:rPr>
              <w:t>FDD</w:t>
            </w:r>
          </w:p>
        </w:tc>
        <w:tc>
          <w:tcPr>
            <w:tcW w:w="1092" w:type="dxa"/>
            <w:gridSpan w:val="2"/>
            <w:vMerge w:val="restart"/>
            <w:vAlign w:val="center"/>
          </w:tcPr>
          <w:p w:rsidR="00301E33" w:rsidRPr="001D386E" w:rsidRDefault="00301E33" w:rsidP="008C1EBD">
            <w:pPr>
              <w:pStyle w:val="TAC"/>
              <w:rPr>
                <w:rFonts w:eastAsia="SimSun"/>
                <w:lang w:eastAsia="zh-CN"/>
              </w:rPr>
            </w:pPr>
            <w:r w:rsidRPr="001D386E">
              <w:rPr>
                <w:rFonts w:hint="eastAsia"/>
                <w:lang w:eastAsia="zh-CN"/>
              </w:rPr>
              <w:t>40</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pPr>
          </w:p>
        </w:tc>
        <w:tc>
          <w:tcPr>
            <w:tcW w:w="787" w:type="dxa"/>
            <w:shd w:val="clear" w:color="auto" w:fill="auto"/>
            <w:vAlign w:val="center"/>
          </w:tcPr>
          <w:p w:rsidR="00301E33" w:rsidRPr="001D386E" w:rsidRDefault="00301E33" w:rsidP="008C1EBD">
            <w:pPr>
              <w:pStyle w:val="TAC"/>
              <w:rPr>
                <w:lang w:eastAsia="zh-CN"/>
              </w:rPr>
            </w:pPr>
            <w:r w:rsidRPr="001D386E">
              <w:rPr>
                <w:rFonts w:hint="eastAsia"/>
              </w:rPr>
              <w:t>28</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rPr>
                <w:lang w:eastAsia="zh-CN"/>
              </w:rPr>
            </w:pPr>
            <w:r w:rsidRPr="001D386E">
              <w:rPr>
                <w:rFonts w:hint="eastAsia"/>
              </w:rPr>
              <w:t>-96.8</w:t>
            </w:r>
          </w:p>
        </w:tc>
        <w:tc>
          <w:tcPr>
            <w:tcW w:w="784" w:type="dxa"/>
            <w:shd w:val="clear" w:color="auto" w:fill="auto"/>
            <w:vAlign w:val="center"/>
          </w:tcPr>
          <w:p w:rsidR="00301E33" w:rsidRPr="001D386E" w:rsidRDefault="00301E33" w:rsidP="008C1EBD">
            <w:pPr>
              <w:pStyle w:val="TAC"/>
            </w:pPr>
            <w:r w:rsidRPr="001D386E">
              <w:rPr>
                <w:rFonts w:hint="eastAsia"/>
              </w:rPr>
              <w:t>-94.1</w:t>
            </w:r>
          </w:p>
        </w:tc>
        <w:tc>
          <w:tcPr>
            <w:tcW w:w="784" w:type="dxa"/>
            <w:shd w:val="clear" w:color="auto" w:fill="auto"/>
            <w:vAlign w:val="center"/>
          </w:tcPr>
          <w:p w:rsidR="00301E33" w:rsidRPr="001D386E" w:rsidRDefault="00301E33" w:rsidP="008C1EBD">
            <w:pPr>
              <w:pStyle w:val="TAC"/>
            </w:pPr>
            <w:r w:rsidRPr="001D386E">
              <w:rPr>
                <w:rFonts w:hint="eastAsia"/>
              </w:rPr>
              <w:t>-92.5</w:t>
            </w:r>
          </w:p>
        </w:tc>
        <w:tc>
          <w:tcPr>
            <w:tcW w:w="785" w:type="dxa"/>
            <w:shd w:val="clear" w:color="auto" w:fill="auto"/>
            <w:vAlign w:val="center"/>
          </w:tcPr>
          <w:p w:rsidR="00301E33" w:rsidRPr="001D386E" w:rsidRDefault="00301E33" w:rsidP="008C1EBD">
            <w:pPr>
              <w:pStyle w:val="TAC"/>
            </w:pPr>
            <w:r w:rsidRPr="001D386E">
              <w:rPr>
                <w:rFonts w:hint="eastAsia"/>
              </w:rPr>
              <w:t>-89.8</w:t>
            </w:r>
          </w:p>
        </w:tc>
        <w:tc>
          <w:tcPr>
            <w:tcW w:w="793" w:type="dxa"/>
            <w:shd w:val="clear" w:color="auto" w:fill="auto"/>
            <w:vAlign w:val="center"/>
          </w:tcPr>
          <w:p w:rsidR="00301E33" w:rsidRPr="001D386E" w:rsidRDefault="00301E33" w:rsidP="008C1EBD">
            <w:pPr>
              <w:pStyle w:val="TAC"/>
              <w:rPr>
                <w:lang w:eastAsia="zh-CN"/>
              </w:rPr>
            </w:pPr>
            <w:r w:rsidRPr="001D386E">
              <w:rPr>
                <w:rFonts w:hint="eastAsia"/>
                <w:lang w:eastAsia="ja-JP"/>
              </w:rPr>
              <w:t>FDD</w:t>
            </w:r>
          </w:p>
        </w:tc>
        <w:tc>
          <w:tcPr>
            <w:tcW w:w="1092" w:type="dxa"/>
            <w:gridSpan w:val="2"/>
            <w:vMerge/>
            <w:vAlign w:val="center"/>
          </w:tcPr>
          <w:p w:rsidR="00301E33" w:rsidRPr="001D386E" w:rsidRDefault="00301E33" w:rsidP="008C1EBD">
            <w:pPr>
              <w:pStyle w:val="TAC"/>
            </w:pP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301E33" w:rsidRPr="001D386E" w:rsidRDefault="00301E33" w:rsidP="008C1EBD">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301E33" w:rsidRPr="001D386E" w:rsidRDefault="00301E33" w:rsidP="008C1EBD">
            <w:pPr>
              <w:pStyle w:val="TAC"/>
              <w:rPr>
                <w:lang w:eastAsia="zh-CN"/>
              </w:rPr>
            </w:pPr>
            <w:r w:rsidRPr="001D386E">
              <w:t>40</w:t>
            </w:r>
            <w:r w:rsidRPr="001D386E">
              <w:rPr>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rPr>
                <w:lang w:eastAsia="zh-CN"/>
              </w:rPr>
            </w:pPr>
            <w:r w:rsidRPr="001D386E">
              <w:t>-96</w:t>
            </w:r>
          </w:p>
        </w:tc>
        <w:tc>
          <w:tcPr>
            <w:tcW w:w="784" w:type="dxa"/>
            <w:shd w:val="clear" w:color="auto" w:fill="auto"/>
            <w:vAlign w:val="center"/>
          </w:tcPr>
          <w:p w:rsidR="00301E33" w:rsidRPr="001D386E" w:rsidRDefault="00301E33" w:rsidP="008C1EBD">
            <w:pPr>
              <w:pStyle w:val="TAC"/>
            </w:pPr>
            <w:r w:rsidRPr="001D386E">
              <w:t>-93.3</w:t>
            </w:r>
          </w:p>
        </w:tc>
        <w:tc>
          <w:tcPr>
            <w:tcW w:w="784" w:type="dxa"/>
            <w:shd w:val="clear" w:color="auto" w:fill="auto"/>
            <w:vAlign w:val="center"/>
          </w:tcPr>
          <w:p w:rsidR="00301E33" w:rsidRPr="001D386E" w:rsidRDefault="00301E33" w:rsidP="008C1EBD">
            <w:pPr>
              <w:pStyle w:val="TAC"/>
            </w:pPr>
            <w:r w:rsidRPr="001D386E">
              <w:t>-91.7</w:t>
            </w:r>
          </w:p>
        </w:tc>
        <w:tc>
          <w:tcPr>
            <w:tcW w:w="785" w:type="dxa"/>
            <w:shd w:val="clear" w:color="auto" w:fill="auto"/>
            <w:vAlign w:val="center"/>
          </w:tcPr>
          <w:p w:rsidR="00301E33" w:rsidRPr="001D386E" w:rsidRDefault="00301E33" w:rsidP="008C1EBD">
            <w:pPr>
              <w:pStyle w:val="TAC"/>
            </w:pPr>
            <w:r w:rsidRPr="001D386E">
              <w:t>-90.6</w:t>
            </w:r>
          </w:p>
        </w:tc>
        <w:tc>
          <w:tcPr>
            <w:tcW w:w="793" w:type="dxa"/>
            <w:shd w:val="clear" w:color="auto" w:fill="auto"/>
            <w:vAlign w:val="center"/>
          </w:tcPr>
          <w:p w:rsidR="00301E33" w:rsidRPr="001D386E" w:rsidRDefault="00301E33" w:rsidP="008C1EBD">
            <w:pPr>
              <w:pStyle w:val="TAC"/>
              <w:rPr>
                <w:lang w:eastAsia="zh-CN"/>
              </w:rPr>
            </w:pPr>
            <w:r w:rsidRPr="001D386E">
              <w:t>TDD</w:t>
            </w:r>
          </w:p>
        </w:tc>
        <w:tc>
          <w:tcPr>
            <w:tcW w:w="1092" w:type="dxa"/>
            <w:gridSpan w:val="2"/>
            <w:vAlign w:val="center"/>
          </w:tcPr>
          <w:p w:rsidR="00301E33" w:rsidRPr="001D386E" w:rsidRDefault="00301E33" w:rsidP="008C1EBD">
            <w:pPr>
              <w:pStyle w:val="TAC"/>
              <w:rPr>
                <w:rFonts w:eastAsia="SimSun"/>
                <w:lang w:eastAsia="zh-CN"/>
              </w:rPr>
            </w:pPr>
            <w:r w:rsidRPr="001D386E">
              <w:rPr>
                <w:rFonts w:hint="eastAsia"/>
                <w:lang w:eastAsia="zh-CN"/>
              </w:rPr>
              <w:t>7</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rsidR="00301E33" w:rsidRPr="001D386E" w:rsidRDefault="00301E33" w:rsidP="008C1EBD">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rsidR="00301E33" w:rsidRPr="001D386E" w:rsidRDefault="00301E33" w:rsidP="008C1EBD">
            <w:pPr>
              <w:pStyle w:val="TAC"/>
              <w:rPr>
                <w:lang w:eastAsia="zh-CN"/>
              </w:rPr>
            </w:pPr>
            <w:r w:rsidRPr="001D386E">
              <w:t>40</w:t>
            </w:r>
            <w:r w:rsidRPr="001D386E">
              <w:rPr>
                <w:vertAlign w:val="superscript"/>
                <w:lang w:eastAsia="zh-CN"/>
              </w:rPr>
              <w:t>19</w:t>
            </w:r>
          </w:p>
        </w:tc>
        <w:tc>
          <w:tcPr>
            <w:tcW w:w="910" w:type="dxa"/>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pPr>
          </w:p>
        </w:tc>
        <w:tc>
          <w:tcPr>
            <w:tcW w:w="786" w:type="dxa"/>
            <w:shd w:val="clear" w:color="auto" w:fill="auto"/>
            <w:vAlign w:val="center"/>
          </w:tcPr>
          <w:p w:rsidR="00301E33" w:rsidRPr="001D386E" w:rsidRDefault="00301E33" w:rsidP="008C1EBD">
            <w:pPr>
              <w:pStyle w:val="TAC"/>
              <w:rPr>
                <w:lang w:eastAsia="zh-CN"/>
              </w:rPr>
            </w:pPr>
            <w:r w:rsidRPr="001D386E">
              <w:rPr>
                <w:kern w:val="2"/>
              </w:rPr>
              <w:t>-95.1</w:t>
            </w:r>
          </w:p>
        </w:tc>
        <w:tc>
          <w:tcPr>
            <w:tcW w:w="784" w:type="dxa"/>
            <w:shd w:val="clear" w:color="auto" w:fill="auto"/>
            <w:vAlign w:val="center"/>
          </w:tcPr>
          <w:p w:rsidR="00301E33" w:rsidRPr="001D386E" w:rsidRDefault="00301E33" w:rsidP="008C1EBD">
            <w:pPr>
              <w:pStyle w:val="TAC"/>
            </w:pPr>
            <w:r w:rsidRPr="001D386E">
              <w:rPr>
                <w:kern w:val="2"/>
              </w:rPr>
              <w:t>-92.9</w:t>
            </w:r>
          </w:p>
        </w:tc>
        <w:tc>
          <w:tcPr>
            <w:tcW w:w="784" w:type="dxa"/>
            <w:shd w:val="clear" w:color="auto" w:fill="auto"/>
            <w:vAlign w:val="center"/>
          </w:tcPr>
          <w:p w:rsidR="00301E33" w:rsidRPr="001D386E" w:rsidRDefault="00301E33" w:rsidP="008C1EBD">
            <w:pPr>
              <w:pStyle w:val="TAC"/>
            </w:pPr>
            <w:r w:rsidRPr="001D386E">
              <w:rPr>
                <w:kern w:val="2"/>
              </w:rPr>
              <w:t>-91.4</w:t>
            </w:r>
          </w:p>
        </w:tc>
        <w:tc>
          <w:tcPr>
            <w:tcW w:w="785" w:type="dxa"/>
            <w:shd w:val="clear" w:color="auto" w:fill="auto"/>
            <w:vAlign w:val="center"/>
          </w:tcPr>
          <w:p w:rsidR="00301E33" w:rsidRPr="001D386E" w:rsidRDefault="00301E33" w:rsidP="008C1EBD">
            <w:pPr>
              <w:pStyle w:val="TAC"/>
            </w:pPr>
            <w:r w:rsidRPr="001D386E">
              <w:rPr>
                <w:kern w:val="2"/>
              </w:rPr>
              <w:t>-90.5</w:t>
            </w:r>
          </w:p>
        </w:tc>
        <w:tc>
          <w:tcPr>
            <w:tcW w:w="793" w:type="dxa"/>
            <w:shd w:val="clear" w:color="auto" w:fill="auto"/>
            <w:vAlign w:val="center"/>
          </w:tcPr>
          <w:p w:rsidR="00301E33" w:rsidRPr="001D386E" w:rsidRDefault="00301E33" w:rsidP="008C1EBD">
            <w:pPr>
              <w:pStyle w:val="TAC"/>
              <w:rPr>
                <w:lang w:eastAsia="zh-CN"/>
              </w:rPr>
            </w:pPr>
            <w:r w:rsidRPr="001D386E">
              <w:t>TDD</w:t>
            </w:r>
          </w:p>
        </w:tc>
        <w:tc>
          <w:tcPr>
            <w:tcW w:w="1092" w:type="dxa"/>
            <w:gridSpan w:val="2"/>
            <w:vAlign w:val="center"/>
          </w:tcPr>
          <w:p w:rsidR="00301E33" w:rsidRPr="001D386E" w:rsidRDefault="00301E33" w:rsidP="008C1EBD">
            <w:pPr>
              <w:pStyle w:val="TAC"/>
            </w:pPr>
            <w:r w:rsidRPr="001D386E">
              <w:rPr>
                <w:rFonts w:hint="eastAsia"/>
                <w:lang w:eastAsia="zh-CN"/>
              </w:rPr>
              <w:t>28</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lang w:eastAsia="zh-CN"/>
              </w:rPr>
              <w:t>CA_7A-40A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-92</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-92.7</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-92</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-92.7</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-92</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-92.7</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40</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rPr>
            </w:pPr>
            <w:r w:rsidRPr="001D386E">
              <w:rPr>
                <w:rFonts w:cs="Arial"/>
                <w:lang w:eastAsia="zh-CN"/>
              </w:rPr>
              <w:t>CA_7A-40E</w:t>
            </w:r>
          </w:p>
        </w:tc>
        <w:tc>
          <w:tcPr>
            <w:tcW w:w="787" w:type="dxa"/>
            <w:shd w:val="clear" w:color="auto" w:fill="auto"/>
            <w:vAlign w:val="center"/>
          </w:tcPr>
          <w:p w:rsidR="00301E33" w:rsidRPr="001D386E" w:rsidRDefault="00301E33" w:rsidP="008C1EBD">
            <w:pPr>
              <w:pStyle w:val="TAC"/>
              <w:rPr>
                <w:rFonts w:cs="Arial"/>
              </w:rPr>
            </w:pPr>
            <w:r w:rsidRPr="001D386E">
              <w:rPr>
                <w:rFonts w:cs="Arial"/>
              </w:rPr>
              <w:t>40</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-96.3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-93.6</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-92</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-90.9</w:t>
            </w:r>
          </w:p>
        </w:tc>
        <w:tc>
          <w:tcPr>
            <w:tcW w:w="793"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-97.1</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-94.3</w:t>
            </w:r>
          </w:p>
        </w:tc>
        <w:tc>
          <w:tcPr>
            <w:tcW w:w="784"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-92.7</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-91.5</w:t>
            </w:r>
          </w:p>
        </w:tc>
        <w:tc>
          <w:tcPr>
            <w:tcW w:w="793"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rPr>
              <w:t>40</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-95.6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-90.4</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-96.2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-90.3</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42</w:t>
            </w:r>
          </w:p>
        </w:tc>
      </w:tr>
      <w:tr w:rsidR="00301E33" w:rsidRPr="001D386E" w:rsidTr="008C1EBD">
        <w:trPr>
          <w:trHeight w:val="255"/>
          <w:jc w:val="center"/>
        </w:trPr>
        <w:tc>
          <w:tcPr>
            <w:tcW w:w="2026" w:type="dxa"/>
            <w:vMerge w:val="restart"/>
            <w:shd w:val="clear" w:color="auto" w:fill="auto"/>
            <w:vAlign w:val="center"/>
          </w:tcPr>
          <w:p w:rsidR="00301E33" w:rsidRPr="001D386E" w:rsidRDefault="00301E33" w:rsidP="008C1EBD">
            <w:pPr>
              <w:pStyle w:val="TAC"/>
              <w:rPr>
                <w:rFonts w:cs="Arial"/>
                <w:vertAlign w:val="superscript"/>
                <w:lang w:eastAsia="zh-CN"/>
              </w:rPr>
            </w:pPr>
            <w:r w:rsidRPr="001D386E">
              <w:rPr>
                <w:rFonts w:cs="Arial"/>
                <w:lang w:eastAsia="zh-CN"/>
              </w:rPr>
              <w:t>CA_7A-42A-42A</w:t>
            </w:r>
          </w:p>
        </w:tc>
        <w:tc>
          <w:tcPr>
            <w:tcW w:w="787" w:type="dxa"/>
            <w:shd w:val="clear" w:color="auto" w:fill="auto"/>
            <w:vAlign w:val="center"/>
          </w:tcPr>
          <w:p w:rsidR="00301E33" w:rsidRPr="001D386E" w:rsidRDefault="00301E33" w:rsidP="008C1EBD">
            <w:pPr>
              <w:pStyle w:val="TAC"/>
              <w:rPr>
                <w:rFonts w:cs="Arial"/>
              </w:rPr>
            </w:pPr>
            <w:r w:rsidRPr="001D386E">
              <w:rPr>
                <w:rFonts w:cs="Arial"/>
              </w:rPr>
              <w:t>4</w:t>
            </w:r>
            <w:r w:rsidRPr="001D386E">
              <w:rPr>
                <w:rFonts w:eastAsia="SimSun" w:cs="Arial" w:hint="eastAsia"/>
                <w:lang w:eastAsia="zh-CN"/>
              </w:rPr>
              <w:t>2</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-95.6</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-90.4</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7</w:t>
            </w:r>
          </w:p>
        </w:tc>
      </w:tr>
      <w:tr w:rsidR="00301E33" w:rsidRPr="001D386E" w:rsidTr="008C1EBD">
        <w:trPr>
          <w:trHeight w:val="255"/>
          <w:jc w:val="center"/>
        </w:trPr>
        <w:tc>
          <w:tcPr>
            <w:tcW w:w="2026" w:type="dxa"/>
            <w:vMerge/>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7</w:t>
            </w:r>
            <w:r w:rsidRPr="001D386E">
              <w:rPr>
                <w:rFonts w:eastAsia="SimSun" w:cs="Arial"/>
                <w:vertAlign w:val="superscript"/>
                <w:lang w:eastAsia="zh-CN"/>
              </w:rPr>
              <w:t>19</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-96.2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-93.2</w:t>
            </w:r>
          </w:p>
        </w:tc>
        <w:tc>
          <w:tcPr>
            <w:tcW w:w="784"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-91.5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rPr>
              <w:t>-90.3</w:t>
            </w:r>
          </w:p>
        </w:tc>
        <w:tc>
          <w:tcPr>
            <w:tcW w:w="793"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lang w:eastAsia="zh-CN"/>
              </w:rPr>
              <w:t>42</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25</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szCs w:val="18"/>
              </w:rPr>
              <w:t>[-95.9]</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szCs w:val="18"/>
              </w:rPr>
              <w:t>[-91.1]</w:t>
            </w:r>
          </w:p>
        </w:tc>
        <w:tc>
          <w:tcPr>
            <w:tcW w:w="785" w:type="dxa"/>
            <w:shd w:val="clear" w:color="auto" w:fill="auto"/>
            <w:vAlign w:val="center"/>
          </w:tcPr>
          <w:p w:rsidR="00301E33" w:rsidRPr="001D386E" w:rsidRDefault="00301E33" w:rsidP="008C1EBD">
            <w:pPr>
              <w:pStyle w:val="TAC"/>
              <w:rPr>
                <w:rFonts w:cs="Arial"/>
              </w:rPr>
            </w:pPr>
            <w:r w:rsidRPr="001D386E">
              <w:rPr>
                <w:rFonts w:cs="Arial"/>
                <w:szCs w:val="18"/>
              </w:rPr>
              <w:t>[-89.9]</w:t>
            </w:r>
          </w:p>
        </w:tc>
        <w:tc>
          <w:tcPr>
            <w:tcW w:w="793"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FDD</w:t>
            </w:r>
          </w:p>
        </w:tc>
        <w:tc>
          <w:tcPr>
            <w:tcW w:w="1092" w:type="dxa"/>
            <w:gridSpan w:val="2"/>
            <w:vAlign w:val="center"/>
          </w:tcPr>
          <w:p w:rsidR="00301E33" w:rsidRPr="001D386E" w:rsidRDefault="00301E33" w:rsidP="008C1EBD">
            <w:pPr>
              <w:pStyle w:val="TAC"/>
              <w:rPr>
                <w:rFonts w:cs="Arial"/>
                <w:lang w:eastAsia="zh-CN"/>
              </w:rPr>
            </w:pPr>
            <w:r w:rsidRPr="001D386E">
              <w:rPr>
                <w:lang w:eastAsia="zh-CN"/>
              </w:rPr>
              <w:t>41</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40</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-95.1</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-92.9</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-91.4</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-90.5</w:t>
            </w:r>
          </w:p>
        </w:tc>
        <w:tc>
          <w:tcPr>
            <w:tcW w:w="79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TDD</w:t>
            </w:r>
          </w:p>
        </w:tc>
        <w:tc>
          <w:tcPr>
            <w:tcW w:w="1092" w:type="dxa"/>
            <w:gridSpan w:val="2"/>
            <w:vAlign w:val="center"/>
          </w:tcPr>
          <w:p w:rsidR="00301E33" w:rsidRPr="001D386E" w:rsidRDefault="00301E33" w:rsidP="008C1EBD">
            <w:pPr>
              <w:pStyle w:val="TAC"/>
              <w:rPr>
                <w:rFonts w:cs="Arial"/>
              </w:rPr>
            </w:pPr>
            <w:r w:rsidRPr="001D386E">
              <w:rPr>
                <w:rFonts w:cs="Arial" w:hint="eastAsia"/>
              </w:rPr>
              <w:t>28</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vertAlign w:val="superscript"/>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28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-96.8</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-94.1</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-92.5</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-89.8</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40</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-95.1</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-92.9</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-91.4</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-90.5</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rPr>
              <w:t>TDD</w:t>
            </w:r>
          </w:p>
        </w:tc>
        <w:tc>
          <w:tcPr>
            <w:tcW w:w="1092" w:type="dxa"/>
            <w:gridSpan w:val="2"/>
            <w:vAlign w:val="center"/>
          </w:tcPr>
          <w:p w:rsidR="00301E33" w:rsidRPr="001D386E" w:rsidRDefault="00301E33" w:rsidP="008C1EBD">
            <w:pPr>
              <w:pStyle w:val="TAC"/>
              <w:rPr>
                <w:rFonts w:cs="Arial"/>
              </w:rPr>
            </w:pPr>
            <w:r w:rsidRPr="001D386E">
              <w:rPr>
                <w:rFonts w:cs="Arial" w:hint="eastAsia"/>
              </w:rPr>
              <w:t>28</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cs="Arial"/>
                <w:vertAlign w:val="superscript"/>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28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-96.8</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-94.1</w:t>
            </w:r>
          </w:p>
        </w:tc>
        <w:tc>
          <w:tcPr>
            <w:tcW w:w="784"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-92.5</w:t>
            </w:r>
          </w:p>
        </w:tc>
        <w:tc>
          <w:tcPr>
            <w:tcW w:w="785"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-89.8</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rPr>
              <w:t>40</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lang w:eastAsia="ja-JP"/>
              </w:rPr>
              <w:t>CA_</w:t>
            </w:r>
            <w:r w:rsidRPr="001D386E">
              <w:rPr>
                <w:rFonts w:eastAsia="SimSun" w:cs="Arial" w:hint="eastAsia"/>
                <w:lang w:eastAsia="zh-CN"/>
              </w:rPr>
              <w:t>28</w:t>
            </w:r>
            <w:r w:rsidRPr="001D386E">
              <w:rPr>
                <w:rFonts w:cs="Arial" w:hint="eastAsia"/>
                <w:lang w:eastAsia="ja-JP"/>
              </w:rPr>
              <w:t>A-</w:t>
            </w:r>
            <w:r w:rsidRPr="001D386E">
              <w:rPr>
                <w:rFonts w:cs="Arial" w:hint="eastAsia"/>
              </w:rPr>
              <w:t>40</w:t>
            </w:r>
            <w:r w:rsidRPr="001D386E">
              <w:rPr>
                <w:rFonts w:eastAsia="SimSun" w:cs="Arial" w:hint="eastAsia"/>
                <w:lang w:eastAsia="zh-CN"/>
              </w:rPr>
              <w:t>D</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40</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rPr>
              <w:t>-95.1</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-92.9</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-91.4</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rPr>
              <w:t>-90.5</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rPr>
              <w:t>TDD</w:t>
            </w:r>
          </w:p>
        </w:tc>
        <w:tc>
          <w:tcPr>
            <w:tcW w:w="1092" w:type="dxa"/>
            <w:gridSpan w:val="2"/>
            <w:vAlign w:val="center"/>
          </w:tcPr>
          <w:p w:rsidR="00301E33" w:rsidRPr="001D386E" w:rsidRDefault="00301E33" w:rsidP="008C1EBD">
            <w:pPr>
              <w:pStyle w:val="TAC"/>
              <w:rPr>
                <w:rFonts w:eastAsia="SimSun" w:cs="Arial"/>
              </w:rPr>
            </w:pPr>
            <w:r w:rsidRPr="001D386E">
              <w:rPr>
                <w:rFonts w:eastAsia="SimSun" w:cs="Arial" w:hint="eastAsia"/>
                <w:lang w:eastAsia="zh-CN"/>
              </w:rPr>
              <w:t>28</w:t>
            </w:r>
          </w:p>
        </w:tc>
      </w:tr>
      <w:tr w:rsidR="00301E33" w:rsidRPr="001D386E" w:rsidTr="008C1EBD">
        <w:trPr>
          <w:trHeight w:val="255"/>
          <w:jc w:val="center"/>
        </w:trPr>
        <w:tc>
          <w:tcPr>
            <w:tcW w:w="2026"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lang w:eastAsia="ja-JP"/>
              </w:rPr>
              <w:t>CA_</w:t>
            </w:r>
            <w:r w:rsidRPr="001D386E">
              <w:rPr>
                <w:rFonts w:eastAsia="SimSun" w:cs="Arial" w:hint="eastAsia"/>
                <w:lang w:eastAsia="zh-CN"/>
              </w:rPr>
              <w:t>28</w:t>
            </w:r>
            <w:r w:rsidRPr="001D386E">
              <w:rPr>
                <w:rFonts w:cs="Arial" w:hint="eastAsia"/>
                <w:lang w:eastAsia="ja-JP"/>
              </w:rPr>
              <w:t>A-</w:t>
            </w:r>
            <w:r w:rsidRPr="001D386E">
              <w:rPr>
                <w:rFonts w:cs="Arial" w:hint="eastAsia"/>
              </w:rPr>
              <w:t>40</w:t>
            </w:r>
            <w:r w:rsidRPr="001D386E">
              <w:rPr>
                <w:rFonts w:eastAsia="SimSun" w:cs="Arial" w:hint="eastAsia"/>
                <w:lang w:eastAsia="zh-CN"/>
              </w:rPr>
              <w:t>D</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28</w:t>
            </w:r>
          </w:p>
        </w:tc>
        <w:tc>
          <w:tcPr>
            <w:tcW w:w="910"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kern w:val="2"/>
              </w:rPr>
              <w:t>-96.8</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-94.1</w:t>
            </w:r>
          </w:p>
        </w:tc>
        <w:tc>
          <w:tcPr>
            <w:tcW w:w="784" w:type="dxa"/>
            <w:shd w:val="clear" w:color="auto" w:fill="auto"/>
            <w:vAlign w:val="center"/>
          </w:tcPr>
          <w:p w:rsidR="00301E33" w:rsidRPr="001D386E" w:rsidRDefault="00301E33" w:rsidP="008C1EBD">
            <w:pPr>
              <w:pStyle w:val="TAC"/>
              <w:rPr>
                <w:rFonts w:cs="Arial"/>
              </w:rPr>
            </w:pPr>
            <w:r w:rsidRPr="001D386E">
              <w:rPr>
                <w:rFonts w:cs="Arial"/>
                <w:kern w:val="2"/>
              </w:rPr>
              <w:t>-92.5</w:t>
            </w:r>
          </w:p>
        </w:tc>
        <w:tc>
          <w:tcPr>
            <w:tcW w:w="785" w:type="dxa"/>
            <w:shd w:val="clear" w:color="auto" w:fill="auto"/>
            <w:vAlign w:val="center"/>
          </w:tcPr>
          <w:p w:rsidR="00301E33" w:rsidRPr="001D386E" w:rsidRDefault="00301E33" w:rsidP="008C1EBD">
            <w:pPr>
              <w:pStyle w:val="TAC"/>
              <w:rPr>
                <w:rFonts w:cs="Arial"/>
              </w:rPr>
            </w:pPr>
            <w:r w:rsidRPr="001D386E">
              <w:rPr>
                <w:rFonts w:cs="Arial"/>
                <w:kern w:val="2"/>
              </w:rPr>
              <w:t>-89.8</w:t>
            </w:r>
          </w:p>
        </w:tc>
        <w:tc>
          <w:tcPr>
            <w:tcW w:w="79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c>
          <w:tcPr>
            <w:tcW w:w="1092" w:type="dxa"/>
            <w:gridSpan w:val="2"/>
            <w:vAlign w:val="center"/>
          </w:tcPr>
          <w:p w:rsidR="00301E33" w:rsidRPr="001D386E" w:rsidRDefault="00301E33" w:rsidP="008C1EBD">
            <w:pPr>
              <w:pStyle w:val="TAC"/>
              <w:rPr>
                <w:rFonts w:cs="Arial"/>
              </w:rPr>
            </w:pPr>
            <w:r w:rsidRPr="001D386E">
              <w:rPr>
                <w:rFonts w:cs="Arial" w:hint="eastAsia"/>
                <w:lang w:eastAsia="zh-CN"/>
              </w:rPr>
              <w:t>40</w:t>
            </w:r>
          </w:p>
        </w:tc>
      </w:tr>
      <w:tr w:rsidR="00301E33" w:rsidRPr="001D386E" w:rsidTr="008C1EBD">
        <w:trPr>
          <w:trHeight w:val="255"/>
          <w:jc w:val="center"/>
        </w:trPr>
        <w:tc>
          <w:tcPr>
            <w:tcW w:w="9532" w:type="dxa"/>
            <w:gridSpan w:val="11"/>
            <w:shd w:val="clear" w:color="auto" w:fill="auto"/>
            <w:vAlign w:val="center"/>
          </w:tcPr>
          <w:p w:rsidR="00301E33" w:rsidRPr="001D386E" w:rsidRDefault="00301E33"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rPr>
              <w:t>A</w:t>
            </w:r>
          </w:p>
          <w:p w:rsidR="00301E33" w:rsidRPr="001D386E" w:rsidRDefault="00301E33" w:rsidP="008C1EB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301E33" w:rsidRPr="001D386E" w:rsidRDefault="00301E33" w:rsidP="008C1EBD">
            <w:pPr>
              <w:pStyle w:val="TAN"/>
              <w:rPr>
                <w:rFonts w:cs="Arial"/>
              </w:rPr>
            </w:pPr>
            <w:r w:rsidRPr="001D386E">
              <w:rPr>
                <w:rFonts w:cs="Arial"/>
              </w:rPr>
              <w:t>NOTE 3:</w:t>
            </w:r>
            <w:r w:rsidRPr="001D386E">
              <w:rPr>
                <w:rFonts w:cs="Arial"/>
              </w:rPr>
              <w:tab/>
              <w:t>The signal power is specified per port</w:t>
            </w:r>
          </w:p>
          <w:p w:rsidR="00301E33" w:rsidRPr="001D386E" w:rsidRDefault="00301E33" w:rsidP="008C1EBD">
            <w:pPr>
              <w:pStyle w:val="TAN"/>
              <w:rPr>
                <w:rFonts w:cs="Arial"/>
                <w:lang w:val="en-US" w:eastAsia="zh-CN"/>
              </w:rPr>
            </w:pPr>
            <w:r w:rsidRPr="001D386E">
              <w:rPr>
                <w:rFonts w:cs="Arial"/>
              </w:rPr>
              <w:t>NOTE 4:</w:t>
            </w:r>
            <w:r w:rsidRPr="001D386E">
              <w:rPr>
                <w:rFonts w:cs="Arial"/>
              </w:rPr>
              <w:tab/>
            </w:r>
            <w:r w:rsidRPr="001D386E">
              <w:rPr>
                <w:rFonts w:eastAsia="Calibri" w:cs="Arial"/>
                <w:lang w:val="en-US"/>
              </w:rPr>
              <w:t xml:space="preserve">These requirements apply regardless of </w:t>
            </w:r>
            <w:r w:rsidRPr="001D386E">
              <w:rPr>
                <w:rFonts w:cs="Arial" w:hint="eastAsia"/>
                <w:lang w:val="en-US" w:eastAsia="zh-CN"/>
              </w:rPr>
              <w:t xml:space="preserve">the </w:t>
            </w:r>
            <w:r w:rsidRPr="001D386E">
              <w:rPr>
                <w:rFonts w:eastAsia="Calibri" w:cs="Arial"/>
                <w:lang w:val="en-US"/>
              </w:rPr>
              <w:t xml:space="preserve">channel bandwidth </w:t>
            </w:r>
            <w:r w:rsidRPr="001D386E">
              <w:rPr>
                <w:rFonts w:cs="Arial" w:hint="eastAsia"/>
                <w:lang w:val="en-US"/>
              </w:rPr>
              <w:t xml:space="preserve">and the location of </w:t>
            </w:r>
            <w:r w:rsidRPr="001D386E">
              <w:rPr>
                <w:rFonts w:cs="Arial" w:hint="eastAsia"/>
                <w:lang w:val="en-US" w:eastAsia="zh-CN"/>
              </w:rPr>
              <w:t>UL band.</w:t>
            </w:r>
          </w:p>
          <w:p w:rsidR="00301E33" w:rsidRPr="001D386E" w:rsidRDefault="00301E33" w:rsidP="008C1EBD">
            <w:pPr>
              <w:pStyle w:val="TAN"/>
              <w:rPr>
                <w:rFonts w:cs="Arial"/>
                <w:lang w:eastAsia="zh-CN"/>
              </w:rPr>
            </w:pPr>
            <w:r w:rsidRPr="001D386E">
              <w:rPr>
                <w:rFonts w:cs="Arial" w:hint="eastAsia"/>
                <w:lang w:val="en-US" w:eastAsia="zh-CN"/>
              </w:rPr>
              <w:t xml:space="preserve">NOTE </w:t>
            </w:r>
            <w:r w:rsidRPr="001D386E">
              <w:rPr>
                <w:rFonts w:cs="Arial"/>
                <w:lang w:val="en-US" w:eastAsia="zh-CN"/>
              </w:rPr>
              <w:t>5</w:t>
            </w:r>
            <w:r w:rsidRPr="001D386E">
              <w:rPr>
                <w:rFonts w:cs="Arial" w:hint="eastAsia"/>
                <w:lang w:val="en-US" w:eastAsia="zh-CN"/>
              </w:rPr>
              <w:t>:</w:t>
            </w:r>
            <w:r w:rsidRPr="001D386E">
              <w:rPr>
                <w:rFonts w:cs="Arial"/>
              </w:rPr>
              <w:t xml:space="preserve"> </w:t>
            </w:r>
            <w:r w:rsidRPr="001D386E">
              <w:rPr>
                <w:rFonts w:cs="Arial"/>
              </w:rPr>
              <w:tab/>
            </w:r>
            <w:r w:rsidRPr="001D386E">
              <w:rPr>
                <w:rFonts w:cs="Arial" w:hint="eastAsia"/>
                <w:lang w:val="en-US" w:eastAsia="zh-CN"/>
              </w:rPr>
              <w:t xml:space="preserve">The B41 requirements are modified by -0.5dB when </w:t>
            </w:r>
            <w:r w:rsidRPr="001D386E">
              <w:rPr>
                <w:rFonts w:cs="Arial"/>
              </w:rPr>
              <w:t xml:space="preserve">carrier frequency of the assigned E-UTRA channel bandwidth is within </w:t>
            </w:r>
            <w:r w:rsidRPr="001D386E">
              <w:rPr>
                <w:rFonts w:cs="Arial" w:hint="eastAsia"/>
              </w:rPr>
              <w:t>2</w:t>
            </w:r>
            <w:r w:rsidRPr="001D386E">
              <w:rPr>
                <w:rFonts w:cs="Arial" w:hint="eastAsia"/>
                <w:lang w:eastAsia="zh-CN"/>
              </w:rPr>
              <w:t>545</w:t>
            </w:r>
            <w:r w:rsidRPr="001D386E">
              <w:rPr>
                <w:rFonts w:cs="Arial" w:hint="eastAsia"/>
              </w:rPr>
              <w:t>-2</w:t>
            </w:r>
            <w:r w:rsidRPr="001D386E">
              <w:rPr>
                <w:rFonts w:cs="Arial" w:hint="eastAsia"/>
                <w:lang w:eastAsia="zh-CN"/>
              </w:rPr>
              <w:t>690</w:t>
            </w:r>
            <w:r w:rsidRPr="001D386E">
              <w:rPr>
                <w:rFonts w:cs="Arial"/>
              </w:rPr>
              <w:t xml:space="preserve"> MHz</w:t>
            </w:r>
            <w:r w:rsidRPr="001D386E">
              <w:rPr>
                <w:rFonts w:cs="Arial" w:hint="eastAsia"/>
                <w:lang w:eastAsia="zh-CN"/>
              </w:rPr>
              <w:t>.</w:t>
            </w:r>
          </w:p>
          <w:p w:rsidR="00301E33" w:rsidRPr="001D386E" w:rsidRDefault="00301E33" w:rsidP="008C1EBD">
            <w:pPr>
              <w:pStyle w:val="TAN"/>
              <w:rPr>
                <w:rFonts w:eastAsia="SimSun" w:cs="Arial"/>
                <w:lang w:eastAsia="zh-CN"/>
              </w:rPr>
            </w:pPr>
            <w:r w:rsidRPr="001D386E">
              <w:rPr>
                <w:rFonts w:cs="Arial"/>
              </w:rPr>
              <w:t xml:space="preserve">NOTE 6: </w:t>
            </w:r>
            <w:r w:rsidRPr="001D386E">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301E33" w:rsidRPr="001D386E" w:rsidRDefault="00301E33" w:rsidP="008C1EBD">
            <w:pPr>
              <w:pStyle w:val="TAN"/>
              <w:rPr>
                <w:rFonts w:eastAsia="SimSun" w:cs="Arial"/>
                <w:lang w:eastAsia="zh-CN"/>
              </w:rPr>
            </w:pPr>
            <w:r w:rsidRPr="001D386E">
              <w:rPr>
                <w:rFonts w:cs="Arial"/>
              </w:rPr>
              <w:t xml:space="preserve">NOTE </w:t>
            </w:r>
            <w:r w:rsidRPr="001D386E">
              <w:rPr>
                <w:rFonts w:eastAsia="SimSun" w:cs="Arial"/>
                <w:lang w:eastAsia="zh-CN"/>
              </w:rPr>
              <w:t>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w:t>
            </w:r>
            <w:r w:rsidRPr="001D386E">
              <w:rPr>
                <w:rFonts w:cs="Arial"/>
              </w:rPr>
              <w:lastRenderedPageBreak/>
              <w:t xml:space="preserve">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CA_3A-42A, CA_3A-42C</w:t>
            </w:r>
            <w:r w:rsidRPr="001D386E">
              <w:rPr>
                <w:rFonts w:cs="Arial"/>
                <w:lang w:eastAsia="ja-JP"/>
              </w:rPr>
              <w:t xml:space="preserve">, </w:t>
            </w:r>
            <w:r w:rsidRPr="001D386E">
              <w:rPr>
                <w:rFonts w:cs="Arial"/>
              </w:rPr>
              <w:t>CA_3A-42D</w:t>
            </w:r>
            <w:r w:rsidRPr="001D386E">
              <w:rPr>
                <w:rFonts w:cs="Arial"/>
                <w:lang w:eastAsia="ja-JP"/>
              </w:rPr>
              <w:t xml:space="preserve">, </w:t>
            </w:r>
            <w:r w:rsidRPr="001D386E">
              <w:rPr>
                <w:rFonts w:cs="Arial"/>
              </w:rPr>
              <w:t>CA_3A-3A-42C</w:t>
            </w:r>
            <w:r w:rsidRPr="001D386E">
              <w:rPr>
                <w:rFonts w:cs="Arial"/>
                <w:lang w:eastAsia="ja-JP"/>
              </w:rPr>
              <w:t xml:space="preserve">, </w:t>
            </w:r>
            <w:r w:rsidRPr="001D386E">
              <w:rPr>
                <w:rFonts w:cs="Arial"/>
              </w:rPr>
              <w:t>CA_3A-42A-42C</w:t>
            </w:r>
            <w:r w:rsidRPr="001D386E">
              <w:rPr>
                <w:rFonts w:cs="Arial"/>
                <w:lang w:eastAsia="ja-JP"/>
              </w:rPr>
              <w:t xml:space="preserve">, CA_1A-3A-42A, CA_1A-3A-42C, </w:t>
            </w:r>
            <w:r w:rsidRPr="001D386E">
              <w:rPr>
                <w:rFonts w:cs="Intel Clear"/>
                <w:lang w:eastAsia="ja-JP"/>
              </w:rPr>
              <w:t xml:space="preserve">CA_1A-3A-42D, </w:t>
            </w:r>
            <w:r w:rsidRPr="001D386E">
              <w:rPr>
                <w:rFonts w:cs="Arial"/>
                <w:lang w:eastAsia="ja-JP"/>
              </w:rPr>
              <w:t>CA_3A-19A-42A, CA_3A-19A-42C, CA_</w:t>
            </w:r>
            <w:r w:rsidRPr="001D386E">
              <w:rPr>
                <w:rFonts w:eastAsia="SimSun" w:cs="Arial"/>
                <w:lang w:eastAsia="zh-CN"/>
              </w:rPr>
              <w:t>1A-</w:t>
            </w:r>
            <w:r w:rsidRPr="001D386E">
              <w:rPr>
                <w:rFonts w:cs="Arial"/>
                <w:lang w:eastAsia="ja-JP"/>
              </w:rPr>
              <w:t>3A-19A-42A</w:t>
            </w:r>
            <w:r w:rsidRPr="001D386E">
              <w:rPr>
                <w:rFonts w:eastAsia="SimSun" w:cs="Arial"/>
                <w:lang w:eastAsia="zh-CN"/>
              </w:rPr>
              <w:t>, CA 3A-41A-42A, CA_3A-41A-42C, CA_3A-41C-42A, and CA_3A-41C-42C.</w:t>
            </w:r>
          </w:p>
          <w:p w:rsidR="00301E33" w:rsidRPr="001D386E" w:rsidRDefault="00301E33" w:rsidP="008C1EBD">
            <w:pPr>
              <w:pStyle w:val="TAN"/>
              <w:rPr>
                <w:rFonts w:cs="Arial"/>
                <w:snapToGrid w:val="0"/>
                <w:lang w:eastAsia="ja-JP"/>
              </w:rPr>
            </w:pPr>
            <w:r w:rsidRPr="001D386E">
              <w:rPr>
                <w:rFonts w:cs="Arial"/>
                <w:lang w:eastAsia="ja-JP"/>
              </w:rPr>
              <w:t>NOTE</w:t>
            </w:r>
            <w:r w:rsidRPr="001D386E">
              <w:rPr>
                <w:rFonts w:eastAsia="SimSun" w:cs="Arial"/>
                <w:lang w:eastAsia="zh-CN"/>
              </w:rPr>
              <w:t xml:space="preserve"> 8</w:t>
            </w:r>
            <w:r w:rsidRPr="001D386E">
              <w:rPr>
                <w:rFonts w:cs="Arial"/>
                <w:lang w:eastAsia="ja-JP"/>
              </w:rPr>
              <w:t>:</w:t>
            </w:r>
            <w:r w:rsidRPr="001D386E">
              <w:rPr>
                <w:rFonts w:cs="Arial"/>
                <w:lang w:eastAsia="ja-JP"/>
              </w:rPr>
              <w:tab/>
              <w:t xml:space="preserve">The requirements should be verified for UL EARFCN of the aggressor (lower) band (superscript LB) such that </w:t>
            </w:r>
            <w:r w:rsidRPr="001D386E">
              <w:rPr>
                <w:rFonts w:cs="Arial"/>
                <w:snapToGrid w:val="0"/>
                <w:position w:val="-12"/>
                <w:lang w:eastAsia="ja-JP"/>
              </w:rPr>
              <w:object w:dxaOrig="1575" w:dyaOrig="300">
                <v:shape id="_x0000_i1046" type="#_x0000_t75" style="width:79.8pt;height:14.4pt" o:ole="">
                  <v:imagedata r:id="rId20" o:title=""/>
                </v:shape>
                <o:OLEObject Type="Embed" ProgID="Equation.3" ShapeID="_x0000_i1046" DrawAspect="Content" ObjectID="_1689811822" r:id="rId50"/>
              </w:object>
            </w:r>
            <w:r w:rsidRPr="001D386E">
              <w:rPr>
                <w:rFonts w:cs="Arial"/>
                <w:snapToGrid w:val="0"/>
                <w:lang w:eastAsia="ja-JP"/>
              </w:rPr>
              <w:t xml:space="preserve">in MHz and </w:t>
            </w:r>
            <w:r w:rsidRPr="001D386E">
              <w:rPr>
                <w:rFonts w:cs="Arial"/>
                <w:position w:val="-14"/>
                <w:lang w:eastAsia="zh-CN"/>
              </w:rPr>
              <w:object w:dxaOrig="4900" w:dyaOrig="400">
                <v:shape id="_x0000_i1047" type="#_x0000_t75" style="width:201.6pt;height:14.4pt" o:ole="">
                  <v:imagedata r:id="rId16" o:title=""/>
                </v:shape>
                <o:OLEObject Type="Embed" ProgID="Equation.DSMT4" ShapeID="_x0000_i1047" DrawAspect="Content" ObjectID="_1689811823" r:id="rId51"/>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2E7E37C6" wp14:editId="3B2E68B8">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frequency in the victim (higher) band in MHz and </w:t>
            </w:r>
            <w:r>
              <w:rPr>
                <w:rFonts w:cs="Arial"/>
                <w:noProof/>
                <w:snapToGrid w:val="0"/>
                <w:position w:val="-12"/>
                <w:lang w:val="en-US" w:eastAsia="zh-TW"/>
              </w:rPr>
              <w:drawing>
                <wp:inline distT="0" distB="0" distL="0" distR="0" wp14:anchorId="7E7420C0" wp14:editId="481951A6">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301E33" w:rsidRPr="001D386E" w:rsidRDefault="00301E33" w:rsidP="008C1EBD">
            <w:pPr>
              <w:pStyle w:val="TAN"/>
              <w:rPr>
                <w:rFonts w:cs="Arial"/>
                <w:snapToGrid w:val="0"/>
                <w:lang w:eastAsia="ja-JP"/>
              </w:rPr>
            </w:pPr>
            <w:r w:rsidRPr="001D386E">
              <w:rPr>
                <w:rFonts w:cs="Arial"/>
                <w:lang w:eastAsia="ja-JP"/>
              </w:rPr>
              <w:t xml:space="preserve">NOTE </w:t>
            </w:r>
            <w:r w:rsidRPr="001D386E">
              <w:rPr>
                <w:rFonts w:eastAsia="SimSun" w:cs="Arial"/>
                <w:lang w:eastAsia="zh-CN"/>
              </w:rPr>
              <w:t>9</w:t>
            </w:r>
            <w:r w:rsidRPr="001D386E">
              <w:rPr>
                <w:rFonts w:cs="Arial"/>
                <w:lang w:eastAsia="ja-JP"/>
              </w:rPr>
              <w:t>:</w:t>
            </w:r>
            <w:r w:rsidRPr="001D386E">
              <w:rPr>
                <w:rFonts w:cs="Arial"/>
                <w:lang w:eastAsia="ja-JP"/>
              </w:rPr>
              <w:tab/>
              <w:t xml:space="preserve">The requirements are only applicable to channel bandwidths with a </w:t>
            </w:r>
            <w:r w:rsidRPr="001D386E">
              <w:rPr>
                <w:rFonts w:cs="Arial"/>
                <w:snapToGrid w:val="0"/>
                <w:lang w:eastAsia="ja-JP"/>
              </w:rPr>
              <w:t xml:space="preserve">carrier frequency at </w:t>
            </w:r>
            <w:r w:rsidRPr="001D386E">
              <w:rPr>
                <w:rFonts w:cs="Arial"/>
                <w:snapToGrid w:val="0"/>
                <w:position w:val="-12"/>
                <w:lang w:eastAsia="ja-JP"/>
              </w:rPr>
              <w:object w:dxaOrig="1560" w:dyaOrig="300">
                <v:shape id="_x0000_i1048" type="#_x0000_t75" style="width:79.2pt;height:14.4pt" o:ole="">
                  <v:imagedata r:id="rId23" o:title=""/>
                </v:shape>
                <o:OLEObject Type="Embed" ProgID="Equation.3" ShapeID="_x0000_i1048" DrawAspect="Content" ObjectID="_1689811824" r:id="rId52"/>
              </w:object>
            </w:r>
            <w:r w:rsidRPr="001D386E">
              <w:rPr>
                <w:rFonts w:cs="Arial"/>
                <w:lang w:eastAsia="ja-JP"/>
              </w:rPr>
              <w:t xml:space="preserve"> MHz offset from </w:t>
            </w:r>
            <w:r w:rsidRPr="001D386E">
              <w:rPr>
                <w:rFonts w:cs="Arial"/>
                <w:snapToGrid w:val="0"/>
                <w:position w:val="-12"/>
                <w:lang w:eastAsia="ja-JP"/>
              </w:rPr>
              <w:object w:dxaOrig="450" w:dyaOrig="300">
                <v:shape id="_x0000_i1049" type="#_x0000_t75" style="width:21.6pt;height:14.4pt" o:ole="">
                  <v:imagedata r:id="rId25" o:title=""/>
                </v:shape>
                <o:OLEObject Type="Embed" ProgID="Equation.3" ShapeID="_x0000_i1049" DrawAspect="Content" ObjectID="_1689811825" r:id="rId53"/>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50" type="#_x0000_t75" style="width:201.6pt;height:14.4pt" o:ole="">
                  <v:imagedata r:id="rId16" o:title=""/>
                </v:shape>
                <o:OLEObject Type="Embed" ProgID="Equation.DSMT4" ShapeID="_x0000_i1050" DrawAspect="Content" ObjectID="_1689811826" r:id="rId54"/>
              </w:object>
            </w:r>
            <w:r w:rsidRPr="001D386E">
              <w:rPr>
                <w:rFonts w:cs="Arial"/>
                <w:snapToGrid w:val="0"/>
                <w:lang w:eastAsia="ja-JP"/>
              </w:rPr>
              <w:t>, where</w:t>
            </w:r>
            <w:r>
              <w:rPr>
                <w:rFonts w:cs="Arial"/>
                <w:noProof/>
                <w:snapToGrid w:val="0"/>
                <w:position w:val="-12"/>
                <w:lang w:val="en-US" w:eastAsia="zh-TW"/>
              </w:rPr>
              <w:drawing>
                <wp:inline distT="0" distB="0" distL="0" distR="0" wp14:anchorId="4A8CA515" wp14:editId="10A5F26B">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720" w:dyaOrig="300">
                <v:shape id="_x0000_i1051" type="#_x0000_t75" style="width:36pt;height:14.4pt" o:ole="">
                  <v:imagedata r:id="rId28" o:title=""/>
                </v:shape>
                <o:OLEObject Type="Embed" ProgID="Equation.3" ShapeID="_x0000_i1051" DrawAspect="Content" ObjectID="_1689811827" r:id="rId55"/>
              </w:object>
            </w:r>
            <w:r w:rsidRPr="001D386E">
              <w:rPr>
                <w:rFonts w:cs="Arial"/>
                <w:snapToGrid w:val="0"/>
                <w:lang w:eastAsia="ja-JP"/>
              </w:rPr>
              <w:t>are the channel bandwidths configured in the aggressor (lower) and victim (higher) bands in MHz, respectively.</w:t>
            </w:r>
          </w:p>
          <w:p w:rsidR="00301E33" w:rsidRPr="001D386E" w:rsidRDefault="00301E33" w:rsidP="008C1EBD">
            <w:pPr>
              <w:pStyle w:val="TAN"/>
              <w:rPr>
                <w:rFonts w:cs="Arial"/>
                <w:lang w:eastAsia="zh-CN"/>
              </w:rPr>
            </w:pPr>
            <w:r w:rsidRPr="001D386E">
              <w:rPr>
                <w:rFonts w:cs="Arial"/>
                <w:lang w:eastAsia="ja-JP"/>
              </w:rPr>
              <w:t xml:space="preserve">NOTE </w:t>
            </w:r>
            <w:r w:rsidRPr="001D386E">
              <w:rPr>
                <w:rFonts w:eastAsia="SimSun" w:cs="Arial"/>
                <w:lang w:eastAsia="zh-CN"/>
              </w:rPr>
              <w:t>10</w:t>
            </w:r>
            <w:r w:rsidRPr="001D386E">
              <w:rPr>
                <w:rFonts w:cs="Arial"/>
                <w:lang w:eastAsia="ja-JP"/>
              </w:rPr>
              <w:t>:</w:t>
            </w:r>
            <w:r w:rsidRPr="001D386E">
              <w:rPr>
                <w:rFonts w:cs="Arial"/>
                <w:lang w:eastAsia="ja-JP"/>
              </w:rPr>
              <w:tab/>
            </w:r>
            <w:r w:rsidRPr="001D386E">
              <w:rPr>
                <w:rFonts w:cs="Arial"/>
                <w:lang w:eastAsia="zh-CN"/>
              </w:rPr>
              <w:t>Only applicable for UE supporting inter-band carrier aggregation with uplink in one E-UTRA band and without simultaneous Rx/Tx.</w:t>
            </w:r>
          </w:p>
          <w:p w:rsidR="00301E33" w:rsidRPr="001D386E" w:rsidRDefault="00301E33" w:rsidP="008C1EBD">
            <w:pPr>
              <w:pStyle w:val="TAN"/>
              <w:rPr>
                <w:rFonts w:eastAsia="SimSun" w:cs="Arial"/>
                <w:lang w:eastAsia="zh-CN"/>
              </w:rPr>
            </w:pPr>
            <w:r w:rsidRPr="001D386E">
              <w:rPr>
                <w:rFonts w:cs="Arial"/>
              </w:rPr>
              <w:t>NOTE 11:</w:t>
            </w:r>
            <w:r w:rsidRPr="001D386E">
              <w:rPr>
                <w:rFonts w:cs="Arial"/>
              </w:rPr>
              <w:tab/>
              <w:t>Void</w:t>
            </w:r>
          </w:p>
          <w:p w:rsidR="00301E33" w:rsidRPr="001D386E" w:rsidRDefault="00301E33" w:rsidP="008C1EBD">
            <w:pPr>
              <w:pStyle w:val="TAN"/>
              <w:rPr>
                <w:rFonts w:eastAsia="SimSun" w:cs="Arial"/>
                <w:lang w:eastAsia="zh-CN"/>
              </w:rPr>
            </w:pPr>
            <w:r w:rsidRPr="001D386E">
              <w:rPr>
                <w:rFonts w:cs="Arial"/>
              </w:rPr>
              <w:t>NOTE 1</w:t>
            </w:r>
            <w:r w:rsidRPr="001D386E">
              <w:rPr>
                <w:rFonts w:eastAsia="SimSun" w:cs="Arial" w:hint="eastAsia"/>
                <w:lang w:eastAsia="zh-CN"/>
              </w:rPr>
              <w:t>2</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301E33" w:rsidRPr="001D386E" w:rsidRDefault="00301E33" w:rsidP="008C1EBD">
            <w:pPr>
              <w:pStyle w:val="TAN"/>
              <w:rPr>
                <w:rFonts w:eastAsia="SimSun" w:cs="Arial"/>
                <w:lang w:eastAsia="zh-CN"/>
              </w:rPr>
            </w:pPr>
            <w:r w:rsidRPr="001D386E">
              <w:rPr>
                <w:rFonts w:cs="Arial"/>
              </w:rPr>
              <w:t>NOTE 1</w:t>
            </w:r>
            <w:r w:rsidRPr="001D386E">
              <w:rPr>
                <w:rFonts w:eastAsia="SimSun" w:cs="Arial" w:hint="eastAsia"/>
                <w:lang w:eastAsia="zh-CN"/>
              </w:rPr>
              <w:t>3</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41, the requirement applies regardless of channel bandwidth in Band 1.</w:t>
            </w:r>
          </w:p>
          <w:p w:rsidR="00301E33" w:rsidRPr="001D386E" w:rsidRDefault="00301E33" w:rsidP="008C1EBD">
            <w:pPr>
              <w:pStyle w:val="TAN"/>
              <w:rPr>
                <w:rFonts w:cs="Arial"/>
              </w:rPr>
            </w:pPr>
            <w:r w:rsidRPr="001D386E">
              <w:rPr>
                <w:rFonts w:cs="Arial"/>
              </w:rPr>
              <w:t>NOTE 1</w:t>
            </w:r>
            <w:r w:rsidRPr="001D386E">
              <w:rPr>
                <w:rFonts w:eastAsia="SimSun" w:cs="Arial" w:hint="eastAsia"/>
                <w:lang w:eastAsia="zh-CN"/>
              </w:rPr>
              <w:t>4</w:t>
            </w:r>
            <w:r w:rsidRPr="001D386E">
              <w:rPr>
                <w:rFonts w:cs="Arial"/>
              </w:rPr>
              <w:t>:</w:t>
            </w:r>
            <w:r w:rsidRPr="001D386E">
              <w:rPr>
                <w:rFonts w:cs="Arial"/>
              </w:rPr>
              <w:tab/>
              <w:t>The B41 requirements also apply to the supported CA_1A-41A.</w:t>
            </w:r>
          </w:p>
          <w:p w:rsidR="00301E33" w:rsidRPr="001D386E" w:rsidRDefault="00301E33" w:rsidP="008C1EBD">
            <w:pPr>
              <w:pStyle w:val="TAN"/>
              <w:rPr>
                <w:rFonts w:cs="Arial"/>
              </w:rPr>
            </w:pPr>
            <w:r w:rsidRPr="001D386E">
              <w:rPr>
                <w:rFonts w:cs="Arial"/>
              </w:rPr>
              <w:t>NOTE 1</w:t>
            </w:r>
            <w:r w:rsidRPr="001D386E">
              <w:rPr>
                <w:rFonts w:eastAsia="SimSun"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rsidR="00301E33" w:rsidRPr="001D386E" w:rsidRDefault="00301E33" w:rsidP="008C1EBD">
            <w:pPr>
              <w:pStyle w:val="TAN"/>
              <w:rPr>
                <w:rFonts w:eastAsia="Malgun Gothic" w:cs="Arial"/>
              </w:rPr>
            </w:pPr>
            <w:r w:rsidRPr="001D386E">
              <w:rPr>
                <w:rFonts w:cs="Arial"/>
              </w:rPr>
              <w:t>NOTE</w:t>
            </w:r>
            <w:r w:rsidRPr="001D386E">
              <w:rPr>
                <w:rFonts w:eastAsia="SimSun"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rsidR="00301E33" w:rsidRPr="001D386E" w:rsidRDefault="00301E33" w:rsidP="008C1EBD">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rsidR="00301E33" w:rsidRPr="001D386E" w:rsidRDefault="00301E33" w:rsidP="008C1EBD">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rsidR="00301E33" w:rsidRPr="001D386E" w:rsidRDefault="00301E33" w:rsidP="008C1EBD">
            <w:pPr>
              <w:pStyle w:val="TAN"/>
              <w:rPr>
                <w:rFonts w:eastAsia="SimSun"/>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rsidR="00301E33" w:rsidRPr="001D386E" w:rsidRDefault="00301E33" w:rsidP="00301E33"/>
    <w:p w:rsidR="00301E33" w:rsidRPr="001D386E" w:rsidRDefault="00301E33" w:rsidP="00301E33">
      <w:pPr>
        <w:pStyle w:val="TH"/>
        <w:rPr>
          <w:lang w:eastAsia="zh-CN"/>
        </w:rPr>
      </w:pPr>
      <w:r w:rsidRPr="001D386E">
        <w:lastRenderedPageBreak/>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301E33" w:rsidRPr="001D386E" w:rsidTr="008C1EBD">
        <w:trPr>
          <w:trHeight w:val="255"/>
          <w:jc w:val="center"/>
        </w:trPr>
        <w:tc>
          <w:tcPr>
            <w:tcW w:w="7980" w:type="dxa"/>
            <w:gridSpan w:val="9"/>
          </w:tcPr>
          <w:p w:rsidR="00301E33" w:rsidRPr="001D386E" w:rsidRDefault="00301E33" w:rsidP="008C1EBD">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301E33" w:rsidRPr="001D386E" w:rsidTr="008C1EBD">
        <w:trPr>
          <w:trHeight w:val="420"/>
          <w:jc w:val="center"/>
        </w:trPr>
        <w:tc>
          <w:tcPr>
            <w:tcW w:w="1552" w:type="dxa"/>
          </w:tcPr>
          <w:p w:rsidR="00301E33" w:rsidRPr="001D386E" w:rsidRDefault="00301E33" w:rsidP="008C1EBD">
            <w:pPr>
              <w:pStyle w:val="TAH"/>
              <w:rPr>
                <w:rFonts w:cs="Arial"/>
              </w:rPr>
            </w:pPr>
            <w:r w:rsidRPr="001D386E">
              <w:rPr>
                <w:rFonts w:cs="Arial"/>
              </w:rPr>
              <w:t>EUTRA CA Configuration</w:t>
            </w:r>
          </w:p>
        </w:tc>
        <w:tc>
          <w:tcPr>
            <w:tcW w:w="953" w:type="dxa"/>
            <w:shd w:val="clear" w:color="auto" w:fill="auto"/>
          </w:tcPr>
          <w:p w:rsidR="00301E33" w:rsidRPr="001D386E" w:rsidRDefault="00301E33" w:rsidP="008C1EBD">
            <w:pPr>
              <w:pStyle w:val="TAH"/>
              <w:rPr>
                <w:rFonts w:cs="Arial"/>
              </w:rPr>
            </w:pPr>
            <w:r w:rsidRPr="001D386E">
              <w:rPr>
                <w:rFonts w:cs="Arial"/>
              </w:rPr>
              <w:t>E-UTRA Band</w:t>
            </w:r>
          </w:p>
        </w:tc>
        <w:tc>
          <w:tcPr>
            <w:tcW w:w="824" w:type="dxa"/>
            <w:shd w:val="clear" w:color="auto" w:fill="auto"/>
          </w:tcPr>
          <w:p w:rsidR="00301E33" w:rsidRPr="001D386E" w:rsidRDefault="00301E33" w:rsidP="008C1EBD">
            <w:pPr>
              <w:pStyle w:val="TAH"/>
              <w:rPr>
                <w:rFonts w:cs="Arial"/>
              </w:rPr>
            </w:pPr>
            <w:r w:rsidRPr="001D386E">
              <w:rPr>
                <w:rFonts w:cs="Arial"/>
              </w:rPr>
              <w:t>1.4 MHz</w:t>
            </w:r>
          </w:p>
        </w:tc>
        <w:tc>
          <w:tcPr>
            <w:tcW w:w="714" w:type="dxa"/>
            <w:shd w:val="clear" w:color="auto" w:fill="auto"/>
          </w:tcPr>
          <w:p w:rsidR="00301E33" w:rsidRPr="001D386E" w:rsidRDefault="00301E33" w:rsidP="008C1EBD">
            <w:pPr>
              <w:pStyle w:val="TAH"/>
              <w:rPr>
                <w:rFonts w:cs="Arial"/>
              </w:rPr>
            </w:pPr>
            <w:r w:rsidRPr="001D386E">
              <w:rPr>
                <w:rFonts w:cs="Arial"/>
              </w:rPr>
              <w:t>3 MHz</w:t>
            </w:r>
          </w:p>
        </w:tc>
        <w:tc>
          <w:tcPr>
            <w:tcW w:w="714" w:type="dxa"/>
            <w:shd w:val="clear" w:color="auto" w:fill="auto"/>
          </w:tcPr>
          <w:p w:rsidR="00301E33" w:rsidRPr="001D386E" w:rsidRDefault="00301E33" w:rsidP="008C1EBD">
            <w:pPr>
              <w:pStyle w:val="TAH"/>
              <w:rPr>
                <w:rFonts w:cs="Arial"/>
              </w:rPr>
            </w:pPr>
            <w:r w:rsidRPr="001D386E">
              <w:rPr>
                <w:rFonts w:cs="Arial"/>
              </w:rPr>
              <w:t>5 MHz</w:t>
            </w:r>
          </w:p>
        </w:tc>
        <w:tc>
          <w:tcPr>
            <w:tcW w:w="787" w:type="dxa"/>
            <w:shd w:val="clear" w:color="auto" w:fill="auto"/>
          </w:tcPr>
          <w:p w:rsidR="00301E33" w:rsidRPr="001D386E" w:rsidRDefault="00301E33" w:rsidP="008C1EBD">
            <w:pPr>
              <w:pStyle w:val="TAH"/>
              <w:rPr>
                <w:rFonts w:cs="Arial"/>
              </w:rPr>
            </w:pPr>
            <w:r w:rsidRPr="001D386E">
              <w:rPr>
                <w:rFonts w:cs="Arial"/>
              </w:rPr>
              <w:t>10 MHz</w:t>
            </w:r>
          </w:p>
        </w:tc>
        <w:tc>
          <w:tcPr>
            <w:tcW w:w="787" w:type="dxa"/>
            <w:shd w:val="clear" w:color="auto" w:fill="auto"/>
          </w:tcPr>
          <w:p w:rsidR="00301E33" w:rsidRPr="001D386E" w:rsidRDefault="00301E33" w:rsidP="008C1EBD">
            <w:pPr>
              <w:pStyle w:val="TAH"/>
              <w:rPr>
                <w:rFonts w:cs="Arial"/>
              </w:rPr>
            </w:pPr>
            <w:r w:rsidRPr="001D386E">
              <w:rPr>
                <w:rFonts w:cs="Arial"/>
              </w:rPr>
              <w:t>15 MHz</w:t>
            </w:r>
          </w:p>
        </w:tc>
        <w:tc>
          <w:tcPr>
            <w:tcW w:w="787" w:type="dxa"/>
            <w:shd w:val="clear" w:color="auto" w:fill="auto"/>
          </w:tcPr>
          <w:p w:rsidR="00301E33" w:rsidRPr="001D386E" w:rsidRDefault="00301E33" w:rsidP="008C1EBD">
            <w:pPr>
              <w:pStyle w:val="TAH"/>
              <w:rPr>
                <w:rFonts w:cs="Arial"/>
              </w:rPr>
            </w:pPr>
            <w:r w:rsidRPr="001D386E">
              <w:rPr>
                <w:rFonts w:cs="Arial"/>
              </w:rPr>
              <w:t>20 MHz</w:t>
            </w:r>
          </w:p>
        </w:tc>
        <w:tc>
          <w:tcPr>
            <w:tcW w:w="862" w:type="dxa"/>
            <w:shd w:val="clear" w:color="auto" w:fill="auto"/>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255"/>
          <w:jc w:val="center"/>
        </w:trPr>
        <w:tc>
          <w:tcPr>
            <w:tcW w:w="1552" w:type="dxa"/>
          </w:tcPr>
          <w:p w:rsidR="00301E33" w:rsidRPr="001D386E" w:rsidRDefault="00301E33" w:rsidP="008C1EBD">
            <w:pPr>
              <w:pStyle w:val="TAC"/>
              <w:rPr>
                <w:rFonts w:cs="Arial"/>
              </w:rPr>
            </w:pPr>
            <w:r w:rsidRPr="001D386E">
              <w:t>CA_</w:t>
            </w:r>
            <w:r w:rsidRPr="001D386E">
              <w:rPr>
                <w:rFonts w:hint="eastAsia"/>
                <w:lang w:eastAsia="zh-CN"/>
              </w:rPr>
              <w:t>1A-</w:t>
            </w:r>
            <w:r w:rsidRPr="001D386E">
              <w:t>3A-</w:t>
            </w:r>
            <w:r w:rsidRPr="001D386E">
              <w:rPr>
                <w:rFonts w:eastAsia="SimSun" w:hint="eastAsia"/>
                <w:lang w:eastAsia="zh-CN"/>
              </w:rPr>
              <w:t>5</w:t>
            </w:r>
            <w:r w:rsidRPr="001D386E">
              <w:t>A-4</w:t>
            </w:r>
            <w:r w:rsidRPr="001D386E">
              <w:rPr>
                <w:rFonts w:eastAsia="SimSun" w:hint="eastAsia"/>
                <w:lang w:eastAsia="zh-CN"/>
              </w:rPr>
              <w:t>1</w:t>
            </w:r>
            <w:r w:rsidRPr="001D386E">
              <w:t>A</w:t>
            </w:r>
          </w:p>
        </w:tc>
        <w:tc>
          <w:tcPr>
            <w:tcW w:w="953" w:type="dxa"/>
            <w:shd w:val="clear" w:color="auto" w:fill="auto"/>
            <w:vAlign w:val="center"/>
          </w:tcPr>
          <w:p w:rsidR="00301E33" w:rsidRPr="001D386E" w:rsidRDefault="00301E33" w:rsidP="008C1EBD">
            <w:pPr>
              <w:pStyle w:val="TAC"/>
              <w:rPr>
                <w:rFonts w:cs="Arial"/>
              </w:rPr>
            </w:pPr>
            <w:r w:rsidRPr="001D386E">
              <w:rPr>
                <w:rFonts w:eastAsia="SimSun" w:hint="eastAsia"/>
                <w:lang w:eastAsia="zh-CN"/>
              </w:rPr>
              <w:t>3</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lang w:eastAsia="ja-JP"/>
              </w:rPr>
            </w:pPr>
            <w:r w:rsidRPr="001D386E">
              <w:t>25</w:t>
            </w:r>
          </w:p>
        </w:tc>
        <w:tc>
          <w:tcPr>
            <w:tcW w:w="787" w:type="dxa"/>
            <w:shd w:val="clear" w:color="auto" w:fill="auto"/>
            <w:vAlign w:val="center"/>
          </w:tcPr>
          <w:p w:rsidR="00301E33" w:rsidRPr="001D386E" w:rsidRDefault="00301E33" w:rsidP="008C1EBD">
            <w:pPr>
              <w:pStyle w:val="TAC"/>
              <w:rPr>
                <w:rFonts w:cs="Arial"/>
                <w:lang w:eastAsia="ja-JP"/>
              </w:rPr>
            </w:pPr>
            <w:r w:rsidRPr="001D386E">
              <w:t>50</w:t>
            </w:r>
          </w:p>
        </w:tc>
        <w:tc>
          <w:tcPr>
            <w:tcW w:w="787" w:type="dxa"/>
            <w:shd w:val="clear" w:color="auto" w:fill="auto"/>
            <w:vAlign w:val="center"/>
          </w:tcPr>
          <w:p w:rsidR="00301E33" w:rsidRPr="001D386E" w:rsidRDefault="00301E33" w:rsidP="008C1EBD">
            <w:pPr>
              <w:pStyle w:val="TAC"/>
              <w:rPr>
                <w:rFonts w:cs="Arial"/>
                <w:lang w:eastAsia="ja-JP"/>
              </w:rPr>
            </w:pPr>
            <w:r w:rsidRPr="001D386E">
              <w:t>50</w:t>
            </w:r>
            <w:r w:rsidRPr="001D386E">
              <w:rPr>
                <w:vertAlign w:val="superscript"/>
              </w:rPr>
              <w:t>1</w:t>
            </w:r>
          </w:p>
        </w:tc>
        <w:tc>
          <w:tcPr>
            <w:tcW w:w="787" w:type="dxa"/>
            <w:shd w:val="clear" w:color="auto" w:fill="auto"/>
            <w:vAlign w:val="center"/>
          </w:tcPr>
          <w:p w:rsidR="00301E33" w:rsidRPr="001D386E" w:rsidRDefault="00301E33" w:rsidP="008C1EBD">
            <w:pPr>
              <w:pStyle w:val="TAC"/>
              <w:rPr>
                <w:rFonts w:cs="Arial"/>
                <w:lang w:eastAsia="ja-JP"/>
              </w:rPr>
            </w:pPr>
            <w:r w:rsidRPr="001D386E">
              <w:t>50</w:t>
            </w:r>
            <w:r w:rsidRPr="001D386E">
              <w:rPr>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t>FDD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953" w:type="dxa"/>
            <w:shd w:val="clear" w:color="auto" w:fill="auto"/>
            <w:vAlign w:val="center"/>
          </w:tcPr>
          <w:p w:rsidR="00301E33" w:rsidRPr="001D386E" w:rsidRDefault="00301E33" w:rsidP="008C1EBD">
            <w:pPr>
              <w:pStyle w:val="TAC"/>
              <w:rPr>
                <w:rFonts w:cs="Arial"/>
              </w:rPr>
            </w:pPr>
            <w:r w:rsidRPr="001D386E">
              <w:rPr>
                <w:rFonts w:cs="Arial"/>
                <w:lang w:eastAsia="ja-JP"/>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cs="Arial"/>
              </w:rPr>
            </w:pPr>
          </w:p>
        </w:tc>
        <w:tc>
          <w:tcPr>
            <w:tcW w:w="953" w:type="dxa"/>
            <w:shd w:val="clear" w:color="auto" w:fill="auto"/>
            <w:vAlign w:val="center"/>
          </w:tcPr>
          <w:p w:rsidR="00301E33" w:rsidRPr="001D386E" w:rsidRDefault="00301E33" w:rsidP="008C1EBD">
            <w:pPr>
              <w:pStyle w:val="TAC"/>
              <w:rPr>
                <w:rFonts w:cs="Arial"/>
              </w:rPr>
            </w:pPr>
            <w:r w:rsidRPr="001D386E">
              <w:rPr>
                <w:rFonts w:cs="Arial"/>
                <w:lang w:eastAsia="ja-JP"/>
              </w:rPr>
              <w:t>42</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xml:space="preserve">75 </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szCs w:val="18"/>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rsidR="00301E33" w:rsidRPr="001D386E" w:rsidRDefault="00301E33" w:rsidP="008C1EBD">
            <w:pPr>
              <w:keepNext/>
              <w:keepLines/>
              <w:spacing w:after="0"/>
              <w:jc w:val="center"/>
              <w:rPr>
                <w:rFonts w:ascii="Arial" w:hAnsi="Arial" w:cs="Arial"/>
                <w:sz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-7A-</w:t>
            </w:r>
            <w:r w:rsidRPr="001D386E">
              <w:rPr>
                <w:rFonts w:ascii="Arial" w:hAnsi="Arial" w:cs="Arial"/>
                <w:sz w:val="18"/>
                <w:szCs w:val="18"/>
                <w:lang w:val="en-US" w:eastAsia="ja-JP"/>
              </w:rPr>
              <w:t>38</w:t>
            </w:r>
            <w:r w:rsidRPr="001D386E">
              <w:rPr>
                <w:rFonts w:ascii="Arial" w:hAnsi="Arial" w:cs="Arial"/>
                <w:sz w:val="18"/>
                <w:szCs w:val="18"/>
                <w:lang w:eastAsia="ja-JP"/>
              </w:rPr>
              <w:t>A</w:t>
            </w:r>
          </w:p>
        </w:tc>
        <w:tc>
          <w:tcPr>
            <w:tcW w:w="953"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lang w:val="sv-SE"/>
              </w:rPr>
              <w:t>1</w:t>
            </w:r>
          </w:p>
        </w:tc>
        <w:tc>
          <w:tcPr>
            <w:tcW w:w="824"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14"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14"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hAnsi="Arial" w:cs="Arial"/>
                <w:sz w:val="18"/>
                <w:szCs w:val="18"/>
              </w:rPr>
              <w:t>25</w:t>
            </w:r>
          </w:p>
        </w:tc>
        <w:tc>
          <w:tcPr>
            <w:tcW w:w="787"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50</w:t>
            </w:r>
          </w:p>
        </w:tc>
        <w:tc>
          <w:tcPr>
            <w:tcW w:w="787"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75</w:t>
            </w:r>
          </w:p>
        </w:tc>
        <w:tc>
          <w:tcPr>
            <w:tcW w:w="787"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100</w:t>
            </w:r>
          </w:p>
        </w:tc>
        <w:tc>
          <w:tcPr>
            <w:tcW w:w="862"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hAnsi="Arial" w:cs="Arial"/>
                <w:sz w:val="18"/>
                <w:szCs w:val="18"/>
                <w:lang w:eastAsia="ja-JP"/>
              </w:rPr>
              <w:t>FDD</w:t>
            </w:r>
          </w:p>
        </w:tc>
      </w:tr>
      <w:tr w:rsidR="00301E33" w:rsidRPr="001D386E" w:rsidTr="008C1EBD">
        <w:trPr>
          <w:trHeight w:val="255"/>
          <w:jc w:val="center"/>
        </w:trPr>
        <w:tc>
          <w:tcPr>
            <w:tcW w:w="1552" w:type="dxa"/>
            <w:vMerge/>
            <w:vAlign w:val="center"/>
          </w:tcPr>
          <w:p w:rsidR="00301E33" w:rsidRPr="001D386E" w:rsidRDefault="00301E33" w:rsidP="008C1EBD">
            <w:pPr>
              <w:keepNext/>
              <w:keepLines/>
              <w:spacing w:after="0"/>
              <w:jc w:val="center"/>
              <w:rPr>
                <w:rFonts w:ascii="Arial" w:hAnsi="Arial" w:cs="Arial"/>
                <w:sz w:val="18"/>
              </w:rPr>
            </w:pPr>
          </w:p>
        </w:tc>
        <w:tc>
          <w:tcPr>
            <w:tcW w:w="953"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3</w:t>
            </w:r>
          </w:p>
        </w:tc>
        <w:tc>
          <w:tcPr>
            <w:tcW w:w="824"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14" w:type="dxa"/>
            <w:shd w:val="clear" w:color="auto" w:fill="auto"/>
            <w:vAlign w:val="center"/>
          </w:tcPr>
          <w:p w:rsidR="00301E33" w:rsidRPr="001D386E" w:rsidRDefault="00301E33" w:rsidP="008C1EBD">
            <w:pPr>
              <w:keepNext/>
              <w:keepLines/>
              <w:spacing w:after="0"/>
              <w:jc w:val="center"/>
              <w:rPr>
                <w:rFonts w:ascii="Arial" w:hAnsi="Arial" w:cs="Arial"/>
                <w:sz w:val="18"/>
                <w:szCs w:val="18"/>
              </w:rPr>
            </w:pPr>
          </w:p>
        </w:tc>
        <w:tc>
          <w:tcPr>
            <w:tcW w:w="714"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25</w:t>
            </w:r>
          </w:p>
        </w:tc>
        <w:tc>
          <w:tcPr>
            <w:tcW w:w="787"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p>
        </w:tc>
        <w:tc>
          <w:tcPr>
            <w:tcW w:w="787"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787"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862" w:type="dxa"/>
            <w:shd w:val="clear" w:color="auto" w:fill="auto"/>
            <w:vAlign w:val="center"/>
          </w:tcPr>
          <w:p w:rsidR="00301E33" w:rsidRPr="001D386E" w:rsidRDefault="00301E33" w:rsidP="008C1EBD">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F</w:t>
            </w:r>
            <w:r w:rsidRPr="001D386E">
              <w:rPr>
                <w:rFonts w:ascii="Arial" w:hAnsi="Arial" w:cs="Arial"/>
                <w:sz w:val="18"/>
                <w:szCs w:val="18"/>
                <w:lang w:eastAsia="ja-JP"/>
              </w:rPr>
              <w: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rPr>
            </w:pPr>
            <w:r w:rsidRPr="001D386E">
              <w:rPr>
                <w:rFonts w:cs="Arial"/>
              </w:rPr>
              <w:t>CA_1A-3A-7A-40A</w:t>
            </w:r>
          </w:p>
          <w:p w:rsidR="00301E33" w:rsidRPr="001D386E" w:rsidRDefault="00301E33" w:rsidP="008C1EBD">
            <w:pPr>
              <w:pStyle w:val="TAC"/>
              <w:rPr>
                <w:rFonts w:cs="Arial"/>
                <w:b/>
              </w:rPr>
            </w:pPr>
            <w:r w:rsidRPr="001D386E">
              <w:t>CA_1A-3A-</w:t>
            </w:r>
            <w:r w:rsidRPr="001D386E">
              <w:rPr>
                <w:rFonts w:hint="eastAsia"/>
                <w:lang w:eastAsia="zh-CN"/>
              </w:rPr>
              <w:t>7A-</w:t>
            </w:r>
            <w:r w:rsidRPr="001D386E">
              <w:t>40</w:t>
            </w:r>
            <w:r w:rsidRPr="001D386E">
              <w:rPr>
                <w:rFonts w:eastAsia="SimSun" w:hint="eastAsia"/>
                <w:lang w:eastAsia="zh-CN"/>
              </w:rPr>
              <w:t>C</w:t>
            </w:r>
          </w:p>
        </w:tc>
        <w:tc>
          <w:tcPr>
            <w:tcW w:w="953" w:type="dxa"/>
            <w:shd w:val="clear" w:color="auto" w:fill="auto"/>
            <w:vAlign w:val="center"/>
          </w:tcPr>
          <w:p w:rsidR="00301E33" w:rsidRPr="001D386E" w:rsidRDefault="00301E33" w:rsidP="008C1EBD">
            <w:pPr>
              <w:pStyle w:val="TAC"/>
              <w:rPr>
                <w:rFonts w:cs="Arial"/>
              </w:rPr>
            </w:pPr>
            <w:r w:rsidRPr="001D386E">
              <w:rPr>
                <w:rFonts w:cs="Arial"/>
              </w:rPr>
              <w:t>1</w:t>
            </w:r>
            <w:r w:rsidRPr="001D386E">
              <w:rPr>
                <w:rFonts w:eastAsia="SimSun" w:cs="Arial" w:hint="eastAsia"/>
                <w:vertAlign w:val="superscript"/>
                <w:lang w:eastAsia="zh-CN"/>
              </w:rPr>
              <w:t>1,3</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cs="Arial"/>
              </w:rPr>
            </w:pPr>
          </w:p>
        </w:tc>
        <w:tc>
          <w:tcPr>
            <w:tcW w:w="953"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1</w:t>
            </w:r>
            <w:r w:rsidRPr="001D386E">
              <w:rPr>
                <w:rFonts w:eastAsia="SimSun" w:cs="Arial" w:hint="eastAsia"/>
                <w:vertAlign w:val="superscript"/>
                <w:lang w:eastAsia="zh-CN"/>
              </w:rPr>
              <w:t>1,4</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45</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3</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lang w:eastAsia="ja-JP"/>
              </w:rPr>
            </w:pPr>
            <w:r w:rsidRPr="001D386E">
              <w:rPr>
                <w:rFonts w:cs="Arial"/>
                <w:lang w:eastAsia="ja-JP"/>
              </w:rPr>
              <w:t>CA_1A-3A-7A-42A</w:t>
            </w:r>
          </w:p>
        </w:tc>
        <w:tc>
          <w:tcPr>
            <w:tcW w:w="95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7</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lang w:eastAsia="ja-JP"/>
              </w:rPr>
            </w:pPr>
          </w:p>
        </w:tc>
        <w:tc>
          <w:tcPr>
            <w:tcW w:w="95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xml:space="preserve">75 </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 xml:space="preserve">100 </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rsidR="00301E33" w:rsidRPr="001D386E" w:rsidRDefault="00301E33" w:rsidP="008C1EBD">
            <w:pPr>
              <w:pStyle w:val="TAC"/>
              <w:rPr>
                <w:rFonts w:cs="Arial"/>
                <w:b/>
                <w:lang w:eastAsia="ja-JP"/>
              </w:rPr>
            </w:pPr>
            <w:r w:rsidRPr="001D386E">
              <w:rPr>
                <w:rFonts w:cs="Arial"/>
                <w:szCs w:val="18"/>
                <w:lang w:eastAsia="ja-JP"/>
              </w:rPr>
              <w:t>CA_</w:t>
            </w:r>
            <w:r w:rsidRPr="001D386E">
              <w:rPr>
                <w:rFonts w:cs="Arial"/>
                <w:szCs w:val="18"/>
                <w:lang w:val="en-SG"/>
              </w:rPr>
              <w:t>1A-3A-28A-40C</w:t>
            </w:r>
          </w:p>
        </w:tc>
        <w:tc>
          <w:tcPr>
            <w:tcW w:w="953" w:type="dxa"/>
            <w:shd w:val="clear" w:color="auto" w:fill="auto"/>
            <w:vAlign w:val="center"/>
          </w:tcPr>
          <w:p w:rsidR="00301E33" w:rsidRPr="001D386E" w:rsidRDefault="00301E33" w:rsidP="008C1EBD">
            <w:pPr>
              <w:pStyle w:val="TAC"/>
              <w:rPr>
                <w:rFonts w:cs="Arial"/>
                <w:lang w:eastAsia="ja-JP"/>
              </w:rPr>
            </w:pPr>
            <w:r w:rsidRPr="001D386E">
              <w:rPr>
                <w:rFonts w:cs="Arial"/>
                <w:szCs w:val="18"/>
              </w:rPr>
              <w:t>1</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r w:rsidRPr="001D386E">
              <w:rPr>
                <w:rFonts w:cs="Arial"/>
                <w:szCs w:val="18"/>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50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100</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szCs w:val="18"/>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lang w:eastAsia="ja-JP"/>
              </w:rPr>
            </w:pPr>
          </w:p>
        </w:tc>
        <w:tc>
          <w:tcPr>
            <w:tcW w:w="953" w:type="dxa"/>
            <w:shd w:val="clear" w:color="auto" w:fill="auto"/>
            <w:vAlign w:val="center"/>
          </w:tcPr>
          <w:p w:rsidR="00301E33" w:rsidRPr="001D386E" w:rsidRDefault="00301E33" w:rsidP="008C1EBD">
            <w:pPr>
              <w:pStyle w:val="TAC"/>
              <w:rPr>
                <w:rFonts w:cs="Arial"/>
                <w:lang w:eastAsia="ja-JP"/>
              </w:rPr>
            </w:pPr>
            <w:r w:rsidRPr="001D386E">
              <w:rPr>
                <w:rFonts w:cs="Arial"/>
                <w:szCs w:val="18"/>
              </w:rPr>
              <w:t>3</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r w:rsidRPr="001D386E">
              <w:rPr>
                <w:rFonts w:cs="Arial"/>
                <w:szCs w:val="18"/>
              </w:rPr>
              <w:t xml:space="preserve">25 </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 xml:space="preserve">50 </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50</w:t>
            </w:r>
            <w:r w:rsidRPr="001D386E">
              <w:rPr>
                <w:rFonts w:cs="Arial"/>
                <w:szCs w:val="18"/>
                <w:vertAlign w:val="superscript"/>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50</w:t>
            </w:r>
            <w:r w:rsidRPr="001D386E">
              <w:rPr>
                <w:rFonts w:cs="Arial"/>
                <w:szCs w:val="18"/>
                <w:vertAlign w:val="superscript"/>
              </w:rPr>
              <w:t>1</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szCs w:val="18"/>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lang w:eastAsia="ja-JP"/>
              </w:rPr>
            </w:pPr>
          </w:p>
        </w:tc>
        <w:tc>
          <w:tcPr>
            <w:tcW w:w="953"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28</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szCs w:val="18"/>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lang w:eastAsia="ja-JP"/>
              </w:rPr>
            </w:pPr>
          </w:p>
        </w:tc>
        <w:tc>
          <w:tcPr>
            <w:tcW w:w="953" w:type="dxa"/>
            <w:shd w:val="clear" w:color="auto" w:fill="auto"/>
            <w:vAlign w:val="center"/>
          </w:tcPr>
          <w:p w:rsidR="00301E33" w:rsidRPr="001D386E" w:rsidRDefault="00301E33" w:rsidP="008C1EBD">
            <w:pPr>
              <w:pStyle w:val="TAC"/>
              <w:rPr>
                <w:rFonts w:cs="Arial"/>
                <w:lang w:eastAsia="ja-JP"/>
              </w:rPr>
            </w:pPr>
            <w:r w:rsidRPr="001D386E">
              <w:rPr>
                <w:rFonts w:cs="Arial"/>
                <w:szCs w:val="18"/>
              </w:rPr>
              <w:t>40</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r w:rsidRPr="001D386E">
              <w:rPr>
                <w:rFonts w:cs="Arial"/>
                <w:szCs w:val="18"/>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50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 xml:space="preserve">75 </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 xml:space="preserve">100 </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szCs w:val="18"/>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Intel Clear"/>
                <w:lang w:eastAsia="ja-JP"/>
              </w:rPr>
            </w:pPr>
            <w:r w:rsidRPr="001D386E">
              <w:rPr>
                <w:rFonts w:cs="Arial"/>
                <w:lang w:eastAsia="ja-JP"/>
              </w:rPr>
              <w:t>CA_1A-3A-38A</w:t>
            </w:r>
          </w:p>
          <w:p w:rsidR="00301E33" w:rsidRPr="001D386E" w:rsidRDefault="00301E33" w:rsidP="008C1EBD">
            <w:pPr>
              <w:pStyle w:val="TAC"/>
              <w:rPr>
                <w:rFonts w:cs="Arial"/>
                <w:b/>
                <w:lang w:eastAsia="ja-JP"/>
              </w:rPr>
            </w:pPr>
            <w:r w:rsidRPr="001D386E">
              <w:rPr>
                <w:rFonts w:cs="Intel Clear"/>
                <w:lang w:eastAsia="ja-JP"/>
              </w:rPr>
              <w:t>CA_1A-3C-38A</w:t>
            </w:r>
          </w:p>
        </w:tc>
        <w:tc>
          <w:tcPr>
            <w:tcW w:w="95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w:t>
            </w:r>
            <w:r w:rsidRPr="001D386E">
              <w:rPr>
                <w:rFonts w:eastAsia="SimSun" w:cs="Arial" w:hint="eastAsia"/>
                <w:vertAlign w:val="superscript"/>
                <w:lang w:eastAsia="zh-CN"/>
              </w:rPr>
              <w:t>1,3</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lang w:eastAsia="ja-JP"/>
              </w:rPr>
            </w:pPr>
          </w:p>
        </w:tc>
        <w:tc>
          <w:tcPr>
            <w:tcW w:w="953" w:type="dxa"/>
            <w:shd w:val="clear" w:color="auto" w:fill="auto"/>
            <w:vAlign w:val="center"/>
          </w:tcPr>
          <w:p w:rsidR="00301E33" w:rsidRPr="001D386E" w:rsidRDefault="00301E33" w:rsidP="008C1EBD">
            <w:pPr>
              <w:pStyle w:val="TAC"/>
              <w:rPr>
                <w:rFonts w:cs="Arial"/>
                <w:lang w:eastAsia="zh-CN"/>
              </w:rPr>
            </w:pPr>
            <w:r w:rsidRPr="001D386E">
              <w:rPr>
                <w:rFonts w:eastAsia="SimSun" w:cs="Arial" w:hint="eastAsia"/>
                <w:lang w:eastAsia="zh-CN"/>
              </w:rPr>
              <w:t>1</w:t>
            </w:r>
            <w:r w:rsidRPr="001D386E">
              <w:rPr>
                <w:rFonts w:eastAsia="SimSun" w:cs="Arial" w:hint="eastAsia"/>
                <w:vertAlign w:val="superscript"/>
                <w:lang w:eastAsia="zh-CN"/>
              </w:rPr>
              <w:t>1,4</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45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45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45</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lang w:eastAsia="ja-JP"/>
              </w:rPr>
            </w:pPr>
          </w:p>
        </w:tc>
        <w:tc>
          <w:tcPr>
            <w:tcW w:w="95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lang w:eastAsia="ja-JP"/>
              </w:rPr>
            </w:pPr>
          </w:p>
        </w:tc>
        <w:tc>
          <w:tcPr>
            <w:tcW w:w="953" w:type="dxa"/>
            <w:shd w:val="clear" w:color="auto" w:fill="auto"/>
            <w:vAlign w:val="center"/>
          </w:tcPr>
          <w:p w:rsidR="00301E33" w:rsidRPr="001D386E" w:rsidRDefault="00301E33" w:rsidP="008C1EBD">
            <w:pPr>
              <w:pStyle w:val="TAC"/>
              <w:rPr>
                <w:rFonts w:cs="Arial"/>
                <w:lang w:val="en-US" w:eastAsia="zh-CN"/>
              </w:rPr>
            </w:pPr>
            <w:r w:rsidRPr="001D386E">
              <w:rPr>
                <w:rFonts w:cs="Arial"/>
                <w:lang w:val="en-US" w:eastAsia="zh-CN"/>
              </w:rPr>
              <w:t>38</w:t>
            </w:r>
          </w:p>
        </w:tc>
        <w:tc>
          <w:tcPr>
            <w:tcW w:w="82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cs="Arial"/>
                <w:lang w:eastAsia="ja-JP"/>
              </w:rPr>
            </w:pPr>
          </w:p>
        </w:tc>
        <w:tc>
          <w:tcPr>
            <w:tcW w:w="714"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rPr>
            </w:pPr>
            <w:r w:rsidRPr="001D386E">
              <w:rPr>
                <w:rFonts w:cs="Arial"/>
              </w:rPr>
              <w:t>CA_1A-3A-4</w:t>
            </w:r>
            <w:r w:rsidRPr="001D386E">
              <w:rPr>
                <w:rFonts w:eastAsia="SimSun" w:cs="Arial" w:hint="eastAsia"/>
                <w:lang w:eastAsia="zh-CN"/>
              </w:rPr>
              <w:t>1</w:t>
            </w:r>
            <w:r w:rsidRPr="001D386E">
              <w:rPr>
                <w:rFonts w:cs="Arial"/>
              </w:rPr>
              <w:t>A</w:t>
            </w:r>
          </w:p>
          <w:p w:rsidR="00301E33" w:rsidRPr="001D386E" w:rsidRDefault="00301E33" w:rsidP="008C1EBD">
            <w:pPr>
              <w:pStyle w:val="TAC"/>
              <w:rPr>
                <w:rFonts w:cs="Arial"/>
              </w:rPr>
            </w:pPr>
            <w:r w:rsidRPr="001D386E">
              <w:rPr>
                <w:rFonts w:cs="Arial"/>
              </w:rPr>
              <w:t>CA_1A-3A-41C</w:t>
            </w:r>
          </w:p>
          <w:p w:rsidR="00301E33" w:rsidRPr="001D386E" w:rsidRDefault="00301E33" w:rsidP="008C1EBD">
            <w:pPr>
              <w:pStyle w:val="TAC"/>
              <w:rPr>
                <w:rFonts w:cs="Arial"/>
                <w:b/>
              </w:rPr>
            </w:pPr>
            <w:r w:rsidRPr="001D386E">
              <w:rPr>
                <w:rFonts w:cs="Arial"/>
              </w:rPr>
              <w:t>CA_1A-3A-41D</w:t>
            </w:r>
          </w:p>
        </w:tc>
        <w:tc>
          <w:tcPr>
            <w:tcW w:w="953" w:type="dxa"/>
            <w:vMerge w:val="restart"/>
            <w:shd w:val="clear" w:color="auto" w:fill="auto"/>
            <w:vAlign w:val="center"/>
          </w:tcPr>
          <w:p w:rsidR="00301E33" w:rsidRPr="001D386E" w:rsidRDefault="00301E33" w:rsidP="008C1EBD">
            <w:pPr>
              <w:pStyle w:val="TAC"/>
              <w:rPr>
                <w:rFonts w:cs="Arial"/>
              </w:rPr>
            </w:pPr>
            <w:r w:rsidRPr="001D386E">
              <w:rPr>
                <w:rFonts w:cs="Arial"/>
              </w:rPr>
              <w:t>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25</w:t>
            </w:r>
            <w:r w:rsidRPr="001D386E">
              <w:rPr>
                <w:rFonts w:eastAsia="SimSun" w:cs="Arial" w:hint="eastAsia"/>
                <w:vertAlign w:val="superscript"/>
                <w:lang w:eastAsia="zh-CN"/>
              </w:rPr>
              <w:t>3</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vMerge/>
            <w:shd w:val="clear" w:color="auto" w:fill="auto"/>
            <w:vAlign w:val="center"/>
          </w:tcPr>
          <w:p w:rsidR="00301E33" w:rsidRPr="001D386E" w:rsidRDefault="00301E33" w:rsidP="008C1EBD">
            <w:pPr>
              <w:pStyle w:val="TAC"/>
              <w:rPr>
                <w:rFonts w:eastAsia="SimSun" w:cs="Arial"/>
                <w:lang w:eastAsia="zh-CN"/>
              </w:rPr>
            </w:pP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25</w:t>
            </w:r>
            <w:r w:rsidRPr="001D386E">
              <w:rPr>
                <w:rFonts w:eastAsia="SimSun" w:cs="Arial" w:hint="eastAsia"/>
                <w:vertAlign w:val="superscript"/>
                <w:lang w:eastAsia="zh-CN"/>
              </w:rPr>
              <w:t>4</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301E33" w:rsidRPr="001D386E" w:rsidRDefault="00301E33" w:rsidP="008C1EBD">
            <w:pPr>
              <w:spacing w:after="0"/>
              <w:jc w:val="center"/>
              <w:rPr>
                <w:rFonts w:ascii="Arial" w:hAnsi="Arial" w:cs="Arial"/>
                <w:sz w:val="18"/>
              </w:rPr>
            </w:pPr>
            <w:r w:rsidRPr="001D386E">
              <w:rPr>
                <w:rFonts w:ascii="Arial" w:hAnsi="Arial" w:cs="Arial"/>
                <w:sz w:val="18"/>
              </w:rPr>
              <w:t>CA_1A-3A-41A-42A</w:t>
            </w:r>
          </w:p>
          <w:p w:rsidR="00301E33" w:rsidRPr="001D386E" w:rsidRDefault="00301E33" w:rsidP="008C1EBD">
            <w:pPr>
              <w:spacing w:after="0"/>
              <w:jc w:val="center"/>
              <w:rPr>
                <w:rFonts w:ascii="Arial" w:hAnsi="Arial" w:cs="Arial"/>
                <w:sz w:val="18"/>
              </w:rPr>
            </w:pPr>
            <w:r w:rsidRPr="001D386E">
              <w:rPr>
                <w:rFonts w:ascii="Arial" w:hAnsi="Arial" w:cs="Arial"/>
                <w:sz w:val="18"/>
              </w:rPr>
              <w:t>CA_1A-3A-41A-42C</w:t>
            </w:r>
          </w:p>
          <w:p w:rsidR="00301E33" w:rsidRPr="001D386E" w:rsidRDefault="00301E33" w:rsidP="008C1EBD">
            <w:pPr>
              <w:spacing w:after="0"/>
              <w:jc w:val="center"/>
              <w:rPr>
                <w:rFonts w:ascii="Arial" w:hAnsi="Arial" w:cs="Arial"/>
                <w:sz w:val="18"/>
              </w:rPr>
            </w:pPr>
            <w:r w:rsidRPr="001D386E">
              <w:rPr>
                <w:rFonts w:ascii="Arial" w:hAnsi="Arial" w:cs="Arial"/>
                <w:sz w:val="18"/>
              </w:rPr>
              <w:t>CA_1A-3A-41C-42A</w:t>
            </w:r>
          </w:p>
          <w:p w:rsidR="00301E33" w:rsidRPr="001D386E" w:rsidRDefault="00301E33" w:rsidP="008C1EBD">
            <w:pPr>
              <w:pStyle w:val="TAC"/>
              <w:rPr>
                <w:rFonts w:eastAsia="SimSun" w:cs="Arial"/>
                <w:lang w:eastAsia="zh-CN"/>
              </w:rPr>
            </w:pPr>
            <w:r w:rsidRPr="001D386E">
              <w:rPr>
                <w:rFonts w:cs="Arial"/>
              </w:rPr>
              <w:t>CA_1A-3A-41C-42C</w:t>
            </w:r>
          </w:p>
        </w:tc>
        <w:tc>
          <w:tcPr>
            <w:tcW w:w="953"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eastAsia="SimSun"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25</w:t>
            </w:r>
            <w:r w:rsidRPr="001D386E">
              <w:rPr>
                <w:rFonts w:eastAsia="SimSun"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25</w:t>
            </w:r>
            <w:r w:rsidRPr="001D386E">
              <w:rPr>
                <w:rFonts w:cs="Arial"/>
                <w:vertAlign w:val="superscript"/>
              </w:rPr>
              <w:t>1,</w:t>
            </w:r>
            <w:r w:rsidRPr="001D386E">
              <w:rPr>
                <w:rFonts w:eastAsia="SimSun" w:cs="Arial" w:hint="eastAsia"/>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FDD</w:t>
            </w:r>
          </w:p>
        </w:tc>
      </w:tr>
      <w:tr w:rsidR="00301E33" w:rsidRPr="001D386E" w:rsidTr="008C1EB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rsidR="00301E33" w:rsidRPr="001D386E" w:rsidRDefault="00301E33" w:rsidP="008C1EBD">
            <w:pPr>
              <w:pStyle w:val="TAC"/>
              <w:rPr>
                <w:rFonts w:eastAsia="SimSun" w:cs="Arial"/>
                <w:lang w:eastAsia="zh-CN"/>
              </w:rPr>
            </w:pPr>
          </w:p>
        </w:tc>
        <w:tc>
          <w:tcPr>
            <w:tcW w:w="953"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25</w:t>
            </w:r>
            <w:r w:rsidRPr="001D386E">
              <w:rPr>
                <w:rFonts w:eastAsia="SimSun"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45</w:t>
            </w:r>
            <w:r w:rsidRPr="001D386E">
              <w:rPr>
                <w:rFonts w:cs="Arial"/>
                <w:vertAlign w:val="superscript"/>
              </w:rPr>
              <w:t>1,</w:t>
            </w:r>
            <w:r w:rsidRPr="001D386E">
              <w:rPr>
                <w:rFonts w:eastAsia="SimSun" w:cs="Arial" w:hint="eastAsia"/>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FDD</w:t>
            </w:r>
          </w:p>
        </w:tc>
      </w:tr>
      <w:tr w:rsidR="00301E33" w:rsidRPr="001D386E" w:rsidTr="008C1EB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eastAsia="SimSun"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FDD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MS Mincho" w:cs="Arial"/>
                <w:b/>
              </w:rPr>
            </w:pPr>
            <w:r w:rsidRPr="001D386E">
              <w:rPr>
                <w:rFonts w:eastAsia="SimSun" w:cs="Arial" w:hint="eastAsia"/>
                <w:lang w:eastAsia="zh-CN"/>
              </w:rPr>
              <w:t>CA_1A-5A-40A</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1</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hint="eastAsia"/>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hint="eastAsia"/>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SimSun" w:cs="Arial"/>
                <w:lang w:eastAsia="zh-CN"/>
              </w:rPr>
            </w:pPr>
          </w:p>
        </w:tc>
        <w:tc>
          <w:tcPr>
            <w:tcW w:w="95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 xml:space="preserve">100 </w:t>
            </w:r>
          </w:p>
        </w:tc>
        <w:tc>
          <w:tcPr>
            <w:tcW w:w="862"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ja-JP"/>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rPr>
              <w:t>CA_1A-</w:t>
            </w:r>
            <w:r w:rsidRPr="001D386E">
              <w:rPr>
                <w:rFonts w:eastAsia="SimSun" w:cs="Arial" w:hint="eastAsia"/>
                <w:lang w:eastAsia="zh-CN"/>
              </w:rPr>
              <w:t>7</w:t>
            </w:r>
            <w:r w:rsidRPr="001D386E">
              <w:rPr>
                <w:rFonts w:cs="Arial"/>
              </w:rPr>
              <w:t>A-</w:t>
            </w:r>
            <w:r w:rsidRPr="001D386E">
              <w:rPr>
                <w:rFonts w:eastAsia="SimSun" w:cs="Arial" w:hint="eastAsia"/>
                <w:lang w:eastAsia="zh-CN"/>
              </w:rPr>
              <w:t>8A-</w:t>
            </w:r>
            <w:r w:rsidRPr="001D386E">
              <w:rPr>
                <w:rFonts w:cs="Arial"/>
              </w:rPr>
              <w:t>40A</w:t>
            </w: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rPr>
              <w:t>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100</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SimSun" w:cs="Arial"/>
                <w:lang w:eastAsia="zh-CN"/>
              </w:rPr>
            </w:pPr>
            <w:r w:rsidRPr="001D386E">
              <w:rPr>
                <w:rFonts w:eastAsia="SimSun" w:cs="Arial"/>
                <w:lang w:eastAsia="zh-CN"/>
              </w:rPr>
              <w:t>CA_1A-7A-8A-40C</w:t>
            </w:r>
          </w:p>
        </w:tc>
        <w:tc>
          <w:tcPr>
            <w:tcW w:w="953" w:type="dxa"/>
            <w:shd w:val="clear" w:color="auto" w:fill="auto"/>
          </w:tcPr>
          <w:p w:rsidR="00301E33" w:rsidRPr="001D386E" w:rsidRDefault="00301E33" w:rsidP="008C1EBD">
            <w:pPr>
              <w:pStyle w:val="TAC"/>
              <w:rPr>
                <w:rFonts w:eastAsia="SimSun" w:cs="Arial"/>
                <w:lang w:eastAsia="zh-CN"/>
              </w:rPr>
            </w:pPr>
            <w:r w:rsidRPr="001D386E">
              <w:t>1</w:t>
            </w:r>
          </w:p>
        </w:tc>
        <w:tc>
          <w:tcPr>
            <w:tcW w:w="824" w:type="dxa"/>
            <w:shd w:val="clear" w:color="auto" w:fill="auto"/>
          </w:tcPr>
          <w:p w:rsidR="00301E33" w:rsidRPr="001D386E" w:rsidRDefault="00301E33" w:rsidP="008C1EBD">
            <w:pPr>
              <w:pStyle w:val="TAC"/>
              <w:rPr>
                <w:rFonts w:cs="Arial"/>
              </w:rPr>
            </w:pPr>
          </w:p>
        </w:tc>
        <w:tc>
          <w:tcPr>
            <w:tcW w:w="714" w:type="dxa"/>
            <w:shd w:val="clear" w:color="auto" w:fill="auto"/>
          </w:tcPr>
          <w:p w:rsidR="00301E33" w:rsidRPr="001D386E" w:rsidRDefault="00301E33" w:rsidP="008C1EBD">
            <w:pPr>
              <w:pStyle w:val="TAC"/>
              <w:rPr>
                <w:rFonts w:cs="Arial"/>
              </w:rPr>
            </w:pPr>
          </w:p>
        </w:tc>
        <w:tc>
          <w:tcPr>
            <w:tcW w:w="714" w:type="dxa"/>
            <w:shd w:val="clear" w:color="auto" w:fill="auto"/>
          </w:tcPr>
          <w:p w:rsidR="00301E33" w:rsidRPr="001D386E" w:rsidRDefault="00301E33" w:rsidP="008C1EBD">
            <w:pPr>
              <w:pStyle w:val="TAC"/>
              <w:rPr>
                <w:rFonts w:cs="Arial"/>
              </w:rPr>
            </w:pPr>
            <w:r w:rsidRPr="001D386E">
              <w:t xml:space="preserve">25 </w:t>
            </w:r>
          </w:p>
        </w:tc>
        <w:tc>
          <w:tcPr>
            <w:tcW w:w="787" w:type="dxa"/>
            <w:shd w:val="clear" w:color="auto" w:fill="auto"/>
          </w:tcPr>
          <w:p w:rsidR="00301E33" w:rsidRPr="001D386E" w:rsidRDefault="00301E33" w:rsidP="008C1EBD">
            <w:pPr>
              <w:pStyle w:val="TAC"/>
              <w:rPr>
                <w:rFonts w:cs="Arial"/>
                <w:lang w:eastAsia="ja-JP"/>
              </w:rPr>
            </w:pPr>
            <w:r w:rsidRPr="001D386E">
              <w:t xml:space="preserve">50 </w:t>
            </w:r>
          </w:p>
        </w:tc>
        <w:tc>
          <w:tcPr>
            <w:tcW w:w="787" w:type="dxa"/>
            <w:shd w:val="clear" w:color="auto" w:fill="auto"/>
          </w:tcPr>
          <w:p w:rsidR="00301E33" w:rsidRPr="001D386E" w:rsidRDefault="00301E33" w:rsidP="008C1EBD">
            <w:pPr>
              <w:pStyle w:val="TAC"/>
              <w:rPr>
                <w:rFonts w:cs="Arial"/>
                <w:lang w:eastAsia="ja-JP"/>
              </w:rPr>
            </w:pPr>
            <w:r w:rsidRPr="001D386E">
              <w:t>75</w:t>
            </w:r>
          </w:p>
        </w:tc>
        <w:tc>
          <w:tcPr>
            <w:tcW w:w="787" w:type="dxa"/>
            <w:shd w:val="clear" w:color="auto" w:fill="auto"/>
          </w:tcPr>
          <w:p w:rsidR="00301E33" w:rsidRPr="001D386E" w:rsidRDefault="00301E33" w:rsidP="008C1EBD">
            <w:pPr>
              <w:pStyle w:val="TAC"/>
              <w:rPr>
                <w:rFonts w:cs="Arial"/>
                <w:lang w:eastAsia="ja-JP"/>
              </w:rPr>
            </w:pPr>
            <w:r w:rsidRPr="001D386E">
              <w:t>100</w:t>
            </w:r>
          </w:p>
        </w:tc>
        <w:tc>
          <w:tcPr>
            <w:tcW w:w="862" w:type="dxa"/>
            <w:shd w:val="clear" w:color="auto" w:fill="auto"/>
          </w:tcPr>
          <w:p w:rsidR="00301E33" w:rsidRPr="001D386E" w:rsidRDefault="00301E33" w:rsidP="008C1EBD">
            <w:pPr>
              <w:pStyle w:val="TAC"/>
              <w:rPr>
                <w:rFonts w:cs="Arial"/>
                <w:lang w:eastAsia="ja-JP"/>
              </w:rPr>
            </w:pPr>
            <w:r w:rsidRPr="001D386E">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SimSun" w:cs="Arial"/>
                <w:lang w:eastAsia="zh-CN"/>
              </w:rPr>
            </w:pPr>
          </w:p>
        </w:tc>
        <w:tc>
          <w:tcPr>
            <w:tcW w:w="953" w:type="dxa"/>
            <w:shd w:val="clear" w:color="auto" w:fill="auto"/>
          </w:tcPr>
          <w:p w:rsidR="00301E33" w:rsidRPr="001D386E" w:rsidRDefault="00301E33" w:rsidP="008C1EBD">
            <w:pPr>
              <w:pStyle w:val="TAC"/>
              <w:rPr>
                <w:rFonts w:eastAsia="SimSun" w:cs="Arial"/>
                <w:lang w:eastAsia="zh-CN"/>
              </w:rPr>
            </w:pPr>
            <w:r w:rsidRPr="001D386E">
              <w:t>7</w:t>
            </w:r>
          </w:p>
        </w:tc>
        <w:tc>
          <w:tcPr>
            <w:tcW w:w="824" w:type="dxa"/>
            <w:shd w:val="clear" w:color="auto" w:fill="auto"/>
          </w:tcPr>
          <w:p w:rsidR="00301E33" w:rsidRPr="001D386E" w:rsidRDefault="00301E33" w:rsidP="008C1EBD">
            <w:pPr>
              <w:pStyle w:val="TAC"/>
              <w:rPr>
                <w:rFonts w:cs="Arial"/>
              </w:rPr>
            </w:pPr>
          </w:p>
        </w:tc>
        <w:tc>
          <w:tcPr>
            <w:tcW w:w="714" w:type="dxa"/>
            <w:shd w:val="clear" w:color="auto" w:fill="auto"/>
          </w:tcPr>
          <w:p w:rsidR="00301E33" w:rsidRPr="001D386E" w:rsidRDefault="00301E33" w:rsidP="008C1EBD">
            <w:pPr>
              <w:pStyle w:val="TAC"/>
              <w:rPr>
                <w:rFonts w:cs="Arial"/>
              </w:rPr>
            </w:pPr>
          </w:p>
        </w:tc>
        <w:tc>
          <w:tcPr>
            <w:tcW w:w="714" w:type="dxa"/>
            <w:shd w:val="clear" w:color="auto" w:fill="auto"/>
          </w:tcPr>
          <w:p w:rsidR="00301E33" w:rsidRPr="001D386E" w:rsidRDefault="00301E33" w:rsidP="008C1EBD">
            <w:pPr>
              <w:pStyle w:val="TAC"/>
              <w:rPr>
                <w:rFonts w:cs="Arial"/>
              </w:rPr>
            </w:pPr>
            <w:r w:rsidRPr="001D386E">
              <w:t xml:space="preserve">25 </w:t>
            </w:r>
          </w:p>
        </w:tc>
        <w:tc>
          <w:tcPr>
            <w:tcW w:w="787" w:type="dxa"/>
            <w:shd w:val="clear" w:color="auto" w:fill="auto"/>
          </w:tcPr>
          <w:p w:rsidR="00301E33" w:rsidRPr="001D386E" w:rsidRDefault="00301E33" w:rsidP="008C1EBD">
            <w:pPr>
              <w:pStyle w:val="TAC"/>
              <w:rPr>
                <w:rFonts w:cs="Arial"/>
                <w:lang w:eastAsia="ja-JP"/>
              </w:rPr>
            </w:pPr>
            <w:r w:rsidRPr="001D386E">
              <w:t xml:space="preserve">50 </w:t>
            </w:r>
          </w:p>
        </w:tc>
        <w:tc>
          <w:tcPr>
            <w:tcW w:w="787" w:type="dxa"/>
            <w:shd w:val="clear" w:color="auto" w:fill="auto"/>
          </w:tcPr>
          <w:p w:rsidR="00301E33" w:rsidRPr="001D386E" w:rsidRDefault="00301E33" w:rsidP="008C1EBD">
            <w:pPr>
              <w:pStyle w:val="TAC"/>
              <w:rPr>
                <w:rFonts w:cs="Arial"/>
                <w:lang w:eastAsia="ja-JP"/>
              </w:rPr>
            </w:pPr>
            <w:r w:rsidRPr="001D386E">
              <w:t>75</w:t>
            </w:r>
          </w:p>
        </w:tc>
        <w:tc>
          <w:tcPr>
            <w:tcW w:w="787" w:type="dxa"/>
            <w:shd w:val="clear" w:color="auto" w:fill="auto"/>
          </w:tcPr>
          <w:p w:rsidR="00301E33" w:rsidRPr="001D386E" w:rsidRDefault="00301E33" w:rsidP="008C1EBD">
            <w:pPr>
              <w:pStyle w:val="TAC"/>
              <w:rPr>
                <w:rFonts w:cs="Arial"/>
                <w:lang w:eastAsia="ja-JP"/>
              </w:rPr>
            </w:pPr>
            <w:r w:rsidRPr="001D386E">
              <w:t>75</w:t>
            </w:r>
            <w:r w:rsidRPr="001D386E">
              <w:rPr>
                <w:vertAlign w:val="superscript"/>
              </w:rPr>
              <w:t>1</w:t>
            </w:r>
          </w:p>
        </w:tc>
        <w:tc>
          <w:tcPr>
            <w:tcW w:w="862" w:type="dxa"/>
            <w:shd w:val="clear" w:color="auto" w:fill="auto"/>
          </w:tcPr>
          <w:p w:rsidR="00301E33" w:rsidRPr="001D386E" w:rsidRDefault="00301E33" w:rsidP="008C1EBD">
            <w:pPr>
              <w:pStyle w:val="TAC"/>
              <w:rPr>
                <w:rFonts w:cs="Arial"/>
                <w:lang w:eastAsia="ja-JP"/>
              </w:rPr>
            </w:pPr>
            <w:r w:rsidRPr="001D386E">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SimSun" w:cs="Arial"/>
                <w:lang w:eastAsia="zh-CN"/>
              </w:rPr>
            </w:pPr>
          </w:p>
        </w:tc>
        <w:tc>
          <w:tcPr>
            <w:tcW w:w="953" w:type="dxa"/>
            <w:shd w:val="clear" w:color="auto" w:fill="auto"/>
          </w:tcPr>
          <w:p w:rsidR="00301E33" w:rsidRPr="001D386E" w:rsidRDefault="00301E33" w:rsidP="008C1EBD">
            <w:pPr>
              <w:pStyle w:val="TAC"/>
              <w:rPr>
                <w:rFonts w:eastAsia="SimSun" w:cs="Arial"/>
                <w:lang w:eastAsia="zh-CN"/>
              </w:rPr>
            </w:pPr>
            <w:r w:rsidRPr="001D386E">
              <w:t>40</w:t>
            </w:r>
          </w:p>
        </w:tc>
        <w:tc>
          <w:tcPr>
            <w:tcW w:w="824" w:type="dxa"/>
            <w:shd w:val="clear" w:color="auto" w:fill="auto"/>
          </w:tcPr>
          <w:p w:rsidR="00301E33" w:rsidRPr="001D386E" w:rsidRDefault="00301E33" w:rsidP="008C1EBD">
            <w:pPr>
              <w:pStyle w:val="TAC"/>
              <w:rPr>
                <w:rFonts w:cs="Arial"/>
              </w:rPr>
            </w:pPr>
          </w:p>
        </w:tc>
        <w:tc>
          <w:tcPr>
            <w:tcW w:w="714" w:type="dxa"/>
            <w:shd w:val="clear" w:color="auto" w:fill="auto"/>
          </w:tcPr>
          <w:p w:rsidR="00301E33" w:rsidRPr="001D386E" w:rsidRDefault="00301E33" w:rsidP="008C1EBD">
            <w:pPr>
              <w:pStyle w:val="TAC"/>
              <w:rPr>
                <w:rFonts w:cs="Arial"/>
              </w:rPr>
            </w:pPr>
          </w:p>
        </w:tc>
        <w:tc>
          <w:tcPr>
            <w:tcW w:w="714" w:type="dxa"/>
            <w:shd w:val="clear" w:color="auto" w:fill="auto"/>
          </w:tcPr>
          <w:p w:rsidR="00301E33" w:rsidRPr="001D386E" w:rsidRDefault="00301E33" w:rsidP="008C1EBD">
            <w:pPr>
              <w:pStyle w:val="TAC"/>
              <w:rPr>
                <w:rFonts w:cs="Arial"/>
              </w:rPr>
            </w:pPr>
            <w:r w:rsidRPr="001D386E">
              <w:t>25</w:t>
            </w:r>
          </w:p>
        </w:tc>
        <w:tc>
          <w:tcPr>
            <w:tcW w:w="787" w:type="dxa"/>
            <w:shd w:val="clear" w:color="auto" w:fill="auto"/>
          </w:tcPr>
          <w:p w:rsidR="00301E33" w:rsidRPr="001D386E" w:rsidRDefault="00301E33" w:rsidP="008C1EBD">
            <w:pPr>
              <w:pStyle w:val="TAC"/>
              <w:rPr>
                <w:rFonts w:cs="Arial"/>
                <w:lang w:eastAsia="ja-JP"/>
              </w:rPr>
            </w:pPr>
            <w:r w:rsidRPr="001D386E">
              <w:t>50</w:t>
            </w:r>
          </w:p>
        </w:tc>
        <w:tc>
          <w:tcPr>
            <w:tcW w:w="787" w:type="dxa"/>
            <w:shd w:val="clear" w:color="auto" w:fill="auto"/>
          </w:tcPr>
          <w:p w:rsidR="00301E33" w:rsidRPr="001D386E" w:rsidRDefault="00301E33" w:rsidP="008C1EBD">
            <w:pPr>
              <w:pStyle w:val="TAC"/>
              <w:rPr>
                <w:rFonts w:cs="Arial"/>
                <w:lang w:eastAsia="ja-JP"/>
              </w:rPr>
            </w:pPr>
            <w:r w:rsidRPr="001D386E">
              <w:t xml:space="preserve">75 </w:t>
            </w:r>
          </w:p>
        </w:tc>
        <w:tc>
          <w:tcPr>
            <w:tcW w:w="787" w:type="dxa"/>
            <w:shd w:val="clear" w:color="auto" w:fill="auto"/>
          </w:tcPr>
          <w:p w:rsidR="00301E33" w:rsidRPr="001D386E" w:rsidRDefault="00301E33" w:rsidP="008C1EBD">
            <w:pPr>
              <w:pStyle w:val="TAC"/>
              <w:rPr>
                <w:rFonts w:cs="Arial"/>
                <w:lang w:eastAsia="ja-JP"/>
              </w:rPr>
            </w:pPr>
            <w:r w:rsidRPr="001D386E">
              <w:t xml:space="preserve">100 </w:t>
            </w:r>
          </w:p>
        </w:tc>
        <w:tc>
          <w:tcPr>
            <w:tcW w:w="862" w:type="dxa"/>
            <w:shd w:val="clear" w:color="auto" w:fill="auto"/>
          </w:tcPr>
          <w:p w:rsidR="00301E33" w:rsidRPr="001D386E" w:rsidRDefault="00301E33" w:rsidP="008C1EBD">
            <w:pPr>
              <w:pStyle w:val="TAC"/>
              <w:rPr>
                <w:rFonts w:cs="Arial"/>
                <w:lang w:eastAsia="ja-JP"/>
              </w:rPr>
            </w:pPr>
            <w:r w:rsidRPr="001D386E">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rsidR="00301E33" w:rsidRPr="001D386E" w:rsidRDefault="00301E33" w:rsidP="008C1EBD">
            <w:pPr>
              <w:pStyle w:val="TAC"/>
              <w:rPr>
                <w:rFonts w:eastAsia="SimSun" w:cs="Arial"/>
                <w:lang w:eastAsia="zh-CN"/>
              </w:rPr>
            </w:pPr>
            <w:r w:rsidRPr="001D386E">
              <w:rPr>
                <w:rFonts w:cs="Arial"/>
                <w:szCs w:val="18"/>
                <w:lang w:eastAsia="ja-JP"/>
              </w:rPr>
              <w:t>CA_</w:t>
            </w:r>
            <w:r w:rsidRPr="001D386E">
              <w:rPr>
                <w:rFonts w:cs="Arial"/>
                <w:szCs w:val="18"/>
                <w:lang w:val="en-SG"/>
              </w:rPr>
              <w:t>1A-7A-28A-40C</w:t>
            </w:r>
          </w:p>
        </w:tc>
        <w:tc>
          <w:tcPr>
            <w:tcW w:w="953" w:type="dxa"/>
            <w:shd w:val="clear" w:color="auto" w:fill="auto"/>
            <w:vAlign w:val="center"/>
          </w:tcPr>
          <w:p w:rsidR="00301E33" w:rsidRPr="001D386E" w:rsidRDefault="00301E33" w:rsidP="008C1EBD">
            <w:pPr>
              <w:pStyle w:val="TAC"/>
            </w:pPr>
            <w:r w:rsidRPr="001D386E">
              <w:rPr>
                <w:rFonts w:cs="Arial"/>
                <w:szCs w:val="18"/>
              </w:rPr>
              <w:t>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pPr>
            <w:r w:rsidRPr="001D386E">
              <w:rPr>
                <w:rFonts w:cs="Arial"/>
                <w:szCs w:val="18"/>
              </w:rPr>
              <w:t xml:space="preserve">25 </w:t>
            </w:r>
          </w:p>
        </w:tc>
        <w:tc>
          <w:tcPr>
            <w:tcW w:w="787" w:type="dxa"/>
            <w:shd w:val="clear" w:color="auto" w:fill="auto"/>
            <w:vAlign w:val="center"/>
          </w:tcPr>
          <w:p w:rsidR="00301E33" w:rsidRPr="001D386E" w:rsidRDefault="00301E33" w:rsidP="008C1EBD">
            <w:pPr>
              <w:pStyle w:val="TAC"/>
            </w:pPr>
            <w:r w:rsidRPr="001D386E">
              <w:rPr>
                <w:rFonts w:cs="Arial"/>
                <w:szCs w:val="18"/>
              </w:rPr>
              <w:t xml:space="preserve">50 </w:t>
            </w:r>
          </w:p>
        </w:tc>
        <w:tc>
          <w:tcPr>
            <w:tcW w:w="787" w:type="dxa"/>
            <w:shd w:val="clear" w:color="auto" w:fill="auto"/>
            <w:vAlign w:val="center"/>
          </w:tcPr>
          <w:p w:rsidR="00301E33" w:rsidRPr="001D386E" w:rsidRDefault="00301E33" w:rsidP="008C1EBD">
            <w:pPr>
              <w:pStyle w:val="TAC"/>
            </w:pPr>
            <w:r w:rsidRPr="001D386E">
              <w:rPr>
                <w:rFonts w:cs="Arial"/>
                <w:szCs w:val="18"/>
              </w:rPr>
              <w:t>75</w:t>
            </w:r>
          </w:p>
        </w:tc>
        <w:tc>
          <w:tcPr>
            <w:tcW w:w="787" w:type="dxa"/>
            <w:shd w:val="clear" w:color="auto" w:fill="auto"/>
            <w:vAlign w:val="center"/>
          </w:tcPr>
          <w:p w:rsidR="00301E33" w:rsidRPr="001D386E" w:rsidRDefault="00301E33" w:rsidP="008C1EBD">
            <w:pPr>
              <w:pStyle w:val="TAC"/>
            </w:pPr>
            <w:r w:rsidRPr="001D386E">
              <w:rPr>
                <w:rFonts w:cs="Arial"/>
                <w:szCs w:val="18"/>
              </w:rPr>
              <w:t>100</w:t>
            </w:r>
          </w:p>
        </w:tc>
        <w:tc>
          <w:tcPr>
            <w:tcW w:w="862" w:type="dxa"/>
            <w:shd w:val="clear" w:color="auto" w:fill="auto"/>
            <w:vAlign w:val="center"/>
          </w:tcPr>
          <w:p w:rsidR="00301E33" w:rsidRPr="001D386E" w:rsidRDefault="00301E33" w:rsidP="008C1EBD">
            <w:pPr>
              <w:pStyle w:val="TAC"/>
            </w:pPr>
            <w:r w:rsidRPr="001D386E">
              <w:rPr>
                <w:rFonts w:cs="Arial"/>
                <w:szCs w:val="18"/>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SimSun" w:cs="Arial"/>
                <w:lang w:eastAsia="zh-CN"/>
              </w:rPr>
            </w:pPr>
          </w:p>
        </w:tc>
        <w:tc>
          <w:tcPr>
            <w:tcW w:w="953" w:type="dxa"/>
            <w:shd w:val="clear" w:color="auto" w:fill="auto"/>
            <w:vAlign w:val="center"/>
          </w:tcPr>
          <w:p w:rsidR="00301E33" w:rsidRPr="001D386E" w:rsidRDefault="00301E33" w:rsidP="008C1EBD">
            <w:pPr>
              <w:pStyle w:val="TAC"/>
            </w:pPr>
            <w:r w:rsidRPr="001D386E">
              <w:rPr>
                <w:rFonts w:cs="Arial"/>
                <w:szCs w:val="18"/>
                <w:lang w:eastAsia="zh-CN"/>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pPr>
            <w:r w:rsidRPr="001D386E">
              <w:rPr>
                <w:rFonts w:cs="Arial"/>
                <w:szCs w:val="18"/>
              </w:rPr>
              <w:t xml:space="preserve">25 </w:t>
            </w:r>
          </w:p>
        </w:tc>
        <w:tc>
          <w:tcPr>
            <w:tcW w:w="787" w:type="dxa"/>
            <w:shd w:val="clear" w:color="auto" w:fill="auto"/>
            <w:vAlign w:val="center"/>
          </w:tcPr>
          <w:p w:rsidR="00301E33" w:rsidRPr="001D386E" w:rsidRDefault="00301E33" w:rsidP="008C1EBD">
            <w:pPr>
              <w:pStyle w:val="TAC"/>
            </w:pPr>
            <w:r w:rsidRPr="001D386E">
              <w:rPr>
                <w:rFonts w:cs="Arial"/>
                <w:szCs w:val="18"/>
              </w:rPr>
              <w:t xml:space="preserve">50 </w:t>
            </w:r>
          </w:p>
        </w:tc>
        <w:tc>
          <w:tcPr>
            <w:tcW w:w="787" w:type="dxa"/>
            <w:shd w:val="clear" w:color="auto" w:fill="auto"/>
            <w:vAlign w:val="center"/>
          </w:tcPr>
          <w:p w:rsidR="00301E33" w:rsidRPr="001D386E" w:rsidRDefault="00301E33" w:rsidP="008C1EBD">
            <w:pPr>
              <w:pStyle w:val="TAC"/>
            </w:pPr>
            <w:r w:rsidRPr="001D386E">
              <w:rPr>
                <w:rFonts w:cs="Arial"/>
                <w:szCs w:val="18"/>
              </w:rPr>
              <w:t>75</w:t>
            </w:r>
          </w:p>
        </w:tc>
        <w:tc>
          <w:tcPr>
            <w:tcW w:w="787" w:type="dxa"/>
            <w:shd w:val="clear" w:color="auto" w:fill="auto"/>
            <w:vAlign w:val="center"/>
          </w:tcPr>
          <w:p w:rsidR="00301E33" w:rsidRPr="001D386E" w:rsidRDefault="00301E33" w:rsidP="008C1EBD">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rsidR="00301E33" w:rsidRPr="001D386E" w:rsidRDefault="00301E33" w:rsidP="008C1EBD">
            <w:pPr>
              <w:pStyle w:val="TAC"/>
            </w:pPr>
            <w:r w:rsidRPr="001D386E">
              <w:rPr>
                <w:rFonts w:cs="Arial"/>
                <w:szCs w:val="18"/>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SimSun" w:cs="Arial"/>
                <w:lang w:eastAsia="zh-CN"/>
              </w:rPr>
            </w:pPr>
          </w:p>
        </w:tc>
        <w:tc>
          <w:tcPr>
            <w:tcW w:w="953" w:type="dxa"/>
            <w:shd w:val="clear" w:color="auto" w:fill="auto"/>
            <w:vAlign w:val="center"/>
          </w:tcPr>
          <w:p w:rsidR="00301E33" w:rsidRPr="001D386E" w:rsidRDefault="00301E33" w:rsidP="008C1EBD">
            <w:pPr>
              <w:pStyle w:val="TAC"/>
            </w:pPr>
            <w:r w:rsidRPr="001D386E">
              <w:rPr>
                <w:rFonts w:cs="Arial"/>
                <w:szCs w:val="18"/>
                <w:lang w:eastAsia="zh-CN"/>
              </w:rPr>
              <w:t>28</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pPr>
            <w:r w:rsidRPr="001D386E">
              <w:rPr>
                <w:rFonts w:cs="Arial"/>
                <w:szCs w:val="18"/>
                <w:lang w:eastAsia="zh-CN"/>
              </w:rPr>
              <w:t>25</w:t>
            </w:r>
          </w:p>
        </w:tc>
        <w:tc>
          <w:tcPr>
            <w:tcW w:w="787" w:type="dxa"/>
            <w:shd w:val="clear" w:color="auto" w:fill="auto"/>
            <w:vAlign w:val="center"/>
          </w:tcPr>
          <w:p w:rsidR="00301E33" w:rsidRPr="001D386E" w:rsidRDefault="00301E33" w:rsidP="008C1EB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301E33" w:rsidRPr="001D386E" w:rsidRDefault="00301E33" w:rsidP="008C1EB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301E33" w:rsidRPr="001D386E" w:rsidRDefault="00301E33" w:rsidP="008C1EBD">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rsidR="00301E33" w:rsidRPr="001D386E" w:rsidRDefault="00301E33" w:rsidP="008C1EBD">
            <w:pPr>
              <w:pStyle w:val="TAC"/>
            </w:pPr>
            <w:r w:rsidRPr="001D386E">
              <w:rPr>
                <w:rFonts w:cs="Arial"/>
                <w:szCs w:val="18"/>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SimSun" w:cs="Arial"/>
                <w:lang w:eastAsia="zh-CN"/>
              </w:rPr>
            </w:pPr>
          </w:p>
        </w:tc>
        <w:tc>
          <w:tcPr>
            <w:tcW w:w="953" w:type="dxa"/>
            <w:shd w:val="clear" w:color="auto" w:fill="auto"/>
            <w:vAlign w:val="center"/>
          </w:tcPr>
          <w:p w:rsidR="00301E33" w:rsidRPr="001D386E" w:rsidRDefault="00301E33" w:rsidP="008C1EBD">
            <w:pPr>
              <w:pStyle w:val="TAC"/>
            </w:pPr>
            <w:r w:rsidRPr="001D386E">
              <w:rPr>
                <w:rFonts w:cs="Arial"/>
                <w:szCs w:val="18"/>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pPr>
            <w:r w:rsidRPr="001D386E">
              <w:rPr>
                <w:rFonts w:cs="Arial"/>
                <w:szCs w:val="18"/>
              </w:rPr>
              <w:t>25</w:t>
            </w:r>
          </w:p>
        </w:tc>
        <w:tc>
          <w:tcPr>
            <w:tcW w:w="787" w:type="dxa"/>
            <w:shd w:val="clear" w:color="auto" w:fill="auto"/>
            <w:vAlign w:val="center"/>
          </w:tcPr>
          <w:p w:rsidR="00301E33" w:rsidRPr="001D386E" w:rsidRDefault="00301E33" w:rsidP="008C1EBD">
            <w:pPr>
              <w:pStyle w:val="TAC"/>
            </w:pPr>
            <w:r w:rsidRPr="001D386E">
              <w:rPr>
                <w:rFonts w:cs="Arial"/>
                <w:szCs w:val="18"/>
              </w:rPr>
              <w:t>50</w:t>
            </w:r>
          </w:p>
        </w:tc>
        <w:tc>
          <w:tcPr>
            <w:tcW w:w="787" w:type="dxa"/>
            <w:shd w:val="clear" w:color="auto" w:fill="auto"/>
            <w:vAlign w:val="center"/>
          </w:tcPr>
          <w:p w:rsidR="00301E33" w:rsidRPr="001D386E" w:rsidRDefault="00301E33" w:rsidP="008C1EBD">
            <w:pPr>
              <w:pStyle w:val="TAC"/>
            </w:pPr>
            <w:r w:rsidRPr="001D386E">
              <w:rPr>
                <w:rFonts w:cs="Arial"/>
                <w:szCs w:val="18"/>
              </w:rPr>
              <w:t xml:space="preserve">75 </w:t>
            </w:r>
          </w:p>
        </w:tc>
        <w:tc>
          <w:tcPr>
            <w:tcW w:w="787" w:type="dxa"/>
            <w:shd w:val="clear" w:color="auto" w:fill="auto"/>
            <w:vAlign w:val="center"/>
          </w:tcPr>
          <w:p w:rsidR="00301E33" w:rsidRPr="001D386E" w:rsidRDefault="00301E33" w:rsidP="008C1EBD">
            <w:pPr>
              <w:pStyle w:val="TAC"/>
            </w:pPr>
            <w:r w:rsidRPr="001D386E">
              <w:rPr>
                <w:rFonts w:cs="Arial"/>
                <w:szCs w:val="18"/>
              </w:rPr>
              <w:t xml:space="preserve">100 </w:t>
            </w:r>
          </w:p>
        </w:tc>
        <w:tc>
          <w:tcPr>
            <w:tcW w:w="862" w:type="dxa"/>
            <w:shd w:val="clear" w:color="auto" w:fill="auto"/>
            <w:vAlign w:val="center"/>
          </w:tcPr>
          <w:p w:rsidR="00301E33" w:rsidRPr="001D386E" w:rsidRDefault="00301E33" w:rsidP="008C1EBD">
            <w:pPr>
              <w:pStyle w:val="TAC"/>
            </w:pPr>
            <w:r w:rsidRPr="001D386E">
              <w:rPr>
                <w:rFonts w:cs="Arial"/>
                <w:szCs w:val="18"/>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MS Mincho" w:cs="Arial"/>
                <w:b/>
              </w:rPr>
            </w:pPr>
            <w:r w:rsidRPr="001D386E">
              <w:rPr>
                <w:rFonts w:eastAsia="MS Mincho" w:cs="Arial"/>
              </w:rPr>
              <w:t>CA_1A-8A-40A</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hint="eastAsia"/>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hint="eastAsia"/>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40</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MS Mincho" w:cs="Arial"/>
                <w:b/>
              </w:rPr>
            </w:pPr>
            <w:r w:rsidRPr="001D386E">
              <w:rPr>
                <w:rFonts w:eastAsia="MS Mincho" w:cs="Arial"/>
              </w:rPr>
              <w:t>CA_1A-8A-40C</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hint="eastAsia"/>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hint="eastAsia"/>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40</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rPr>
              <w:t>CA_1A-7A-</w:t>
            </w:r>
            <w:r w:rsidRPr="001D386E">
              <w:rPr>
                <w:rFonts w:cs="Arial"/>
                <w:lang w:eastAsia="zh-CN"/>
              </w:rPr>
              <w:t>20A-</w:t>
            </w:r>
            <w:r w:rsidRPr="001D386E">
              <w:rPr>
                <w:rFonts w:cs="Arial"/>
              </w:rPr>
              <w:t>42A</w:t>
            </w:r>
          </w:p>
        </w:tc>
        <w:tc>
          <w:tcPr>
            <w:tcW w:w="953" w:type="dxa"/>
            <w:shd w:val="clear" w:color="auto" w:fill="auto"/>
            <w:vAlign w:val="center"/>
          </w:tcPr>
          <w:p w:rsidR="00301E33" w:rsidRPr="001D386E" w:rsidRDefault="00301E33" w:rsidP="008C1EBD">
            <w:pPr>
              <w:pStyle w:val="TAC"/>
              <w:rPr>
                <w:rFonts w:cs="Arial"/>
              </w:rPr>
            </w:pPr>
            <w:r w:rsidRPr="001D386E">
              <w:rPr>
                <w:rFonts w:cs="Arial"/>
              </w:rPr>
              <w:t>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100</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75</w:t>
            </w: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75</w:t>
            </w:r>
            <w:r w:rsidRPr="001D386E">
              <w:rPr>
                <w:rFonts w:eastAsia="SimSun" w:cs="Arial" w:hint="eastAsia"/>
                <w:vertAlign w:val="superscript"/>
                <w:lang w:eastAsia="zh-CN"/>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20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r w:rsidRPr="001D386E">
              <w:rPr>
                <w:rFonts w:cs="Arial"/>
                <w:vertAlign w:val="superscript"/>
              </w:rPr>
              <w:t>5</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r w:rsidRPr="001D386E">
              <w:rPr>
                <w:rFonts w:cs="Arial"/>
                <w:vertAlign w:val="superscript"/>
              </w:rPr>
              <w:t>5</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42</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Align w:val="center"/>
          </w:tcPr>
          <w:p w:rsidR="00301E33" w:rsidRPr="001D386E" w:rsidRDefault="00301E33" w:rsidP="008C1EBD">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rsidR="00301E33" w:rsidRPr="001D386E" w:rsidRDefault="00301E33" w:rsidP="008C1EBD">
            <w:pPr>
              <w:pStyle w:val="TAC"/>
              <w:rPr>
                <w:rFonts w:cs="Arial"/>
              </w:rPr>
            </w:pPr>
            <w:r w:rsidRPr="001D386E">
              <w:rPr>
                <w:rFonts w:eastAsia="Intel Clear" w:cs="Intel Clear"/>
                <w:lang w:val="sv-SE"/>
              </w:rPr>
              <w:t>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eastAsia="Intel Clear" w:cs="Intel Clear"/>
              </w:rPr>
              <w:t>25</w:t>
            </w:r>
          </w:p>
        </w:tc>
        <w:tc>
          <w:tcPr>
            <w:tcW w:w="787" w:type="dxa"/>
            <w:shd w:val="clear" w:color="auto" w:fill="auto"/>
            <w:vAlign w:val="center"/>
          </w:tcPr>
          <w:p w:rsidR="00301E33" w:rsidRPr="001D386E" w:rsidRDefault="00301E33" w:rsidP="008C1EBD">
            <w:pPr>
              <w:pStyle w:val="TAC"/>
              <w:rPr>
                <w:rFonts w:cs="Arial"/>
              </w:rPr>
            </w:pPr>
            <w:r w:rsidRPr="001D386E">
              <w:rPr>
                <w:rFonts w:eastAsia="Intel Clear" w:cs="Intel Clear"/>
                <w:lang w:val="sv-SE"/>
              </w:rPr>
              <w:t>45</w:t>
            </w:r>
          </w:p>
        </w:tc>
        <w:tc>
          <w:tcPr>
            <w:tcW w:w="787" w:type="dxa"/>
            <w:shd w:val="clear" w:color="auto" w:fill="auto"/>
            <w:vAlign w:val="center"/>
          </w:tcPr>
          <w:p w:rsidR="00301E33" w:rsidRPr="001D386E" w:rsidRDefault="00301E33" w:rsidP="008C1EBD">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eastAsia="Intel Clear" w:cs="Intel Clear"/>
              </w:rPr>
              <w:t>FDD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rPr>
              <w:t>CA_1A-</w:t>
            </w:r>
            <w:r w:rsidRPr="001D386E">
              <w:rPr>
                <w:rFonts w:eastAsia="SimSun" w:cs="Arial" w:hint="eastAsia"/>
                <w:lang w:eastAsia="zh-CN"/>
              </w:rPr>
              <w:t>7</w:t>
            </w:r>
            <w:r w:rsidRPr="001D386E">
              <w:rPr>
                <w:rFonts w:cs="Arial"/>
              </w:rPr>
              <w:t>A-40A</w:t>
            </w: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rPr>
              <w:t>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100</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rPr>
              <w:t>CA_1A-</w:t>
            </w:r>
            <w:r w:rsidRPr="001D386E">
              <w:rPr>
                <w:rFonts w:eastAsia="SimSun" w:cs="Arial" w:hint="eastAsia"/>
                <w:lang w:eastAsia="zh-CN"/>
              </w:rPr>
              <w:t>7</w:t>
            </w:r>
            <w:r w:rsidRPr="001D386E">
              <w:rPr>
                <w:rFonts w:cs="Arial"/>
              </w:rPr>
              <w:t>A-40C</w:t>
            </w: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rPr>
              <w:t>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rPr>
              <w:t>100</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rPr>
              <w:t>CA_1A-7A-42A</w:t>
            </w:r>
          </w:p>
        </w:tc>
        <w:tc>
          <w:tcPr>
            <w:tcW w:w="953" w:type="dxa"/>
            <w:shd w:val="clear" w:color="auto" w:fill="auto"/>
            <w:vAlign w:val="center"/>
          </w:tcPr>
          <w:p w:rsidR="00301E33" w:rsidRPr="001D386E" w:rsidRDefault="00301E33" w:rsidP="008C1EBD">
            <w:pPr>
              <w:pStyle w:val="TAC"/>
              <w:rPr>
                <w:rFonts w:cs="Arial"/>
              </w:rPr>
            </w:pPr>
            <w:r w:rsidRPr="001D386E">
              <w:rPr>
                <w:rFonts w:cs="Arial"/>
              </w:rPr>
              <w:t>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100</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zh-CN"/>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42</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MS Mincho"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w:t>
            </w:r>
            <w:r w:rsidRPr="001D386E">
              <w:rPr>
                <w:rFonts w:cs="Arial"/>
              </w:rPr>
              <w:t>0</w:t>
            </w:r>
            <w:r w:rsidRPr="001D386E">
              <w:rPr>
                <w:rFonts w:cs="Arial" w:hint="eastAsia"/>
              </w:rPr>
              <w:t>A</w:t>
            </w: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1</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40</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lang w:eastAsia="zh-CN"/>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rsidR="00301E33" w:rsidRPr="001D386E" w:rsidRDefault="00301E33" w:rsidP="008C1EBD">
            <w:pPr>
              <w:pStyle w:val="TAC"/>
              <w:rPr>
                <w:rFonts w:eastAsia="MS Mincho" w:cs="Arial"/>
                <w:b/>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cs="Arial" w:hint="eastAsia"/>
              </w:rPr>
              <w:t>1</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28</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lang w:eastAsia="zh-CN"/>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eastAsia="MS Mincho" w:cs="Arial"/>
              </w:rPr>
            </w:pPr>
            <w:r w:rsidRPr="001D386E">
              <w:rPr>
                <w:rFonts w:cs="Arial"/>
              </w:rPr>
              <w:t>40</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cs="Arial"/>
              </w:rPr>
              <w:t>TDD</w:t>
            </w:r>
          </w:p>
        </w:tc>
      </w:tr>
      <w:tr w:rsidR="00301E33"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b/>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p>
        </w:tc>
        <w:tc>
          <w:tcPr>
            <w:tcW w:w="95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rPr>
              <w:t>3</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FDD</w:t>
            </w:r>
          </w:p>
        </w:tc>
      </w:tr>
      <w:tr w:rsidR="00301E33" w:rsidRPr="001D386E" w:rsidTr="008C1EB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4</w:t>
            </w:r>
            <w:r w:rsidRPr="001D386E">
              <w:rPr>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TDD</w:t>
            </w:r>
          </w:p>
        </w:tc>
      </w:tr>
      <w:tr w:rsidR="00301E33" w:rsidRPr="001D386E" w:rsidTr="008C1EBD">
        <w:trPr>
          <w:trHeight w:val="255"/>
          <w:jc w:val="center"/>
        </w:trPr>
        <w:tc>
          <w:tcPr>
            <w:tcW w:w="1552" w:type="dxa"/>
            <w:vAlign w:val="center"/>
          </w:tcPr>
          <w:p w:rsidR="00301E33" w:rsidRPr="001D386E" w:rsidRDefault="00301E33" w:rsidP="008C1EBD">
            <w:pPr>
              <w:pStyle w:val="TAC"/>
              <w:rPr>
                <w:rFonts w:eastAsia="SimSun"/>
                <w:b/>
                <w:lang w:eastAsia="zh-CN"/>
              </w:rPr>
            </w:pPr>
            <w:r w:rsidRPr="001D386E">
              <w:t>CA_3A-7A-8A-38A</w:t>
            </w:r>
          </w:p>
        </w:tc>
        <w:tc>
          <w:tcPr>
            <w:tcW w:w="953" w:type="dxa"/>
            <w:shd w:val="clear" w:color="auto" w:fill="auto"/>
            <w:vAlign w:val="center"/>
          </w:tcPr>
          <w:p w:rsidR="00301E33" w:rsidRPr="001D386E" w:rsidRDefault="00301E33" w:rsidP="008C1EBD">
            <w:pPr>
              <w:pStyle w:val="TAC"/>
              <w:rPr>
                <w:rFonts w:eastAsia="MS Mincho"/>
              </w:rPr>
            </w:pPr>
            <w:r w:rsidRPr="001D386E">
              <w:t>3</w:t>
            </w:r>
          </w:p>
        </w:tc>
        <w:tc>
          <w:tcPr>
            <w:tcW w:w="82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r w:rsidRPr="001D386E">
              <w:t>25</w:t>
            </w:r>
          </w:p>
        </w:tc>
        <w:tc>
          <w:tcPr>
            <w:tcW w:w="787" w:type="dxa"/>
            <w:shd w:val="clear" w:color="auto" w:fill="auto"/>
            <w:vAlign w:val="center"/>
          </w:tcPr>
          <w:p w:rsidR="00301E33" w:rsidRPr="001D386E" w:rsidRDefault="00301E33" w:rsidP="008C1EBD">
            <w:pPr>
              <w:pStyle w:val="TAC"/>
              <w:rPr>
                <w:rFonts w:eastAsia="MS Mincho"/>
              </w:rPr>
            </w:pPr>
            <w:r w:rsidRPr="001D386E">
              <w:t>50</w:t>
            </w:r>
          </w:p>
        </w:tc>
        <w:tc>
          <w:tcPr>
            <w:tcW w:w="787" w:type="dxa"/>
            <w:shd w:val="clear" w:color="auto" w:fill="auto"/>
            <w:vAlign w:val="center"/>
          </w:tcPr>
          <w:p w:rsidR="00301E33" w:rsidRPr="001D386E" w:rsidRDefault="00301E33" w:rsidP="008C1EBD">
            <w:pPr>
              <w:pStyle w:val="TAC"/>
              <w:rPr>
                <w:rFonts w:eastAsia="MS Mincho"/>
              </w:rPr>
            </w:pPr>
            <w:r w:rsidRPr="001D386E">
              <w:t>50</w:t>
            </w:r>
            <w:r w:rsidRPr="001D386E">
              <w:rPr>
                <w:vertAlign w:val="superscript"/>
              </w:rPr>
              <w:t>1</w:t>
            </w:r>
          </w:p>
        </w:tc>
        <w:tc>
          <w:tcPr>
            <w:tcW w:w="787" w:type="dxa"/>
            <w:shd w:val="clear" w:color="auto" w:fill="auto"/>
            <w:vAlign w:val="center"/>
          </w:tcPr>
          <w:p w:rsidR="00301E33" w:rsidRPr="001D386E" w:rsidRDefault="00301E33" w:rsidP="008C1EBD">
            <w:pPr>
              <w:pStyle w:val="TAC"/>
              <w:rPr>
                <w:rFonts w:eastAsia="MS Mincho"/>
              </w:rPr>
            </w:pPr>
            <w:r w:rsidRPr="001D386E">
              <w:t>50</w:t>
            </w:r>
            <w:r w:rsidRPr="001D386E">
              <w:rPr>
                <w:vertAlign w:val="superscript"/>
              </w:rPr>
              <w:t>1</w:t>
            </w:r>
          </w:p>
        </w:tc>
        <w:tc>
          <w:tcPr>
            <w:tcW w:w="862" w:type="dxa"/>
            <w:shd w:val="clear" w:color="auto" w:fill="auto"/>
            <w:vAlign w:val="center"/>
          </w:tcPr>
          <w:p w:rsidR="00301E33" w:rsidRPr="001D386E" w:rsidRDefault="00301E33" w:rsidP="008C1EBD">
            <w:pPr>
              <w:pStyle w:val="TAC"/>
              <w:rPr>
                <w:rFonts w:eastAsia="MS Mincho"/>
              </w:rPr>
            </w:pPr>
            <w:r w:rsidRPr="001D386E">
              <w:t>FDD</w:t>
            </w:r>
          </w:p>
        </w:tc>
      </w:tr>
      <w:tr w:rsidR="00301E33" w:rsidRPr="001D386E" w:rsidTr="008C1EBD">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b/>
              </w:rPr>
            </w:pPr>
            <w:r w:rsidRPr="001D386E">
              <w:rPr>
                <w:rFonts w:eastAsia="Malgun Gothic"/>
              </w:rPr>
              <w:t>CA_3C-7A-8A-38A</w:t>
            </w:r>
          </w:p>
        </w:tc>
        <w:tc>
          <w:tcPr>
            <w:tcW w:w="95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3</w:t>
            </w:r>
          </w:p>
        </w:tc>
        <w:tc>
          <w:tcPr>
            <w:tcW w:w="824"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t>25</w:t>
            </w:r>
          </w:p>
        </w:tc>
        <w:tc>
          <w:tcPr>
            <w:tcW w:w="78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rPr>
            </w:pPr>
            <w:r w:rsidRPr="001D386E">
              <w:t>50</w:t>
            </w:r>
          </w:p>
        </w:tc>
        <w:tc>
          <w:tcPr>
            <w:tcW w:w="78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FDD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8A-</w:t>
            </w:r>
            <w:r w:rsidRPr="001D386E">
              <w:rPr>
                <w:rFonts w:cs="Arial"/>
              </w:rPr>
              <w:t>40A</w:t>
            </w:r>
          </w:p>
        </w:tc>
        <w:tc>
          <w:tcPr>
            <w:tcW w:w="953"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3</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cs="Arial"/>
                <w:b/>
              </w:rPr>
            </w:pPr>
            <w:r w:rsidRPr="001D386E">
              <w:t>CA_</w:t>
            </w:r>
            <w:r w:rsidRPr="001D386E">
              <w:rPr>
                <w:rFonts w:hint="eastAsia"/>
              </w:rPr>
              <w:t>3</w:t>
            </w:r>
            <w:r w:rsidRPr="001D386E">
              <w:t>A-</w:t>
            </w:r>
            <w:r w:rsidRPr="001D386E">
              <w:rPr>
                <w:rFonts w:hint="eastAsia"/>
              </w:rPr>
              <w:t>7</w:t>
            </w:r>
            <w:r w:rsidRPr="001D386E">
              <w:t>A-</w:t>
            </w:r>
            <w:r w:rsidRPr="001D386E">
              <w:rPr>
                <w:rFonts w:hint="eastAsia"/>
              </w:rPr>
              <w:t>8A-</w:t>
            </w:r>
            <w:r w:rsidRPr="001D386E">
              <w:t>40</w:t>
            </w:r>
            <w:r w:rsidRPr="001D386E">
              <w:rPr>
                <w:rFonts w:hint="eastAsia"/>
              </w:rPr>
              <w:t>C</w:t>
            </w:r>
          </w:p>
        </w:tc>
        <w:tc>
          <w:tcPr>
            <w:tcW w:w="95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cs="Arial" w:hint="eastAsia"/>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rPr>
              <w:t>FDD</w:t>
            </w:r>
          </w:p>
        </w:tc>
      </w:tr>
      <w:tr w:rsidR="00301E33" w:rsidRPr="001D386E" w:rsidTr="008C1EB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rsidR="00301E33" w:rsidRPr="001D386E" w:rsidRDefault="00301E33" w:rsidP="008C1EB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hint="eastAsia"/>
              </w:rPr>
              <w:t>7</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rPr>
              <w:t>75</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rPr>
              <w:t>FDD</w:t>
            </w:r>
          </w:p>
        </w:tc>
      </w:tr>
      <w:tr w:rsidR="00301E33" w:rsidRPr="001D386E" w:rsidTr="008C1EB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rsidR="00301E33" w:rsidRPr="001D386E" w:rsidRDefault="00301E33" w:rsidP="008C1EBD">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rPr>
              <w:t>TDD</w:t>
            </w:r>
          </w:p>
        </w:tc>
      </w:tr>
      <w:tr w:rsidR="00301E33" w:rsidRPr="001D386E" w:rsidTr="008C1EBD">
        <w:trPr>
          <w:trHeight w:val="255"/>
          <w:jc w:val="center"/>
        </w:trPr>
        <w:tc>
          <w:tcPr>
            <w:tcW w:w="1552" w:type="dxa"/>
            <w:vAlign w:val="center"/>
          </w:tcPr>
          <w:p w:rsidR="00301E33" w:rsidRPr="001D386E" w:rsidRDefault="00301E33" w:rsidP="008C1EBD">
            <w:pPr>
              <w:pStyle w:val="TAC"/>
              <w:rPr>
                <w:rFonts w:eastAsia="MS Mincho" w:cs="Arial"/>
                <w:b/>
              </w:rPr>
            </w:pPr>
            <w:r w:rsidRPr="001D386E">
              <w:lastRenderedPageBreak/>
              <w:t>CA_3A-7A-28A-38A</w:t>
            </w:r>
          </w:p>
        </w:tc>
        <w:tc>
          <w:tcPr>
            <w:tcW w:w="953" w:type="dxa"/>
            <w:shd w:val="clear" w:color="auto" w:fill="auto"/>
            <w:vAlign w:val="center"/>
          </w:tcPr>
          <w:p w:rsidR="00301E33" w:rsidRPr="001D386E" w:rsidRDefault="00301E33" w:rsidP="008C1EBD">
            <w:pPr>
              <w:pStyle w:val="TAC"/>
              <w:rPr>
                <w:rFonts w:eastAsia="MS Mincho" w:cs="Arial"/>
              </w:rPr>
            </w:pPr>
            <w:r w:rsidRPr="001D386E">
              <w:t>3</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t>25</w:t>
            </w:r>
          </w:p>
        </w:tc>
        <w:tc>
          <w:tcPr>
            <w:tcW w:w="787" w:type="dxa"/>
            <w:shd w:val="clear" w:color="auto" w:fill="auto"/>
            <w:vAlign w:val="center"/>
          </w:tcPr>
          <w:p w:rsidR="00301E33" w:rsidRPr="001D386E" w:rsidRDefault="00301E33" w:rsidP="008C1EBD">
            <w:pPr>
              <w:pStyle w:val="TAC"/>
              <w:rPr>
                <w:rFonts w:eastAsia="MS Mincho" w:cs="Arial"/>
              </w:rPr>
            </w:pPr>
            <w:r w:rsidRPr="001D386E">
              <w:t>50</w:t>
            </w:r>
          </w:p>
        </w:tc>
        <w:tc>
          <w:tcPr>
            <w:tcW w:w="787" w:type="dxa"/>
            <w:shd w:val="clear" w:color="auto" w:fill="auto"/>
            <w:vAlign w:val="center"/>
          </w:tcPr>
          <w:p w:rsidR="00301E33" w:rsidRPr="001D386E" w:rsidRDefault="00301E33" w:rsidP="008C1EBD">
            <w:pPr>
              <w:pStyle w:val="TAC"/>
              <w:rPr>
                <w:rFonts w:eastAsia="MS Mincho" w:cs="Arial"/>
              </w:rPr>
            </w:pPr>
            <w:r w:rsidRPr="001D386E">
              <w:t>50</w:t>
            </w:r>
            <w:r w:rsidRPr="001D386E">
              <w:rPr>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t>50</w:t>
            </w:r>
            <w:r w:rsidRPr="001D386E">
              <w:rPr>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t>FDD</w:t>
            </w:r>
          </w:p>
        </w:tc>
      </w:tr>
      <w:tr w:rsidR="00301E33" w:rsidRPr="001D386E" w:rsidTr="008C1EBD">
        <w:trPr>
          <w:trHeight w:val="255"/>
          <w:jc w:val="center"/>
        </w:trPr>
        <w:tc>
          <w:tcPr>
            <w:tcW w:w="1552" w:type="dxa"/>
            <w:vAlign w:val="center"/>
          </w:tcPr>
          <w:p w:rsidR="00301E33" w:rsidRPr="001D386E" w:rsidRDefault="00301E33" w:rsidP="008C1EBD">
            <w:pPr>
              <w:pStyle w:val="TAC"/>
              <w:rPr>
                <w:rFonts w:eastAsia="MS Mincho" w:cs="Arial"/>
              </w:rPr>
            </w:pPr>
            <w:r w:rsidRPr="001D386E">
              <w:t>CA_3C-7A-28A-38A</w:t>
            </w:r>
          </w:p>
        </w:tc>
        <w:tc>
          <w:tcPr>
            <w:tcW w:w="953" w:type="dxa"/>
            <w:shd w:val="clear" w:color="auto" w:fill="auto"/>
          </w:tcPr>
          <w:p w:rsidR="00301E33" w:rsidRPr="001D386E" w:rsidRDefault="00301E33" w:rsidP="008C1EBD">
            <w:pPr>
              <w:pStyle w:val="TAC"/>
              <w:rPr>
                <w:rFonts w:eastAsia="MS Mincho" w:cs="Arial"/>
              </w:rPr>
            </w:pPr>
            <w:r w:rsidRPr="001D386E">
              <w:t>3</w:t>
            </w:r>
          </w:p>
        </w:tc>
        <w:tc>
          <w:tcPr>
            <w:tcW w:w="824" w:type="dxa"/>
            <w:shd w:val="clear" w:color="auto" w:fill="auto"/>
          </w:tcPr>
          <w:p w:rsidR="00301E33" w:rsidRPr="001D386E" w:rsidRDefault="00301E33" w:rsidP="008C1EBD">
            <w:pPr>
              <w:pStyle w:val="TAC"/>
              <w:rPr>
                <w:rFonts w:eastAsia="MS Mincho" w:cs="Arial"/>
              </w:rPr>
            </w:pPr>
          </w:p>
        </w:tc>
        <w:tc>
          <w:tcPr>
            <w:tcW w:w="714" w:type="dxa"/>
            <w:shd w:val="clear" w:color="auto" w:fill="auto"/>
          </w:tcPr>
          <w:p w:rsidR="00301E33" w:rsidRPr="001D386E" w:rsidRDefault="00301E33" w:rsidP="008C1EBD">
            <w:pPr>
              <w:pStyle w:val="TAC"/>
              <w:rPr>
                <w:rFonts w:eastAsia="MS Mincho" w:cs="Arial"/>
              </w:rPr>
            </w:pPr>
          </w:p>
        </w:tc>
        <w:tc>
          <w:tcPr>
            <w:tcW w:w="714" w:type="dxa"/>
            <w:shd w:val="clear" w:color="auto" w:fill="auto"/>
          </w:tcPr>
          <w:p w:rsidR="00301E33" w:rsidRPr="001D386E" w:rsidRDefault="00301E33" w:rsidP="008C1EBD">
            <w:pPr>
              <w:pStyle w:val="TAC"/>
              <w:rPr>
                <w:rFonts w:eastAsia="MS Mincho" w:cs="Arial"/>
              </w:rPr>
            </w:pPr>
            <w:r w:rsidRPr="001D386E">
              <w:t>25</w:t>
            </w:r>
          </w:p>
        </w:tc>
        <w:tc>
          <w:tcPr>
            <w:tcW w:w="787" w:type="dxa"/>
            <w:shd w:val="clear" w:color="auto" w:fill="auto"/>
          </w:tcPr>
          <w:p w:rsidR="00301E33" w:rsidRPr="001D386E" w:rsidRDefault="00301E33" w:rsidP="008C1EBD">
            <w:pPr>
              <w:pStyle w:val="TAC"/>
              <w:rPr>
                <w:rFonts w:eastAsia="MS Mincho" w:cs="Arial"/>
              </w:rPr>
            </w:pPr>
            <w:r w:rsidRPr="001D386E">
              <w:t>50</w:t>
            </w:r>
          </w:p>
        </w:tc>
        <w:tc>
          <w:tcPr>
            <w:tcW w:w="787" w:type="dxa"/>
            <w:shd w:val="clear" w:color="auto" w:fill="auto"/>
          </w:tcPr>
          <w:p w:rsidR="00301E33" w:rsidRPr="001D386E" w:rsidRDefault="00301E33" w:rsidP="008C1EBD">
            <w:pPr>
              <w:pStyle w:val="TAC"/>
              <w:rPr>
                <w:rFonts w:eastAsia="MS Mincho" w:cs="Arial"/>
              </w:rPr>
            </w:pPr>
            <w:r w:rsidRPr="001D386E">
              <w:t>50</w:t>
            </w:r>
            <w:r w:rsidRPr="001D386E">
              <w:rPr>
                <w:vertAlign w:val="superscript"/>
              </w:rPr>
              <w:t>1</w:t>
            </w:r>
          </w:p>
        </w:tc>
        <w:tc>
          <w:tcPr>
            <w:tcW w:w="787" w:type="dxa"/>
            <w:shd w:val="clear" w:color="auto" w:fill="auto"/>
          </w:tcPr>
          <w:p w:rsidR="00301E33" w:rsidRPr="001D386E" w:rsidRDefault="00301E33" w:rsidP="008C1EBD">
            <w:pPr>
              <w:pStyle w:val="TAC"/>
              <w:rPr>
                <w:rFonts w:eastAsia="MS Mincho" w:cs="Arial"/>
              </w:rPr>
            </w:pPr>
            <w:r w:rsidRPr="001D386E">
              <w:t>50</w:t>
            </w:r>
            <w:r w:rsidRPr="001D386E">
              <w:rPr>
                <w:vertAlign w:val="superscript"/>
              </w:rPr>
              <w:t>1</w:t>
            </w:r>
          </w:p>
        </w:tc>
        <w:tc>
          <w:tcPr>
            <w:tcW w:w="862" w:type="dxa"/>
            <w:shd w:val="clear" w:color="auto" w:fill="auto"/>
          </w:tcPr>
          <w:p w:rsidR="00301E33" w:rsidRPr="001D386E" w:rsidRDefault="00301E33" w:rsidP="008C1EBD">
            <w:pPr>
              <w:pStyle w:val="TAC"/>
              <w:rPr>
                <w:rFonts w:eastAsia="MS Mincho" w:cs="Arial"/>
              </w:rPr>
            </w:pPr>
            <w:r w:rsidRPr="001D386E">
              <w:t>FDD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rsidR="00301E33" w:rsidRPr="001D386E" w:rsidRDefault="00301E33" w:rsidP="008C1EBD">
            <w:pPr>
              <w:pStyle w:val="TAC"/>
            </w:pPr>
            <w:r w:rsidRPr="001D386E">
              <w:rPr>
                <w:rFonts w:cs="Arial"/>
                <w:szCs w:val="18"/>
                <w:lang w:eastAsia="ja-JP"/>
              </w:rPr>
              <w:t>CA_</w:t>
            </w:r>
            <w:r w:rsidRPr="001D386E">
              <w:rPr>
                <w:rFonts w:cs="Arial"/>
                <w:szCs w:val="18"/>
                <w:lang w:val="en-SG"/>
              </w:rPr>
              <w:t>3A-7A-28A-40C</w:t>
            </w:r>
          </w:p>
        </w:tc>
        <w:tc>
          <w:tcPr>
            <w:tcW w:w="953" w:type="dxa"/>
            <w:shd w:val="clear" w:color="auto" w:fill="auto"/>
            <w:vAlign w:val="center"/>
          </w:tcPr>
          <w:p w:rsidR="00301E33" w:rsidRPr="001D386E" w:rsidRDefault="00301E33" w:rsidP="008C1EBD">
            <w:pPr>
              <w:pStyle w:val="TAC"/>
            </w:pPr>
            <w:r w:rsidRPr="001D386E">
              <w:rPr>
                <w:rFonts w:cs="Arial"/>
                <w:szCs w:val="18"/>
              </w:rPr>
              <w:t>3</w:t>
            </w:r>
          </w:p>
        </w:tc>
        <w:tc>
          <w:tcPr>
            <w:tcW w:w="824" w:type="dxa"/>
            <w:shd w:val="clear" w:color="auto" w:fill="auto"/>
          </w:tcPr>
          <w:p w:rsidR="00301E33" w:rsidRPr="001D386E" w:rsidRDefault="00301E33" w:rsidP="008C1EBD">
            <w:pPr>
              <w:pStyle w:val="TAC"/>
              <w:rPr>
                <w:rFonts w:eastAsia="MS Mincho" w:cs="Arial"/>
              </w:rPr>
            </w:pPr>
          </w:p>
        </w:tc>
        <w:tc>
          <w:tcPr>
            <w:tcW w:w="714" w:type="dxa"/>
            <w:shd w:val="clear" w:color="auto" w:fill="auto"/>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pPr>
            <w:r w:rsidRPr="001D386E">
              <w:rPr>
                <w:rFonts w:cs="Arial"/>
                <w:szCs w:val="18"/>
              </w:rPr>
              <w:t xml:space="preserve">25 </w:t>
            </w:r>
          </w:p>
        </w:tc>
        <w:tc>
          <w:tcPr>
            <w:tcW w:w="787" w:type="dxa"/>
            <w:shd w:val="clear" w:color="auto" w:fill="auto"/>
            <w:vAlign w:val="center"/>
          </w:tcPr>
          <w:p w:rsidR="00301E33" w:rsidRPr="001D386E" w:rsidRDefault="00301E33" w:rsidP="008C1EBD">
            <w:pPr>
              <w:pStyle w:val="TAC"/>
            </w:pPr>
            <w:r w:rsidRPr="001D386E">
              <w:rPr>
                <w:rFonts w:cs="Arial"/>
                <w:szCs w:val="18"/>
              </w:rPr>
              <w:t xml:space="preserve">50 </w:t>
            </w:r>
          </w:p>
        </w:tc>
        <w:tc>
          <w:tcPr>
            <w:tcW w:w="787" w:type="dxa"/>
            <w:shd w:val="clear" w:color="auto" w:fill="auto"/>
            <w:vAlign w:val="center"/>
          </w:tcPr>
          <w:p w:rsidR="00301E33" w:rsidRPr="001D386E" w:rsidRDefault="00301E33" w:rsidP="008C1EBD">
            <w:pPr>
              <w:pStyle w:val="TAC"/>
            </w:pPr>
            <w:r w:rsidRPr="001D386E">
              <w:rPr>
                <w:rFonts w:cs="Arial"/>
                <w:szCs w:val="18"/>
              </w:rPr>
              <w:t>50</w:t>
            </w:r>
            <w:r w:rsidRPr="001D386E">
              <w:rPr>
                <w:rFonts w:cs="Arial"/>
                <w:szCs w:val="18"/>
                <w:vertAlign w:val="superscript"/>
              </w:rPr>
              <w:t>1</w:t>
            </w:r>
          </w:p>
        </w:tc>
        <w:tc>
          <w:tcPr>
            <w:tcW w:w="787" w:type="dxa"/>
            <w:shd w:val="clear" w:color="auto" w:fill="auto"/>
            <w:vAlign w:val="center"/>
          </w:tcPr>
          <w:p w:rsidR="00301E33" w:rsidRPr="001D386E" w:rsidRDefault="00301E33" w:rsidP="008C1EBD">
            <w:pPr>
              <w:pStyle w:val="TAC"/>
            </w:pPr>
            <w:r w:rsidRPr="001D386E">
              <w:rPr>
                <w:rFonts w:cs="Arial"/>
                <w:szCs w:val="18"/>
              </w:rPr>
              <w:t>50</w:t>
            </w:r>
            <w:r w:rsidRPr="001D386E">
              <w:rPr>
                <w:rFonts w:cs="Arial"/>
                <w:szCs w:val="18"/>
                <w:vertAlign w:val="superscript"/>
              </w:rPr>
              <w:t>1</w:t>
            </w:r>
          </w:p>
        </w:tc>
        <w:tc>
          <w:tcPr>
            <w:tcW w:w="862" w:type="dxa"/>
            <w:shd w:val="clear" w:color="auto" w:fill="auto"/>
            <w:vAlign w:val="center"/>
          </w:tcPr>
          <w:p w:rsidR="00301E33" w:rsidRPr="001D386E" w:rsidRDefault="00301E33" w:rsidP="008C1EBD">
            <w:pPr>
              <w:pStyle w:val="TAC"/>
            </w:pPr>
            <w:r w:rsidRPr="001D386E">
              <w:rPr>
                <w:rFonts w:cs="Arial"/>
                <w:szCs w:val="18"/>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pPr>
          </w:p>
        </w:tc>
        <w:tc>
          <w:tcPr>
            <w:tcW w:w="953" w:type="dxa"/>
            <w:shd w:val="clear" w:color="auto" w:fill="auto"/>
            <w:vAlign w:val="center"/>
          </w:tcPr>
          <w:p w:rsidR="00301E33" w:rsidRPr="001D386E" w:rsidRDefault="00301E33" w:rsidP="008C1EBD">
            <w:pPr>
              <w:pStyle w:val="TAC"/>
            </w:pPr>
            <w:r w:rsidRPr="001D386E">
              <w:rPr>
                <w:rFonts w:cs="Arial"/>
                <w:szCs w:val="18"/>
                <w:lang w:eastAsia="zh-CN"/>
              </w:rPr>
              <w:t>7</w:t>
            </w:r>
          </w:p>
        </w:tc>
        <w:tc>
          <w:tcPr>
            <w:tcW w:w="824" w:type="dxa"/>
            <w:shd w:val="clear" w:color="auto" w:fill="auto"/>
          </w:tcPr>
          <w:p w:rsidR="00301E33" w:rsidRPr="001D386E" w:rsidRDefault="00301E33" w:rsidP="008C1EBD">
            <w:pPr>
              <w:pStyle w:val="TAC"/>
              <w:rPr>
                <w:rFonts w:eastAsia="MS Mincho" w:cs="Arial"/>
              </w:rPr>
            </w:pPr>
          </w:p>
        </w:tc>
        <w:tc>
          <w:tcPr>
            <w:tcW w:w="714" w:type="dxa"/>
            <w:shd w:val="clear" w:color="auto" w:fill="auto"/>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pPr>
            <w:r w:rsidRPr="001D386E">
              <w:rPr>
                <w:rFonts w:cs="Arial"/>
                <w:szCs w:val="18"/>
              </w:rPr>
              <w:t xml:space="preserve">25 </w:t>
            </w:r>
          </w:p>
        </w:tc>
        <w:tc>
          <w:tcPr>
            <w:tcW w:w="787" w:type="dxa"/>
            <w:shd w:val="clear" w:color="auto" w:fill="auto"/>
            <w:vAlign w:val="center"/>
          </w:tcPr>
          <w:p w:rsidR="00301E33" w:rsidRPr="001D386E" w:rsidRDefault="00301E33" w:rsidP="008C1EBD">
            <w:pPr>
              <w:pStyle w:val="TAC"/>
            </w:pPr>
            <w:r w:rsidRPr="001D386E">
              <w:rPr>
                <w:rFonts w:cs="Arial"/>
                <w:szCs w:val="18"/>
              </w:rPr>
              <w:t xml:space="preserve">50 </w:t>
            </w:r>
          </w:p>
        </w:tc>
        <w:tc>
          <w:tcPr>
            <w:tcW w:w="787" w:type="dxa"/>
            <w:shd w:val="clear" w:color="auto" w:fill="auto"/>
            <w:vAlign w:val="center"/>
          </w:tcPr>
          <w:p w:rsidR="00301E33" w:rsidRPr="001D386E" w:rsidRDefault="00301E33" w:rsidP="008C1EBD">
            <w:pPr>
              <w:pStyle w:val="TAC"/>
            </w:pPr>
            <w:r w:rsidRPr="001D386E">
              <w:rPr>
                <w:rFonts w:cs="Arial"/>
                <w:szCs w:val="18"/>
              </w:rPr>
              <w:t>75</w:t>
            </w:r>
          </w:p>
        </w:tc>
        <w:tc>
          <w:tcPr>
            <w:tcW w:w="787" w:type="dxa"/>
            <w:shd w:val="clear" w:color="auto" w:fill="auto"/>
            <w:vAlign w:val="center"/>
          </w:tcPr>
          <w:p w:rsidR="00301E33" w:rsidRPr="001D386E" w:rsidRDefault="00301E33" w:rsidP="008C1EBD">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rsidR="00301E33" w:rsidRPr="001D386E" w:rsidRDefault="00301E33" w:rsidP="008C1EBD">
            <w:pPr>
              <w:pStyle w:val="TAC"/>
            </w:pPr>
            <w:r w:rsidRPr="001D386E">
              <w:rPr>
                <w:rFonts w:cs="Arial"/>
                <w:szCs w:val="18"/>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pPr>
          </w:p>
        </w:tc>
        <w:tc>
          <w:tcPr>
            <w:tcW w:w="953" w:type="dxa"/>
            <w:shd w:val="clear" w:color="auto" w:fill="auto"/>
            <w:vAlign w:val="center"/>
          </w:tcPr>
          <w:p w:rsidR="00301E33" w:rsidRPr="001D386E" w:rsidRDefault="00301E33" w:rsidP="008C1EBD">
            <w:pPr>
              <w:pStyle w:val="TAC"/>
            </w:pPr>
            <w:r w:rsidRPr="001D386E">
              <w:rPr>
                <w:rFonts w:cs="Arial"/>
                <w:szCs w:val="18"/>
                <w:lang w:eastAsia="zh-CN"/>
              </w:rPr>
              <w:t>28</w:t>
            </w:r>
          </w:p>
        </w:tc>
        <w:tc>
          <w:tcPr>
            <w:tcW w:w="824" w:type="dxa"/>
            <w:shd w:val="clear" w:color="auto" w:fill="auto"/>
          </w:tcPr>
          <w:p w:rsidR="00301E33" w:rsidRPr="001D386E" w:rsidRDefault="00301E33" w:rsidP="008C1EBD">
            <w:pPr>
              <w:pStyle w:val="TAC"/>
              <w:rPr>
                <w:rFonts w:eastAsia="MS Mincho" w:cs="Arial"/>
              </w:rPr>
            </w:pPr>
          </w:p>
        </w:tc>
        <w:tc>
          <w:tcPr>
            <w:tcW w:w="714" w:type="dxa"/>
            <w:shd w:val="clear" w:color="auto" w:fill="auto"/>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pPr>
            <w:r w:rsidRPr="001D386E">
              <w:rPr>
                <w:rFonts w:cs="Arial"/>
                <w:szCs w:val="18"/>
                <w:lang w:eastAsia="zh-CN"/>
              </w:rPr>
              <w:t>25</w:t>
            </w:r>
          </w:p>
        </w:tc>
        <w:tc>
          <w:tcPr>
            <w:tcW w:w="787" w:type="dxa"/>
            <w:shd w:val="clear" w:color="auto" w:fill="auto"/>
            <w:vAlign w:val="center"/>
          </w:tcPr>
          <w:p w:rsidR="00301E33" w:rsidRPr="001D386E" w:rsidRDefault="00301E33" w:rsidP="008C1EB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301E33" w:rsidRPr="001D386E" w:rsidRDefault="00301E33" w:rsidP="008C1EBD">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rsidR="00301E33" w:rsidRPr="001D386E" w:rsidRDefault="00301E33" w:rsidP="008C1EBD">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rsidR="00301E33" w:rsidRPr="001D386E" w:rsidRDefault="00301E33" w:rsidP="008C1EBD">
            <w:pPr>
              <w:pStyle w:val="TAC"/>
            </w:pPr>
            <w:r w:rsidRPr="001D386E">
              <w:rPr>
                <w:rFonts w:cs="Arial"/>
                <w:szCs w:val="18"/>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pPr>
          </w:p>
        </w:tc>
        <w:tc>
          <w:tcPr>
            <w:tcW w:w="953" w:type="dxa"/>
            <w:shd w:val="clear" w:color="auto" w:fill="auto"/>
            <w:vAlign w:val="center"/>
          </w:tcPr>
          <w:p w:rsidR="00301E33" w:rsidRPr="001D386E" w:rsidRDefault="00301E33" w:rsidP="008C1EBD">
            <w:pPr>
              <w:pStyle w:val="TAC"/>
            </w:pPr>
            <w:r w:rsidRPr="001D386E">
              <w:rPr>
                <w:rFonts w:cs="Arial"/>
                <w:szCs w:val="18"/>
              </w:rPr>
              <w:t>40</w:t>
            </w:r>
          </w:p>
        </w:tc>
        <w:tc>
          <w:tcPr>
            <w:tcW w:w="824" w:type="dxa"/>
            <w:shd w:val="clear" w:color="auto" w:fill="auto"/>
          </w:tcPr>
          <w:p w:rsidR="00301E33" w:rsidRPr="001D386E" w:rsidRDefault="00301E33" w:rsidP="008C1EBD">
            <w:pPr>
              <w:pStyle w:val="TAC"/>
              <w:rPr>
                <w:rFonts w:eastAsia="MS Mincho" w:cs="Arial"/>
              </w:rPr>
            </w:pPr>
          </w:p>
        </w:tc>
        <w:tc>
          <w:tcPr>
            <w:tcW w:w="714" w:type="dxa"/>
            <w:shd w:val="clear" w:color="auto" w:fill="auto"/>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pPr>
            <w:r w:rsidRPr="001D386E">
              <w:rPr>
                <w:rFonts w:cs="Arial"/>
                <w:szCs w:val="18"/>
              </w:rPr>
              <w:t>25</w:t>
            </w:r>
          </w:p>
        </w:tc>
        <w:tc>
          <w:tcPr>
            <w:tcW w:w="787" w:type="dxa"/>
            <w:shd w:val="clear" w:color="auto" w:fill="auto"/>
            <w:vAlign w:val="center"/>
          </w:tcPr>
          <w:p w:rsidR="00301E33" w:rsidRPr="001D386E" w:rsidRDefault="00301E33" w:rsidP="008C1EBD">
            <w:pPr>
              <w:pStyle w:val="TAC"/>
            </w:pPr>
            <w:r w:rsidRPr="001D386E">
              <w:rPr>
                <w:rFonts w:cs="Arial"/>
                <w:szCs w:val="18"/>
              </w:rPr>
              <w:t>50</w:t>
            </w:r>
          </w:p>
        </w:tc>
        <w:tc>
          <w:tcPr>
            <w:tcW w:w="787" w:type="dxa"/>
            <w:shd w:val="clear" w:color="auto" w:fill="auto"/>
            <w:vAlign w:val="center"/>
          </w:tcPr>
          <w:p w:rsidR="00301E33" w:rsidRPr="001D386E" w:rsidRDefault="00301E33" w:rsidP="008C1EBD">
            <w:pPr>
              <w:pStyle w:val="TAC"/>
            </w:pPr>
            <w:r w:rsidRPr="001D386E">
              <w:rPr>
                <w:rFonts w:cs="Arial"/>
                <w:szCs w:val="18"/>
              </w:rPr>
              <w:t xml:space="preserve">75 </w:t>
            </w:r>
          </w:p>
        </w:tc>
        <w:tc>
          <w:tcPr>
            <w:tcW w:w="787" w:type="dxa"/>
            <w:shd w:val="clear" w:color="auto" w:fill="auto"/>
            <w:vAlign w:val="center"/>
          </w:tcPr>
          <w:p w:rsidR="00301E33" w:rsidRPr="001D386E" w:rsidRDefault="00301E33" w:rsidP="008C1EBD">
            <w:pPr>
              <w:pStyle w:val="TAC"/>
            </w:pPr>
            <w:r w:rsidRPr="001D386E">
              <w:rPr>
                <w:rFonts w:cs="Arial"/>
                <w:szCs w:val="18"/>
              </w:rPr>
              <w:t xml:space="preserve">100 </w:t>
            </w:r>
          </w:p>
        </w:tc>
        <w:tc>
          <w:tcPr>
            <w:tcW w:w="862" w:type="dxa"/>
            <w:shd w:val="clear" w:color="auto" w:fill="auto"/>
            <w:vAlign w:val="center"/>
          </w:tcPr>
          <w:p w:rsidR="00301E33" w:rsidRPr="001D386E" w:rsidRDefault="00301E33" w:rsidP="008C1EBD">
            <w:pPr>
              <w:pStyle w:val="TAC"/>
            </w:pPr>
            <w:r w:rsidRPr="001D386E">
              <w:rPr>
                <w:rFonts w:cs="Arial"/>
                <w:szCs w:val="18"/>
              </w:rPr>
              <w:t>TDD</w:t>
            </w:r>
          </w:p>
        </w:tc>
      </w:tr>
      <w:tr w:rsidR="00301E33" w:rsidRPr="001D386E" w:rsidTr="008C1EBD">
        <w:trPr>
          <w:trHeight w:val="255"/>
          <w:jc w:val="center"/>
        </w:trPr>
        <w:tc>
          <w:tcPr>
            <w:tcW w:w="1552" w:type="dxa"/>
            <w:vAlign w:val="center"/>
          </w:tcPr>
          <w:p w:rsidR="00301E33" w:rsidRPr="001D386E" w:rsidRDefault="00301E33" w:rsidP="008C1EBD">
            <w:pPr>
              <w:pStyle w:val="TAC"/>
              <w:rPr>
                <w:rFonts w:eastAsia="MS Mincho" w:cs="Arial"/>
                <w:b/>
              </w:rPr>
            </w:pPr>
            <w:r w:rsidRPr="001D386E">
              <w:rPr>
                <w:rFonts w:eastAsia="MS Mincho" w:cs="Arial"/>
              </w:rPr>
              <w:t>CA_3A-7A-38A</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3</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Align w:val="center"/>
          </w:tcPr>
          <w:p w:rsidR="00301E33" w:rsidRPr="001D386E" w:rsidRDefault="00301E33" w:rsidP="008C1EBD">
            <w:pPr>
              <w:pStyle w:val="TAC"/>
              <w:rPr>
                <w:rFonts w:eastAsia="MS Mincho" w:cs="Arial"/>
                <w:b/>
              </w:rPr>
            </w:pPr>
            <w:r w:rsidRPr="001D386E">
              <w:rPr>
                <w:rFonts w:eastAsia="MS Mincho" w:cs="Arial"/>
              </w:rPr>
              <w:t>CA_3C-7A-38A</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3</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A-40A</w:t>
            </w:r>
          </w:p>
        </w:tc>
        <w:tc>
          <w:tcPr>
            <w:tcW w:w="953" w:type="dxa"/>
            <w:shd w:val="clear" w:color="auto" w:fill="auto"/>
            <w:vAlign w:val="center"/>
          </w:tcPr>
          <w:p w:rsidR="00301E33" w:rsidRPr="001D386E" w:rsidRDefault="00301E33" w:rsidP="008C1EBD">
            <w:pPr>
              <w:pStyle w:val="TAC"/>
              <w:rPr>
                <w:rFonts w:cs="Arial"/>
              </w:rPr>
            </w:pPr>
            <w:r w:rsidRPr="001D386E">
              <w:rPr>
                <w:rFonts w:cs="Arial"/>
              </w:rPr>
              <w:t>3</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rPr>
              <w:t>CA_3A-7A-40C</w:t>
            </w:r>
          </w:p>
        </w:tc>
        <w:tc>
          <w:tcPr>
            <w:tcW w:w="953" w:type="dxa"/>
            <w:shd w:val="clear" w:color="auto" w:fill="auto"/>
            <w:vAlign w:val="center"/>
          </w:tcPr>
          <w:p w:rsidR="00301E33" w:rsidRPr="001D386E" w:rsidRDefault="00301E33" w:rsidP="008C1EBD">
            <w:pPr>
              <w:pStyle w:val="TAC"/>
              <w:rPr>
                <w:rFonts w:cs="Arial"/>
              </w:rPr>
            </w:pPr>
            <w:r w:rsidRPr="001D386E">
              <w:rPr>
                <w:rFonts w:cs="Arial"/>
              </w:rPr>
              <w:t>3</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lang w:eastAsia="zh-CN"/>
              </w:rPr>
              <w:t>CA_3A-7A-42A</w:t>
            </w:r>
          </w:p>
        </w:tc>
        <w:tc>
          <w:tcPr>
            <w:tcW w:w="953" w:type="dxa"/>
            <w:shd w:val="clear" w:color="auto" w:fill="auto"/>
            <w:vAlign w:val="center"/>
          </w:tcPr>
          <w:p w:rsidR="00301E33" w:rsidRPr="001D386E" w:rsidRDefault="00301E33" w:rsidP="008C1EBD">
            <w:pPr>
              <w:pStyle w:val="TAC"/>
              <w:rPr>
                <w:rFonts w:cs="Arial"/>
              </w:rPr>
            </w:pPr>
            <w:r w:rsidRPr="001D386E">
              <w:rPr>
                <w:rFonts w:cs="Arial"/>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zh-CN"/>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42</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MS Mincho" w:cs="Arial"/>
                <w:b/>
              </w:rPr>
            </w:pPr>
            <w:r w:rsidRPr="001D386E">
              <w:rPr>
                <w:rFonts w:eastAsia="MS Mincho" w:cs="Arial"/>
              </w:rPr>
              <w:t>CA_3A-8A-40A</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3</w:t>
            </w:r>
          </w:p>
        </w:tc>
        <w:tc>
          <w:tcPr>
            <w:tcW w:w="82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6</w:t>
            </w: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15</w:t>
            </w: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40</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MS Mincho" w:cs="Arial"/>
                <w:b/>
              </w:rPr>
            </w:pPr>
            <w:r w:rsidRPr="001D386E">
              <w:rPr>
                <w:rFonts w:eastAsia="MS Mincho" w:cs="Arial"/>
              </w:rPr>
              <w:t>CA_3A-8A-40C</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3</w:t>
            </w:r>
          </w:p>
        </w:tc>
        <w:tc>
          <w:tcPr>
            <w:tcW w:w="82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6</w:t>
            </w: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15</w:t>
            </w: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40</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b/>
                <w:lang w:eastAsia="ja-JP"/>
              </w:rPr>
            </w:pPr>
            <w:r w:rsidRPr="001D386E">
              <w:rPr>
                <w:lang w:eastAsia="ja-JP"/>
              </w:rPr>
              <w:t>CA_3A-28A-41A</w:t>
            </w:r>
          </w:p>
        </w:tc>
        <w:tc>
          <w:tcPr>
            <w:tcW w:w="953" w:type="dxa"/>
            <w:shd w:val="clear" w:color="auto" w:fill="auto"/>
            <w:vAlign w:val="center"/>
          </w:tcPr>
          <w:p w:rsidR="00301E33" w:rsidRPr="001D386E" w:rsidRDefault="00301E33" w:rsidP="008C1EBD">
            <w:pPr>
              <w:pStyle w:val="TAC"/>
              <w:rPr>
                <w:lang w:eastAsia="ja-JP"/>
              </w:rPr>
            </w:pPr>
            <w:r w:rsidRPr="001D386E">
              <w:rPr>
                <w:rFonts w:eastAsia="MS Mincho"/>
                <w:lang w:eastAsia="ja-JP"/>
              </w:rPr>
              <w:t>3</w:t>
            </w:r>
          </w:p>
        </w:tc>
        <w:tc>
          <w:tcPr>
            <w:tcW w:w="82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r w:rsidRPr="001D386E">
              <w:rPr>
                <w:rFonts w:eastAsia="MS Mincho"/>
                <w:lang w:eastAsia="ja-JP"/>
              </w:rPr>
              <w:t>25</w:t>
            </w:r>
          </w:p>
        </w:tc>
        <w:tc>
          <w:tcPr>
            <w:tcW w:w="787" w:type="dxa"/>
            <w:shd w:val="clear" w:color="auto" w:fill="auto"/>
            <w:vAlign w:val="center"/>
          </w:tcPr>
          <w:p w:rsidR="00301E33" w:rsidRPr="001D386E" w:rsidRDefault="00301E33" w:rsidP="008C1EBD">
            <w:pPr>
              <w:pStyle w:val="TAC"/>
              <w:rPr>
                <w:lang w:eastAsia="ja-JP"/>
              </w:rPr>
            </w:pPr>
            <w:r w:rsidRPr="001D386E">
              <w:rPr>
                <w:rFonts w:eastAsia="MS Mincho"/>
                <w:lang w:eastAsia="ja-JP"/>
              </w:rPr>
              <w:t>50</w:t>
            </w:r>
          </w:p>
        </w:tc>
        <w:tc>
          <w:tcPr>
            <w:tcW w:w="787" w:type="dxa"/>
            <w:shd w:val="clear" w:color="auto" w:fill="auto"/>
            <w:vAlign w:val="center"/>
          </w:tcPr>
          <w:p w:rsidR="00301E33" w:rsidRPr="001D386E" w:rsidRDefault="00301E33" w:rsidP="008C1EBD">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787" w:type="dxa"/>
            <w:shd w:val="clear" w:color="auto" w:fill="auto"/>
            <w:vAlign w:val="center"/>
          </w:tcPr>
          <w:p w:rsidR="00301E33" w:rsidRPr="001D386E" w:rsidRDefault="00301E33" w:rsidP="008C1EBD">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862" w:type="dxa"/>
            <w:shd w:val="clear" w:color="auto" w:fill="auto"/>
            <w:vAlign w:val="center"/>
          </w:tcPr>
          <w:p w:rsidR="00301E33" w:rsidRPr="001D386E" w:rsidRDefault="00301E33" w:rsidP="008C1EBD">
            <w:pPr>
              <w:pStyle w:val="TAC"/>
              <w:rPr>
                <w:lang w:eastAsia="ja-JP"/>
              </w:rPr>
            </w:pPr>
            <w:r w:rsidRPr="001D386E">
              <w:rPr>
                <w:rFonts w:eastAsia="MS Mincho"/>
                <w:lang w:eastAsia="ja-JP"/>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lang w:eastAsia="ja-JP"/>
              </w:rPr>
            </w:pPr>
          </w:p>
        </w:tc>
        <w:tc>
          <w:tcPr>
            <w:tcW w:w="953" w:type="dxa"/>
            <w:shd w:val="clear" w:color="auto" w:fill="auto"/>
            <w:vAlign w:val="center"/>
          </w:tcPr>
          <w:p w:rsidR="00301E33" w:rsidRPr="001D386E" w:rsidRDefault="00301E33" w:rsidP="008C1EBD">
            <w:pPr>
              <w:pStyle w:val="TAC"/>
              <w:rPr>
                <w:lang w:eastAsia="ja-JP"/>
              </w:rPr>
            </w:pPr>
            <w:r w:rsidRPr="001D386E">
              <w:rPr>
                <w:rFonts w:eastAsia="SimSun"/>
                <w:lang w:eastAsia="zh-CN"/>
              </w:rPr>
              <w:t>28</w:t>
            </w:r>
          </w:p>
        </w:tc>
        <w:tc>
          <w:tcPr>
            <w:tcW w:w="82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r w:rsidRPr="001D386E">
              <w:rPr>
                <w:lang w:eastAsia="ja-JP"/>
              </w:rPr>
              <w:t>25</w:t>
            </w:r>
          </w:p>
        </w:tc>
        <w:tc>
          <w:tcPr>
            <w:tcW w:w="787" w:type="dxa"/>
            <w:shd w:val="clear" w:color="auto" w:fill="auto"/>
            <w:vAlign w:val="center"/>
          </w:tcPr>
          <w:p w:rsidR="00301E33" w:rsidRPr="001D386E" w:rsidRDefault="00301E33" w:rsidP="008C1EBD">
            <w:pPr>
              <w:pStyle w:val="TAC"/>
              <w:rPr>
                <w:lang w:eastAsia="ja-JP"/>
              </w:rPr>
            </w:pPr>
            <w:r w:rsidRPr="001D386E">
              <w:rPr>
                <w:lang w:val="en-US" w:eastAsia="ja-JP"/>
              </w:rPr>
              <w:t>25</w:t>
            </w:r>
            <w:r w:rsidRPr="001D386E">
              <w:rPr>
                <w:vertAlign w:val="superscript"/>
                <w:lang w:val="en-US" w:eastAsia="ja-JP"/>
              </w:rPr>
              <w:t>1</w:t>
            </w:r>
          </w:p>
        </w:tc>
        <w:tc>
          <w:tcPr>
            <w:tcW w:w="787" w:type="dxa"/>
            <w:shd w:val="clear" w:color="auto" w:fill="auto"/>
            <w:vAlign w:val="center"/>
          </w:tcPr>
          <w:p w:rsidR="00301E33" w:rsidRPr="001D386E" w:rsidRDefault="00301E33" w:rsidP="008C1EBD">
            <w:pPr>
              <w:pStyle w:val="TAC"/>
            </w:pPr>
            <w:r w:rsidRPr="001D386E">
              <w:rPr>
                <w:lang w:val="en-US" w:eastAsia="ja-JP"/>
              </w:rPr>
              <w:t>25</w:t>
            </w:r>
            <w:r w:rsidRPr="001D386E">
              <w:rPr>
                <w:vertAlign w:val="superscript"/>
                <w:lang w:val="en-US" w:eastAsia="ja-JP"/>
              </w:rPr>
              <w:t>1</w:t>
            </w:r>
          </w:p>
        </w:tc>
        <w:tc>
          <w:tcPr>
            <w:tcW w:w="787" w:type="dxa"/>
            <w:shd w:val="clear" w:color="auto" w:fill="auto"/>
            <w:vAlign w:val="center"/>
          </w:tcPr>
          <w:p w:rsidR="00301E33" w:rsidRPr="001D386E" w:rsidRDefault="00301E33" w:rsidP="008C1EBD">
            <w:pPr>
              <w:pStyle w:val="TAC"/>
            </w:pPr>
            <w:r w:rsidRPr="001D386E">
              <w:rPr>
                <w:lang w:val="en-US" w:eastAsia="ja-JP"/>
              </w:rPr>
              <w:t>25</w:t>
            </w:r>
            <w:r w:rsidRPr="001D386E">
              <w:rPr>
                <w:vertAlign w:val="superscript"/>
                <w:lang w:val="en-US" w:eastAsia="ja-JP"/>
              </w:rPr>
              <w:t>1</w:t>
            </w:r>
          </w:p>
        </w:tc>
        <w:tc>
          <w:tcPr>
            <w:tcW w:w="862" w:type="dxa"/>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255"/>
          <w:jc w:val="center"/>
        </w:trPr>
        <w:tc>
          <w:tcPr>
            <w:tcW w:w="1552" w:type="dxa"/>
            <w:vMerge/>
          </w:tcPr>
          <w:p w:rsidR="00301E33" w:rsidRPr="001D386E" w:rsidRDefault="00301E33" w:rsidP="008C1EBD">
            <w:pPr>
              <w:pStyle w:val="TAC"/>
              <w:rPr>
                <w:b/>
                <w:lang w:eastAsia="ja-JP"/>
              </w:rPr>
            </w:pPr>
          </w:p>
        </w:tc>
        <w:tc>
          <w:tcPr>
            <w:tcW w:w="953" w:type="dxa"/>
            <w:shd w:val="clear" w:color="auto" w:fill="auto"/>
            <w:vAlign w:val="center"/>
          </w:tcPr>
          <w:p w:rsidR="00301E33" w:rsidRPr="001D386E" w:rsidRDefault="00301E33" w:rsidP="008C1EBD">
            <w:pPr>
              <w:pStyle w:val="TAC"/>
              <w:rPr>
                <w:lang w:eastAsia="ja-JP"/>
              </w:rPr>
            </w:pPr>
            <w:r w:rsidRPr="001D386E">
              <w:rPr>
                <w:lang w:eastAsia="ja-JP"/>
              </w:rPr>
              <w:t>41</w:t>
            </w:r>
          </w:p>
        </w:tc>
        <w:tc>
          <w:tcPr>
            <w:tcW w:w="82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r w:rsidRPr="001D386E">
              <w:t>25</w:t>
            </w:r>
          </w:p>
        </w:tc>
        <w:tc>
          <w:tcPr>
            <w:tcW w:w="787" w:type="dxa"/>
            <w:shd w:val="clear" w:color="auto" w:fill="auto"/>
            <w:vAlign w:val="center"/>
          </w:tcPr>
          <w:p w:rsidR="00301E33" w:rsidRPr="001D386E" w:rsidRDefault="00301E33" w:rsidP="008C1EBD">
            <w:pPr>
              <w:pStyle w:val="TAC"/>
              <w:rPr>
                <w:lang w:eastAsia="ja-JP"/>
              </w:rPr>
            </w:pPr>
            <w:r w:rsidRPr="001D386E">
              <w:rPr>
                <w:lang w:eastAsia="ja-JP"/>
              </w:rPr>
              <w:t>50</w:t>
            </w:r>
          </w:p>
        </w:tc>
        <w:tc>
          <w:tcPr>
            <w:tcW w:w="787" w:type="dxa"/>
            <w:shd w:val="clear" w:color="auto" w:fill="auto"/>
            <w:vAlign w:val="center"/>
          </w:tcPr>
          <w:p w:rsidR="00301E33" w:rsidRPr="001D386E" w:rsidRDefault="00301E33" w:rsidP="008C1EBD">
            <w:pPr>
              <w:pStyle w:val="TAC"/>
              <w:rPr>
                <w:lang w:eastAsia="ja-JP"/>
              </w:rPr>
            </w:pPr>
            <w:r w:rsidRPr="001D386E">
              <w:rPr>
                <w:lang w:eastAsia="ja-JP"/>
              </w:rPr>
              <w:t xml:space="preserve">75 </w:t>
            </w:r>
          </w:p>
        </w:tc>
        <w:tc>
          <w:tcPr>
            <w:tcW w:w="787" w:type="dxa"/>
            <w:shd w:val="clear" w:color="auto" w:fill="auto"/>
            <w:vAlign w:val="center"/>
          </w:tcPr>
          <w:p w:rsidR="00301E33" w:rsidRPr="001D386E" w:rsidRDefault="00301E33" w:rsidP="008C1EBD">
            <w:pPr>
              <w:pStyle w:val="TAC"/>
              <w:rPr>
                <w:lang w:eastAsia="ja-JP"/>
              </w:rPr>
            </w:pPr>
            <w:r w:rsidRPr="001D386E">
              <w:rPr>
                <w:lang w:eastAsia="ja-JP"/>
              </w:rPr>
              <w:t xml:space="preserve">100 </w:t>
            </w:r>
          </w:p>
        </w:tc>
        <w:tc>
          <w:tcPr>
            <w:tcW w:w="862" w:type="dxa"/>
            <w:shd w:val="clear" w:color="auto" w:fill="auto"/>
            <w:vAlign w:val="center"/>
          </w:tcPr>
          <w:p w:rsidR="00301E33" w:rsidRPr="001D386E" w:rsidRDefault="00301E33" w:rsidP="008C1EBD">
            <w:pPr>
              <w:pStyle w:val="TAC"/>
              <w:rPr>
                <w:lang w:eastAsia="ja-JP"/>
              </w:rPr>
            </w:pPr>
            <w:r w:rsidRPr="001D386E">
              <w:rPr>
                <w:lang w:eastAsia="ja-JP"/>
              </w:rPr>
              <w:t>TDD</w:t>
            </w:r>
          </w:p>
        </w:tc>
      </w:tr>
      <w:tr w:rsidR="00301E33"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b/>
                <w:lang w:eastAsia="ja-JP"/>
              </w:rPr>
            </w:pPr>
            <w:r w:rsidRPr="001D386E">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50</w:t>
            </w:r>
            <w:r w:rsidRPr="001D386E">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50</w:t>
            </w:r>
            <w:r w:rsidRPr="001D386E">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FDD</w:t>
            </w:r>
          </w:p>
        </w:tc>
      </w:tr>
      <w:tr w:rsidR="00301E33" w:rsidRPr="001D386E" w:rsidTr="008C1EB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rFonts w:eastAsia="SimSun"/>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algun Gothic"/>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algun Gothic"/>
              </w:rPr>
            </w:pPr>
            <w:r w:rsidRPr="001D386E">
              <w:rPr>
                <w:lang w:val="en-US" w:eastAsia="ja-JP"/>
              </w:rPr>
              <w:t>25</w:t>
            </w:r>
            <w:r w:rsidRPr="001D386E">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FDD</w:t>
            </w:r>
          </w:p>
        </w:tc>
      </w:tr>
      <w:tr w:rsidR="00301E33" w:rsidRPr="001D386E" w:rsidTr="008C1EBD">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rFonts w:eastAsia="Malgun Gothic"/>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eastAsia="ja-JP"/>
              </w:rPr>
              <w:t>TDD</w:t>
            </w:r>
          </w:p>
        </w:tc>
      </w:tr>
      <w:tr w:rsidR="00301E33" w:rsidRPr="001D386E" w:rsidTr="008C1EBD">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b/>
                <w:lang w:eastAsia="ja-JP"/>
              </w:rPr>
            </w:pPr>
            <w:r w:rsidRPr="001D386E">
              <w:t>CA_3A-28A-41A-42A</w:t>
            </w:r>
          </w:p>
        </w:tc>
        <w:tc>
          <w:tcPr>
            <w:tcW w:w="95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3</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FDD</w:t>
            </w:r>
          </w:p>
        </w:tc>
      </w:tr>
      <w:tr w:rsidR="00301E33" w:rsidRPr="001D386E" w:rsidTr="008C1EB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rsidR="00301E33" w:rsidRPr="001D386E" w:rsidRDefault="00301E33"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rFonts w:eastAsia="SimSun"/>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rPr>
                <w:lang w:val="en-US"/>
              </w:rPr>
              <w:t>25</w:t>
            </w:r>
            <w:r w:rsidRPr="001D386E">
              <w:rPr>
                <w:vertAlign w:val="superscript"/>
                <w:lang w:val="en-US"/>
              </w:rPr>
              <w:t>1</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FDD</w:t>
            </w:r>
          </w:p>
        </w:tc>
      </w:tr>
      <w:tr w:rsidR="00301E33" w:rsidRPr="001D386E" w:rsidTr="008C1EBD">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rsidR="00301E33" w:rsidRPr="001D386E" w:rsidRDefault="00301E33"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41</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TDD</w:t>
            </w:r>
          </w:p>
        </w:tc>
      </w:tr>
      <w:tr w:rsidR="00301E33" w:rsidRPr="001D386E" w:rsidTr="008C1EBD">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rsidR="00301E33" w:rsidRPr="001D386E" w:rsidRDefault="00301E33" w:rsidP="008C1EBD">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42</w:t>
            </w:r>
          </w:p>
        </w:tc>
        <w:tc>
          <w:tcPr>
            <w:tcW w:w="82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75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100</w:t>
            </w:r>
          </w:p>
        </w:tc>
        <w:tc>
          <w:tcPr>
            <w:tcW w:w="86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eastAsia="ja-JP"/>
              </w:rPr>
            </w:pPr>
            <w:r w:rsidRPr="001D386E">
              <w:t>TDD</w:t>
            </w:r>
          </w:p>
        </w:tc>
      </w:tr>
      <w:tr w:rsidR="00301E33" w:rsidRPr="001D386E" w:rsidTr="008C1EBD">
        <w:trPr>
          <w:trHeight w:val="255"/>
          <w:jc w:val="center"/>
        </w:trPr>
        <w:tc>
          <w:tcPr>
            <w:tcW w:w="1552" w:type="dxa"/>
            <w:vMerge w:val="restart"/>
          </w:tcPr>
          <w:p w:rsidR="00301E33" w:rsidRPr="001D386E" w:rsidRDefault="00301E33" w:rsidP="008C1EBD">
            <w:pPr>
              <w:pStyle w:val="TAC"/>
            </w:pPr>
            <w:r w:rsidRPr="001D386E">
              <w:lastRenderedPageBreak/>
              <w:t>CA_3A-28A-41A-42C</w:t>
            </w:r>
          </w:p>
        </w:tc>
        <w:tc>
          <w:tcPr>
            <w:tcW w:w="953" w:type="dxa"/>
            <w:shd w:val="clear" w:color="auto" w:fill="auto"/>
            <w:vAlign w:val="center"/>
          </w:tcPr>
          <w:p w:rsidR="00301E33" w:rsidRPr="001D386E" w:rsidRDefault="00301E33" w:rsidP="008C1EBD">
            <w:pPr>
              <w:pStyle w:val="TAC"/>
            </w:pPr>
            <w:r w:rsidRPr="001D386E">
              <w:t>3</w:t>
            </w:r>
          </w:p>
        </w:tc>
        <w:tc>
          <w:tcPr>
            <w:tcW w:w="82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pPr>
            <w:r w:rsidRPr="001D386E">
              <w:t>25</w:t>
            </w:r>
          </w:p>
        </w:tc>
        <w:tc>
          <w:tcPr>
            <w:tcW w:w="787" w:type="dxa"/>
            <w:shd w:val="clear" w:color="auto" w:fill="auto"/>
            <w:vAlign w:val="center"/>
          </w:tcPr>
          <w:p w:rsidR="00301E33" w:rsidRPr="001D386E" w:rsidRDefault="00301E33" w:rsidP="008C1EBD">
            <w:pPr>
              <w:pStyle w:val="TAC"/>
            </w:pPr>
            <w:r w:rsidRPr="001D386E">
              <w:t>50</w:t>
            </w:r>
          </w:p>
        </w:tc>
        <w:tc>
          <w:tcPr>
            <w:tcW w:w="787" w:type="dxa"/>
            <w:shd w:val="clear" w:color="auto" w:fill="auto"/>
            <w:vAlign w:val="center"/>
          </w:tcPr>
          <w:p w:rsidR="00301E33" w:rsidRPr="001D386E" w:rsidRDefault="00301E33" w:rsidP="008C1EBD">
            <w:pPr>
              <w:pStyle w:val="TAC"/>
            </w:pPr>
            <w:r w:rsidRPr="001D386E">
              <w:t>50</w:t>
            </w:r>
            <w:r w:rsidRPr="001D386E">
              <w:rPr>
                <w:vertAlign w:val="superscript"/>
              </w:rPr>
              <w:t>1</w:t>
            </w:r>
          </w:p>
        </w:tc>
        <w:tc>
          <w:tcPr>
            <w:tcW w:w="787" w:type="dxa"/>
            <w:shd w:val="clear" w:color="auto" w:fill="auto"/>
            <w:vAlign w:val="center"/>
          </w:tcPr>
          <w:p w:rsidR="00301E33" w:rsidRPr="001D386E" w:rsidRDefault="00301E33" w:rsidP="008C1EBD">
            <w:pPr>
              <w:pStyle w:val="TAC"/>
            </w:pPr>
            <w:r w:rsidRPr="001D386E">
              <w:t>50</w:t>
            </w:r>
            <w:r w:rsidRPr="001D386E">
              <w:rPr>
                <w:vertAlign w:val="superscript"/>
              </w:rPr>
              <w:t>1</w:t>
            </w:r>
          </w:p>
        </w:tc>
        <w:tc>
          <w:tcPr>
            <w:tcW w:w="862" w:type="dxa"/>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255"/>
          <w:jc w:val="center"/>
        </w:trPr>
        <w:tc>
          <w:tcPr>
            <w:tcW w:w="1552" w:type="dxa"/>
            <w:vMerge/>
          </w:tcPr>
          <w:p w:rsidR="00301E33" w:rsidRPr="001D386E" w:rsidRDefault="00301E33" w:rsidP="008C1EBD">
            <w:pPr>
              <w:pStyle w:val="TAC"/>
            </w:pPr>
          </w:p>
        </w:tc>
        <w:tc>
          <w:tcPr>
            <w:tcW w:w="953" w:type="dxa"/>
            <w:shd w:val="clear" w:color="auto" w:fill="auto"/>
            <w:vAlign w:val="center"/>
          </w:tcPr>
          <w:p w:rsidR="00301E33" w:rsidRPr="001D386E" w:rsidRDefault="00301E33" w:rsidP="008C1EBD">
            <w:pPr>
              <w:pStyle w:val="TAC"/>
            </w:pPr>
            <w:r w:rsidRPr="001D386E">
              <w:t>41</w:t>
            </w:r>
          </w:p>
        </w:tc>
        <w:tc>
          <w:tcPr>
            <w:tcW w:w="82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pPr>
          </w:p>
        </w:tc>
        <w:tc>
          <w:tcPr>
            <w:tcW w:w="787" w:type="dxa"/>
            <w:shd w:val="clear" w:color="auto" w:fill="auto"/>
            <w:vAlign w:val="center"/>
          </w:tcPr>
          <w:p w:rsidR="00301E33" w:rsidRPr="001D386E" w:rsidRDefault="00301E33" w:rsidP="008C1EBD">
            <w:pPr>
              <w:pStyle w:val="TAC"/>
            </w:pPr>
            <w:r w:rsidRPr="001D386E">
              <w:t>50</w:t>
            </w:r>
          </w:p>
        </w:tc>
        <w:tc>
          <w:tcPr>
            <w:tcW w:w="787" w:type="dxa"/>
            <w:shd w:val="clear" w:color="auto" w:fill="auto"/>
            <w:vAlign w:val="center"/>
          </w:tcPr>
          <w:p w:rsidR="00301E33" w:rsidRPr="001D386E" w:rsidRDefault="00301E33" w:rsidP="008C1EBD">
            <w:pPr>
              <w:pStyle w:val="TAC"/>
            </w:pPr>
            <w:r w:rsidRPr="001D386E">
              <w:t xml:space="preserve">75 </w:t>
            </w:r>
          </w:p>
        </w:tc>
        <w:tc>
          <w:tcPr>
            <w:tcW w:w="787" w:type="dxa"/>
            <w:shd w:val="clear" w:color="auto" w:fill="auto"/>
            <w:vAlign w:val="center"/>
          </w:tcPr>
          <w:p w:rsidR="00301E33" w:rsidRPr="001D386E" w:rsidRDefault="00301E33" w:rsidP="008C1EBD">
            <w:pPr>
              <w:pStyle w:val="TAC"/>
            </w:pPr>
            <w:r w:rsidRPr="001D386E">
              <w:t xml:space="preserve">100 </w:t>
            </w:r>
          </w:p>
        </w:tc>
        <w:tc>
          <w:tcPr>
            <w:tcW w:w="862" w:type="dxa"/>
            <w:shd w:val="clear" w:color="auto" w:fill="auto"/>
            <w:vAlign w:val="center"/>
          </w:tcPr>
          <w:p w:rsidR="00301E33" w:rsidRPr="001D386E" w:rsidRDefault="00301E33" w:rsidP="008C1EBD">
            <w:pPr>
              <w:pStyle w:val="TAC"/>
              <w:rPr>
                <w:lang w:eastAsia="ja-JP"/>
              </w:rPr>
            </w:pPr>
            <w:r w:rsidRPr="001D386E">
              <w:t>TDD</w:t>
            </w:r>
          </w:p>
        </w:tc>
      </w:tr>
      <w:tr w:rsidR="00301E33" w:rsidRPr="001D386E" w:rsidTr="008C1EBD">
        <w:trPr>
          <w:trHeight w:val="255"/>
          <w:jc w:val="center"/>
        </w:trPr>
        <w:tc>
          <w:tcPr>
            <w:tcW w:w="1552" w:type="dxa"/>
            <w:vMerge w:val="restart"/>
          </w:tcPr>
          <w:p w:rsidR="00301E33" w:rsidRPr="001D386E" w:rsidRDefault="00301E33" w:rsidP="008C1EBD">
            <w:pPr>
              <w:pStyle w:val="TAC"/>
              <w:rPr>
                <w:b/>
                <w:lang w:eastAsia="ja-JP"/>
              </w:rPr>
            </w:pPr>
            <w:r w:rsidRPr="001D386E">
              <w:t>CA_3A-28A-41C-42A</w:t>
            </w:r>
          </w:p>
        </w:tc>
        <w:tc>
          <w:tcPr>
            <w:tcW w:w="953" w:type="dxa"/>
            <w:shd w:val="clear" w:color="auto" w:fill="auto"/>
            <w:vAlign w:val="center"/>
          </w:tcPr>
          <w:p w:rsidR="00301E33" w:rsidRPr="001D386E" w:rsidRDefault="00301E33" w:rsidP="008C1EBD">
            <w:pPr>
              <w:pStyle w:val="TAC"/>
              <w:rPr>
                <w:lang w:eastAsia="ja-JP"/>
              </w:rPr>
            </w:pPr>
            <w:r w:rsidRPr="001D386E">
              <w:t>3</w:t>
            </w:r>
          </w:p>
        </w:tc>
        <w:tc>
          <w:tcPr>
            <w:tcW w:w="82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rFonts w:eastAsia="Malgun Gothic"/>
              </w:rPr>
            </w:pPr>
            <w:r w:rsidRPr="001D386E">
              <w:t>25</w:t>
            </w:r>
          </w:p>
        </w:tc>
        <w:tc>
          <w:tcPr>
            <w:tcW w:w="787" w:type="dxa"/>
            <w:shd w:val="clear" w:color="auto" w:fill="auto"/>
            <w:vAlign w:val="center"/>
          </w:tcPr>
          <w:p w:rsidR="00301E33" w:rsidRPr="001D386E" w:rsidRDefault="00301E33" w:rsidP="008C1EBD">
            <w:pPr>
              <w:pStyle w:val="TAC"/>
              <w:rPr>
                <w:lang w:eastAsia="ja-JP"/>
              </w:rPr>
            </w:pPr>
            <w:r w:rsidRPr="001D386E">
              <w:t>50</w:t>
            </w:r>
          </w:p>
        </w:tc>
        <w:tc>
          <w:tcPr>
            <w:tcW w:w="787" w:type="dxa"/>
            <w:shd w:val="clear" w:color="auto" w:fill="auto"/>
            <w:vAlign w:val="center"/>
          </w:tcPr>
          <w:p w:rsidR="00301E33" w:rsidRPr="001D386E" w:rsidRDefault="00301E33" w:rsidP="008C1EBD">
            <w:pPr>
              <w:pStyle w:val="TAC"/>
              <w:rPr>
                <w:lang w:eastAsia="ja-JP"/>
              </w:rPr>
            </w:pPr>
            <w:r w:rsidRPr="001D386E">
              <w:t>50</w:t>
            </w:r>
            <w:r w:rsidRPr="001D386E">
              <w:rPr>
                <w:vertAlign w:val="superscript"/>
              </w:rPr>
              <w:t>1</w:t>
            </w:r>
          </w:p>
        </w:tc>
        <w:tc>
          <w:tcPr>
            <w:tcW w:w="787" w:type="dxa"/>
            <w:shd w:val="clear" w:color="auto" w:fill="auto"/>
            <w:vAlign w:val="center"/>
          </w:tcPr>
          <w:p w:rsidR="00301E33" w:rsidRPr="001D386E" w:rsidRDefault="00301E33" w:rsidP="008C1EBD">
            <w:pPr>
              <w:pStyle w:val="TAC"/>
              <w:rPr>
                <w:lang w:eastAsia="ja-JP"/>
              </w:rPr>
            </w:pPr>
            <w:r w:rsidRPr="001D386E">
              <w:t>50</w:t>
            </w:r>
            <w:r w:rsidRPr="001D386E">
              <w:rPr>
                <w:vertAlign w:val="superscript"/>
              </w:rPr>
              <w:t>1</w:t>
            </w:r>
          </w:p>
        </w:tc>
        <w:tc>
          <w:tcPr>
            <w:tcW w:w="862" w:type="dxa"/>
            <w:shd w:val="clear" w:color="auto" w:fill="auto"/>
            <w:vAlign w:val="center"/>
          </w:tcPr>
          <w:p w:rsidR="00301E33" w:rsidRPr="001D386E" w:rsidRDefault="00301E33" w:rsidP="008C1EBD">
            <w:pPr>
              <w:pStyle w:val="TAC"/>
              <w:rPr>
                <w:lang w:eastAsia="ja-JP"/>
              </w:rPr>
            </w:pPr>
            <w:r w:rsidRPr="001D386E">
              <w:rPr>
                <w:lang w:eastAsia="ja-JP"/>
              </w:rPr>
              <w:t>FDD</w:t>
            </w:r>
          </w:p>
        </w:tc>
      </w:tr>
      <w:tr w:rsidR="00301E33" w:rsidRPr="001D386E" w:rsidTr="008C1EBD">
        <w:trPr>
          <w:trHeight w:val="255"/>
          <w:jc w:val="center"/>
        </w:trPr>
        <w:tc>
          <w:tcPr>
            <w:tcW w:w="1552" w:type="dxa"/>
            <w:vMerge/>
          </w:tcPr>
          <w:p w:rsidR="00301E33" w:rsidRPr="001D386E" w:rsidRDefault="00301E33" w:rsidP="008C1EBD">
            <w:pPr>
              <w:pStyle w:val="TAC"/>
              <w:rPr>
                <w:b/>
                <w:lang w:eastAsia="ja-JP"/>
              </w:rPr>
            </w:pPr>
          </w:p>
        </w:tc>
        <w:tc>
          <w:tcPr>
            <w:tcW w:w="953" w:type="dxa"/>
            <w:shd w:val="clear" w:color="auto" w:fill="auto"/>
            <w:vAlign w:val="center"/>
          </w:tcPr>
          <w:p w:rsidR="00301E33" w:rsidRPr="001D386E" w:rsidRDefault="00301E33" w:rsidP="008C1EBD">
            <w:pPr>
              <w:pStyle w:val="TAC"/>
              <w:rPr>
                <w:lang w:eastAsia="ja-JP"/>
              </w:rPr>
            </w:pPr>
            <w:r w:rsidRPr="001D386E">
              <w:t>41</w:t>
            </w:r>
          </w:p>
        </w:tc>
        <w:tc>
          <w:tcPr>
            <w:tcW w:w="82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lang w:eastAsia="ja-JP"/>
              </w:rPr>
            </w:pPr>
          </w:p>
        </w:tc>
        <w:tc>
          <w:tcPr>
            <w:tcW w:w="714" w:type="dxa"/>
            <w:shd w:val="clear" w:color="auto" w:fill="auto"/>
            <w:vAlign w:val="center"/>
          </w:tcPr>
          <w:p w:rsidR="00301E33" w:rsidRPr="001D386E" w:rsidRDefault="00301E33" w:rsidP="008C1EBD">
            <w:pPr>
              <w:pStyle w:val="TAC"/>
              <w:rPr>
                <w:rFonts w:eastAsia="Malgun Gothic"/>
              </w:rPr>
            </w:pPr>
          </w:p>
        </w:tc>
        <w:tc>
          <w:tcPr>
            <w:tcW w:w="787" w:type="dxa"/>
            <w:shd w:val="clear" w:color="auto" w:fill="auto"/>
            <w:vAlign w:val="center"/>
          </w:tcPr>
          <w:p w:rsidR="00301E33" w:rsidRPr="001D386E" w:rsidRDefault="00301E33" w:rsidP="008C1EBD">
            <w:pPr>
              <w:pStyle w:val="TAC"/>
              <w:rPr>
                <w:lang w:eastAsia="ja-JP"/>
              </w:rPr>
            </w:pPr>
            <w:r w:rsidRPr="001D386E">
              <w:t>50</w:t>
            </w:r>
          </w:p>
        </w:tc>
        <w:tc>
          <w:tcPr>
            <w:tcW w:w="787" w:type="dxa"/>
            <w:shd w:val="clear" w:color="auto" w:fill="auto"/>
            <w:vAlign w:val="center"/>
          </w:tcPr>
          <w:p w:rsidR="00301E33" w:rsidRPr="001D386E" w:rsidRDefault="00301E33" w:rsidP="008C1EBD">
            <w:pPr>
              <w:pStyle w:val="TAC"/>
              <w:rPr>
                <w:lang w:eastAsia="ja-JP"/>
              </w:rPr>
            </w:pPr>
            <w:r w:rsidRPr="001D386E">
              <w:t xml:space="preserve">75 </w:t>
            </w:r>
          </w:p>
        </w:tc>
        <w:tc>
          <w:tcPr>
            <w:tcW w:w="787" w:type="dxa"/>
            <w:shd w:val="clear" w:color="auto" w:fill="auto"/>
            <w:vAlign w:val="center"/>
          </w:tcPr>
          <w:p w:rsidR="00301E33" w:rsidRPr="001D386E" w:rsidRDefault="00301E33" w:rsidP="008C1EBD">
            <w:pPr>
              <w:pStyle w:val="TAC"/>
              <w:rPr>
                <w:lang w:eastAsia="ja-JP"/>
              </w:rPr>
            </w:pPr>
            <w:r w:rsidRPr="001D386E">
              <w:t xml:space="preserve">100 </w:t>
            </w:r>
          </w:p>
        </w:tc>
        <w:tc>
          <w:tcPr>
            <w:tcW w:w="862" w:type="dxa"/>
            <w:shd w:val="clear" w:color="auto" w:fill="auto"/>
            <w:vAlign w:val="center"/>
          </w:tcPr>
          <w:p w:rsidR="00301E33" w:rsidRPr="001D386E" w:rsidRDefault="00301E33" w:rsidP="008C1EBD">
            <w:pPr>
              <w:pStyle w:val="TAC"/>
              <w:rPr>
                <w:lang w:eastAsia="ja-JP"/>
              </w:rPr>
            </w:pPr>
            <w:r w:rsidRPr="001D386E">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rsidR="00301E33" w:rsidRPr="001D386E" w:rsidRDefault="00301E33" w:rsidP="008C1EBD">
            <w:pPr>
              <w:pStyle w:val="TAC"/>
              <w:rPr>
                <w:rFonts w:eastAsia="Malgun Gothic" w:cs="Arial"/>
              </w:rPr>
            </w:pPr>
            <w:r w:rsidRPr="001D386E">
              <w:rPr>
                <w:rFonts w:cs="Arial" w:hint="eastAsia"/>
                <w:lang w:eastAsia="zh-CN"/>
              </w:rPr>
              <w:t>CA_3A-40C</w:t>
            </w:r>
          </w:p>
          <w:p w:rsidR="00301E33" w:rsidRPr="001D386E" w:rsidRDefault="00301E33" w:rsidP="008C1EBD">
            <w:pPr>
              <w:pStyle w:val="TAC"/>
              <w:rPr>
                <w:rFonts w:eastAsia="Malgun Gothic" w:cs="Arial"/>
              </w:rPr>
            </w:pPr>
            <w:r w:rsidRPr="001D386E">
              <w:rPr>
                <w:rFonts w:eastAsia="SimSun" w:cs="Arial"/>
                <w:lang w:eastAsia="zh-CN"/>
              </w:rPr>
              <w:t>CA_3A-40D</w:t>
            </w:r>
          </w:p>
          <w:p w:rsidR="00301E33" w:rsidRPr="001D386E" w:rsidRDefault="00301E33" w:rsidP="008C1EBD">
            <w:pPr>
              <w:pStyle w:val="TAC"/>
              <w:rPr>
                <w:rFonts w:cs="Arial"/>
                <w:lang w:eastAsia="zh-CN"/>
              </w:rPr>
            </w:pPr>
            <w:r w:rsidRPr="001D386E">
              <w:rPr>
                <w:rFonts w:cs="Arial" w:hint="eastAsia"/>
                <w:lang w:eastAsia="zh-CN"/>
              </w:rPr>
              <w:t>CA_3A-40E</w:t>
            </w:r>
          </w:p>
          <w:p w:rsidR="00301E33" w:rsidRPr="001D386E" w:rsidRDefault="00301E33" w:rsidP="008C1EBD">
            <w:pPr>
              <w:pStyle w:val="TAC"/>
              <w:rPr>
                <w:rFonts w:cs="Arial"/>
                <w:lang w:eastAsia="zh-CN"/>
              </w:rPr>
            </w:pPr>
            <w:r w:rsidRPr="001D386E">
              <w:rPr>
                <w:rFonts w:cs="Arial" w:hint="eastAsia"/>
                <w:lang w:eastAsia="zh-CN"/>
              </w:rPr>
              <w:t>CA_1A-3A-40A</w:t>
            </w:r>
          </w:p>
          <w:p w:rsidR="00301E33" w:rsidRPr="001D386E" w:rsidRDefault="00301E33" w:rsidP="008C1EBD">
            <w:pPr>
              <w:pStyle w:val="TAC"/>
              <w:rPr>
                <w:rFonts w:cs="Arial"/>
                <w:lang w:eastAsia="zh-CN"/>
              </w:rPr>
            </w:pPr>
            <w:r w:rsidRPr="001D386E">
              <w:rPr>
                <w:rFonts w:cs="Arial" w:hint="eastAsia"/>
                <w:lang w:eastAsia="zh-CN"/>
              </w:rPr>
              <w:t>CA_1A-3C-40A</w:t>
            </w:r>
          </w:p>
          <w:p w:rsidR="00301E33" w:rsidRPr="001D386E" w:rsidRDefault="00301E33" w:rsidP="008C1EBD">
            <w:pPr>
              <w:pStyle w:val="TAC"/>
              <w:rPr>
                <w:rFonts w:cs="Arial"/>
                <w:lang w:eastAsia="zh-CN"/>
              </w:rPr>
            </w:pPr>
            <w:r w:rsidRPr="001D386E">
              <w:rPr>
                <w:rFonts w:cs="Arial" w:hint="eastAsia"/>
                <w:lang w:eastAsia="zh-CN"/>
              </w:rPr>
              <w:t>CA_1A-3A-40C</w:t>
            </w:r>
          </w:p>
          <w:p w:rsidR="00301E33" w:rsidRPr="001D386E" w:rsidRDefault="00301E33" w:rsidP="008C1EBD">
            <w:pPr>
              <w:pStyle w:val="TAC"/>
              <w:rPr>
                <w:rFonts w:eastAsia="SimSun" w:cs="Arial"/>
                <w:lang w:eastAsia="zh-CN"/>
              </w:rPr>
            </w:pPr>
            <w:r w:rsidRPr="001D386E">
              <w:rPr>
                <w:rFonts w:cs="Arial" w:hint="eastAsia"/>
                <w:lang w:eastAsia="zh-CN"/>
              </w:rPr>
              <w:t>CA_1A-3C-40C</w:t>
            </w:r>
          </w:p>
          <w:p w:rsidR="00301E33" w:rsidRPr="001D386E" w:rsidRDefault="00301E33" w:rsidP="008C1EBD">
            <w:pPr>
              <w:pStyle w:val="TAC"/>
              <w:rPr>
                <w:rFonts w:eastAsia="SimSun" w:cs="Arial"/>
                <w:lang w:eastAsia="zh-CN"/>
              </w:rPr>
            </w:pPr>
            <w:r w:rsidRPr="001D386E">
              <w:rPr>
                <w:rFonts w:eastAsia="SimSun" w:cs="Arial" w:hint="eastAsia"/>
                <w:lang w:eastAsia="zh-CN"/>
              </w:rPr>
              <w:t>CA_3A-5A-40A</w:t>
            </w:r>
          </w:p>
          <w:p w:rsidR="00301E33" w:rsidRPr="001D386E" w:rsidRDefault="00301E33"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40A</w:t>
            </w:r>
          </w:p>
          <w:p w:rsidR="00301E33" w:rsidRPr="001D386E" w:rsidRDefault="00301E33"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SimSun" w:cs="Arial" w:hint="eastAsia"/>
                <w:lang w:eastAsia="zh-CN"/>
              </w:rPr>
              <w:t>2</w:t>
            </w:r>
            <w:r w:rsidRPr="001D386E">
              <w:rPr>
                <w:rFonts w:cs="Arial"/>
                <w:lang w:eastAsia="ja-JP"/>
              </w:rPr>
              <w:t>8A-</w:t>
            </w:r>
            <w:r w:rsidRPr="001D386E">
              <w:rPr>
                <w:rFonts w:cs="Arial" w:hint="eastAsia"/>
              </w:rPr>
              <w:t>40</w:t>
            </w:r>
            <w:r w:rsidRPr="001D386E">
              <w:rPr>
                <w:rFonts w:eastAsia="SimSun" w:cs="Arial" w:hint="eastAsia"/>
                <w:lang w:eastAsia="zh-CN"/>
              </w:rPr>
              <w:t>C</w:t>
            </w:r>
          </w:p>
          <w:p w:rsidR="00301E33" w:rsidRPr="001D386E" w:rsidRDefault="00301E33" w:rsidP="008C1EBD">
            <w:pPr>
              <w:pStyle w:val="TAC"/>
              <w:rPr>
                <w:rFonts w:eastAsia="SimSun" w:cs="Arial"/>
                <w:lang w:eastAsia="zh-CN"/>
              </w:rPr>
            </w:pPr>
            <w:r w:rsidRPr="001D386E">
              <w:rPr>
                <w:rFonts w:eastAsia="SimSun" w:cs="Arial" w:hint="eastAsia"/>
                <w:lang w:eastAsia="zh-CN"/>
              </w:rPr>
              <w:t>CA_1A-3A-5A-40A</w:t>
            </w:r>
          </w:p>
          <w:p w:rsidR="00301E33" w:rsidRPr="001D386E" w:rsidRDefault="00301E33" w:rsidP="008C1EBD">
            <w:pPr>
              <w:pStyle w:val="TAC"/>
              <w:rPr>
                <w:rFonts w:eastAsia="MS Mincho" w:cs="Arial"/>
              </w:rPr>
            </w:pPr>
            <w:r w:rsidRPr="001D386E">
              <w:rPr>
                <w:rFonts w:eastAsia="SimSun" w:cs="Arial" w:hint="eastAsia"/>
                <w:lang w:eastAsia="zh-CN"/>
              </w:rPr>
              <w:t>CA_1A-3A-8A-40A</w:t>
            </w: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3</w:t>
            </w:r>
          </w:p>
        </w:tc>
        <w:tc>
          <w:tcPr>
            <w:tcW w:w="82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6</w:t>
            </w: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15</w:t>
            </w: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40</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MS Mincho" w:cs="Arial"/>
                <w:lang w:eastAsia="ja-JP"/>
              </w:rPr>
            </w:pPr>
            <w:r w:rsidRPr="001D386E">
              <w:rPr>
                <w:rFonts w:cs="Arial" w:hint="eastAsia"/>
                <w:lang w:eastAsia="ja-JP"/>
              </w:rPr>
              <w:t>CA_3A-40A</w:t>
            </w:r>
            <w:r w:rsidRPr="001D386E">
              <w:rPr>
                <w:rFonts w:cs="Arial" w:hint="eastAsia"/>
                <w:lang w:eastAsia="zh-CN"/>
              </w:rPr>
              <w:t>-40A</w:t>
            </w:r>
            <w:r w:rsidRPr="001D386E">
              <w:rPr>
                <w:rFonts w:eastAsia="SimSun" w:cs="Arial" w:hint="eastAsia"/>
                <w:lang w:eastAsia="zh-CN"/>
              </w:rPr>
              <w:t xml:space="preserve"> </w:t>
            </w:r>
          </w:p>
        </w:tc>
        <w:tc>
          <w:tcPr>
            <w:tcW w:w="953" w:type="dxa"/>
            <w:shd w:val="clear" w:color="auto" w:fill="auto"/>
            <w:vAlign w:val="center"/>
          </w:tcPr>
          <w:p w:rsidR="00301E33" w:rsidRPr="001D386E" w:rsidRDefault="00301E33" w:rsidP="008C1EBD">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rsidR="00301E33" w:rsidRPr="001D386E" w:rsidRDefault="00301E33" w:rsidP="008C1EBD">
            <w:pPr>
              <w:pStyle w:val="TAC"/>
              <w:rPr>
                <w:rFonts w:eastAsia="MS Mincho" w:cs="Arial"/>
                <w:lang w:eastAsia="ja-JP"/>
              </w:rPr>
            </w:pPr>
          </w:p>
        </w:tc>
        <w:tc>
          <w:tcPr>
            <w:tcW w:w="714" w:type="dxa"/>
            <w:shd w:val="clear" w:color="auto" w:fill="auto"/>
            <w:vAlign w:val="center"/>
          </w:tcPr>
          <w:p w:rsidR="00301E33" w:rsidRPr="001D386E" w:rsidRDefault="00301E33" w:rsidP="008C1EBD">
            <w:pPr>
              <w:pStyle w:val="TAC"/>
              <w:rPr>
                <w:rFonts w:eastAsia="MS Mincho" w:cs="Arial"/>
                <w:lang w:eastAsia="ja-JP"/>
              </w:rPr>
            </w:pPr>
          </w:p>
        </w:tc>
        <w:tc>
          <w:tcPr>
            <w:tcW w:w="714"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rsidR="00301E33" w:rsidRPr="001D386E" w:rsidRDefault="00301E33" w:rsidP="008C1EBD">
            <w:pPr>
              <w:pStyle w:val="TAC"/>
              <w:rPr>
                <w:rFonts w:eastAsia="MS Mincho" w:cs="Arial"/>
                <w:lang w:eastAsia="ja-JP"/>
              </w:rPr>
            </w:pPr>
          </w:p>
        </w:tc>
        <w:tc>
          <w:tcPr>
            <w:tcW w:w="787" w:type="dxa"/>
            <w:shd w:val="clear" w:color="auto" w:fill="auto"/>
            <w:vAlign w:val="center"/>
          </w:tcPr>
          <w:p w:rsidR="00301E33" w:rsidRPr="001D386E" w:rsidRDefault="00301E33" w:rsidP="008C1EBD">
            <w:pPr>
              <w:pStyle w:val="TAC"/>
              <w:rPr>
                <w:rFonts w:eastAsia="MS Mincho" w:cs="Arial"/>
                <w:lang w:eastAsia="ja-JP"/>
              </w:rPr>
            </w:pPr>
          </w:p>
        </w:tc>
        <w:tc>
          <w:tcPr>
            <w:tcW w:w="862"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eastAsia="MS Mincho" w:cs="Arial"/>
                <w:b/>
                <w:lang w:eastAsia="ja-JP"/>
              </w:rPr>
            </w:pPr>
          </w:p>
        </w:tc>
        <w:tc>
          <w:tcPr>
            <w:tcW w:w="953" w:type="dxa"/>
            <w:shd w:val="clear" w:color="auto" w:fill="auto"/>
            <w:vAlign w:val="center"/>
          </w:tcPr>
          <w:p w:rsidR="00301E33" w:rsidRPr="001D386E" w:rsidRDefault="00301E33" w:rsidP="008C1EBD">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rsidR="00301E33" w:rsidRPr="001D386E" w:rsidRDefault="00301E33" w:rsidP="008C1EBD">
            <w:pPr>
              <w:pStyle w:val="TAC"/>
              <w:rPr>
                <w:rFonts w:eastAsia="MS Mincho" w:cs="Arial"/>
                <w:lang w:eastAsia="ja-JP"/>
              </w:rPr>
            </w:pPr>
          </w:p>
        </w:tc>
        <w:tc>
          <w:tcPr>
            <w:tcW w:w="714" w:type="dxa"/>
            <w:shd w:val="clear" w:color="auto" w:fill="auto"/>
            <w:vAlign w:val="center"/>
          </w:tcPr>
          <w:p w:rsidR="00301E33" w:rsidRPr="001D386E" w:rsidRDefault="00301E33" w:rsidP="008C1EBD">
            <w:pPr>
              <w:pStyle w:val="TAC"/>
              <w:rPr>
                <w:rFonts w:eastAsia="MS Mincho" w:cs="Arial"/>
                <w:lang w:eastAsia="ja-JP"/>
              </w:rPr>
            </w:pPr>
          </w:p>
        </w:tc>
        <w:tc>
          <w:tcPr>
            <w:tcW w:w="714" w:type="dxa"/>
            <w:shd w:val="clear" w:color="auto" w:fill="auto"/>
            <w:vAlign w:val="center"/>
          </w:tcPr>
          <w:p w:rsidR="00301E33" w:rsidRPr="001D386E" w:rsidRDefault="00301E33" w:rsidP="008C1EBD">
            <w:pPr>
              <w:pStyle w:val="TAC"/>
              <w:rPr>
                <w:rFonts w:eastAsia="MS Mincho" w:cs="Arial"/>
                <w:lang w:eastAsia="ja-JP"/>
              </w:rPr>
            </w:pPr>
          </w:p>
        </w:tc>
        <w:tc>
          <w:tcPr>
            <w:tcW w:w="787"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rsidR="00301E33" w:rsidRPr="001D386E" w:rsidRDefault="00301E33" w:rsidP="008C1EBD">
            <w:pPr>
              <w:pStyle w:val="TAC"/>
              <w:rPr>
                <w:rFonts w:eastAsia="MS Mincho" w:cs="Arial"/>
                <w:lang w:eastAsia="ja-JP"/>
              </w:rPr>
            </w:pPr>
          </w:p>
        </w:tc>
        <w:tc>
          <w:tcPr>
            <w:tcW w:w="787"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rsidR="00301E33" w:rsidRPr="001D386E" w:rsidRDefault="00301E33" w:rsidP="008C1EBD">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3</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15</w:t>
            </w: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41</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SimSun"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rsidR="00301E33" w:rsidRPr="001D386E" w:rsidRDefault="00301E33" w:rsidP="008C1EBD">
            <w:pPr>
              <w:pStyle w:val="TAC"/>
              <w:rPr>
                <w:rFonts w:cs="Arial"/>
              </w:rPr>
            </w:pPr>
            <w:r w:rsidRPr="001D386E">
              <w:rPr>
                <w:rFonts w:eastAsia="SimSun" w:cs="Arial" w:hint="eastAsia"/>
                <w:lang w:eastAsia="zh-CN"/>
              </w:rPr>
              <w:t>CA_3C-41A</w:t>
            </w:r>
          </w:p>
          <w:p w:rsidR="00301E33" w:rsidRPr="001D386E" w:rsidRDefault="00301E33" w:rsidP="008C1EBD">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3</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41</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cs="Arial"/>
              </w:rPr>
              <w:t>3</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cs="Arial"/>
              </w:rPr>
              <w:t>41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cs="Arial"/>
              </w:rPr>
              <w:t>3</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cs="Arial"/>
              </w:rPr>
              <w:t>41</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MS Mincho" w:cs="Arial"/>
                <w:b/>
              </w:rPr>
            </w:pPr>
            <w:r w:rsidRPr="001D386E">
              <w:rPr>
                <w:rFonts w:eastAsia="MS Mincho" w:cs="Arial"/>
              </w:rPr>
              <w:t>CA_3A-41A-42A</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3</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50</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41</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50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tcPr>
          <w:p w:rsidR="00301E33" w:rsidRPr="001D386E" w:rsidRDefault="00301E33" w:rsidP="008C1EBD">
            <w:pPr>
              <w:pStyle w:val="TAC"/>
              <w:rPr>
                <w:rFonts w:eastAsia="SimSun"/>
                <w:b/>
                <w:lang w:eastAsia="zh-CN"/>
              </w:rPr>
            </w:pPr>
            <w:r w:rsidRPr="001D386E">
              <w:rPr>
                <w:rFonts w:hint="eastAsia"/>
                <w:lang w:eastAsia="zh-CN"/>
              </w:rPr>
              <w:t>CA_7A-8A-38A</w:t>
            </w:r>
          </w:p>
        </w:tc>
        <w:tc>
          <w:tcPr>
            <w:tcW w:w="953" w:type="dxa"/>
            <w:shd w:val="clear" w:color="auto" w:fill="auto"/>
            <w:vAlign w:val="center"/>
          </w:tcPr>
          <w:p w:rsidR="00301E33" w:rsidRPr="001D386E" w:rsidRDefault="00301E33" w:rsidP="008C1EBD">
            <w:pPr>
              <w:pStyle w:val="TAC"/>
              <w:rPr>
                <w:rFonts w:eastAsia="MS Mincho"/>
              </w:rPr>
            </w:pPr>
            <w:r w:rsidRPr="001D386E">
              <w:rPr>
                <w:rFonts w:hint="eastAsia"/>
                <w:lang w:eastAsia="zh-CN"/>
              </w:rPr>
              <w:t>8</w:t>
            </w:r>
          </w:p>
        </w:tc>
        <w:tc>
          <w:tcPr>
            <w:tcW w:w="82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r w:rsidRPr="001D386E">
              <w:rPr>
                <w:rFonts w:hint="eastAsia"/>
                <w:lang w:eastAsia="zh-CN"/>
              </w:rPr>
              <w:t>25</w:t>
            </w:r>
          </w:p>
        </w:tc>
        <w:tc>
          <w:tcPr>
            <w:tcW w:w="787" w:type="dxa"/>
            <w:shd w:val="clear" w:color="auto" w:fill="auto"/>
            <w:vAlign w:val="center"/>
          </w:tcPr>
          <w:p w:rsidR="00301E33" w:rsidRPr="001D386E" w:rsidRDefault="00301E33" w:rsidP="008C1EBD">
            <w:pPr>
              <w:pStyle w:val="TAC"/>
              <w:rPr>
                <w:rFonts w:eastAsia="MS Mincho"/>
              </w:rPr>
            </w:pPr>
            <w:r w:rsidRPr="001D386E">
              <w:rPr>
                <w:rFonts w:hint="eastAsia"/>
                <w:lang w:eastAsia="zh-CN"/>
              </w:rPr>
              <w:t>50</w:t>
            </w:r>
          </w:p>
        </w:tc>
        <w:tc>
          <w:tcPr>
            <w:tcW w:w="787" w:type="dxa"/>
            <w:shd w:val="clear" w:color="auto" w:fill="auto"/>
            <w:vAlign w:val="center"/>
          </w:tcPr>
          <w:p w:rsidR="00301E33" w:rsidRPr="001D386E" w:rsidRDefault="00301E33" w:rsidP="008C1EBD">
            <w:pPr>
              <w:pStyle w:val="TAC"/>
              <w:rPr>
                <w:rFonts w:eastAsia="MS Mincho"/>
              </w:rPr>
            </w:pPr>
          </w:p>
        </w:tc>
        <w:tc>
          <w:tcPr>
            <w:tcW w:w="787" w:type="dxa"/>
            <w:shd w:val="clear" w:color="auto" w:fill="auto"/>
            <w:vAlign w:val="center"/>
          </w:tcPr>
          <w:p w:rsidR="00301E33" w:rsidRPr="001D386E" w:rsidRDefault="00301E33" w:rsidP="008C1EBD">
            <w:pPr>
              <w:pStyle w:val="TAC"/>
              <w:rPr>
                <w:rFonts w:eastAsia="MS Mincho"/>
              </w:rPr>
            </w:pPr>
          </w:p>
        </w:tc>
        <w:tc>
          <w:tcPr>
            <w:tcW w:w="862" w:type="dxa"/>
            <w:shd w:val="clear" w:color="auto" w:fill="auto"/>
            <w:vAlign w:val="center"/>
          </w:tcPr>
          <w:p w:rsidR="00301E33" w:rsidRPr="001D386E" w:rsidRDefault="00301E33" w:rsidP="008C1EBD">
            <w:pPr>
              <w:pStyle w:val="TAC"/>
              <w:rPr>
                <w:rFonts w:eastAsia="MS Mincho"/>
              </w:rPr>
            </w:pPr>
            <w:r w:rsidRPr="001D386E">
              <w:rPr>
                <w:rFonts w:hint="eastAsia"/>
                <w:lang w:eastAsia="zh-CN"/>
              </w:rPr>
              <w:t>FDD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SimSun"/>
                <w:lang w:eastAsia="zh-CN"/>
              </w:rPr>
            </w:pPr>
            <w:r w:rsidRPr="001D386E">
              <w:rPr>
                <w:rFonts w:hint="eastAsia"/>
                <w:lang w:eastAsia="zh-CN"/>
              </w:rPr>
              <w:t>CA_7A-8A-40A</w:t>
            </w:r>
          </w:p>
        </w:tc>
        <w:tc>
          <w:tcPr>
            <w:tcW w:w="953" w:type="dxa"/>
            <w:shd w:val="clear" w:color="auto" w:fill="auto"/>
            <w:vAlign w:val="center"/>
          </w:tcPr>
          <w:p w:rsidR="00301E33" w:rsidRPr="001D386E" w:rsidRDefault="00301E33" w:rsidP="008C1EBD">
            <w:pPr>
              <w:pStyle w:val="TAC"/>
              <w:rPr>
                <w:rFonts w:eastAsia="SimSun"/>
                <w:lang w:eastAsia="zh-CN"/>
              </w:rPr>
            </w:pPr>
            <w:r w:rsidRPr="001D386E">
              <w:rPr>
                <w:rFonts w:hint="eastAsia"/>
                <w:lang w:eastAsia="zh-CN"/>
              </w:rPr>
              <w:t>7</w:t>
            </w:r>
          </w:p>
        </w:tc>
        <w:tc>
          <w:tcPr>
            <w:tcW w:w="82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r w:rsidRPr="001D386E">
              <w:t xml:space="preserve">25 </w:t>
            </w:r>
          </w:p>
        </w:tc>
        <w:tc>
          <w:tcPr>
            <w:tcW w:w="787" w:type="dxa"/>
            <w:shd w:val="clear" w:color="auto" w:fill="auto"/>
            <w:vAlign w:val="center"/>
          </w:tcPr>
          <w:p w:rsidR="00301E33" w:rsidRPr="001D386E" w:rsidRDefault="00301E33" w:rsidP="008C1EBD">
            <w:pPr>
              <w:pStyle w:val="TAC"/>
              <w:rPr>
                <w:rFonts w:eastAsia="MS Mincho"/>
              </w:rPr>
            </w:pPr>
            <w:r w:rsidRPr="001D386E">
              <w:t xml:space="preserve">50 </w:t>
            </w:r>
          </w:p>
        </w:tc>
        <w:tc>
          <w:tcPr>
            <w:tcW w:w="787" w:type="dxa"/>
            <w:shd w:val="clear" w:color="auto" w:fill="auto"/>
            <w:vAlign w:val="center"/>
          </w:tcPr>
          <w:p w:rsidR="00301E33" w:rsidRPr="001D386E" w:rsidRDefault="00301E33" w:rsidP="008C1EBD">
            <w:pPr>
              <w:pStyle w:val="TAC"/>
              <w:rPr>
                <w:rFonts w:eastAsia="MS Mincho"/>
              </w:rPr>
            </w:pPr>
            <w:r w:rsidRPr="001D386E">
              <w:t>75</w:t>
            </w:r>
          </w:p>
        </w:tc>
        <w:tc>
          <w:tcPr>
            <w:tcW w:w="787" w:type="dxa"/>
            <w:shd w:val="clear" w:color="auto" w:fill="auto"/>
            <w:vAlign w:val="center"/>
          </w:tcPr>
          <w:p w:rsidR="00301E33" w:rsidRPr="001D386E" w:rsidRDefault="00301E33" w:rsidP="008C1EBD">
            <w:pPr>
              <w:pStyle w:val="TAC"/>
              <w:rPr>
                <w:rFonts w:eastAsia="MS Mincho"/>
              </w:rPr>
            </w:pPr>
            <w:r w:rsidRPr="001D386E">
              <w:t>75</w:t>
            </w:r>
            <w:r w:rsidRPr="001D386E">
              <w:rPr>
                <w:vertAlign w:val="superscript"/>
              </w:rPr>
              <w:t>1</w:t>
            </w:r>
          </w:p>
        </w:tc>
        <w:tc>
          <w:tcPr>
            <w:tcW w:w="862" w:type="dxa"/>
            <w:shd w:val="clear" w:color="auto" w:fill="auto"/>
            <w:vAlign w:val="center"/>
          </w:tcPr>
          <w:p w:rsidR="00301E33" w:rsidRPr="001D386E" w:rsidRDefault="00301E33" w:rsidP="008C1EBD">
            <w:pPr>
              <w:pStyle w:val="TAC"/>
              <w:rPr>
                <w:rFonts w:eastAsia="MS Mincho"/>
              </w:rPr>
            </w:pPr>
            <w:r w:rsidRPr="001D386E">
              <w:t>FDD</w:t>
            </w:r>
          </w:p>
        </w:tc>
      </w:tr>
      <w:tr w:rsidR="00301E33" w:rsidRPr="001D386E" w:rsidTr="008C1EBD">
        <w:trPr>
          <w:trHeight w:val="255"/>
          <w:jc w:val="center"/>
        </w:trPr>
        <w:tc>
          <w:tcPr>
            <w:tcW w:w="1552" w:type="dxa"/>
            <w:vMerge/>
          </w:tcPr>
          <w:p w:rsidR="00301E33" w:rsidRPr="001D386E" w:rsidRDefault="00301E33" w:rsidP="008C1EBD">
            <w:pPr>
              <w:pStyle w:val="TAC"/>
              <w:rPr>
                <w:rFonts w:eastAsia="MS Mincho"/>
                <w:b/>
              </w:rPr>
            </w:pPr>
          </w:p>
        </w:tc>
        <w:tc>
          <w:tcPr>
            <w:tcW w:w="953" w:type="dxa"/>
            <w:shd w:val="clear" w:color="auto" w:fill="auto"/>
            <w:vAlign w:val="center"/>
          </w:tcPr>
          <w:p w:rsidR="00301E33" w:rsidRPr="001D386E" w:rsidRDefault="00301E33" w:rsidP="008C1EBD">
            <w:pPr>
              <w:pStyle w:val="TAC"/>
              <w:rPr>
                <w:rFonts w:eastAsia="SimSun"/>
                <w:lang w:eastAsia="zh-CN"/>
              </w:rPr>
            </w:pPr>
            <w:r w:rsidRPr="001D386E">
              <w:rPr>
                <w:rFonts w:hint="eastAsia"/>
                <w:lang w:eastAsia="zh-CN"/>
              </w:rPr>
              <w:t>8</w:t>
            </w:r>
          </w:p>
        </w:tc>
        <w:tc>
          <w:tcPr>
            <w:tcW w:w="82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r w:rsidRPr="001D386E">
              <w:t>8</w:t>
            </w:r>
          </w:p>
        </w:tc>
        <w:tc>
          <w:tcPr>
            <w:tcW w:w="787" w:type="dxa"/>
            <w:shd w:val="clear" w:color="auto" w:fill="auto"/>
            <w:vAlign w:val="center"/>
          </w:tcPr>
          <w:p w:rsidR="00301E33" w:rsidRPr="001D386E" w:rsidRDefault="00301E33" w:rsidP="008C1EBD">
            <w:pPr>
              <w:pStyle w:val="TAC"/>
              <w:rPr>
                <w:rFonts w:eastAsia="MS Mincho"/>
              </w:rPr>
            </w:pPr>
            <w:r w:rsidRPr="001D386E">
              <w:t>16</w:t>
            </w:r>
          </w:p>
        </w:tc>
        <w:tc>
          <w:tcPr>
            <w:tcW w:w="787" w:type="dxa"/>
            <w:shd w:val="clear" w:color="auto" w:fill="auto"/>
            <w:vAlign w:val="center"/>
          </w:tcPr>
          <w:p w:rsidR="00301E33" w:rsidRPr="001D386E" w:rsidRDefault="00301E33" w:rsidP="008C1EBD">
            <w:pPr>
              <w:pStyle w:val="TAC"/>
              <w:rPr>
                <w:rFonts w:eastAsia="MS Mincho"/>
              </w:rPr>
            </w:pPr>
          </w:p>
        </w:tc>
        <w:tc>
          <w:tcPr>
            <w:tcW w:w="787" w:type="dxa"/>
            <w:shd w:val="clear" w:color="auto" w:fill="auto"/>
            <w:vAlign w:val="center"/>
          </w:tcPr>
          <w:p w:rsidR="00301E33" w:rsidRPr="001D386E" w:rsidRDefault="00301E33" w:rsidP="008C1EBD">
            <w:pPr>
              <w:pStyle w:val="TAC"/>
              <w:rPr>
                <w:rFonts w:eastAsia="MS Mincho"/>
              </w:rPr>
            </w:pPr>
          </w:p>
        </w:tc>
        <w:tc>
          <w:tcPr>
            <w:tcW w:w="862" w:type="dxa"/>
            <w:shd w:val="clear" w:color="auto" w:fill="auto"/>
            <w:vAlign w:val="center"/>
          </w:tcPr>
          <w:p w:rsidR="00301E33" w:rsidRPr="001D386E" w:rsidRDefault="00301E33" w:rsidP="008C1EBD">
            <w:pPr>
              <w:pStyle w:val="TAC"/>
              <w:rPr>
                <w:rFonts w:eastAsia="MS Mincho"/>
              </w:rPr>
            </w:pPr>
          </w:p>
        </w:tc>
      </w:tr>
      <w:tr w:rsidR="00301E33" w:rsidRPr="001D386E" w:rsidTr="008C1EBD">
        <w:trPr>
          <w:trHeight w:val="255"/>
          <w:jc w:val="center"/>
        </w:trPr>
        <w:tc>
          <w:tcPr>
            <w:tcW w:w="1552" w:type="dxa"/>
            <w:vMerge/>
          </w:tcPr>
          <w:p w:rsidR="00301E33" w:rsidRPr="001D386E" w:rsidRDefault="00301E33" w:rsidP="008C1EBD">
            <w:pPr>
              <w:pStyle w:val="TAC"/>
              <w:rPr>
                <w:rFonts w:eastAsia="MS Mincho"/>
                <w:b/>
              </w:rPr>
            </w:pPr>
          </w:p>
        </w:tc>
        <w:tc>
          <w:tcPr>
            <w:tcW w:w="953" w:type="dxa"/>
            <w:shd w:val="clear" w:color="auto" w:fill="auto"/>
            <w:vAlign w:val="center"/>
          </w:tcPr>
          <w:p w:rsidR="00301E33" w:rsidRPr="001D386E" w:rsidRDefault="00301E33" w:rsidP="008C1EBD">
            <w:pPr>
              <w:pStyle w:val="TAC"/>
              <w:rPr>
                <w:rFonts w:eastAsia="SimSun"/>
                <w:lang w:eastAsia="zh-CN"/>
              </w:rPr>
            </w:pPr>
            <w:r w:rsidRPr="001D386E">
              <w:rPr>
                <w:rFonts w:hint="eastAsia"/>
                <w:lang w:eastAsia="zh-CN"/>
              </w:rPr>
              <w:t>40</w:t>
            </w:r>
          </w:p>
        </w:tc>
        <w:tc>
          <w:tcPr>
            <w:tcW w:w="82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p>
        </w:tc>
        <w:tc>
          <w:tcPr>
            <w:tcW w:w="714" w:type="dxa"/>
            <w:shd w:val="clear" w:color="auto" w:fill="auto"/>
            <w:vAlign w:val="center"/>
          </w:tcPr>
          <w:p w:rsidR="00301E33" w:rsidRPr="001D386E" w:rsidRDefault="00301E33" w:rsidP="008C1EBD">
            <w:pPr>
              <w:pStyle w:val="TAC"/>
              <w:rPr>
                <w:rFonts w:eastAsia="MS Mincho"/>
              </w:rPr>
            </w:pPr>
            <w:r w:rsidRPr="001D386E">
              <w:t>25</w:t>
            </w:r>
          </w:p>
        </w:tc>
        <w:tc>
          <w:tcPr>
            <w:tcW w:w="787" w:type="dxa"/>
            <w:shd w:val="clear" w:color="auto" w:fill="auto"/>
            <w:vAlign w:val="center"/>
          </w:tcPr>
          <w:p w:rsidR="00301E33" w:rsidRPr="001D386E" w:rsidRDefault="00301E33" w:rsidP="008C1EBD">
            <w:pPr>
              <w:pStyle w:val="TAC"/>
              <w:rPr>
                <w:rFonts w:eastAsia="MS Mincho"/>
              </w:rPr>
            </w:pPr>
            <w:r w:rsidRPr="001D386E">
              <w:t xml:space="preserve">50 </w:t>
            </w:r>
          </w:p>
        </w:tc>
        <w:tc>
          <w:tcPr>
            <w:tcW w:w="787" w:type="dxa"/>
            <w:shd w:val="clear" w:color="auto" w:fill="auto"/>
            <w:vAlign w:val="center"/>
          </w:tcPr>
          <w:p w:rsidR="00301E33" w:rsidRPr="001D386E" w:rsidRDefault="00301E33" w:rsidP="008C1EBD">
            <w:pPr>
              <w:pStyle w:val="TAC"/>
              <w:rPr>
                <w:rFonts w:eastAsia="MS Mincho"/>
              </w:rPr>
            </w:pPr>
            <w:r w:rsidRPr="001D386E">
              <w:t xml:space="preserve">75 </w:t>
            </w:r>
          </w:p>
        </w:tc>
        <w:tc>
          <w:tcPr>
            <w:tcW w:w="787" w:type="dxa"/>
            <w:shd w:val="clear" w:color="auto" w:fill="auto"/>
            <w:vAlign w:val="center"/>
          </w:tcPr>
          <w:p w:rsidR="00301E33" w:rsidRPr="001D386E" w:rsidRDefault="00301E33" w:rsidP="008C1EBD">
            <w:pPr>
              <w:pStyle w:val="TAC"/>
              <w:rPr>
                <w:rFonts w:eastAsia="MS Mincho"/>
              </w:rPr>
            </w:pPr>
            <w:r w:rsidRPr="001D386E">
              <w:t xml:space="preserve">100 </w:t>
            </w:r>
          </w:p>
        </w:tc>
        <w:tc>
          <w:tcPr>
            <w:tcW w:w="862" w:type="dxa"/>
            <w:shd w:val="clear" w:color="auto" w:fill="auto"/>
            <w:vAlign w:val="center"/>
          </w:tcPr>
          <w:p w:rsidR="00301E33" w:rsidRPr="001D386E" w:rsidRDefault="00301E33" w:rsidP="008C1EBD">
            <w:pPr>
              <w:pStyle w:val="TAC"/>
              <w:rPr>
                <w:rFonts w:eastAsia="MS Mincho"/>
              </w:rPr>
            </w:pPr>
            <w:r w:rsidRPr="001D386E">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SimSun" w:cs="Arial" w:hint="eastAsia"/>
                <w:lang w:eastAsia="zh-CN"/>
              </w:rPr>
              <w:t>C</w:t>
            </w: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lang w:eastAsia="zh-CN"/>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r w:rsidRPr="001D386E">
              <w:rPr>
                <w:rFonts w:cs="Arial"/>
                <w:vertAlign w:val="superscript"/>
              </w:rPr>
              <w:t>1</w:t>
            </w:r>
          </w:p>
        </w:tc>
        <w:tc>
          <w:tcPr>
            <w:tcW w:w="862"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rPr>
              <w:t>8</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8</w:t>
            </w:r>
          </w:p>
        </w:tc>
        <w:tc>
          <w:tcPr>
            <w:tcW w:w="787" w:type="dxa"/>
            <w:shd w:val="clear" w:color="auto" w:fill="auto"/>
            <w:vAlign w:val="center"/>
          </w:tcPr>
          <w:p w:rsidR="00301E33" w:rsidRPr="001D386E" w:rsidRDefault="00301E33" w:rsidP="008C1EBD">
            <w:pPr>
              <w:pStyle w:val="TAC"/>
              <w:rPr>
                <w:rFonts w:cs="Arial"/>
              </w:rPr>
            </w:pPr>
            <w:r w:rsidRPr="001D386E">
              <w:rPr>
                <w:rFonts w:cs="Arial"/>
              </w:rPr>
              <w:t>16</w:t>
            </w:r>
          </w:p>
        </w:tc>
        <w:tc>
          <w:tcPr>
            <w:tcW w:w="787"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862"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lang w:eastAsia="zh-CN"/>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b/>
              </w:rPr>
            </w:pPr>
            <w:r w:rsidRPr="001D386E">
              <w:rPr>
                <w:rFonts w:cs="Arial"/>
              </w:rPr>
              <w:t>CA_7A-20A-42A</w:t>
            </w:r>
          </w:p>
        </w:tc>
        <w:tc>
          <w:tcPr>
            <w:tcW w:w="953" w:type="dxa"/>
            <w:shd w:val="clear" w:color="auto" w:fill="auto"/>
            <w:vAlign w:val="center"/>
          </w:tcPr>
          <w:p w:rsidR="00301E33" w:rsidRPr="001D386E" w:rsidRDefault="00301E33" w:rsidP="008C1EBD">
            <w:pPr>
              <w:pStyle w:val="TAC"/>
              <w:rPr>
                <w:rFonts w:cs="Arial"/>
              </w:rPr>
            </w:pPr>
            <w:r w:rsidRPr="001D386E">
              <w:rPr>
                <w:rFonts w:cs="Arial"/>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zh-CN"/>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20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jc w:val="center"/>
        </w:trPr>
        <w:tc>
          <w:tcPr>
            <w:tcW w:w="1552" w:type="dxa"/>
            <w:vMerge/>
          </w:tcPr>
          <w:p w:rsidR="00301E33" w:rsidRPr="001D386E" w:rsidRDefault="00301E33" w:rsidP="008C1EBD">
            <w:pPr>
              <w:pStyle w:val="TAC"/>
              <w:rPr>
                <w:rFonts w:cs="Arial"/>
                <w:b/>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42</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Align w:val="center"/>
          </w:tcPr>
          <w:p w:rsidR="00301E33" w:rsidRPr="001D386E" w:rsidRDefault="00301E33" w:rsidP="008C1EBD">
            <w:pPr>
              <w:pStyle w:val="TAC"/>
              <w:rPr>
                <w:rFonts w:cs="Arial"/>
                <w:b/>
              </w:rPr>
            </w:pPr>
            <w:r w:rsidRPr="001D386E">
              <w:rPr>
                <w:rFonts w:cs="Arial"/>
              </w:rPr>
              <w:t>CA_7A-28A-38A</w:t>
            </w:r>
          </w:p>
        </w:tc>
        <w:tc>
          <w:tcPr>
            <w:tcW w:w="953" w:type="dxa"/>
            <w:shd w:val="clear" w:color="auto" w:fill="auto"/>
            <w:vAlign w:val="center"/>
          </w:tcPr>
          <w:p w:rsidR="00301E33" w:rsidRPr="001D386E" w:rsidRDefault="00301E33" w:rsidP="008C1EBD">
            <w:pPr>
              <w:pStyle w:val="TAC"/>
              <w:rPr>
                <w:rFonts w:cs="Arial"/>
              </w:rPr>
            </w:pPr>
            <w:r w:rsidRPr="001D386E">
              <w:rPr>
                <w:rFonts w:cs="Arial"/>
              </w:rPr>
              <w:t>28</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lang w:eastAsia="zh-CN"/>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rPr>
              <w:t>7</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rPr>
            </w:pPr>
          </w:p>
        </w:tc>
        <w:tc>
          <w:tcPr>
            <w:tcW w:w="953" w:type="dxa"/>
            <w:shd w:val="clear" w:color="auto" w:fill="auto"/>
            <w:vAlign w:val="center"/>
          </w:tcPr>
          <w:p w:rsidR="00301E33" w:rsidRPr="001D386E" w:rsidRDefault="00301E33" w:rsidP="008C1EBD">
            <w:pPr>
              <w:pStyle w:val="TAC"/>
              <w:rPr>
                <w:rFonts w:cs="Arial"/>
              </w:rPr>
            </w:pPr>
            <w:r w:rsidRPr="001D386E">
              <w:rPr>
                <w:rFonts w:cs="Arial" w:hint="eastAsia"/>
                <w:lang w:eastAsia="zh-CN"/>
              </w:rPr>
              <w:t>28</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lang w:eastAsia="zh-CN"/>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jc w:val="center"/>
        </w:trPr>
        <w:tc>
          <w:tcPr>
            <w:tcW w:w="1552" w:type="dxa"/>
            <w:vMerge/>
          </w:tcPr>
          <w:p w:rsidR="00301E33" w:rsidRPr="001D386E" w:rsidRDefault="00301E33" w:rsidP="008C1EBD">
            <w:pPr>
              <w:pStyle w:val="TAC"/>
              <w:rPr>
                <w:rFonts w:cs="Arial"/>
              </w:rPr>
            </w:pPr>
          </w:p>
        </w:tc>
        <w:tc>
          <w:tcPr>
            <w:tcW w:w="953" w:type="dxa"/>
            <w:shd w:val="clear" w:color="auto" w:fill="auto"/>
            <w:vAlign w:val="center"/>
          </w:tcPr>
          <w:p w:rsidR="00301E33" w:rsidRPr="001D386E" w:rsidRDefault="00301E33" w:rsidP="008C1EBD">
            <w:pPr>
              <w:pStyle w:val="TAC"/>
              <w:rPr>
                <w:rFonts w:cs="Arial"/>
              </w:rPr>
            </w:pPr>
            <w:r w:rsidRPr="001D386E">
              <w:rPr>
                <w:rFonts w:cs="Arial"/>
              </w:rPr>
              <w:t>40</w:t>
            </w:r>
          </w:p>
        </w:tc>
        <w:tc>
          <w:tcPr>
            <w:tcW w:w="82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p>
        </w:tc>
        <w:tc>
          <w:tcPr>
            <w:tcW w:w="714"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eastAsia="MS Mincho" w:cs="Arial"/>
              </w:rPr>
            </w:pPr>
            <w:r w:rsidRPr="001D386E">
              <w:rPr>
                <w:rFonts w:eastAsia="MS Mincho" w:cs="Arial"/>
              </w:rPr>
              <w:t>CA_7A-40A,</w:t>
            </w:r>
          </w:p>
          <w:p w:rsidR="00301E33" w:rsidRPr="001D386E" w:rsidRDefault="00301E33" w:rsidP="008C1EBD">
            <w:pPr>
              <w:pStyle w:val="TAC"/>
              <w:rPr>
                <w:rFonts w:eastAsia="MS Mincho" w:cs="Arial"/>
              </w:rPr>
            </w:pPr>
            <w:r w:rsidRPr="001D386E">
              <w:rPr>
                <w:rFonts w:eastAsia="MS Mincho" w:cs="Arial"/>
              </w:rPr>
              <w:t>CA_7A-40C,</w:t>
            </w:r>
          </w:p>
          <w:p w:rsidR="00301E33" w:rsidRPr="001D386E" w:rsidRDefault="00301E33" w:rsidP="008C1EBD">
            <w:pPr>
              <w:pStyle w:val="TAC"/>
              <w:rPr>
                <w:rFonts w:eastAsia="MS Mincho" w:cs="Arial"/>
              </w:rPr>
            </w:pPr>
            <w:r w:rsidRPr="001D386E">
              <w:rPr>
                <w:rFonts w:eastAsia="MS Mincho" w:cs="Arial"/>
              </w:rPr>
              <w:t>CA_7A-40D,</w:t>
            </w:r>
          </w:p>
          <w:p w:rsidR="00301E33" w:rsidRPr="001D386E" w:rsidRDefault="00301E33" w:rsidP="008C1EBD">
            <w:pPr>
              <w:pStyle w:val="TAC"/>
              <w:rPr>
                <w:rFonts w:eastAsia="MS Mincho" w:cs="Arial"/>
              </w:rPr>
            </w:pPr>
            <w:r w:rsidRPr="001D386E">
              <w:rPr>
                <w:rFonts w:eastAsia="MS Mincho" w:cs="Arial"/>
              </w:rPr>
              <w:t>CA_7A-40E</w:t>
            </w:r>
          </w:p>
        </w:tc>
        <w:tc>
          <w:tcPr>
            <w:tcW w:w="953"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7</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25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40</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50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rsidR="00301E33" w:rsidRPr="001D386E" w:rsidRDefault="00301E33" w:rsidP="008C1EBD">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7</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75</w:t>
            </w:r>
            <w:r w:rsidRPr="001D386E">
              <w:rPr>
                <w:rFonts w:eastAsia="SimSun" w:cs="Arial" w:hint="eastAsia"/>
                <w:vertAlign w:val="superscript"/>
                <w:lang w:eastAsia="zh-CN"/>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eastAsia="MS Mincho" w:cs="Arial"/>
              </w:rPr>
              <w:t>42</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75 </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100 </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rsidR="00301E33" w:rsidRPr="001D386E" w:rsidRDefault="00301E33" w:rsidP="008C1EBD">
            <w:pPr>
              <w:pStyle w:val="TAC"/>
              <w:rPr>
                <w:lang w:eastAsia="zh-CN"/>
              </w:rPr>
            </w:pPr>
            <w:r w:rsidRPr="001D386E">
              <w:rPr>
                <w:rFonts w:hint="eastAsia"/>
                <w:lang w:eastAsia="zh-CN"/>
              </w:rPr>
              <w:t>CA_</w:t>
            </w:r>
            <w:r w:rsidRPr="001D386E">
              <w:rPr>
                <w:lang w:eastAsia="zh-CN"/>
              </w:rPr>
              <w:t xml:space="preserve">25A-25A-41A, </w:t>
            </w:r>
          </w:p>
          <w:p w:rsidR="00301E33" w:rsidRPr="001D386E" w:rsidRDefault="00301E33" w:rsidP="008C1EBD">
            <w:pPr>
              <w:pStyle w:val="TAC"/>
              <w:rPr>
                <w:lang w:eastAsia="zh-CN"/>
              </w:rPr>
            </w:pPr>
            <w:r w:rsidRPr="001D386E">
              <w:rPr>
                <w:rFonts w:hint="eastAsia"/>
                <w:lang w:eastAsia="zh-CN"/>
              </w:rPr>
              <w:lastRenderedPageBreak/>
              <w:t>CA_</w:t>
            </w:r>
            <w:r w:rsidRPr="001D386E">
              <w:rPr>
                <w:lang w:eastAsia="zh-CN"/>
              </w:rPr>
              <w:t xml:space="preserve">25A-25A-41C, </w:t>
            </w:r>
          </w:p>
          <w:p w:rsidR="00301E33" w:rsidRPr="001D386E" w:rsidRDefault="00301E33" w:rsidP="008C1EBD">
            <w:pPr>
              <w:pStyle w:val="TAC"/>
              <w:rPr>
                <w:lang w:eastAsia="zh-CN"/>
              </w:rPr>
            </w:pPr>
            <w:r w:rsidRPr="001D386E">
              <w:rPr>
                <w:rFonts w:hint="eastAsia"/>
                <w:lang w:eastAsia="zh-CN"/>
              </w:rPr>
              <w:t>CA_</w:t>
            </w:r>
            <w:r w:rsidRPr="001D386E">
              <w:rPr>
                <w:lang w:eastAsia="zh-CN"/>
              </w:rPr>
              <w:t xml:space="preserve">25A-25A-41D, </w:t>
            </w:r>
          </w:p>
          <w:p w:rsidR="00301E33" w:rsidRPr="001D386E" w:rsidRDefault="00301E33" w:rsidP="008C1EBD">
            <w:pPr>
              <w:pStyle w:val="TAC"/>
              <w:rPr>
                <w:lang w:eastAsia="zh-CN"/>
              </w:rPr>
            </w:pPr>
            <w:r w:rsidRPr="001D386E">
              <w:rPr>
                <w:rFonts w:hint="eastAsia"/>
                <w:lang w:eastAsia="zh-CN"/>
              </w:rPr>
              <w:t>CA_</w:t>
            </w:r>
            <w:r w:rsidRPr="001D386E">
              <w:rPr>
                <w:lang w:eastAsia="zh-CN"/>
              </w:rPr>
              <w:t xml:space="preserve">25A-25A-41E, </w:t>
            </w:r>
          </w:p>
          <w:p w:rsidR="00301E33" w:rsidRPr="001D386E" w:rsidRDefault="00301E33" w:rsidP="008C1EBD">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cs="Arial" w:hint="eastAsia"/>
                <w:lang w:eastAsia="zh-CN"/>
              </w:rPr>
              <w:lastRenderedPageBreak/>
              <w:t>25</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eastAsia="MS Mincho" w:cs="Arial"/>
                <w:b/>
              </w:rPr>
            </w:pPr>
          </w:p>
        </w:tc>
        <w:tc>
          <w:tcPr>
            <w:tcW w:w="953" w:type="dxa"/>
            <w:shd w:val="clear" w:color="auto" w:fill="auto"/>
            <w:vAlign w:val="center"/>
          </w:tcPr>
          <w:p w:rsidR="00301E33" w:rsidRPr="001D386E" w:rsidRDefault="00301E33" w:rsidP="008C1EBD">
            <w:pPr>
              <w:pStyle w:val="TAC"/>
              <w:rPr>
                <w:rFonts w:cs="Arial"/>
                <w:vertAlign w:val="superscript"/>
              </w:rPr>
            </w:pPr>
            <w:r w:rsidRPr="001D386E">
              <w:rPr>
                <w:rFonts w:cs="Arial" w:hint="eastAsia"/>
                <w:lang w:eastAsia="zh-CN"/>
              </w:rPr>
              <w:t>41</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7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1552" w:type="dxa"/>
            <w:vMerge w:val="restart"/>
            <w:vAlign w:val="center"/>
          </w:tcPr>
          <w:p w:rsidR="00301E33" w:rsidRPr="001D386E" w:rsidRDefault="00301E33" w:rsidP="008C1EBD">
            <w:pPr>
              <w:pStyle w:val="TAC"/>
              <w:rPr>
                <w:rFonts w:cs="Arial"/>
                <w:lang w:eastAsia="zh-CN"/>
              </w:rPr>
            </w:pPr>
            <w:r w:rsidRPr="001D386E">
              <w:rPr>
                <w:rFonts w:cs="Arial"/>
                <w:lang w:eastAsia="zh-CN"/>
              </w:rPr>
              <w:lastRenderedPageBreak/>
              <w:t>CA_28A-40A,</w:t>
            </w:r>
          </w:p>
          <w:p w:rsidR="00301E33" w:rsidRPr="001D386E" w:rsidRDefault="00301E33" w:rsidP="008C1EBD">
            <w:pPr>
              <w:pStyle w:val="TAC"/>
              <w:rPr>
                <w:rFonts w:cs="Arial"/>
                <w:b/>
                <w:lang w:eastAsia="zh-CN"/>
              </w:rPr>
            </w:pPr>
            <w:r w:rsidRPr="001D386E">
              <w:rPr>
                <w:rFonts w:cs="Arial"/>
                <w:lang w:eastAsia="zh-CN"/>
              </w:rPr>
              <w:t>CA_28A-40C</w:t>
            </w:r>
          </w:p>
        </w:tc>
        <w:tc>
          <w:tcPr>
            <w:tcW w:w="95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28</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cs="Arial"/>
              </w:rPr>
            </w:pPr>
            <w:r w:rsidRPr="001D386E">
              <w:rPr>
                <w:rFonts w:eastAsia="MS Mincho" w:cs="Arial"/>
                <w:lang w:eastAsia="zh-CN"/>
              </w:rPr>
              <w:t>25</w:t>
            </w:r>
          </w:p>
        </w:tc>
        <w:tc>
          <w:tcPr>
            <w:tcW w:w="787" w:type="dxa"/>
            <w:shd w:val="clear" w:color="auto" w:fill="auto"/>
            <w:vAlign w:val="center"/>
          </w:tcPr>
          <w:p w:rsidR="00301E33" w:rsidRPr="001D386E" w:rsidRDefault="00301E33" w:rsidP="008C1EBD">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jc w:val="center"/>
        </w:trPr>
        <w:tc>
          <w:tcPr>
            <w:tcW w:w="1552" w:type="dxa"/>
            <w:vMerge/>
            <w:vAlign w:val="center"/>
          </w:tcPr>
          <w:p w:rsidR="00301E33" w:rsidRPr="001D386E" w:rsidRDefault="00301E33" w:rsidP="008C1EBD">
            <w:pPr>
              <w:pStyle w:val="TAC"/>
              <w:rPr>
                <w:rFonts w:cs="Arial"/>
                <w:b/>
                <w:lang w:eastAsia="zh-CN"/>
              </w:rPr>
            </w:pPr>
          </w:p>
        </w:tc>
        <w:tc>
          <w:tcPr>
            <w:tcW w:w="95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40</w:t>
            </w:r>
          </w:p>
        </w:tc>
        <w:tc>
          <w:tcPr>
            <w:tcW w:w="82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eastAsia="MS Mincho" w:cs="Arial"/>
              </w:rPr>
            </w:pPr>
          </w:p>
        </w:tc>
        <w:tc>
          <w:tcPr>
            <w:tcW w:w="714" w:type="dxa"/>
            <w:shd w:val="clear" w:color="auto" w:fill="auto"/>
            <w:vAlign w:val="center"/>
          </w:tcPr>
          <w:p w:rsidR="00301E33" w:rsidRPr="001D386E" w:rsidRDefault="00301E33" w:rsidP="008C1EBD">
            <w:pPr>
              <w:pStyle w:val="TAC"/>
              <w:rPr>
                <w:rFonts w:cs="Arial"/>
              </w:rPr>
            </w:pPr>
            <w:r w:rsidRPr="001D386E">
              <w:rPr>
                <w:rFonts w:eastAsia="MS Mincho"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eastAsia="MS Mincho" w:cs="Arial"/>
              </w:rPr>
              <w:t>50</w:t>
            </w:r>
          </w:p>
        </w:tc>
        <w:tc>
          <w:tcPr>
            <w:tcW w:w="787" w:type="dxa"/>
            <w:shd w:val="clear" w:color="auto" w:fill="auto"/>
            <w:vAlign w:val="center"/>
          </w:tcPr>
          <w:p w:rsidR="00301E33" w:rsidRPr="001D386E" w:rsidRDefault="00301E33" w:rsidP="008C1EBD">
            <w:pPr>
              <w:pStyle w:val="TAC"/>
              <w:rPr>
                <w:rFonts w:cs="Arial"/>
              </w:rPr>
            </w:pPr>
            <w:r w:rsidRPr="001D386E">
              <w:rPr>
                <w:rFonts w:eastAsia="MS Mincho"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eastAsia="MS Mincho" w:cs="Arial"/>
              </w:rPr>
              <w:t>100</w:t>
            </w:r>
          </w:p>
        </w:tc>
        <w:tc>
          <w:tcPr>
            <w:tcW w:w="86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55"/>
          <w:jc w:val="center"/>
        </w:trPr>
        <w:tc>
          <w:tcPr>
            <w:tcW w:w="7980" w:type="dxa"/>
            <w:gridSpan w:val="9"/>
          </w:tcPr>
          <w:p w:rsidR="00301E33" w:rsidRPr="001D386E" w:rsidRDefault="00301E33" w:rsidP="008C1EBD">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301E33" w:rsidRPr="001D386E" w:rsidRDefault="00301E33" w:rsidP="008C1EBD">
            <w:pPr>
              <w:pStyle w:val="TAN"/>
              <w:rPr>
                <w:rFonts w:eastAsia="SimSun"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301E33" w:rsidRPr="001D386E" w:rsidRDefault="00301E33" w:rsidP="008C1EBD">
            <w:pPr>
              <w:pStyle w:val="TAN"/>
              <w:rPr>
                <w:rFonts w:eastAsia="SimSun" w:cs="Arial"/>
                <w:lang w:eastAsia="zh-CN"/>
              </w:rPr>
            </w:pPr>
            <w:r w:rsidRPr="001D386E">
              <w:rPr>
                <w:rFonts w:cs="Arial"/>
              </w:rPr>
              <w:t xml:space="preserve">NOTE </w:t>
            </w:r>
            <w:r w:rsidRPr="001D386E">
              <w:rPr>
                <w:rFonts w:eastAsia="SimSun"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rsidR="00301E33" w:rsidRPr="001D386E" w:rsidRDefault="00301E33" w:rsidP="008C1EBD">
            <w:pPr>
              <w:pStyle w:val="TAN"/>
              <w:rPr>
                <w:rFonts w:cs="Arial"/>
              </w:rPr>
            </w:pPr>
            <w:r w:rsidRPr="001D386E">
              <w:rPr>
                <w:rFonts w:cs="Arial"/>
              </w:rPr>
              <w:t xml:space="preserve">NOTE </w:t>
            </w:r>
            <w:r w:rsidRPr="001D386E">
              <w:rPr>
                <w:rFonts w:eastAsia="SimSun"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rsidR="00301E33" w:rsidRPr="001D386E" w:rsidRDefault="00301E33" w:rsidP="008C1EBD">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tc>
      </w:tr>
    </w:tbl>
    <w:p w:rsidR="00301E33" w:rsidRPr="001D386E" w:rsidRDefault="00301E33" w:rsidP="00301E33"/>
    <w:p w:rsidR="00301E33" w:rsidRPr="001D386E" w:rsidRDefault="00301E33" w:rsidP="00301E33">
      <w:r w:rsidRPr="001D386E">
        <w:t>For band combinations including operating bands without uplink band (as noted in Table 5.5-1), the requirements are specified in Table 7.3.1A-0d and for any uplink band with uplink configuration specified in Table 7.3.1-2.</w:t>
      </w:r>
    </w:p>
    <w:p w:rsidR="00301E33" w:rsidRPr="001D386E" w:rsidRDefault="00301E33" w:rsidP="00301E33">
      <w:pPr>
        <w:pStyle w:val="TH"/>
      </w:pPr>
      <w:r w:rsidRPr="001D386E">
        <w:lastRenderedPageBreak/>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301E33" w:rsidRPr="001D386E" w:rsidTr="008C1EBD">
        <w:trPr>
          <w:trHeight w:val="255"/>
        </w:trPr>
        <w:tc>
          <w:tcPr>
            <w:tcW w:w="9120" w:type="dxa"/>
            <w:gridSpan w:val="9"/>
            <w:shd w:val="clear" w:color="auto" w:fill="auto"/>
            <w:vAlign w:val="center"/>
          </w:tcPr>
          <w:p w:rsidR="00301E33" w:rsidRPr="001D386E" w:rsidRDefault="00301E33" w:rsidP="008C1EBD">
            <w:pPr>
              <w:pStyle w:val="TAH"/>
              <w:rPr>
                <w:rFonts w:cs="Arial"/>
              </w:rPr>
            </w:pPr>
            <w:r w:rsidRPr="001D386E">
              <w:rPr>
                <w:rFonts w:cs="Arial"/>
              </w:rPr>
              <w:t>Channel bandwidth</w:t>
            </w:r>
          </w:p>
        </w:tc>
      </w:tr>
      <w:tr w:rsidR="00301E33" w:rsidRPr="001D386E" w:rsidTr="008C1EBD">
        <w:trPr>
          <w:trHeight w:val="255"/>
        </w:trPr>
        <w:tc>
          <w:tcPr>
            <w:tcW w:w="1843" w:type="dxa"/>
            <w:shd w:val="clear" w:color="auto" w:fill="auto"/>
            <w:vAlign w:val="center"/>
          </w:tcPr>
          <w:p w:rsidR="00301E33" w:rsidRPr="001D386E" w:rsidRDefault="00301E33" w:rsidP="008C1EBD">
            <w:pPr>
              <w:pStyle w:val="TAH"/>
              <w:rPr>
                <w:rFonts w:eastAsia="MS Mincho" w:cs="Arial"/>
              </w:rPr>
            </w:pPr>
            <w:r w:rsidRPr="001D386E">
              <w:rPr>
                <w:rFonts w:cs="Arial"/>
              </w:rPr>
              <w:t>EUTRA CA Configuration</w:t>
            </w:r>
          </w:p>
        </w:tc>
        <w:tc>
          <w:tcPr>
            <w:tcW w:w="1005" w:type="dxa"/>
            <w:shd w:val="clear" w:color="auto" w:fill="auto"/>
            <w:vAlign w:val="center"/>
          </w:tcPr>
          <w:p w:rsidR="00301E33" w:rsidRPr="001D386E" w:rsidRDefault="00301E33" w:rsidP="008C1EBD">
            <w:pPr>
              <w:pStyle w:val="TAH"/>
              <w:rPr>
                <w:rFonts w:eastAsia="MS Mincho" w:cs="Arial"/>
              </w:rPr>
            </w:pPr>
            <w:r w:rsidRPr="001D386E">
              <w:rPr>
                <w:rFonts w:cs="Arial"/>
              </w:rPr>
              <w:t>EUTRA band</w:t>
            </w:r>
          </w:p>
        </w:tc>
        <w:tc>
          <w:tcPr>
            <w:tcW w:w="1134" w:type="dxa"/>
            <w:shd w:val="clear" w:color="auto" w:fill="auto"/>
            <w:vAlign w:val="center"/>
          </w:tcPr>
          <w:p w:rsidR="00301E33" w:rsidRPr="001D386E" w:rsidRDefault="00301E33" w:rsidP="008C1EBD">
            <w:pPr>
              <w:pStyle w:val="TAH"/>
              <w:rPr>
                <w:rFonts w:cs="Arial"/>
              </w:rPr>
            </w:pPr>
            <w:r w:rsidRPr="001D386E">
              <w:rPr>
                <w:rFonts w:cs="Arial"/>
              </w:rPr>
              <w:t>1.4 MHz</w:t>
            </w:r>
          </w:p>
          <w:p w:rsidR="00301E33" w:rsidRPr="001D386E" w:rsidRDefault="00301E33" w:rsidP="008C1EBD">
            <w:pPr>
              <w:pStyle w:val="TAH"/>
              <w:rPr>
                <w:rFonts w:eastAsia="MS Mincho" w:cs="Arial"/>
              </w:rPr>
            </w:pPr>
            <w:r w:rsidRPr="001D386E">
              <w:rPr>
                <w:rFonts w:cs="Arial"/>
              </w:rPr>
              <w:t>(dBm)</w:t>
            </w:r>
          </w:p>
        </w:tc>
        <w:tc>
          <w:tcPr>
            <w:tcW w:w="887" w:type="dxa"/>
            <w:shd w:val="clear" w:color="auto" w:fill="auto"/>
            <w:vAlign w:val="center"/>
          </w:tcPr>
          <w:p w:rsidR="00301E33" w:rsidRPr="001D386E" w:rsidRDefault="00301E33" w:rsidP="008C1EBD">
            <w:pPr>
              <w:pStyle w:val="TAH"/>
              <w:rPr>
                <w:rFonts w:cs="Arial"/>
              </w:rPr>
            </w:pPr>
            <w:r w:rsidRPr="001D386E">
              <w:rPr>
                <w:rFonts w:cs="Arial"/>
              </w:rPr>
              <w:t>3 MHz</w:t>
            </w:r>
          </w:p>
          <w:p w:rsidR="00301E33" w:rsidRPr="001D386E" w:rsidRDefault="00301E33" w:rsidP="008C1EBD">
            <w:pPr>
              <w:pStyle w:val="TAH"/>
              <w:rPr>
                <w:rFonts w:eastAsia="MS Mincho" w:cs="Arial"/>
              </w:rPr>
            </w:pPr>
            <w:r w:rsidRPr="001D386E">
              <w:rPr>
                <w:rFonts w:cs="Arial"/>
              </w:rPr>
              <w:t>(dBm)</w:t>
            </w:r>
          </w:p>
        </w:tc>
        <w:tc>
          <w:tcPr>
            <w:tcW w:w="768" w:type="dxa"/>
            <w:shd w:val="clear" w:color="auto" w:fill="auto"/>
            <w:vAlign w:val="center"/>
          </w:tcPr>
          <w:p w:rsidR="00301E33" w:rsidRPr="001D386E" w:rsidRDefault="00301E33" w:rsidP="008C1EBD">
            <w:pPr>
              <w:pStyle w:val="TAH"/>
              <w:rPr>
                <w:rFonts w:cs="Arial"/>
              </w:rPr>
            </w:pPr>
            <w:r w:rsidRPr="001D386E">
              <w:rPr>
                <w:rFonts w:cs="Arial"/>
              </w:rPr>
              <w:t>5 MHz</w:t>
            </w:r>
          </w:p>
          <w:p w:rsidR="00301E33" w:rsidRPr="001D386E" w:rsidRDefault="00301E33" w:rsidP="008C1EBD">
            <w:pPr>
              <w:pStyle w:val="TAH"/>
              <w:rPr>
                <w:rFonts w:eastAsia="MS Mincho" w:cs="Arial"/>
              </w:rPr>
            </w:pPr>
            <w:r w:rsidRPr="001D386E">
              <w:rPr>
                <w:rFonts w:cs="Arial"/>
              </w:rPr>
              <w:t>(dBm)</w:t>
            </w:r>
          </w:p>
        </w:tc>
        <w:tc>
          <w:tcPr>
            <w:tcW w:w="885" w:type="dxa"/>
            <w:shd w:val="clear" w:color="auto" w:fill="auto"/>
            <w:vAlign w:val="center"/>
          </w:tcPr>
          <w:p w:rsidR="00301E33" w:rsidRPr="001D386E" w:rsidRDefault="00301E33" w:rsidP="008C1EBD">
            <w:pPr>
              <w:pStyle w:val="TAH"/>
              <w:rPr>
                <w:rFonts w:cs="Arial"/>
              </w:rPr>
            </w:pPr>
            <w:r w:rsidRPr="001D386E">
              <w:rPr>
                <w:rFonts w:cs="Arial"/>
              </w:rPr>
              <w:t>10 MHz</w:t>
            </w:r>
          </w:p>
          <w:p w:rsidR="00301E33" w:rsidRPr="001D386E" w:rsidRDefault="00301E33" w:rsidP="008C1EBD">
            <w:pPr>
              <w:pStyle w:val="TAH"/>
              <w:rPr>
                <w:rFonts w:eastAsia="MS Mincho" w:cs="Arial"/>
              </w:rPr>
            </w:pPr>
            <w:r w:rsidRPr="001D386E">
              <w:rPr>
                <w:rFonts w:cs="Arial"/>
              </w:rPr>
              <w:t>(dBm)</w:t>
            </w:r>
          </w:p>
        </w:tc>
        <w:tc>
          <w:tcPr>
            <w:tcW w:w="859" w:type="dxa"/>
            <w:shd w:val="clear" w:color="auto" w:fill="auto"/>
            <w:vAlign w:val="center"/>
          </w:tcPr>
          <w:p w:rsidR="00301E33" w:rsidRPr="001D386E" w:rsidRDefault="00301E33" w:rsidP="008C1EBD">
            <w:pPr>
              <w:pStyle w:val="TAH"/>
              <w:rPr>
                <w:rFonts w:cs="Arial"/>
              </w:rPr>
            </w:pPr>
            <w:r w:rsidRPr="001D386E">
              <w:rPr>
                <w:rFonts w:cs="Arial"/>
              </w:rPr>
              <w:t>15 MHz</w:t>
            </w:r>
          </w:p>
          <w:p w:rsidR="00301E33" w:rsidRPr="001D386E" w:rsidRDefault="00301E33" w:rsidP="008C1EBD">
            <w:pPr>
              <w:pStyle w:val="TAH"/>
              <w:rPr>
                <w:rFonts w:eastAsia="MS Mincho" w:cs="Arial"/>
              </w:rPr>
            </w:pPr>
            <w:r w:rsidRPr="001D386E">
              <w:rPr>
                <w:rFonts w:cs="Arial"/>
              </w:rPr>
              <w:t>(dBm)</w:t>
            </w:r>
          </w:p>
        </w:tc>
        <w:tc>
          <w:tcPr>
            <w:tcW w:w="900" w:type="dxa"/>
            <w:shd w:val="clear" w:color="auto" w:fill="auto"/>
            <w:vAlign w:val="center"/>
          </w:tcPr>
          <w:p w:rsidR="00301E33" w:rsidRPr="001D386E" w:rsidRDefault="00301E33" w:rsidP="008C1EBD">
            <w:pPr>
              <w:pStyle w:val="TAH"/>
              <w:rPr>
                <w:rFonts w:cs="Arial"/>
              </w:rPr>
            </w:pPr>
            <w:r w:rsidRPr="001D386E">
              <w:rPr>
                <w:rFonts w:cs="Arial"/>
              </w:rPr>
              <w:t>20 MHz</w:t>
            </w:r>
          </w:p>
          <w:p w:rsidR="00301E33" w:rsidRPr="001D386E" w:rsidRDefault="00301E33" w:rsidP="008C1EBD">
            <w:pPr>
              <w:pStyle w:val="TAH"/>
              <w:rPr>
                <w:rFonts w:eastAsia="MS Mincho" w:cs="Arial"/>
              </w:rPr>
            </w:pPr>
            <w:r w:rsidRPr="001D386E">
              <w:rPr>
                <w:rFonts w:cs="Arial"/>
              </w:rPr>
              <w:t>(dBm)</w:t>
            </w:r>
          </w:p>
        </w:tc>
        <w:tc>
          <w:tcPr>
            <w:tcW w:w="839" w:type="dxa"/>
            <w:shd w:val="clear" w:color="auto" w:fill="auto"/>
            <w:vAlign w:val="center"/>
          </w:tcPr>
          <w:p w:rsidR="00301E33" w:rsidRPr="001D386E" w:rsidRDefault="00301E33" w:rsidP="008C1EBD">
            <w:pPr>
              <w:pStyle w:val="TAH"/>
              <w:rPr>
                <w:rFonts w:eastAsia="MS Mincho" w:cs="Arial"/>
              </w:rPr>
            </w:pPr>
            <w:r w:rsidRPr="001D386E">
              <w:rPr>
                <w:rFonts w:cs="Arial"/>
              </w:rPr>
              <w:t>Duplex mode</w:t>
            </w: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lang w:val="en-US"/>
              </w:rPr>
              <w:t>CA_1A-</w:t>
            </w:r>
            <w:r w:rsidRPr="001D386E">
              <w:rPr>
                <w:lang w:val="en-US" w:eastAsia="zh-CN"/>
              </w:rPr>
              <w:t>3</w:t>
            </w:r>
            <w:r w:rsidRPr="001D386E">
              <w:rPr>
                <w:lang w:val="en-US"/>
              </w:rPr>
              <w:t>A-7A-20A-32A</w:t>
            </w: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 xml:space="preserve"> -97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 xml:space="preserve">-95.2 </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 xml:space="preserve">-94 </w:t>
            </w:r>
          </w:p>
        </w:tc>
        <w:tc>
          <w:tcPr>
            <w:tcW w:w="839"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rsidR="00301E33" w:rsidRPr="001D386E" w:rsidRDefault="00301E33"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3</w:t>
            </w:r>
            <w:r w:rsidRPr="001D386E">
              <w:rPr>
                <w:rFonts w:cs="Arial"/>
                <w:vertAlign w:val="superscript"/>
              </w:rPr>
              <w:t>5,6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 xml:space="preserve">-94 </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-91</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-90</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-89</w:t>
            </w:r>
          </w:p>
        </w:tc>
        <w:tc>
          <w:tcPr>
            <w:tcW w:w="839" w:type="dxa"/>
            <w:vMerge/>
            <w:tcBorders>
              <w:left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rsidR="00301E33" w:rsidRPr="001D386E" w:rsidRDefault="00301E33"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w:t>
            </w:r>
            <w:r w:rsidRPr="001D386E">
              <w:rPr>
                <w:rFonts w:cs="Arial"/>
                <w:vertAlign w:val="superscript"/>
              </w:rPr>
              <w:t>7</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r w:rsidRPr="001D386E">
              <w:rPr>
                <w:rFonts w:eastAsia="MS Mincho" w:cs="Arial"/>
              </w:rPr>
              <w:t>-91</w:t>
            </w:r>
          </w:p>
        </w:tc>
        <w:tc>
          <w:tcPr>
            <w:tcW w:w="839" w:type="dxa"/>
            <w:vMerge/>
            <w:tcBorders>
              <w:left w:val="single" w:sz="4" w:space="0" w:color="auto"/>
              <w:right w:val="single" w:sz="4" w:space="0" w:color="auto"/>
            </w:tcBorders>
            <w:vAlign w:val="center"/>
          </w:tcPr>
          <w:p w:rsidR="00301E33" w:rsidRPr="001D386E" w:rsidRDefault="00301E33" w:rsidP="008C1EBD">
            <w:pPr>
              <w:pStyle w:val="TAC"/>
              <w:rPr>
                <w:rFonts w:eastAsia="MS Mincho" w:cs="Arial"/>
              </w:rPr>
            </w:pPr>
          </w:p>
        </w:tc>
      </w:tr>
      <w:tr w:rsidR="00301E33" w:rsidRPr="001D386E" w:rsidTr="008C1EB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rsidR="00301E33" w:rsidRPr="001D386E" w:rsidRDefault="00301E33"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-92</w:t>
            </w:r>
          </w:p>
        </w:tc>
        <w:tc>
          <w:tcPr>
            <w:tcW w:w="839" w:type="dxa"/>
            <w:vMerge/>
            <w:tcBorders>
              <w:left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rsidR="00301E33" w:rsidRPr="001D386E" w:rsidRDefault="00301E33"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-97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w:t>
            </w:r>
            <w:r w:rsidRPr="001D386E">
              <w:rPr>
                <w:rFonts w:cs="Arial"/>
              </w:rPr>
              <w:t>91.2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rPr>
              <w:t>-</w:t>
            </w:r>
            <w:r w:rsidRPr="001D386E">
              <w:rPr>
                <w:rFonts w:cs="Arial"/>
              </w:rPr>
              <w:t>90</w:t>
            </w:r>
          </w:p>
        </w:tc>
        <w:tc>
          <w:tcPr>
            <w:tcW w:w="839" w:type="dxa"/>
            <w:vMerge/>
            <w:tcBorders>
              <w:left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lang w:val="fr-FR"/>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lang w:val="fr-FR"/>
              </w:rPr>
              <w:t>-100</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lang w:val="fr-FR"/>
              </w:rPr>
              <w:t>-97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lang w:val="fr-FR"/>
              </w:rPr>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rPr>
            </w:pPr>
            <w:r w:rsidRPr="001D386E">
              <w:rPr>
                <w:rFonts w:eastAsia="MS Mincho" w:cs="Arial"/>
                <w:lang w:val="fr-FR"/>
              </w:rPr>
              <w:t>-94</w:t>
            </w:r>
          </w:p>
        </w:tc>
        <w:tc>
          <w:tcPr>
            <w:tcW w:w="839"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CA_1A-3A-20A-32A</w:t>
            </w:r>
            <w:r w:rsidRPr="001D386E">
              <w:rPr>
                <w:rFonts w:cs="Arial"/>
                <w:vertAlign w:val="superscript"/>
              </w:rPr>
              <w:t>6</w:t>
            </w:r>
          </w:p>
        </w:tc>
        <w:tc>
          <w:tcPr>
            <w:tcW w:w="1005" w:type="dxa"/>
            <w:shd w:val="clear" w:color="auto" w:fill="auto"/>
            <w:vAlign w:val="center"/>
          </w:tcPr>
          <w:p w:rsidR="00301E33" w:rsidRPr="001D386E" w:rsidRDefault="00301E33" w:rsidP="008C1EBD">
            <w:pPr>
              <w:pStyle w:val="TAC"/>
              <w:rPr>
                <w:rFonts w:cs="Arial"/>
              </w:rPr>
            </w:pPr>
            <w:r w:rsidRPr="001D386E">
              <w:rPr>
                <w:rFonts w:cs="Arial"/>
              </w:rPr>
              <w:t>1</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Calibri"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eastAsia="Calibri"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Calibri"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Calibri" w:cs="Arial"/>
              </w:rPr>
              <w:t>-94</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Calibri" w:cs="Arial"/>
              </w:rPr>
              <w:t>-9</w:t>
            </w:r>
            <w:r w:rsidRPr="001D386E">
              <w:rPr>
                <w:rFonts w:eastAsia="Calibri" w:cs="Arial" w:hint="eastAsia"/>
              </w:rPr>
              <w:t>4</w:t>
            </w:r>
          </w:p>
        </w:tc>
        <w:tc>
          <w:tcPr>
            <w:tcW w:w="885" w:type="dxa"/>
            <w:shd w:val="clear" w:color="auto" w:fill="auto"/>
            <w:vAlign w:val="center"/>
          </w:tcPr>
          <w:p w:rsidR="00301E33" w:rsidRPr="001D386E" w:rsidRDefault="00301E33" w:rsidP="008C1EBD">
            <w:pPr>
              <w:pStyle w:val="TAC"/>
              <w:rPr>
                <w:rFonts w:cs="Arial"/>
              </w:rPr>
            </w:pPr>
            <w:r w:rsidRPr="001D386E">
              <w:rPr>
                <w:rFonts w:eastAsia="Calibri" w:cs="Arial"/>
              </w:rPr>
              <w:t>-91.5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Calibri" w:cs="Arial"/>
              </w:rPr>
              <w:t>-90</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Calibri" w:cs="Arial"/>
              </w:rPr>
              <w:t>-89</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cs="Arial"/>
              </w:rPr>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lang w:eastAsia="zh-CN"/>
              </w:rPr>
              <w:t>2</w:t>
            </w:r>
            <w:r w:rsidRPr="001D386E">
              <w:rPr>
                <w:rFonts w:cs="Arial"/>
              </w:rPr>
              <w:t>A</w:t>
            </w:r>
          </w:p>
        </w:tc>
        <w:tc>
          <w:tcPr>
            <w:tcW w:w="100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zh-CN"/>
              </w:rPr>
              <w:t>7</w:t>
            </w:r>
          </w:p>
        </w:tc>
        <w:tc>
          <w:tcPr>
            <w:tcW w:w="859" w:type="dxa"/>
            <w:shd w:val="clear" w:color="auto" w:fill="auto"/>
          </w:tcPr>
          <w:p w:rsidR="00301E33" w:rsidRPr="001D386E" w:rsidRDefault="00301E33" w:rsidP="008C1EBD">
            <w:pPr>
              <w:pStyle w:val="TAC"/>
              <w:rPr>
                <w:rFonts w:cs="Arial"/>
                <w:lang w:eastAsia="ja-JP"/>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cs="Arial"/>
              </w:rPr>
              <w:t>-9</w:t>
            </w:r>
            <w:r w:rsidRPr="001D386E">
              <w:rPr>
                <w:rFonts w:cs="Arial" w:hint="eastAsia"/>
                <w:lang w:eastAsia="zh-CN"/>
              </w:rPr>
              <w:t>7</w:t>
            </w:r>
          </w:p>
        </w:tc>
        <w:tc>
          <w:tcPr>
            <w:tcW w:w="885" w:type="dxa"/>
            <w:shd w:val="clear" w:color="auto" w:fill="auto"/>
          </w:tcPr>
          <w:p w:rsidR="00301E33" w:rsidRPr="001D386E" w:rsidRDefault="00301E33" w:rsidP="008C1EBD">
            <w:pPr>
              <w:pStyle w:val="TAC"/>
              <w:rPr>
                <w:rFonts w:cs="Arial"/>
                <w:lang w:eastAsia="ja-JP"/>
              </w:rPr>
            </w:pPr>
            <w:r w:rsidRPr="001D386E">
              <w:rPr>
                <w:rFonts w:cs="Arial"/>
              </w:rPr>
              <w:t>-9</w:t>
            </w:r>
            <w:r w:rsidRPr="001D386E">
              <w:rPr>
                <w:rFonts w:cs="Arial" w:hint="eastAsia"/>
                <w:lang w:eastAsia="zh-CN"/>
              </w:rPr>
              <w:t>4</w:t>
            </w:r>
          </w:p>
        </w:tc>
        <w:tc>
          <w:tcPr>
            <w:tcW w:w="859" w:type="dxa"/>
            <w:shd w:val="clear" w:color="auto" w:fill="auto"/>
          </w:tcPr>
          <w:p w:rsidR="00301E33" w:rsidRPr="001D386E" w:rsidRDefault="00301E33" w:rsidP="008C1EBD">
            <w:pPr>
              <w:pStyle w:val="TAC"/>
              <w:rPr>
                <w:rFonts w:cs="Arial"/>
                <w:lang w:eastAsia="ja-JP"/>
              </w:rPr>
            </w:pPr>
            <w:r w:rsidRPr="001D386E">
              <w:rPr>
                <w:rFonts w:cs="Arial"/>
              </w:rPr>
              <w:t>-92</w:t>
            </w:r>
            <w:r w:rsidRPr="001D386E">
              <w:rPr>
                <w:rFonts w:cs="Arial" w:hint="eastAsia"/>
                <w:lang w:eastAsia="zh-CN"/>
              </w:rPr>
              <w:t>.2</w:t>
            </w:r>
          </w:p>
        </w:tc>
        <w:tc>
          <w:tcPr>
            <w:tcW w:w="900"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eastAsia="Calibri" w:cs="Arial"/>
              </w:rPr>
              <w:t>-9</w:t>
            </w:r>
            <w:r w:rsidRPr="001D386E">
              <w:rPr>
                <w:rFonts w:cs="Arial" w:hint="eastAsia"/>
                <w:lang w:eastAsia="zh-CN"/>
              </w:rPr>
              <w:t>7</w:t>
            </w:r>
          </w:p>
        </w:tc>
        <w:tc>
          <w:tcPr>
            <w:tcW w:w="885" w:type="dxa"/>
            <w:shd w:val="clear" w:color="auto" w:fill="auto"/>
            <w:vAlign w:val="center"/>
          </w:tcPr>
          <w:p w:rsidR="00301E33" w:rsidRPr="001D386E" w:rsidRDefault="00301E33" w:rsidP="008C1EBD">
            <w:pPr>
              <w:pStyle w:val="TAC"/>
              <w:rPr>
                <w:rFonts w:cs="Arial"/>
                <w:lang w:eastAsia="ja-JP"/>
              </w:rPr>
            </w:pPr>
          </w:p>
        </w:tc>
        <w:tc>
          <w:tcPr>
            <w:tcW w:w="859"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rPr>
            </w:pPr>
            <w:r w:rsidRPr="001D386E">
              <w:rPr>
                <w:rFonts w:cs="Arial" w:hint="eastAsia"/>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-99.5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-96.5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-93.5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-98.5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-95.5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-93.7</w:t>
            </w:r>
          </w:p>
        </w:tc>
        <w:tc>
          <w:tcPr>
            <w:tcW w:w="900"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-92.5</w:t>
            </w:r>
          </w:p>
        </w:tc>
        <w:tc>
          <w:tcPr>
            <w:tcW w:w="839"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1</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rsidR="00301E33" w:rsidRPr="001D386E" w:rsidRDefault="00301E33" w:rsidP="008C1EBD">
            <w:pPr>
              <w:pStyle w:val="TAC"/>
              <w:rPr>
                <w:rFonts w:cs="Arial"/>
              </w:rPr>
            </w:pPr>
            <w:r w:rsidRPr="001D386E">
              <w:rPr>
                <w:rFonts w:cs="Arial"/>
                <w:lang w:eastAsia="ja-JP"/>
              </w:rPr>
              <w:t>-9</w:t>
            </w:r>
            <w:r w:rsidRPr="001D386E">
              <w:rPr>
                <w:rFonts w:cs="Arial" w:hint="eastAsia"/>
                <w:lang w:eastAsia="zh-CN"/>
              </w:rPr>
              <w:t>7</w:t>
            </w:r>
          </w:p>
        </w:tc>
        <w:tc>
          <w:tcPr>
            <w:tcW w:w="859" w:type="dxa"/>
            <w:shd w:val="clear" w:color="auto" w:fill="auto"/>
          </w:tcPr>
          <w:p w:rsidR="00301E33" w:rsidRPr="001D386E" w:rsidRDefault="00301E33" w:rsidP="008C1EBD">
            <w:pPr>
              <w:pStyle w:val="TAC"/>
              <w:rPr>
                <w:rFonts w:cs="Arial"/>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3</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tcPr>
          <w:p w:rsidR="00301E33" w:rsidRPr="001D386E" w:rsidRDefault="00301E33"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tcPr>
          <w:p w:rsidR="00301E33" w:rsidRPr="001D386E" w:rsidRDefault="00301E33" w:rsidP="008C1EBD">
            <w:pPr>
              <w:pStyle w:val="TAC"/>
              <w:rPr>
                <w:rFonts w:cs="Arial"/>
              </w:rPr>
            </w:pPr>
            <w:r w:rsidRPr="001D386E">
              <w:rPr>
                <w:rFonts w:cs="Arial"/>
              </w:rPr>
              <w:t>-92</w:t>
            </w:r>
            <w:r w:rsidRPr="001D386E">
              <w:rPr>
                <w:rFonts w:cs="Arial" w:hint="eastAsia"/>
                <w:lang w:eastAsia="zh-CN"/>
              </w:rPr>
              <w:t>.2</w:t>
            </w:r>
          </w:p>
        </w:tc>
        <w:tc>
          <w:tcPr>
            <w:tcW w:w="900"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20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Calibri" w:cs="Arial"/>
              </w:rPr>
              <w:t>-9</w:t>
            </w:r>
            <w:r w:rsidRPr="001D386E">
              <w:rPr>
                <w:rFonts w:cs="Arial" w:hint="eastAsia"/>
                <w:lang w:eastAsia="zh-CN"/>
              </w:rPr>
              <w:t>7</w:t>
            </w:r>
          </w:p>
        </w:tc>
        <w:tc>
          <w:tcPr>
            <w:tcW w:w="885" w:type="dxa"/>
            <w:shd w:val="clear" w:color="auto" w:fill="auto"/>
            <w:vAlign w:val="center"/>
          </w:tcPr>
          <w:p w:rsidR="00301E33" w:rsidRPr="001D386E" w:rsidRDefault="00301E33" w:rsidP="008C1EBD">
            <w:pPr>
              <w:pStyle w:val="TAC"/>
              <w:rPr>
                <w:rFonts w:cs="Arial"/>
              </w:rPr>
            </w:pPr>
          </w:p>
        </w:tc>
        <w:tc>
          <w:tcPr>
            <w:tcW w:w="859"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-99.5</w:t>
            </w:r>
          </w:p>
        </w:tc>
        <w:tc>
          <w:tcPr>
            <w:tcW w:w="885" w:type="dxa"/>
            <w:shd w:val="clear" w:color="auto" w:fill="auto"/>
            <w:vAlign w:val="center"/>
          </w:tcPr>
          <w:p w:rsidR="00301E33" w:rsidRPr="001D386E" w:rsidRDefault="00301E33" w:rsidP="008C1EBD">
            <w:pPr>
              <w:pStyle w:val="TAC"/>
              <w:rPr>
                <w:rFonts w:cs="Arial"/>
              </w:rPr>
            </w:pPr>
            <w:r w:rsidRPr="001D386E">
              <w:rPr>
                <w:rFonts w:cs="Arial"/>
              </w:rPr>
              <w:t>-96.5</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-93.5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43</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-98.5</w:t>
            </w:r>
          </w:p>
        </w:tc>
        <w:tc>
          <w:tcPr>
            <w:tcW w:w="88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-95.5</w:t>
            </w:r>
          </w:p>
        </w:tc>
        <w:tc>
          <w:tcPr>
            <w:tcW w:w="859"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-93.7</w:t>
            </w:r>
          </w:p>
        </w:tc>
        <w:tc>
          <w:tcPr>
            <w:tcW w:w="900"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-92.5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CA_1A-3A-20A-32A</w:t>
            </w:r>
            <w:r w:rsidRPr="001D386E">
              <w:rPr>
                <w:rFonts w:cs="Arial"/>
                <w:vertAlign w:val="superscript"/>
              </w:rPr>
              <w:t>7</w:t>
            </w:r>
          </w:p>
        </w:tc>
        <w:tc>
          <w:tcPr>
            <w:tcW w:w="1005" w:type="dxa"/>
            <w:shd w:val="clear" w:color="auto" w:fill="auto"/>
            <w:vAlign w:val="center"/>
          </w:tcPr>
          <w:p w:rsidR="00301E33" w:rsidRPr="001D386E" w:rsidRDefault="00301E33" w:rsidP="008C1EBD">
            <w:pPr>
              <w:pStyle w:val="TAC"/>
              <w:rPr>
                <w:rFonts w:cs="Arial"/>
              </w:rPr>
            </w:pPr>
            <w:r w:rsidRPr="001D386E">
              <w:rPr>
                <w:rFonts w:cs="Arial"/>
              </w:rPr>
              <w:t>1</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Calibri"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eastAsia="Calibri"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Calibri"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Calibri" w:cs="Arial"/>
              </w:rPr>
              <w:t>-94</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 xml:space="preserve">-97 </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-92.2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cs="Arial"/>
              </w:rPr>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rPr>
                <w:lang w:val="en-US"/>
              </w:rPr>
              <w:t>CA_1A-3A-32A</w:t>
            </w:r>
            <w:r w:rsidRPr="001D386E">
              <w:rPr>
                <w:vertAlign w:val="superscript"/>
                <w:lang w:val="en-US"/>
              </w:rPr>
              <w:t>6</w:t>
            </w:r>
          </w:p>
        </w:tc>
        <w:tc>
          <w:tcPr>
            <w:tcW w:w="1005" w:type="dxa"/>
            <w:shd w:val="clear" w:color="auto" w:fill="auto"/>
            <w:vAlign w:val="center"/>
          </w:tcPr>
          <w:p w:rsidR="00301E33" w:rsidRPr="001D386E" w:rsidRDefault="00301E33" w:rsidP="008C1EBD">
            <w:pPr>
              <w:pStyle w:val="TAC"/>
            </w:pPr>
            <w:r w:rsidRPr="001D386E">
              <w:t>1</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rPr>
                <w:rFonts w:eastAsia="Calibri"/>
                <w:lang w:val="en-US"/>
              </w:rPr>
              <w:t>-100</w:t>
            </w:r>
          </w:p>
        </w:tc>
        <w:tc>
          <w:tcPr>
            <w:tcW w:w="885" w:type="dxa"/>
            <w:shd w:val="clear" w:color="auto" w:fill="auto"/>
            <w:vAlign w:val="center"/>
          </w:tcPr>
          <w:p w:rsidR="00301E33" w:rsidRPr="001D386E" w:rsidRDefault="00301E33" w:rsidP="008C1EBD">
            <w:pPr>
              <w:pStyle w:val="TAC"/>
            </w:pPr>
            <w:r w:rsidRPr="001D386E">
              <w:rPr>
                <w:rFonts w:eastAsia="Calibri"/>
                <w:lang w:val="en-US"/>
              </w:rPr>
              <w:t>-97</w:t>
            </w:r>
          </w:p>
        </w:tc>
        <w:tc>
          <w:tcPr>
            <w:tcW w:w="859" w:type="dxa"/>
            <w:shd w:val="clear" w:color="auto" w:fill="auto"/>
            <w:vAlign w:val="center"/>
          </w:tcPr>
          <w:p w:rsidR="00301E33" w:rsidRPr="001D386E" w:rsidRDefault="00301E33" w:rsidP="008C1EBD">
            <w:pPr>
              <w:pStyle w:val="TAC"/>
            </w:pPr>
            <w:r w:rsidRPr="001D386E">
              <w:rPr>
                <w:rFonts w:eastAsia="Calibri"/>
                <w:lang w:val="en-US"/>
              </w:rPr>
              <w:t>-95.2</w:t>
            </w:r>
          </w:p>
        </w:tc>
        <w:tc>
          <w:tcPr>
            <w:tcW w:w="900" w:type="dxa"/>
            <w:shd w:val="clear" w:color="auto" w:fill="auto"/>
            <w:vAlign w:val="center"/>
          </w:tcPr>
          <w:p w:rsidR="00301E33" w:rsidRPr="001D386E" w:rsidRDefault="00301E33" w:rsidP="008C1EBD">
            <w:pPr>
              <w:pStyle w:val="TAC"/>
            </w:pPr>
            <w:r w:rsidRPr="001D386E">
              <w:rPr>
                <w:rFonts w:eastAsia="Calibri"/>
                <w:lang w:val="en-US"/>
              </w:rPr>
              <w:t>-94</w:t>
            </w:r>
          </w:p>
        </w:tc>
        <w:tc>
          <w:tcPr>
            <w:tcW w:w="839" w:type="dxa"/>
            <w:vMerge w:val="restart"/>
            <w:shd w:val="clear" w:color="auto" w:fill="auto"/>
            <w:vAlign w:val="center"/>
          </w:tcPr>
          <w:p w:rsidR="00301E33" w:rsidRPr="001D386E" w:rsidRDefault="00301E33" w:rsidP="008C1EBD">
            <w:pPr>
              <w:pStyle w:val="TAC"/>
              <w:rPr>
                <w:lang w:eastAsia="zh-CN"/>
              </w:rPr>
            </w:pPr>
            <w:r w:rsidRPr="001D386E">
              <w:rPr>
                <w:rFonts w:hint="eastAsia"/>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pPr>
            <w:r w:rsidRPr="001D386E">
              <w:t>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rPr>
                <w:rFonts w:eastAsia="Calibri"/>
                <w:lang w:val="en-US"/>
              </w:rPr>
              <w:t>-9</w:t>
            </w:r>
            <w:r w:rsidRPr="001D386E">
              <w:rPr>
                <w:rFonts w:eastAsia="Calibri" w:hint="eastAsia"/>
                <w:lang w:val="en-US" w:eastAsia="ja-JP"/>
              </w:rPr>
              <w:t>4</w:t>
            </w:r>
          </w:p>
        </w:tc>
        <w:tc>
          <w:tcPr>
            <w:tcW w:w="885" w:type="dxa"/>
            <w:shd w:val="clear" w:color="auto" w:fill="auto"/>
            <w:vAlign w:val="center"/>
          </w:tcPr>
          <w:p w:rsidR="00301E33" w:rsidRPr="001D386E" w:rsidRDefault="00301E33" w:rsidP="008C1EBD">
            <w:pPr>
              <w:pStyle w:val="TAC"/>
            </w:pPr>
            <w:r w:rsidRPr="001D386E">
              <w:rPr>
                <w:rFonts w:eastAsia="Calibri"/>
                <w:lang w:val="en-US"/>
              </w:rPr>
              <w:t>-91.5</w:t>
            </w:r>
          </w:p>
        </w:tc>
        <w:tc>
          <w:tcPr>
            <w:tcW w:w="859" w:type="dxa"/>
            <w:shd w:val="clear" w:color="auto" w:fill="auto"/>
            <w:vAlign w:val="center"/>
          </w:tcPr>
          <w:p w:rsidR="00301E33" w:rsidRPr="001D386E" w:rsidRDefault="00301E33" w:rsidP="008C1EBD">
            <w:pPr>
              <w:pStyle w:val="TAC"/>
            </w:pPr>
            <w:r w:rsidRPr="001D386E">
              <w:rPr>
                <w:rFonts w:eastAsia="Calibri"/>
                <w:lang w:val="en-US"/>
              </w:rPr>
              <w:t>-90</w:t>
            </w:r>
          </w:p>
        </w:tc>
        <w:tc>
          <w:tcPr>
            <w:tcW w:w="900" w:type="dxa"/>
            <w:shd w:val="clear" w:color="auto" w:fill="auto"/>
            <w:vAlign w:val="center"/>
          </w:tcPr>
          <w:p w:rsidR="00301E33" w:rsidRPr="001D386E" w:rsidRDefault="00301E33" w:rsidP="008C1EBD">
            <w:pPr>
              <w:pStyle w:val="TAC"/>
            </w:pPr>
            <w:r w:rsidRPr="001D386E">
              <w:rPr>
                <w:rFonts w:eastAsia="Calibri"/>
                <w:lang w:val="en-US"/>
              </w:rPr>
              <w:t>-89</w:t>
            </w:r>
          </w:p>
        </w:tc>
        <w:tc>
          <w:tcPr>
            <w:tcW w:w="839" w:type="dxa"/>
            <w:vMerge/>
            <w:shd w:val="clear" w:color="auto" w:fill="auto"/>
            <w:vAlign w:val="center"/>
          </w:tcPr>
          <w:p w:rsidR="00301E33" w:rsidRPr="001D386E" w:rsidRDefault="00301E33" w:rsidP="008C1EBD">
            <w:pPr>
              <w:pStyle w:val="TAC"/>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pPr>
            <w:r w:rsidRPr="001D386E">
              <w:t>32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t>-100</w:t>
            </w:r>
          </w:p>
        </w:tc>
        <w:tc>
          <w:tcPr>
            <w:tcW w:w="885" w:type="dxa"/>
            <w:shd w:val="clear" w:color="auto" w:fill="auto"/>
            <w:vAlign w:val="center"/>
          </w:tcPr>
          <w:p w:rsidR="00301E33" w:rsidRPr="001D386E" w:rsidRDefault="00301E33" w:rsidP="008C1EBD">
            <w:pPr>
              <w:pStyle w:val="TAC"/>
            </w:pPr>
            <w:r w:rsidRPr="001D386E">
              <w:t>-97</w:t>
            </w:r>
          </w:p>
        </w:tc>
        <w:tc>
          <w:tcPr>
            <w:tcW w:w="859" w:type="dxa"/>
            <w:shd w:val="clear" w:color="auto" w:fill="auto"/>
            <w:vAlign w:val="center"/>
          </w:tcPr>
          <w:p w:rsidR="00301E33" w:rsidRPr="001D386E" w:rsidRDefault="00301E33" w:rsidP="008C1EBD">
            <w:pPr>
              <w:pStyle w:val="TAC"/>
            </w:pPr>
            <w:r w:rsidRPr="001D386E">
              <w:t>-95.2</w:t>
            </w:r>
          </w:p>
        </w:tc>
        <w:tc>
          <w:tcPr>
            <w:tcW w:w="900" w:type="dxa"/>
            <w:shd w:val="clear" w:color="auto" w:fill="auto"/>
            <w:vAlign w:val="center"/>
          </w:tcPr>
          <w:p w:rsidR="00301E33" w:rsidRPr="001D386E" w:rsidRDefault="00301E33" w:rsidP="008C1EBD">
            <w:pPr>
              <w:pStyle w:val="TAC"/>
            </w:pPr>
            <w:r w:rsidRPr="001D386E">
              <w:t>-94</w:t>
            </w:r>
          </w:p>
        </w:tc>
        <w:tc>
          <w:tcPr>
            <w:tcW w:w="839" w:type="dxa"/>
            <w:vMerge/>
            <w:shd w:val="clear" w:color="auto" w:fill="auto"/>
            <w:vAlign w:val="center"/>
          </w:tcPr>
          <w:p w:rsidR="00301E33" w:rsidRPr="001D386E" w:rsidRDefault="00301E33" w:rsidP="008C1EBD">
            <w:pPr>
              <w:pStyle w:val="TAC"/>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rPr>
                <w:lang w:val="en-US"/>
              </w:rPr>
              <w:t>CA_1A-3A-32A</w:t>
            </w:r>
            <w:r w:rsidRPr="001D386E">
              <w:rPr>
                <w:vertAlign w:val="superscript"/>
                <w:lang w:val="en-US"/>
              </w:rPr>
              <w:t>7</w:t>
            </w:r>
          </w:p>
        </w:tc>
        <w:tc>
          <w:tcPr>
            <w:tcW w:w="1005" w:type="dxa"/>
            <w:shd w:val="clear" w:color="auto" w:fill="auto"/>
            <w:vAlign w:val="center"/>
          </w:tcPr>
          <w:p w:rsidR="00301E33" w:rsidRPr="001D386E" w:rsidRDefault="00301E33" w:rsidP="008C1EBD">
            <w:pPr>
              <w:pStyle w:val="TAC"/>
              <w:rPr>
                <w:lang w:eastAsia="zh-CN"/>
              </w:rPr>
            </w:pPr>
            <w:r w:rsidRPr="001D386E">
              <w:rPr>
                <w:rFonts w:hint="eastAsia"/>
                <w:lang w:eastAsia="zh-CN"/>
              </w:rPr>
              <w:t>1</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rPr>
                <w:rFonts w:eastAsia="Calibri"/>
                <w:lang w:val="en-US"/>
              </w:rPr>
              <w:t>-100</w:t>
            </w:r>
          </w:p>
        </w:tc>
        <w:tc>
          <w:tcPr>
            <w:tcW w:w="885" w:type="dxa"/>
            <w:shd w:val="clear" w:color="auto" w:fill="auto"/>
            <w:vAlign w:val="center"/>
          </w:tcPr>
          <w:p w:rsidR="00301E33" w:rsidRPr="001D386E" w:rsidRDefault="00301E33" w:rsidP="008C1EBD">
            <w:pPr>
              <w:pStyle w:val="TAC"/>
            </w:pPr>
            <w:r w:rsidRPr="001D386E">
              <w:rPr>
                <w:rFonts w:eastAsia="Calibri"/>
                <w:lang w:val="en-US"/>
              </w:rPr>
              <w:t>-97</w:t>
            </w:r>
          </w:p>
        </w:tc>
        <w:tc>
          <w:tcPr>
            <w:tcW w:w="859" w:type="dxa"/>
            <w:shd w:val="clear" w:color="auto" w:fill="auto"/>
            <w:vAlign w:val="center"/>
          </w:tcPr>
          <w:p w:rsidR="00301E33" w:rsidRPr="001D386E" w:rsidRDefault="00301E33" w:rsidP="008C1EBD">
            <w:pPr>
              <w:pStyle w:val="TAC"/>
            </w:pPr>
            <w:r w:rsidRPr="001D386E">
              <w:rPr>
                <w:rFonts w:eastAsia="Calibri"/>
                <w:lang w:val="en-US"/>
              </w:rPr>
              <w:t>-95.2</w:t>
            </w:r>
          </w:p>
        </w:tc>
        <w:tc>
          <w:tcPr>
            <w:tcW w:w="900" w:type="dxa"/>
            <w:shd w:val="clear" w:color="auto" w:fill="auto"/>
            <w:vAlign w:val="center"/>
          </w:tcPr>
          <w:p w:rsidR="00301E33" w:rsidRPr="001D386E" w:rsidRDefault="00301E33" w:rsidP="008C1EBD">
            <w:pPr>
              <w:pStyle w:val="TAC"/>
            </w:pPr>
            <w:r w:rsidRPr="001D386E">
              <w:rPr>
                <w:rFonts w:eastAsia="Calibri"/>
                <w:lang w:val="en-US"/>
              </w:rPr>
              <w:t>-94</w:t>
            </w:r>
          </w:p>
        </w:tc>
        <w:tc>
          <w:tcPr>
            <w:tcW w:w="839" w:type="dxa"/>
            <w:vMerge w:val="restart"/>
            <w:shd w:val="clear" w:color="auto" w:fill="auto"/>
            <w:vAlign w:val="center"/>
          </w:tcPr>
          <w:p w:rsidR="00301E33" w:rsidRPr="001D386E" w:rsidRDefault="00301E33" w:rsidP="008C1EBD">
            <w:pPr>
              <w:pStyle w:val="TAC"/>
              <w:rPr>
                <w:lang w:eastAsia="zh-CN"/>
              </w:rPr>
            </w:pPr>
            <w:r w:rsidRPr="001D386E">
              <w:rPr>
                <w:rFonts w:hint="eastAsia"/>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hint="eastAsia"/>
                <w:lang w:eastAsia="zh-CN"/>
              </w:rPr>
              <w:t>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rPr>
                <w:rFonts w:eastAsia="MS Mincho"/>
              </w:rPr>
              <w:t xml:space="preserve">-97 </w:t>
            </w:r>
          </w:p>
        </w:tc>
        <w:tc>
          <w:tcPr>
            <w:tcW w:w="885" w:type="dxa"/>
            <w:shd w:val="clear" w:color="auto" w:fill="auto"/>
            <w:vAlign w:val="center"/>
          </w:tcPr>
          <w:p w:rsidR="00301E33" w:rsidRPr="001D386E" w:rsidRDefault="00301E33" w:rsidP="008C1EBD">
            <w:pPr>
              <w:pStyle w:val="TAC"/>
            </w:pPr>
            <w:r w:rsidRPr="001D386E">
              <w:rPr>
                <w:rFonts w:eastAsia="MS Mincho"/>
              </w:rPr>
              <w:t>-94</w:t>
            </w:r>
          </w:p>
        </w:tc>
        <w:tc>
          <w:tcPr>
            <w:tcW w:w="859" w:type="dxa"/>
            <w:shd w:val="clear" w:color="auto" w:fill="auto"/>
            <w:vAlign w:val="center"/>
          </w:tcPr>
          <w:p w:rsidR="00301E33" w:rsidRPr="001D386E" w:rsidRDefault="00301E33" w:rsidP="008C1EBD">
            <w:pPr>
              <w:pStyle w:val="TAC"/>
            </w:pPr>
            <w:r w:rsidRPr="001D386E">
              <w:rPr>
                <w:rFonts w:eastAsia="MS Mincho"/>
              </w:rPr>
              <w:t>-92.2</w:t>
            </w:r>
          </w:p>
        </w:tc>
        <w:tc>
          <w:tcPr>
            <w:tcW w:w="900" w:type="dxa"/>
            <w:shd w:val="clear" w:color="auto" w:fill="auto"/>
            <w:vAlign w:val="center"/>
          </w:tcPr>
          <w:p w:rsidR="00301E33" w:rsidRPr="001D386E" w:rsidRDefault="00301E33" w:rsidP="008C1EBD">
            <w:pPr>
              <w:pStyle w:val="TAC"/>
            </w:pPr>
            <w:r w:rsidRPr="001D386E">
              <w:rPr>
                <w:rFonts w:eastAsia="MS Mincho"/>
              </w:rPr>
              <w:t>-91</w:t>
            </w:r>
          </w:p>
        </w:tc>
        <w:tc>
          <w:tcPr>
            <w:tcW w:w="839" w:type="dxa"/>
            <w:vMerge/>
            <w:shd w:val="clear" w:color="auto" w:fill="auto"/>
            <w:vAlign w:val="center"/>
          </w:tcPr>
          <w:p w:rsidR="00301E33" w:rsidRPr="001D386E" w:rsidRDefault="00301E33" w:rsidP="008C1EBD">
            <w:pPr>
              <w:pStyle w:val="TAC"/>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hint="eastAsia"/>
                <w:lang w:eastAsia="zh-CN"/>
              </w:rPr>
              <w:t>32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t>-100</w:t>
            </w:r>
          </w:p>
        </w:tc>
        <w:tc>
          <w:tcPr>
            <w:tcW w:w="885" w:type="dxa"/>
            <w:shd w:val="clear" w:color="auto" w:fill="auto"/>
            <w:vAlign w:val="center"/>
          </w:tcPr>
          <w:p w:rsidR="00301E33" w:rsidRPr="001D386E" w:rsidRDefault="00301E33" w:rsidP="008C1EBD">
            <w:pPr>
              <w:pStyle w:val="TAC"/>
            </w:pPr>
            <w:r w:rsidRPr="001D386E">
              <w:t>-97</w:t>
            </w:r>
          </w:p>
        </w:tc>
        <w:tc>
          <w:tcPr>
            <w:tcW w:w="859" w:type="dxa"/>
            <w:shd w:val="clear" w:color="auto" w:fill="auto"/>
            <w:vAlign w:val="center"/>
          </w:tcPr>
          <w:p w:rsidR="00301E33" w:rsidRPr="001D386E" w:rsidRDefault="00301E33" w:rsidP="008C1EBD">
            <w:pPr>
              <w:pStyle w:val="TAC"/>
            </w:pPr>
            <w:r w:rsidRPr="001D386E">
              <w:t>-95.2</w:t>
            </w:r>
          </w:p>
        </w:tc>
        <w:tc>
          <w:tcPr>
            <w:tcW w:w="900" w:type="dxa"/>
            <w:shd w:val="clear" w:color="auto" w:fill="auto"/>
            <w:vAlign w:val="center"/>
          </w:tcPr>
          <w:p w:rsidR="00301E33" w:rsidRPr="001D386E" w:rsidRDefault="00301E33" w:rsidP="008C1EBD">
            <w:pPr>
              <w:pStyle w:val="TAC"/>
            </w:pPr>
            <w:r w:rsidRPr="001D386E">
              <w:t>-94</w:t>
            </w:r>
          </w:p>
        </w:tc>
        <w:tc>
          <w:tcPr>
            <w:tcW w:w="839" w:type="dxa"/>
            <w:vMerge/>
            <w:shd w:val="clear" w:color="auto" w:fill="auto"/>
            <w:vAlign w:val="center"/>
          </w:tcPr>
          <w:p w:rsidR="00301E33" w:rsidRPr="001D386E" w:rsidRDefault="00301E33" w:rsidP="008C1EBD">
            <w:pPr>
              <w:pStyle w:val="TAC"/>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val="en-US"/>
              </w:rPr>
              <w:t>CA_1A-3A-7A-32A</w:t>
            </w:r>
            <w:r w:rsidRPr="001D386E">
              <w:rPr>
                <w:rFonts w:cs="Arial"/>
                <w:vertAlign w:val="superscript"/>
                <w:lang w:val="en-US"/>
              </w:rPr>
              <w:t>6</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val="en-US"/>
              </w:rPr>
              <w:t>CA_1A-3A-7A-32A</w:t>
            </w:r>
            <w:r w:rsidRPr="001D386E">
              <w:rPr>
                <w:rFonts w:cs="Arial"/>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lang w:val="en-US"/>
              </w:rPr>
              <w:t>CA_1A-3A-32A-42A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w:t>
            </w:r>
            <w:r w:rsidRPr="001D386E">
              <w:rPr>
                <w:rFonts w:cs="Arial"/>
                <w:lang w:eastAsia="zh-CN"/>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-9</w:t>
            </w:r>
            <w:r w:rsidRPr="001D386E">
              <w:rPr>
                <w:rFonts w:cs="Arial"/>
                <w:lang w:eastAsia="zh-CN"/>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-95</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4</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-9</w:t>
            </w:r>
            <w:r w:rsidRPr="001D386E">
              <w:rPr>
                <w:rFonts w:cs="Arial"/>
                <w:lang w:eastAsia="zh-CN"/>
              </w:rPr>
              <w:t>8.5</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-9</w:t>
            </w:r>
            <w:r w:rsidRPr="001D386E">
              <w:rPr>
                <w:rFonts w:cs="Arial"/>
                <w:lang w:eastAsia="zh-CN"/>
              </w:rPr>
              <w:t>5.5</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-93.</w:t>
            </w:r>
            <w:r w:rsidRPr="001D386E">
              <w:rPr>
                <w:rFonts w:cs="Arial"/>
                <w:lang w:eastAsia="zh-CN"/>
              </w:rPr>
              <w:t>7</w:t>
            </w:r>
          </w:p>
        </w:tc>
        <w:tc>
          <w:tcPr>
            <w:tcW w:w="90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TDD</w:t>
            </w: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lang w:val="en-US"/>
              </w:rPr>
              <w:t>CA_1A-3A-32A-43A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4</w:t>
            </w: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rPr>
                <w:rFonts w:cs="Arial"/>
              </w:rPr>
              <w:lastRenderedPageBreak/>
              <w:t>CA_</w:t>
            </w:r>
            <w:r w:rsidRPr="001D386E">
              <w:rPr>
                <w:rFonts w:cs="Arial" w:hint="eastAsia"/>
                <w:lang w:eastAsia="zh-CN"/>
              </w:rPr>
              <w:t>1A-3A-32</w:t>
            </w:r>
            <w:r w:rsidRPr="001D386E">
              <w:rPr>
                <w:rFonts w:cs="Arial" w:hint="eastAsia"/>
              </w:rPr>
              <w:t>A-</w:t>
            </w:r>
            <w:r w:rsidRPr="001D386E">
              <w:rPr>
                <w:rFonts w:cs="Arial" w:hint="eastAsia"/>
                <w:lang w:eastAsia="zh-CN"/>
              </w:rPr>
              <w:t>4</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rsidR="00301E33" w:rsidRPr="001D386E" w:rsidRDefault="00301E33" w:rsidP="008C1EBD">
            <w:pPr>
              <w:pStyle w:val="TAC"/>
              <w:rPr>
                <w:lang w:eastAsia="zh-CN"/>
              </w:rPr>
            </w:pPr>
            <w:r w:rsidRPr="001D386E">
              <w:rPr>
                <w:rFonts w:cs="Arial" w:hint="eastAsia"/>
                <w:lang w:eastAsia="zh-CN"/>
              </w:rPr>
              <w:t>1</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tcPr>
          <w:p w:rsidR="00301E33" w:rsidRPr="001D386E" w:rsidRDefault="00301E33" w:rsidP="008C1EBD">
            <w:pPr>
              <w:pStyle w:val="TAC"/>
            </w:pPr>
            <w:r w:rsidRPr="001D386E">
              <w:rPr>
                <w:rFonts w:cs="Arial"/>
                <w:lang w:eastAsia="ja-JP"/>
              </w:rPr>
              <w:t>-</w:t>
            </w:r>
            <w:r w:rsidRPr="001D386E">
              <w:rPr>
                <w:rFonts w:cs="Arial" w:hint="eastAsia"/>
                <w:lang w:eastAsia="zh-CN"/>
              </w:rPr>
              <w:t>99.8</w:t>
            </w:r>
            <w:r w:rsidRPr="001D386E">
              <w:rPr>
                <w:rFonts w:cs="Arial"/>
                <w:lang w:eastAsia="ja-JP"/>
              </w:rPr>
              <w:t xml:space="preserve"> </w:t>
            </w:r>
          </w:p>
        </w:tc>
        <w:tc>
          <w:tcPr>
            <w:tcW w:w="885" w:type="dxa"/>
            <w:shd w:val="clear" w:color="auto" w:fill="auto"/>
          </w:tcPr>
          <w:p w:rsidR="00301E33" w:rsidRPr="001D386E" w:rsidRDefault="00301E33" w:rsidP="008C1EBD">
            <w:pPr>
              <w:pStyle w:val="TAC"/>
            </w:pPr>
            <w:r w:rsidRPr="001D386E">
              <w:rPr>
                <w:rFonts w:cs="Arial"/>
                <w:lang w:eastAsia="ja-JP"/>
              </w:rPr>
              <w:t>-9</w:t>
            </w:r>
            <w:r w:rsidRPr="001D386E">
              <w:rPr>
                <w:rFonts w:cs="Arial" w:hint="eastAsia"/>
                <w:lang w:eastAsia="zh-CN"/>
              </w:rPr>
              <w:t>6.8</w:t>
            </w:r>
          </w:p>
        </w:tc>
        <w:tc>
          <w:tcPr>
            <w:tcW w:w="859" w:type="dxa"/>
            <w:shd w:val="clear" w:color="auto" w:fill="auto"/>
          </w:tcPr>
          <w:p w:rsidR="00301E33" w:rsidRPr="001D386E" w:rsidRDefault="00301E33" w:rsidP="008C1EBD">
            <w:pPr>
              <w:pStyle w:val="TAC"/>
            </w:pPr>
            <w:r w:rsidRPr="001D386E">
              <w:rPr>
                <w:rFonts w:cs="Arial"/>
                <w:lang w:eastAsia="ja-JP"/>
              </w:rPr>
              <w:t>-9</w:t>
            </w:r>
            <w:r w:rsidRPr="001D386E">
              <w:rPr>
                <w:rFonts w:cs="Arial" w:hint="eastAsia"/>
                <w:lang w:eastAsia="ja-JP"/>
              </w:rPr>
              <w:t>5</w:t>
            </w:r>
          </w:p>
        </w:tc>
        <w:tc>
          <w:tcPr>
            <w:tcW w:w="900" w:type="dxa"/>
            <w:shd w:val="clear" w:color="auto" w:fill="auto"/>
            <w:vAlign w:val="center"/>
          </w:tcPr>
          <w:p w:rsidR="00301E33" w:rsidRPr="001D386E" w:rsidRDefault="00301E33" w:rsidP="008C1EBD">
            <w:pPr>
              <w:pStyle w:val="TAC"/>
            </w:pPr>
          </w:p>
        </w:tc>
        <w:tc>
          <w:tcPr>
            <w:tcW w:w="839" w:type="dxa"/>
            <w:shd w:val="clear" w:color="auto" w:fill="auto"/>
            <w:vAlign w:val="center"/>
          </w:tcPr>
          <w:p w:rsidR="00301E33" w:rsidRPr="001D386E" w:rsidRDefault="00301E33" w:rsidP="008C1EBD">
            <w:pPr>
              <w:pStyle w:val="TAC"/>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cs="Arial" w:hint="eastAsia"/>
                <w:lang w:eastAsia="zh-CN"/>
              </w:rPr>
              <w:t>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tcPr>
          <w:p w:rsidR="00301E33" w:rsidRPr="001D386E" w:rsidRDefault="00301E33" w:rsidP="008C1EBD">
            <w:pPr>
              <w:pStyle w:val="TAC"/>
            </w:pPr>
            <w:r w:rsidRPr="001D386E">
              <w:rPr>
                <w:rFonts w:cs="Arial"/>
              </w:rPr>
              <w:t>-9</w:t>
            </w:r>
            <w:r w:rsidRPr="001D386E">
              <w:rPr>
                <w:rFonts w:cs="Arial" w:hint="eastAsia"/>
                <w:lang w:eastAsia="zh-CN"/>
              </w:rPr>
              <w:t>6.8</w:t>
            </w:r>
          </w:p>
        </w:tc>
        <w:tc>
          <w:tcPr>
            <w:tcW w:w="885" w:type="dxa"/>
            <w:shd w:val="clear" w:color="auto" w:fill="auto"/>
          </w:tcPr>
          <w:p w:rsidR="00301E33" w:rsidRPr="001D386E" w:rsidRDefault="00301E33" w:rsidP="008C1EBD">
            <w:pPr>
              <w:pStyle w:val="TAC"/>
            </w:pPr>
            <w:r w:rsidRPr="001D386E">
              <w:rPr>
                <w:rFonts w:cs="Arial"/>
              </w:rPr>
              <w:t>-9</w:t>
            </w:r>
            <w:r w:rsidRPr="001D386E">
              <w:rPr>
                <w:rFonts w:cs="Arial" w:hint="eastAsia"/>
                <w:lang w:eastAsia="zh-CN"/>
              </w:rPr>
              <w:t>3.8</w:t>
            </w:r>
          </w:p>
        </w:tc>
        <w:tc>
          <w:tcPr>
            <w:tcW w:w="859" w:type="dxa"/>
            <w:shd w:val="clear" w:color="auto" w:fill="auto"/>
          </w:tcPr>
          <w:p w:rsidR="00301E33" w:rsidRPr="001D386E" w:rsidRDefault="00301E33" w:rsidP="008C1EBD">
            <w:pPr>
              <w:pStyle w:val="TAC"/>
            </w:pPr>
            <w:r w:rsidRPr="001D386E">
              <w:rPr>
                <w:rFonts w:cs="Arial"/>
              </w:rPr>
              <w:t>-92</w:t>
            </w:r>
          </w:p>
        </w:tc>
        <w:tc>
          <w:tcPr>
            <w:tcW w:w="900" w:type="dxa"/>
            <w:shd w:val="clear" w:color="auto" w:fill="auto"/>
            <w:vAlign w:val="center"/>
          </w:tcPr>
          <w:p w:rsidR="00301E33" w:rsidRPr="001D386E" w:rsidRDefault="00301E33" w:rsidP="008C1EBD">
            <w:pPr>
              <w:pStyle w:val="TAC"/>
            </w:pPr>
          </w:p>
        </w:tc>
        <w:tc>
          <w:tcPr>
            <w:tcW w:w="839" w:type="dxa"/>
            <w:shd w:val="clear" w:color="auto" w:fill="auto"/>
            <w:vAlign w:val="center"/>
          </w:tcPr>
          <w:p w:rsidR="00301E33" w:rsidRPr="001D386E" w:rsidRDefault="00301E33" w:rsidP="008C1EBD">
            <w:pPr>
              <w:pStyle w:val="TAC"/>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rPr>
                <w:rFonts w:cs="Arial"/>
              </w:rPr>
              <w:t>-99.5</w:t>
            </w:r>
          </w:p>
        </w:tc>
        <w:tc>
          <w:tcPr>
            <w:tcW w:w="885" w:type="dxa"/>
            <w:shd w:val="clear" w:color="auto" w:fill="auto"/>
            <w:vAlign w:val="center"/>
          </w:tcPr>
          <w:p w:rsidR="00301E33" w:rsidRPr="001D386E" w:rsidRDefault="00301E33" w:rsidP="008C1EBD">
            <w:pPr>
              <w:pStyle w:val="TAC"/>
            </w:pPr>
            <w:r w:rsidRPr="001D386E">
              <w:rPr>
                <w:rFonts w:cs="Arial"/>
              </w:rPr>
              <w:t>-96.5</w:t>
            </w:r>
          </w:p>
        </w:tc>
        <w:tc>
          <w:tcPr>
            <w:tcW w:w="859" w:type="dxa"/>
            <w:shd w:val="clear" w:color="auto" w:fill="auto"/>
            <w:vAlign w:val="center"/>
          </w:tcPr>
          <w:p w:rsidR="00301E33" w:rsidRPr="001D386E" w:rsidRDefault="00301E33" w:rsidP="008C1EBD">
            <w:pPr>
              <w:pStyle w:val="TAC"/>
            </w:pPr>
            <w:r w:rsidRPr="001D386E">
              <w:rPr>
                <w:rFonts w:eastAsia="MS Mincho" w:cs="Arial"/>
              </w:rPr>
              <w:t>-94.7</w:t>
            </w:r>
          </w:p>
        </w:tc>
        <w:tc>
          <w:tcPr>
            <w:tcW w:w="900" w:type="dxa"/>
            <w:shd w:val="clear" w:color="auto" w:fill="auto"/>
            <w:vAlign w:val="center"/>
          </w:tcPr>
          <w:p w:rsidR="00301E33" w:rsidRPr="001D386E" w:rsidRDefault="00301E33" w:rsidP="008C1EBD">
            <w:pPr>
              <w:pStyle w:val="TAC"/>
            </w:pPr>
            <w:r w:rsidRPr="001D386E">
              <w:rPr>
                <w:rFonts w:eastAsia="MS Mincho" w:cs="Arial"/>
              </w:rPr>
              <w:t>-93.5</w:t>
            </w:r>
          </w:p>
        </w:tc>
        <w:tc>
          <w:tcPr>
            <w:tcW w:w="839" w:type="dxa"/>
            <w:shd w:val="clear" w:color="auto" w:fill="auto"/>
            <w:vAlign w:val="center"/>
          </w:tcPr>
          <w:p w:rsidR="00301E33" w:rsidRPr="001D386E" w:rsidRDefault="00301E33" w:rsidP="008C1EBD">
            <w:pPr>
              <w:pStyle w:val="TAC"/>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cs="Arial" w:hint="eastAsia"/>
                <w:lang w:eastAsia="zh-CN"/>
              </w:rPr>
              <w:t>42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rPr>
                <w:rFonts w:cs="Arial" w:hint="eastAsia"/>
                <w:lang w:eastAsia="zh-CN"/>
              </w:rPr>
              <w:t>-98.5</w:t>
            </w:r>
          </w:p>
        </w:tc>
        <w:tc>
          <w:tcPr>
            <w:tcW w:w="885" w:type="dxa"/>
            <w:shd w:val="clear" w:color="auto" w:fill="auto"/>
            <w:vAlign w:val="center"/>
          </w:tcPr>
          <w:p w:rsidR="00301E33" w:rsidRPr="001D386E" w:rsidRDefault="00301E33" w:rsidP="008C1EBD">
            <w:pPr>
              <w:pStyle w:val="TAC"/>
            </w:pPr>
            <w:r w:rsidRPr="001D386E">
              <w:rPr>
                <w:rFonts w:cs="Arial" w:hint="eastAsia"/>
                <w:lang w:eastAsia="zh-CN"/>
              </w:rPr>
              <w:t>-95.5</w:t>
            </w:r>
          </w:p>
        </w:tc>
        <w:tc>
          <w:tcPr>
            <w:tcW w:w="859" w:type="dxa"/>
            <w:shd w:val="clear" w:color="auto" w:fill="auto"/>
            <w:vAlign w:val="center"/>
          </w:tcPr>
          <w:p w:rsidR="00301E33" w:rsidRPr="001D386E" w:rsidRDefault="00301E33" w:rsidP="008C1EBD">
            <w:pPr>
              <w:pStyle w:val="TAC"/>
            </w:pPr>
            <w:r w:rsidRPr="001D386E">
              <w:rPr>
                <w:rFonts w:cs="Arial" w:hint="eastAsia"/>
                <w:lang w:eastAsia="zh-CN"/>
              </w:rPr>
              <w:t>-93.7</w:t>
            </w:r>
          </w:p>
        </w:tc>
        <w:tc>
          <w:tcPr>
            <w:tcW w:w="900" w:type="dxa"/>
            <w:shd w:val="clear" w:color="auto" w:fill="auto"/>
            <w:vAlign w:val="center"/>
          </w:tcPr>
          <w:p w:rsidR="00301E33" w:rsidRPr="001D386E" w:rsidRDefault="00301E33" w:rsidP="008C1EBD">
            <w:pPr>
              <w:pStyle w:val="TAC"/>
            </w:pPr>
            <w:r w:rsidRPr="001D386E">
              <w:rPr>
                <w:rFonts w:cs="Arial" w:hint="eastAsia"/>
                <w:lang w:eastAsia="zh-CN"/>
              </w:rPr>
              <w:t>-92.5</w:t>
            </w:r>
          </w:p>
        </w:tc>
        <w:tc>
          <w:tcPr>
            <w:tcW w:w="839" w:type="dxa"/>
            <w:shd w:val="clear" w:color="auto" w:fill="auto"/>
            <w:vAlign w:val="center"/>
          </w:tcPr>
          <w:p w:rsidR="00301E33" w:rsidRPr="001D386E" w:rsidRDefault="00301E33" w:rsidP="008C1EBD">
            <w:pPr>
              <w:pStyle w:val="TAC"/>
            </w:pPr>
            <w:r w:rsidRPr="001D386E">
              <w:rPr>
                <w:rFonts w:cs="Arial" w:hint="eastAsia"/>
                <w:lang w:eastAsia="zh-CN"/>
              </w:rPr>
              <w:t>TDD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cs="Arial" w:hint="eastAsia"/>
                <w:lang w:eastAsia="zh-CN"/>
              </w:rPr>
              <w:t>43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rPr>
                <w:rFonts w:cs="Arial" w:hint="eastAsia"/>
                <w:lang w:eastAsia="zh-CN"/>
              </w:rPr>
              <w:t>-98.5</w:t>
            </w:r>
          </w:p>
        </w:tc>
        <w:tc>
          <w:tcPr>
            <w:tcW w:w="885" w:type="dxa"/>
            <w:shd w:val="clear" w:color="auto" w:fill="auto"/>
            <w:vAlign w:val="center"/>
          </w:tcPr>
          <w:p w:rsidR="00301E33" w:rsidRPr="001D386E" w:rsidRDefault="00301E33" w:rsidP="008C1EBD">
            <w:pPr>
              <w:pStyle w:val="TAC"/>
            </w:pPr>
            <w:r w:rsidRPr="001D386E">
              <w:rPr>
                <w:rFonts w:cs="Arial" w:hint="eastAsia"/>
                <w:lang w:eastAsia="zh-CN"/>
              </w:rPr>
              <w:t>-95.5</w:t>
            </w:r>
          </w:p>
        </w:tc>
        <w:tc>
          <w:tcPr>
            <w:tcW w:w="859" w:type="dxa"/>
            <w:shd w:val="clear" w:color="auto" w:fill="auto"/>
            <w:vAlign w:val="center"/>
          </w:tcPr>
          <w:p w:rsidR="00301E33" w:rsidRPr="001D386E" w:rsidRDefault="00301E33" w:rsidP="008C1EBD">
            <w:pPr>
              <w:pStyle w:val="TAC"/>
            </w:pPr>
            <w:r w:rsidRPr="001D386E">
              <w:rPr>
                <w:rFonts w:cs="Arial" w:hint="eastAsia"/>
                <w:lang w:eastAsia="zh-CN"/>
              </w:rPr>
              <w:t>-93.7</w:t>
            </w:r>
          </w:p>
        </w:tc>
        <w:tc>
          <w:tcPr>
            <w:tcW w:w="900" w:type="dxa"/>
            <w:shd w:val="clear" w:color="auto" w:fill="auto"/>
            <w:vAlign w:val="center"/>
          </w:tcPr>
          <w:p w:rsidR="00301E33" w:rsidRPr="001D386E" w:rsidRDefault="00301E33" w:rsidP="008C1EBD">
            <w:pPr>
              <w:pStyle w:val="TAC"/>
            </w:pPr>
            <w:r w:rsidRPr="001D386E">
              <w:rPr>
                <w:rFonts w:cs="Arial" w:hint="eastAsia"/>
                <w:lang w:eastAsia="zh-CN"/>
              </w:rPr>
              <w:t>-92.5</w:t>
            </w:r>
          </w:p>
        </w:tc>
        <w:tc>
          <w:tcPr>
            <w:tcW w:w="839" w:type="dxa"/>
            <w:shd w:val="clear" w:color="auto" w:fill="auto"/>
            <w:vAlign w:val="center"/>
          </w:tcPr>
          <w:p w:rsidR="00301E33" w:rsidRPr="001D386E" w:rsidRDefault="00301E33" w:rsidP="008C1EBD">
            <w:pPr>
              <w:pStyle w:val="TAC"/>
            </w:pPr>
            <w:r w:rsidRPr="001D386E">
              <w:rPr>
                <w:rFonts w:cs="Arial" w:hint="eastAsia"/>
                <w:lang w:eastAsia="zh-CN"/>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rPr>
                <w:lang w:eastAsia="zh-CN"/>
              </w:rPr>
              <w:t>CA_1A-</w:t>
            </w:r>
            <w:r>
              <w:rPr>
                <w:lang w:eastAsia="zh-CN"/>
              </w:rPr>
              <w:t>8A-</w:t>
            </w:r>
            <w:r w:rsidRPr="001D386E">
              <w:rPr>
                <w:lang w:eastAsia="zh-CN"/>
              </w:rPr>
              <w:t>32A</w:t>
            </w:r>
          </w:p>
        </w:tc>
        <w:tc>
          <w:tcPr>
            <w:tcW w:w="1005" w:type="dxa"/>
            <w:shd w:val="clear" w:color="auto" w:fill="auto"/>
            <w:vAlign w:val="center"/>
          </w:tcPr>
          <w:p w:rsidR="00301E33" w:rsidRPr="001D386E" w:rsidRDefault="00301E33" w:rsidP="008C1EBD">
            <w:pPr>
              <w:pStyle w:val="TAC"/>
              <w:rPr>
                <w:rFonts w:cs="Arial"/>
                <w:lang w:eastAsia="zh-CN"/>
              </w:rPr>
            </w:pPr>
            <w:r w:rsidRPr="001D386E">
              <w:rPr>
                <w:rFonts w:hint="eastAsia"/>
                <w:lang w:eastAsia="zh-CN"/>
              </w:rPr>
              <w:t>1</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rFonts w:cs="Arial"/>
                <w:lang w:eastAsia="zh-CN"/>
              </w:rPr>
            </w:pPr>
            <w:r w:rsidRPr="001D386E">
              <w:t>-100</w:t>
            </w:r>
          </w:p>
        </w:tc>
        <w:tc>
          <w:tcPr>
            <w:tcW w:w="885" w:type="dxa"/>
            <w:shd w:val="clear" w:color="auto" w:fill="auto"/>
            <w:vAlign w:val="center"/>
          </w:tcPr>
          <w:p w:rsidR="00301E33" w:rsidRPr="001D386E" w:rsidRDefault="00301E33" w:rsidP="008C1EBD">
            <w:pPr>
              <w:pStyle w:val="TAC"/>
              <w:rPr>
                <w:rFonts w:cs="Arial"/>
                <w:lang w:eastAsia="zh-CN"/>
              </w:rPr>
            </w:pPr>
            <w:r w:rsidRPr="001D386E">
              <w:t>-97</w:t>
            </w:r>
          </w:p>
        </w:tc>
        <w:tc>
          <w:tcPr>
            <w:tcW w:w="859" w:type="dxa"/>
            <w:shd w:val="clear" w:color="auto" w:fill="auto"/>
            <w:vAlign w:val="center"/>
          </w:tcPr>
          <w:p w:rsidR="00301E33" w:rsidRPr="001D386E" w:rsidRDefault="00301E33" w:rsidP="008C1EBD">
            <w:pPr>
              <w:pStyle w:val="TAC"/>
              <w:rPr>
                <w:rFonts w:cs="Arial"/>
                <w:lang w:eastAsia="zh-CN"/>
              </w:rPr>
            </w:pPr>
            <w:r w:rsidRPr="001D386E">
              <w:t>-95.2</w:t>
            </w:r>
          </w:p>
        </w:tc>
        <w:tc>
          <w:tcPr>
            <w:tcW w:w="900" w:type="dxa"/>
            <w:shd w:val="clear" w:color="auto" w:fill="auto"/>
            <w:vAlign w:val="center"/>
          </w:tcPr>
          <w:p w:rsidR="00301E33" w:rsidRPr="001D386E" w:rsidRDefault="00301E33" w:rsidP="008C1EBD">
            <w:pPr>
              <w:pStyle w:val="TAC"/>
              <w:rPr>
                <w:rFonts w:cs="Arial"/>
                <w:lang w:eastAsia="zh-CN"/>
              </w:rPr>
            </w:pPr>
            <w:r w:rsidRPr="001D386E">
              <w:t>-9</w:t>
            </w:r>
            <w:r w:rsidRPr="001D386E">
              <w:rPr>
                <w:lang w:eastAsia="zh-CN"/>
              </w:rPr>
              <w:t>4</w:t>
            </w:r>
          </w:p>
        </w:tc>
        <w:tc>
          <w:tcPr>
            <w:tcW w:w="839" w:type="dxa"/>
            <w:vMerge w:val="restart"/>
            <w:shd w:val="clear" w:color="auto" w:fill="auto"/>
            <w:vAlign w:val="center"/>
          </w:tcPr>
          <w:p w:rsidR="00301E33" w:rsidRPr="001D386E" w:rsidRDefault="00301E33" w:rsidP="008C1EBD">
            <w:pPr>
              <w:pStyle w:val="TAC"/>
              <w:rPr>
                <w:rFonts w:cs="Arial"/>
                <w:lang w:eastAsia="zh-CN"/>
              </w:rPr>
            </w:pPr>
            <w:r>
              <w:rPr>
                <w:rFonts w:cs="Arial" w:hint="eastAsia"/>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rFonts w:cs="Arial"/>
                <w:lang w:eastAsia="zh-CN"/>
              </w:rPr>
            </w:pPr>
            <w:r w:rsidRPr="001D386E">
              <w:rPr>
                <w:rFonts w:hint="eastAsia"/>
                <w:lang w:eastAsia="zh-CN"/>
              </w:rPr>
              <w:t>32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rFonts w:cs="Arial"/>
                <w:lang w:eastAsia="zh-CN"/>
              </w:rPr>
            </w:pPr>
            <w:r w:rsidRPr="001D386E">
              <w:t>-100</w:t>
            </w:r>
          </w:p>
        </w:tc>
        <w:tc>
          <w:tcPr>
            <w:tcW w:w="885" w:type="dxa"/>
            <w:shd w:val="clear" w:color="auto" w:fill="auto"/>
            <w:vAlign w:val="center"/>
          </w:tcPr>
          <w:p w:rsidR="00301E33" w:rsidRPr="001D386E" w:rsidRDefault="00301E33" w:rsidP="008C1EBD">
            <w:pPr>
              <w:pStyle w:val="TAC"/>
              <w:rPr>
                <w:rFonts w:cs="Arial"/>
                <w:lang w:eastAsia="zh-CN"/>
              </w:rPr>
            </w:pPr>
            <w:r w:rsidRPr="001D386E">
              <w:t>-97</w:t>
            </w:r>
          </w:p>
        </w:tc>
        <w:tc>
          <w:tcPr>
            <w:tcW w:w="859" w:type="dxa"/>
            <w:shd w:val="clear" w:color="auto" w:fill="auto"/>
            <w:vAlign w:val="center"/>
          </w:tcPr>
          <w:p w:rsidR="00301E33" w:rsidRPr="001D386E" w:rsidRDefault="00301E33" w:rsidP="008C1EBD">
            <w:pPr>
              <w:pStyle w:val="TAC"/>
              <w:rPr>
                <w:rFonts w:cs="Arial"/>
                <w:lang w:eastAsia="zh-CN"/>
              </w:rPr>
            </w:pPr>
            <w:r w:rsidRPr="001D386E">
              <w:t>-95.2</w:t>
            </w:r>
          </w:p>
        </w:tc>
        <w:tc>
          <w:tcPr>
            <w:tcW w:w="900" w:type="dxa"/>
            <w:shd w:val="clear" w:color="auto" w:fill="auto"/>
            <w:vAlign w:val="center"/>
          </w:tcPr>
          <w:p w:rsidR="00301E33" w:rsidRPr="001D386E" w:rsidRDefault="00301E33" w:rsidP="008C1EBD">
            <w:pPr>
              <w:pStyle w:val="TAC"/>
              <w:rPr>
                <w:rFonts w:cs="Arial"/>
                <w:lang w:eastAsia="zh-CN"/>
              </w:rPr>
            </w:pPr>
            <w:r w:rsidRPr="001D386E">
              <w:t>-94</w:t>
            </w:r>
          </w:p>
        </w:tc>
        <w:tc>
          <w:tcPr>
            <w:tcW w:w="839" w:type="dxa"/>
            <w:vMerge/>
            <w:shd w:val="clear" w:color="auto" w:fill="auto"/>
            <w:vAlign w:val="center"/>
          </w:tcPr>
          <w:p w:rsidR="00301E33" w:rsidRPr="001D386E" w:rsidRDefault="00301E33" w:rsidP="008C1EBD">
            <w:pPr>
              <w:pStyle w:val="TAC"/>
              <w:rPr>
                <w:rFonts w:cs="Arial"/>
                <w:lang w:eastAsia="zh-CN"/>
              </w:rPr>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w:t>
            </w:r>
            <w:r w:rsidRPr="001D386E">
              <w:rPr>
                <w:rFonts w:cs="Arial"/>
                <w:lang w:eastAsia="zh-CN"/>
              </w:rPr>
              <w:t>100</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-9</w:t>
            </w:r>
            <w:r w:rsidRPr="001D386E">
              <w:rPr>
                <w:rFonts w:cs="Arial"/>
                <w:lang w:eastAsia="zh-CN"/>
              </w:rPr>
              <w:t>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lang w:eastAsia="ja-JP"/>
              </w:rPr>
              <w:t>-95</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TDD</w:t>
            </w: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TDD</w:t>
            </w: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w:t>
            </w:r>
            <w:r w:rsidRPr="001D386E">
              <w:rPr>
                <w:lang w:eastAsia="zh-CN"/>
              </w:rPr>
              <w:t>4</w:t>
            </w:r>
          </w:p>
        </w:tc>
        <w:tc>
          <w:tcPr>
            <w:tcW w:w="839"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t>FDD</w:t>
            </w:r>
          </w:p>
        </w:tc>
      </w:tr>
      <w:tr w:rsidR="00301E33" w:rsidRPr="001D386E" w:rsidTr="008C1EB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FDD</w:t>
            </w:r>
          </w:p>
        </w:tc>
      </w:tr>
      <w:tr w:rsidR="00301E33" w:rsidRPr="001D386E" w:rsidTr="008C1EB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lang w:eastAsia="zh-CN"/>
              </w:rPr>
            </w:pPr>
            <w:r w:rsidRPr="001D386E">
              <w:rPr>
                <w:lang w:eastAsia="zh-CN"/>
              </w:rPr>
              <w:t>CA_1A-32A-42A</w:t>
            </w:r>
          </w:p>
        </w:tc>
        <w:tc>
          <w:tcPr>
            <w:tcW w:w="1005" w:type="dxa"/>
            <w:shd w:val="clear" w:color="auto" w:fill="auto"/>
            <w:vAlign w:val="center"/>
          </w:tcPr>
          <w:p w:rsidR="00301E33" w:rsidRPr="001D386E" w:rsidRDefault="00301E33" w:rsidP="008C1EBD">
            <w:pPr>
              <w:pStyle w:val="TAC"/>
              <w:rPr>
                <w:lang w:eastAsia="zh-CN"/>
              </w:rPr>
            </w:pPr>
            <w:r w:rsidRPr="001D386E">
              <w:rPr>
                <w:rFonts w:hint="eastAsia"/>
                <w:lang w:eastAsia="zh-CN"/>
              </w:rPr>
              <w:t>1</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t>-100</w:t>
            </w:r>
          </w:p>
        </w:tc>
        <w:tc>
          <w:tcPr>
            <w:tcW w:w="885" w:type="dxa"/>
            <w:shd w:val="clear" w:color="auto" w:fill="auto"/>
            <w:vAlign w:val="center"/>
          </w:tcPr>
          <w:p w:rsidR="00301E33" w:rsidRPr="001D386E" w:rsidRDefault="00301E33" w:rsidP="008C1EBD">
            <w:pPr>
              <w:pStyle w:val="TAC"/>
            </w:pPr>
            <w:r w:rsidRPr="001D386E">
              <w:t>-97</w:t>
            </w:r>
          </w:p>
        </w:tc>
        <w:tc>
          <w:tcPr>
            <w:tcW w:w="859" w:type="dxa"/>
            <w:shd w:val="clear" w:color="auto" w:fill="auto"/>
            <w:vAlign w:val="center"/>
          </w:tcPr>
          <w:p w:rsidR="00301E33" w:rsidRPr="001D386E" w:rsidRDefault="00301E33" w:rsidP="008C1EBD">
            <w:pPr>
              <w:pStyle w:val="TAC"/>
            </w:pPr>
            <w:r w:rsidRPr="001D386E">
              <w:t>-95.2</w:t>
            </w:r>
          </w:p>
        </w:tc>
        <w:tc>
          <w:tcPr>
            <w:tcW w:w="900" w:type="dxa"/>
            <w:shd w:val="clear" w:color="auto" w:fill="auto"/>
            <w:vAlign w:val="center"/>
          </w:tcPr>
          <w:p w:rsidR="00301E33" w:rsidRPr="001D386E" w:rsidRDefault="00301E33" w:rsidP="008C1EBD">
            <w:pPr>
              <w:pStyle w:val="TAC"/>
            </w:pPr>
          </w:p>
        </w:tc>
        <w:tc>
          <w:tcPr>
            <w:tcW w:w="839" w:type="dxa"/>
            <w:shd w:val="clear" w:color="auto" w:fill="auto"/>
            <w:vAlign w:val="center"/>
          </w:tcPr>
          <w:p w:rsidR="00301E33" w:rsidRPr="001D386E" w:rsidRDefault="00301E33" w:rsidP="008C1EBD">
            <w:pPr>
              <w:pStyle w:val="TAC"/>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hint="eastAsia"/>
                <w:lang w:eastAsia="zh-CN"/>
              </w:rPr>
              <w:t>32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t>-100</w:t>
            </w:r>
          </w:p>
        </w:tc>
        <w:tc>
          <w:tcPr>
            <w:tcW w:w="885" w:type="dxa"/>
            <w:shd w:val="clear" w:color="auto" w:fill="auto"/>
            <w:vAlign w:val="center"/>
          </w:tcPr>
          <w:p w:rsidR="00301E33" w:rsidRPr="001D386E" w:rsidRDefault="00301E33" w:rsidP="008C1EBD">
            <w:pPr>
              <w:pStyle w:val="TAC"/>
            </w:pPr>
            <w:r w:rsidRPr="001D386E">
              <w:t>-97</w:t>
            </w:r>
          </w:p>
        </w:tc>
        <w:tc>
          <w:tcPr>
            <w:tcW w:w="859" w:type="dxa"/>
            <w:shd w:val="clear" w:color="auto" w:fill="auto"/>
            <w:vAlign w:val="center"/>
          </w:tcPr>
          <w:p w:rsidR="00301E33" w:rsidRPr="001D386E" w:rsidRDefault="00301E33" w:rsidP="008C1EBD">
            <w:pPr>
              <w:pStyle w:val="TAC"/>
            </w:pPr>
            <w:r w:rsidRPr="001D386E">
              <w:t>-95.2</w:t>
            </w:r>
          </w:p>
        </w:tc>
        <w:tc>
          <w:tcPr>
            <w:tcW w:w="900" w:type="dxa"/>
            <w:shd w:val="clear" w:color="auto" w:fill="auto"/>
            <w:vAlign w:val="center"/>
          </w:tcPr>
          <w:p w:rsidR="00301E33" w:rsidRPr="001D386E" w:rsidRDefault="00301E33" w:rsidP="008C1EBD">
            <w:pPr>
              <w:pStyle w:val="TAC"/>
            </w:pPr>
            <w:r w:rsidRPr="001D386E">
              <w:t>-94</w:t>
            </w:r>
          </w:p>
        </w:tc>
        <w:tc>
          <w:tcPr>
            <w:tcW w:w="839" w:type="dxa"/>
            <w:shd w:val="clear" w:color="auto" w:fill="auto"/>
            <w:vAlign w:val="center"/>
          </w:tcPr>
          <w:p w:rsidR="00301E33" w:rsidRPr="001D386E" w:rsidRDefault="00301E33" w:rsidP="008C1EBD">
            <w:pPr>
              <w:pStyle w:val="TAC"/>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hint="eastAsia"/>
                <w:lang w:eastAsia="zh-CN"/>
              </w:rPr>
              <w:t>42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pPr>
            <w:r w:rsidRPr="001D386E">
              <w:rPr>
                <w:rFonts w:hint="eastAsia"/>
                <w:lang w:eastAsia="zh-CN"/>
              </w:rPr>
              <w:t>-98.5</w:t>
            </w:r>
          </w:p>
        </w:tc>
        <w:tc>
          <w:tcPr>
            <w:tcW w:w="885" w:type="dxa"/>
            <w:shd w:val="clear" w:color="auto" w:fill="auto"/>
            <w:vAlign w:val="center"/>
          </w:tcPr>
          <w:p w:rsidR="00301E33" w:rsidRPr="001D386E" w:rsidRDefault="00301E33" w:rsidP="008C1EBD">
            <w:pPr>
              <w:pStyle w:val="TAC"/>
            </w:pPr>
            <w:r w:rsidRPr="001D386E">
              <w:rPr>
                <w:rFonts w:hint="eastAsia"/>
                <w:lang w:eastAsia="zh-CN"/>
              </w:rPr>
              <w:t>-95.5</w:t>
            </w:r>
          </w:p>
        </w:tc>
        <w:tc>
          <w:tcPr>
            <w:tcW w:w="859" w:type="dxa"/>
            <w:shd w:val="clear" w:color="auto" w:fill="auto"/>
            <w:vAlign w:val="center"/>
          </w:tcPr>
          <w:p w:rsidR="00301E33" w:rsidRPr="001D386E" w:rsidRDefault="00301E33" w:rsidP="008C1EBD">
            <w:pPr>
              <w:pStyle w:val="TAC"/>
            </w:pPr>
            <w:r w:rsidRPr="001D386E">
              <w:rPr>
                <w:rFonts w:hint="eastAsia"/>
                <w:lang w:eastAsia="zh-CN"/>
              </w:rPr>
              <w:t>-93.7</w:t>
            </w:r>
          </w:p>
        </w:tc>
        <w:tc>
          <w:tcPr>
            <w:tcW w:w="900" w:type="dxa"/>
            <w:shd w:val="clear" w:color="auto" w:fill="auto"/>
            <w:vAlign w:val="center"/>
          </w:tcPr>
          <w:p w:rsidR="00301E33" w:rsidRPr="001D386E" w:rsidRDefault="00301E33" w:rsidP="008C1EBD">
            <w:pPr>
              <w:pStyle w:val="TAC"/>
            </w:pPr>
            <w:r w:rsidRPr="001D386E">
              <w:rPr>
                <w:rFonts w:hint="eastAsia"/>
                <w:lang w:eastAsia="zh-CN"/>
              </w:rPr>
              <w:t>-92.5</w:t>
            </w:r>
          </w:p>
        </w:tc>
        <w:tc>
          <w:tcPr>
            <w:tcW w:w="839" w:type="dxa"/>
            <w:shd w:val="clear" w:color="auto" w:fill="auto"/>
            <w:vAlign w:val="center"/>
          </w:tcPr>
          <w:p w:rsidR="00301E33" w:rsidRPr="001D386E" w:rsidRDefault="00301E33" w:rsidP="008C1EBD">
            <w:pPr>
              <w:pStyle w:val="TAC"/>
            </w:pPr>
            <w:r w:rsidRPr="001D386E">
              <w:rPr>
                <w:rFonts w:hint="eastAsia"/>
                <w:lang w:eastAsia="zh-CN"/>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rPr>
                <w:lang w:eastAsia="zh-CN"/>
              </w:rPr>
              <w:t>CA_1A-32A-43A</w:t>
            </w:r>
          </w:p>
        </w:tc>
        <w:tc>
          <w:tcPr>
            <w:tcW w:w="1005" w:type="dxa"/>
            <w:shd w:val="clear" w:color="auto" w:fill="auto"/>
            <w:vAlign w:val="center"/>
          </w:tcPr>
          <w:p w:rsidR="00301E33" w:rsidRPr="001D386E" w:rsidRDefault="00301E33" w:rsidP="008C1EBD">
            <w:pPr>
              <w:pStyle w:val="TAC"/>
              <w:rPr>
                <w:lang w:eastAsia="zh-CN"/>
              </w:rPr>
            </w:pPr>
            <w:r w:rsidRPr="001D386E">
              <w:rPr>
                <w:rFonts w:hint="eastAsia"/>
                <w:lang w:eastAsia="zh-CN"/>
              </w:rPr>
              <w:t>1</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b/>
                <w:lang w:eastAsia="zh-CN"/>
              </w:rPr>
            </w:pPr>
            <w:r w:rsidRPr="001D386E">
              <w:t>-100</w:t>
            </w:r>
          </w:p>
        </w:tc>
        <w:tc>
          <w:tcPr>
            <w:tcW w:w="885" w:type="dxa"/>
            <w:shd w:val="clear" w:color="auto" w:fill="auto"/>
            <w:vAlign w:val="center"/>
          </w:tcPr>
          <w:p w:rsidR="00301E33" w:rsidRPr="001D386E" w:rsidRDefault="00301E33" w:rsidP="008C1EBD">
            <w:pPr>
              <w:pStyle w:val="TAC"/>
              <w:rPr>
                <w:b/>
                <w:lang w:eastAsia="zh-CN"/>
              </w:rPr>
            </w:pPr>
            <w:r w:rsidRPr="001D386E">
              <w:t>-97</w:t>
            </w:r>
          </w:p>
        </w:tc>
        <w:tc>
          <w:tcPr>
            <w:tcW w:w="859" w:type="dxa"/>
            <w:shd w:val="clear" w:color="auto" w:fill="auto"/>
            <w:vAlign w:val="center"/>
          </w:tcPr>
          <w:p w:rsidR="00301E33" w:rsidRPr="001D386E" w:rsidRDefault="00301E33" w:rsidP="008C1EBD">
            <w:pPr>
              <w:pStyle w:val="TAC"/>
              <w:rPr>
                <w:b/>
                <w:lang w:eastAsia="zh-CN"/>
              </w:rPr>
            </w:pPr>
            <w:r w:rsidRPr="001D386E">
              <w:t>-95.2</w:t>
            </w:r>
          </w:p>
        </w:tc>
        <w:tc>
          <w:tcPr>
            <w:tcW w:w="900" w:type="dxa"/>
            <w:shd w:val="clear" w:color="auto" w:fill="auto"/>
            <w:vAlign w:val="center"/>
          </w:tcPr>
          <w:p w:rsidR="00301E33" w:rsidRPr="001D386E" w:rsidRDefault="00301E33" w:rsidP="008C1EBD">
            <w:pPr>
              <w:pStyle w:val="TAC"/>
              <w:rPr>
                <w:b/>
                <w:lang w:eastAsia="zh-CN"/>
              </w:rPr>
            </w:pPr>
          </w:p>
        </w:tc>
        <w:tc>
          <w:tcPr>
            <w:tcW w:w="839" w:type="dxa"/>
            <w:shd w:val="clear" w:color="auto" w:fill="auto"/>
            <w:vAlign w:val="center"/>
          </w:tcPr>
          <w:p w:rsidR="00301E33" w:rsidRPr="001D386E" w:rsidRDefault="00301E33" w:rsidP="008C1EBD">
            <w:pPr>
              <w:pStyle w:val="TAC"/>
              <w:rPr>
                <w:b/>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hint="eastAsia"/>
                <w:lang w:eastAsia="zh-CN"/>
              </w:rPr>
              <w:t>32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b/>
                <w:lang w:eastAsia="zh-CN"/>
              </w:rPr>
            </w:pPr>
            <w:r w:rsidRPr="001D386E">
              <w:t>-100</w:t>
            </w:r>
          </w:p>
        </w:tc>
        <w:tc>
          <w:tcPr>
            <w:tcW w:w="885" w:type="dxa"/>
            <w:shd w:val="clear" w:color="auto" w:fill="auto"/>
            <w:vAlign w:val="center"/>
          </w:tcPr>
          <w:p w:rsidR="00301E33" w:rsidRPr="001D386E" w:rsidRDefault="00301E33" w:rsidP="008C1EBD">
            <w:pPr>
              <w:pStyle w:val="TAC"/>
              <w:rPr>
                <w:b/>
                <w:lang w:eastAsia="zh-CN"/>
              </w:rPr>
            </w:pPr>
            <w:r w:rsidRPr="001D386E">
              <w:t>-97</w:t>
            </w:r>
          </w:p>
        </w:tc>
        <w:tc>
          <w:tcPr>
            <w:tcW w:w="859" w:type="dxa"/>
            <w:shd w:val="clear" w:color="auto" w:fill="auto"/>
            <w:vAlign w:val="center"/>
          </w:tcPr>
          <w:p w:rsidR="00301E33" w:rsidRPr="001D386E" w:rsidRDefault="00301E33" w:rsidP="008C1EBD">
            <w:pPr>
              <w:pStyle w:val="TAC"/>
              <w:rPr>
                <w:b/>
                <w:lang w:eastAsia="zh-CN"/>
              </w:rPr>
            </w:pPr>
            <w:r w:rsidRPr="001D386E">
              <w:t>-95.2</w:t>
            </w:r>
          </w:p>
        </w:tc>
        <w:tc>
          <w:tcPr>
            <w:tcW w:w="900" w:type="dxa"/>
            <w:shd w:val="clear" w:color="auto" w:fill="auto"/>
            <w:vAlign w:val="center"/>
          </w:tcPr>
          <w:p w:rsidR="00301E33" w:rsidRPr="001D386E" w:rsidRDefault="00301E33" w:rsidP="008C1EBD">
            <w:pPr>
              <w:pStyle w:val="TAC"/>
              <w:rPr>
                <w:b/>
                <w:lang w:eastAsia="zh-CN"/>
              </w:rPr>
            </w:pPr>
            <w:r w:rsidRPr="001D386E">
              <w:t>-94</w:t>
            </w:r>
          </w:p>
        </w:tc>
        <w:tc>
          <w:tcPr>
            <w:tcW w:w="839" w:type="dxa"/>
            <w:shd w:val="clear" w:color="auto" w:fill="auto"/>
            <w:vAlign w:val="center"/>
          </w:tcPr>
          <w:p w:rsidR="00301E33" w:rsidRPr="001D386E" w:rsidRDefault="00301E33" w:rsidP="008C1EBD">
            <w:pPr>
              <w:pStyle w:val="TAC"/>
              <w:rPr>
                <w:b/>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rFonts w:hint="eastAsia"/>
                <w:lang w:eastAsia="zh-CN"/>
              </w:rPr>
              <w:t>43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b/>
                <w:lang w:eastAsia="zh-CN"/>
              </w:rPr>
            </w:pPr>
            <w:r w:rsidRPr="001D386E">
              <w:rPr>
                <w:rFonts w:hint="eastAsia"/>
                <w:lang w:eastAsia="zh-CN"/>
              </w:rPr>
              <w:t>-98.5</w:t>
            </w:r>
          </w:p>
        </w:tc>
        <w:tc>
          <w:tcPr>
            <w:tcW w:w="885" w:type="dxa"/>
            <w:shd w:val="clear" w:color="auto" w:fill="auto"/>
            <w:vAlign w:val="center"/>
          </w:tcPr>
          <w:p w:rsidR="00301E33" w:rsidRPr="001D386E" w:rsidRDefault="00301E33" w:rsidP="008C1EBD">
            <w:pPr>
              <w:pStyle w:val="TAC"/>
              <w:rPr>
                <w:b/>
                <w:lang w:eastAsia="zh-CN"/>
              </w:rPr>
            </w:pPr>
            <w:r w:rsidRPr="001D386E">
              <w:rPr>
                <w:rFonts w:hint="eastAsia"/>
                <w:lang w:eastAsia="zh-CN"/>
              </w:rPr>
              <w:t>-95.5</w:t>
            </w:r>
          </w:p>
        </w:tc>
        <w:tc>
          <w:tcPr>
            <w:tcW w:w="859" w:type="dxa"/>
            <w:shd w:val="clear" w:color="auto" w:fill="auto"/>
            <w:vAlign w:val="center"/>
          </w:tcPr>
          <w:p w:rsidR="00301E33" w:rsidRPr="001D386E" w:rsidRDefault="00301E33" w:rsidP="008C1EBD">
            <w:pPr>
              <w:pStyle w:val="TAC"/>
              <w:rPr>
                <w:b/>
                <w:lang w:eastAsia="zh-CN"/>
              </w:rPr>
            </w:pPr>
            <w:r w:rsidRPr="001D386E">
              <w:rPr>
                <w:rFonts w:hint="eastAsia"/>
                <w:lang w:eastAsia="zh-CN"/>
              </w:rPr>
              <w:t>-93.7</w:t>
            </w:r>
          </w:p>
        </w:tc>
        <w:tc>
          <w:tcPr>
            <w:tcW w:w="900" w:type="dxa"/>
            <w:shd w:val="clear" w:color="auto" w:fill="auto"/>
            <w:vAlign w:val="center"/>
          </w:tcPr>
          <w:p w:rsidR="00301E33" w:rsidRPr="001D386E" w:rsidRDefault="00301E33" w:rsidP="008C1EBD">
            <w:pPr>
              <w:pStyle w:val="TAC"/>
              <w:rPr>
                <w:b/>
                <w:lang w:eastAsia="zh-CN"/>
              </w:rPr>
            </w:pPr>
            <w:r w:rsidRPr="001D386E">
              <w:rPr>
                <w:rFonts w:hint="eastAsia"/>
                <w:lang w:eastAsia="zh-CN"/>
              </w:rPr>
              <w:t>-92.5</w:t>
            </w:r>
          </w:p>
        </w:tc>
        <w:tc>
          <w:tcPr>
            <w:tcW w:w="839" w:type="dxa"/>
            <w:shd w:val="clear" w:color="auto" w:fill="auto"/>
            <w:vAlign w:val="center"/>
          </w:tcPr>
          <w:p w:rsidR="00301E33" w:rsidRPr="001D386E" w:rsidRDefault="00301E33" w:rsidP="008C1EBD">
            <w:pPr>
              <w:pStyle w:val="TAC"/>
              <w:rPr>
                <w:b/>
                <w:lang w:eastAsia="zh-CN"/>
              </w:rPr>
            </w:pPr>
            <w:r w:rsidRPr="001D386E">
              <w:rPr>
                <w:rFonts w:hint="eastAsia"/>
                <w:lang w:eastAsia="zh-CN"/>
              </w:rPr>
              <w:t>TDD</w:t>
            </w: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CA_</w:t>
            </w:r>
            <w:r w:rsidRPr="001D386E">
              <w:rPr>
                <w:rFonts w:cs="Arial"/>
                <w:lang w:eastAsia="zh-CN"/>
              </w:rPr>
              <w:t>1A-32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TDD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lastRenderedPageBreak/>
              <w:t>CA_2A-4A-5A-29A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-92.9</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cs="Arial"/>
              </w:rPr>
              <w:t>-91.7</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4</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-96.7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-94.9</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cs="Arial"/>
              </w:rPr>
              <w:t>-93.7</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5</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-98</w:t>
            </w:r>
          </w:p>
        </w:tc>
        <w:tc>
          <w:tcPr>
            <w:tcW w:w="885" w:type="dxa"/>
            <w:shd w:val="clear" w:color="auto" w:fill="auto"/>
            <w:vAlign w:val="center"/>
          </w:tcPr>
          <w:p w:rsidR="00301E33" w:rsidRPr="001D386E" w:rsidRDefault="00301E33" w:rsidP="008C1EBD">
            <w:pPr>
              <w:pStyle w:val="TAC"/>
              <w:rPr>
                <w:rFonts w:cs="Arial"/>
              </w:rPr>
            </w:pPr>
            <w:r w:rsidRPr="001D386E">
              <w:rPr>
                <w:rFonts w:cs="Arial"/>
              </w:rPr>
              <w:t>-95</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CA_2A-4A-29A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-92.9</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-91.7</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4</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-96.7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-94.9</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-93.7</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CA_2A-4A-29A-30A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-97.6</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-94.6</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-92.8</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-91.6</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4</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-99.6</w:t>
            </w:r>
          </w:p>
        </w:tc>
        <w:tc>
          <w:tcPr>
            <w:tcW w:w="885" w:type="dxa"/>
            <w:shd w:val="clear" w:color="auto" w:fill="auto"/>
            <w:vAlign w:val="center"/>
          </w:tcPr>
          <w:p w:rsidR="00301E33" w:rsidRPr="001D386E" w:rsidRDefault="00301E33" w:rsidP="008C1EBD">
            <w:pPr>
              <w:pStyle w:val="TAC"/>
              <w:rPr>
                <w:rFonts w:cs="Arial"/>
              </w:rPr>
            </w:pPr>
            <w:r w:rsidRPr="001D386E">
              <w:rPr>
                <w:rFonts w:cs="Arial"/>
              </w:rPr>
              <w:t>-96.6</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-94.8</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-93.6</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-98.5</w:t>
            </w:r>
          </w:p>
        </w:tc>
        <w:tc>
          <w:tcPr>
            <w:tcW w:w="885" w:type="dxa"/>
            <w:shd w:val="clear" w:color="auto" w:fill="auto"/>
            <w:vAlign w:val="center"/>
          </w:tcPr>
          <w:p w:rsidR="00301E33" w:rsidRPr="001D386E" w:rsidRDefault="00301E33" w:rsidP="008C1EBD">
            <w:pPr>
              <w:pStyle w:val="TAC"/>
              <w:rPr>
                <w:rFonts w:cs="Arial"/>
              </w:rPr>
            </w:pPr>
            <w:r w:rsidRPr="001D386E">
              <w:rPr>
                <w:rFonts w:cs="Arial"/>
              </w:rPr>
              <w:t>-95.5</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CA_2A-5A-29A</w:t>
            </w:r>
          </w:p>
        </w:tc>
        <w:tc>
          <w:tcPr>
            <w:tcW w:w="1005" w:type="dxa"/>
            <w:shd w:val="clear" w:color="auto" w:fill="auto"/>
            <w:vAlign w:val="center"/>
          </w:tcPr>
          <w:p w:rsidR="00301E33" w:rsidRPr="001D386E" w:rsidRDefault="00301E33" w:rsidP="008C1EBD">
            <w:pPr>
              <w:pStyle w:val="TAC"/>
              <w:rPr>
                <w:rFonts w:cs="Arial"/>
              </w:rPr>
            </w:pPr>
            <w:r w:rsidRPr="001D386E">
              <w:rPr>
                <w:rFonts w:eastAsia="MS Mincho"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-98</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-92</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-98</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eastAsia="MS Mincho"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F825E6" w:rsidRDefault="00301E33" w:rsidP="008C1EBD">
            <w:pPr>
              <w:pStyle w:val="TAC"/>
              <w:rPr>
                <w:rFonts w:cs="Arial"/>
                <w:vertAlign w:val="superscript"/>
                <w:lang w:eastAsia="ja-JP"/>
              </w:rPr>
            </w:pPr>
            <w:r w:rsidRPr="00F825E6">
              <w:rPr>
                <w:rFonts w:cs="Arial"/>
                <w:lang w:eastAsia="ja-JP"/>
              </w:rPr>
              <w:t>CA_</w:t>
            </w:r>
            <w:r w:rsidRPr="00F825E6">
              <w:rPr>
                <w:lang w:val="en-SG"/>
              </w:rPr>
              <w:t>2A-7A-29A</w:t>
            </w:r>
          </w:p>
          <w:p w:rsidR="00301E33" w:rsidRPr="001D386E" w:rsidRDefault="00301E33" w:rsidP="008C1EBD">
            <w:pPr>
              <w:pStyle w:val="TAC"/>
              <w:rPr>
                <w:rFonts w:eastAsia="MS Mincho" w:cs="Arial"/>
              </w:rPr>
            </w:pPr>
            <w:r w:rsidRPr="00F825E6">
              <w:rPr>
                <w:rFonts w:cs="Arial"/>
                <w:lang w:eastAsia="ja-JP"/>
              </w:rPr>
              <w:t>CA_</w:t>
            </w:r>
            <w:r w:rsidRPr="00F825E6">
              <w:rPr>
                <w:lang w:val="en-SG"/>
              </w:rPr>
              <w:t>2A-7C-29A</w:t>
            </w:r>
          </w:p>
        </w:tc>
        <w:tc>
          <w:tcPr>
            <w:tcW w:w="1005" w:type="dxa"/>
            <w:shd w:val="clear" w:color="auto" w:fill="auto"/>
          </w:tcPr>
          <w:p w:rsidR="00301E33" w:rsidRPr="001D386E" w:rsidRDefault="00301E33" w:rsidP="008C1EBD">
            <w:pPr>
              <w:pStyle w:val="TAC"/>
              <w:rPr>
                <w:rFonts w:cs="Arial"/>
              </w:rPr>
            </w:pPr>
            <w:r w:rsidRPr="00F825E6">
              <w:rPr>
                <w:rFonts w:cs="Arial"/>
              </w:rPr>
              <w:t>2</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F825E6">
              <w:t>-98</w:t>
            </w:r>
          </w:p>
        </w:tc>
        <w:tc>
          <w:tcPr>
            <w:tcW w:w="885" w:type="dxa"/>
            <w:shd w:val="clear" w:color="auto" w:fill="auto"/>
            <w:vAlign w:val="center"/>
          </w:tcPr>
          <w:p w:rsidR="00301E33" w:rsidRPr="001D386E" w:rsidRDefault="00301E33" w:rsidP="008C1EBD">
            <w:pPr>
              <w:pStyle w:val="TAC"/>
              <w:rPr>
                <w:rFonts w:cs="Arial"/>
              </w:rPr>
            </w:pPr>
            <w:r w:rsidRPr="00F825E6">
              <w:t>-95</w:t>
            </w:r>
          </w:p>
        </w:tc>
        <w:tc>
          <w:tcPr>
            <w:tcW w:w="859" w:type="dxa"/>
            <w:shd w:val="clear" w:color="auto" w:fill="auto"/>
            <w:vAlign w:val="center"/>
          </w:tcPr>
          <w:p w:rsidR="00301E33" w:rsidRPr="001D386E" w:rsidRDefault="00301E33" w:rsidP="008C1EBD">
            <w:pPr>
              <w:pStyle w:val="TAC"/>
              <w:rPr>
                <w:rFonts w:eastAsia="MS Mincho" w:cs="Arial"/>
              </w:rPr>
            </w:pPr>
            <w:r w:rsidRPr="00F825E6">
              <w:t>-93.2</w:t>
            </w:r>
          </w:p>
        </w:tc>
        <w:tc>
          <w:tcPr>
            <w:tcW w:w="900" w:type="dxa"/>
            <w:shd w:val="clear" w:color="auto" w:fill="auto"/>
            <w:vAlign w:val="center"/>
          </w:tcPr>
          <w:p w:rsidR="00301E33" w:rsidRPr="001D386E" w:rsidRDefault="00301E33" w:rsidP="008C1EBD">
            <w:pPr>
              <w:pStyle w:val="TAC"/>
              <w:rPr>
                <w:rFonts w:eastAsia="MS Mincho" w:cs="Arial"/>
              </w:rPr>
            </w:pPr>
            <w:r w:rsidRPr="00F825E6">
              <w:t>-92</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eastAsia="MS Mincho" w:cs="Arial"/>
              </w:rPr>
            </w:pPr>
            <w:r w:rsidRPr="00F825E6">
              <w:rPr>
                <w:rFonts w:cs="Arial"/>
                <w:lang w:val="sv-SE" w:eastAsia="zh-CN"/>
              </w:rPr>
              <w:t>7</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p>
        </w:tc>
        <w:tc>
          <w:tcPr>
            <w:tcW w:w="885" w:type="dxa"/>
            <w:shd w:val="clear" w:color="auto" w:fill="auto"/>
          </w:tcPr>
          <w:p w:rsidR="00301E33" w:rsidRPr="001D386E" w:rsidRDefault="00301E33" w:rsidP="008C1EBD">
            <w:pPr>
              <w:pStyle w:val="TAC"/>
              <w:rPr>
                <w:rFonts w:eastAsia="MS Mincho" w:cs="Arial"/>
              </w:rPr>
            </w:pPr>
            <w:r w:rsidRPr="00F825E6">
              <w:t>-95</w:t>
            </w:r>
          </w:p>
        </w:tc>
        <w:tc>
          <w:tcPr>
            <w:tcW w:w="859" w:type="dxa"/>
            <w:shd w:val="clear" w:color="auto" w:fill="auto"/>
          </w:tcPr>
          <w:p w:rsidR="00301E33" w:rsidRPr="001D386E" w:rsidRDefault="00301E33" w:rsidP="008C1EBD">
            <w:pPr>
              <w:pStyle w:val="TAC"/>
              <w:rPr>
                <w:rFonts w:eastAsia="MS Mincho" w:cs="Arial"/>
              </w:rPr>
            </w:pPr>
            <w:r w:rsidRPr="00F825E6">
              <w:t>-93.2</w:t>
            </w:r>
          </w:p>
        </w:tc>
        <w:tc>
          <w:tcPr>
            <w:tcW w:w="900" w:type="dxa"/>
            <w:shd w:val="clear" w:color="auto" w:fill="auto"/>
          </w:tcPr>
          <w:p w:rsidR="00301E33" w:rsidRPr="001D386E" w:rsidRDefault="00301E33" w:rsidP="008C1EBD">
            <w:pPr>
              <w:pStyle w:val="TAC"/>
              <w:rPr>
                <w:rFonts w:eastAsia="MS Mincho" w:cs="Arial"/>
              </w:rPr>
            </w:pPr>
            <w:r w:rsidRPr="00F825E6">
              <w:t>-92</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F825E6">
              <w:t>-97</w:t>
            </w:r>
          </w:p>
        </w:tc>
        <w:tc>
          <w:tcPr>
            <w:tcW w:w="885" w:type="dxa"/>
            <w:shd w:val="clear" w:color="auto" w:fill="auto"/>
            <w:vAlign w:val="center"/>
          </w:tcPr>
          <w:p w:rsidR="00301E33" w:rsidRPr="001D386E" w:rsidRDefault="00301E33" w:rsidP="008C1EBD">
            <w:pPr>
              <w:pStyle w:val="TAC"/>
              <w:rPr>
                <w:rFonts w:cs="Arial"/>
              </w:rPr>
            </w:pPr>
            <w:r w:rsidRPr="00F825E6">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F825E6">
              <w:rPr>
                <w:rFonts w:cs="Arial"/>
                <w:lang w:eastAsia="ja-JP"/>
              </w:rPr>
              <w:t>CA_</w:t>
            </w:r>
            <w:r w:rsidRPr="00F825E6">
              <w:rPr>
                <w:lang w:val="en-SG"/>
              </w:rPr>
              <w:t>2A-7A-7A-29A</w:t>
            </w:r>
          </w:p>
        </w:tc>
        <w:tc>
          <w:tcPr>
            <w:tcW w:w="1005" w:type="dxa"/>
            <w:shd w:val="clear" w:color="auto" w:fill="auto"/>
          </w:tcPr>
          <w:p w:rsidR="00301E33" w:rsidRPr="001D386E" w:rsidRDefault="00301E33" w:rsidP="008C1EBD">
            <w:pPr>
              <w:pStyle w:val="TAC"/>
              <w:rPr>
                <w:rFonts w:cs="Arial"/>
              </w:rPr>
            </w:pPr>
            <w:r w:rsidRPr="00F825E6">
              <w:rPr>
                <w:rFonts w:cs="Arial"/>
              </w:rPr>
              <w:t>2</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F825E6">
              <w:t>-98</w:t>
            </w:r>
          </w:p>
        </w:tc>
        <w:tc>
          <w:tcPr>
            <w:tcW w:w="885" w:type="dxa"/>
            <w:shd w:val="clear" w:color="auto" w:fill="auto"/>
            <w:vAlign w:val="center"/>
          </w:tcPr>
          <w:p w:rsidR="00301E33" w:rsidRPr="001D386E" w:rsidRDefault="00301E33" w:rsidP="008C1EBD">
            <w:pPr>
              <w:pStyle w:val="TAC"/>
              <w:rPr>
                <w:rFonts w:cs="Arial"/>
              </w:rPr>
            </w:pPr>
            <w:r w:rsidRPr="00F825E6">
              <w:t>-95</w:t>
            </w:r>
          </w:p>
        </w:tc>
        <w:tc>
          <w:tcPr>
            <w:tcW w:w="859" w:type="dxa"/>
            <w:shd w:val="clear" w:color="auto" w:fill="auto"/>
            <w:vAlign w:val="center"/>
          </w:tcPr>
          <w:p w:rsidR="00301E33" w:rsidRPr="001D386E" w:rsidRDefault="00301E33" w:rsidP="008C1EBD">
            <w:pPr>
              <w:pStyle w:val="TAC"/>
              <w:rPr>
                <w:rFonts w:eastAsia="MS Mincho" w:cs="Arial"/>
              </w:rPr>
            </w:pPr>
            <w:r w:rsidRPr="00F825E6">
              <w:t>-93.2</w:t>
            </w:r>
          </w:p>
        </w:tc>
        <w:tc>
          <w:tcPr>
            <w:tcW w:w="900" w:type="dxa"/>
            <w:shd w:val="clear" w:color="auto" w:fill="auto"/>
            <w:vAlign w:val="center"/>
          </w:tcPr>
          <w:p w:rsidR="00301E33" w:rsidRPr="001D386E" w:rsidRDefault="00301E33" w:rsidP="008C1EBD">
            <w:pPr>
              <w:pStyle w:val="TAC"/>
              <w:rPr>
                <w:rFonts w:eastAsia="MS Mincho" w:cs="Arial"/>
              </w:rPr>
            </w:pPr>
            <w:r w:rsidRPr="00F825E6">
              <w:t>-92</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eastAsia="MS Mincho" w:cs="Arial"/>
              </w:rPr>
            </w:pPr>
            <w:r w:rsidRPr="00F825E6">
              <w:rPr>
                <w:rFonts w:cs="Arial"/>
                <w:lang w:val="sv-SE" w:eastAsia="zh-CN"/>
              </w:rPr>
              <w:t>7</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r w:rsidRPr="00F825E6">
              <w:rPr>
                <w:rFonts w:hint="eastAsia"/>
                <w:lang w:eastAsia="zh-CN"/>
              </w:rPr>
              <w:t>-</w:t>
            </w:r>
            <w:r w:rsidRPr="00F825E6">
              <w:rPr>
                <w:lang w:eastAsia="zh-CN"/>
              </w:rPr>
              <w:t>98</w:t>
            </w:r>
          </w:p>
        </w:tc>
        <w:tc>
          <w:tcPr>
            <w:tcW w:w="885" w:type="dxa"/>
            <w:shd w:val="clear" w:color="auto" w:fill="auto"/>
          </w:tcPr>
          <w:p w:rsidR="00301E33" w:rsidRPr="001D386E" w:rsidRDefault="00301E33" w:rsidP="008C1EBD">
            <w:pPr>
              <w:pStyle w:val="TAC"/>
              <w:rPr>
                <w:rFonts w:eastAsia="MS Mincho" w:cs="Arial"/>
              </w:rPr>
            </w:pPr>
            <w:r w:rsidRPr="00F825E6">
              <w:t>-95</w:t>
            </w:r>
          </w:p>
        </w:tc>
        <w:tc>
          <w:tcPr>
            <w:tcW w:w="859" w:type="dxa"/>
            <w:shd w:val="clear" w:color="auto" w:fill="auto"/>
          </w:tcPr>
          <w:p w:rsidR="00301E33" w:rsidRPr="001D386E" w:rsidRDefault="00301E33" w:rsidP="008C1EBD">
            <w:pPr>
              <w:pStyle w:val="TAC"/>
              <w:rPr>
                <w:rFonts w:eastAsia="MS Mincho" w:cs="Arial"/>
              </w:rPr>
            </w:pPr>
            <w:r w:rsidRPr="00F825E6">
              <w:t>-93.2</w:t>
            </w:r>
          </w:p>
        </w:tc>
        <w:tc>
          <w:tcPr>
            <w:tcW w:w="900" w:type="dxa"/>
            <w:shd w:val="clear" w:color="auto" w:fill="auto"/>
          </w:tcPr>
          <w:p w:rsidR="00301E33" w:rsidRPr="001D386E" w:rsidRDefault="00301E33" w:rsidP="008C1EBD">
            <w:pPr>
              <w:pStyle w:val="TAC"/>
              <w:rPr>
                <w:rFonts w:eastAsia="MS Mincho" w:cs="Arial"/>
              </w:rPr>
            </w:pPr>
            <w:r w:rsidRPr="00F825E6">
              <w:t>-92</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F825E6">
              <w:t>-97</w:t>
            </w:r>
          </w:p>
        </w:tc>
        <w:tc>
          <w:tcPr>
            <w:tcW w:w="885" w:type="dxa"/>
            <w:shd w:val="clear" w:color="auto" w:fill="auto"/>
            <w:vAlign w:val="center"/>
          </w:tcPr>
          <w:p w:rsidR="00301E33" w:rsidRPr="001D386E" w:rsidRDefault="00301E33" w:rsidP="008C1EBD">
            <w:pPr>
              <w:pStyle w:val="TAC"/>
              <w:rPr>
                <w:rFonts w:cs="Arial"/>
              </w:rPr>
            </w:pPr>
            <w:r w:rsidRPr="00F825E6">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vertAlign w:val="superscript"/>
                <w:lang w:eastAsia="ja-JP"/>
              </w:rPr>
            </w:pPr>
            <w:r w:rsidRPr="001D386E">
              <w:rPr>
                <w:rFonts w:cs="Arial"/>
                <w:lang w:eastAsia="ja-JP"/>
              </w:rPr>
              <w:t>CA_</w:t>
            </w:r>
            <w:r w:rsidRPr="001D386E">
              <w:rPr>
                <w:lang w:val="en-SG"/>
              </w:rPr>
              <w:t>2A-7A-29A-66A</w:t>
            </w:r>
          </w:p>
          <w:p w:rsidR="00301E33" w:rsidRPr="001D386E" w:rsidRDefault="00301E33" w:rsidP="008C1EBD">
            <w:pPr>
              <w:pStyle w:val="TAC"/>
              <w:rPr>
                <w:lang w:val="en-SG"/>
              </w:rPr>
            </w:pPr>
            <w:r w:rsidRPr="001D386E">
              <w:rPr>
                <w:rFonts w:cs="Arial"/>
                <w:lang w:eastAsia="ja-JP"/>
              </w:rPr>
              <w:t>CA_</w:t>
            </w:r>
            <w:r w:rsidRPr="001D386E">
              <w:rPr>
                <w:lang w:val="en-SG"/>
              </w:rPr>
              <w:t>2A-7C-29A-66A</w:t>
            </w:r>
          </w:p>
          <w:p w:rsidR="00301E33" w:rsidRPr="001D386E" w:rsidRDefault="00301E33" w:rsidP="008C1EBD">
            <w:pPr>
              <w:pStyle w:val="TAC"/>
              <w:rPr>
                <w:rFonts w:eastAsia="MS Mincho" w:cs="Arial"/>
              </w:rPr>
            </w:pPr>
            <w:r w:rsidRPr="001D386E">
              <w:rPr>
                <w:rFonts w:cs="Arial"/>
                <w:lang w:eastAsia="ja-JP"/>
              </w:rPr>
              <w:t>CA_</w:t>
            </w:r>
            <w:r w:rsidRPr="001D386E">
              <w:rPr>
                <w:lang w:val="en-SG"/>
              </w:rPr>
              <w:t>2A-7A-7A-29A-66A</w:t>
            </w:r>
          </w:p>
        </w:tc>
        <w:tc>
          <w:tcPr>
            <w:tcW w:w="1005" w:type="dxa"/>
            <w:shd w:val="clear" w:color="auto" w:fill="auto"/>
          </w:tcPr>
          <w:p w:rsidR="00301E33" w:rsidRPr="001D386E" w:rsidRDefault="00301E33" w:rsidP="008C1EBD">
            <w:pPr>
              <w:pStyle w:val="TAC"/>
              <w:rPr>
                <w:rFonts w:eastAsia="MS Mincho" w:cs="Arial"/>
              </w:rPr>
            </w:pPr>
            <w:r w:rsidRPr="001D386E">
              <w:rPr>
                <w:rFonts w:cs="Arial"/>
              </w:rPr>
              <w:t>2</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t>-97.7</w:t>
            </w:r>
          </w:p>
        </w:tc>
        <w:tc>
          <w:tcPr>
            <w:tcW w:w="885" w:type="dxa"/>
            <w:shd w:val="clear" w:color="auto" w:fill="auto"/>
            <w:vAlign w:val="center"/>
          </w:tcPr>
          <w:p w:rsidR="00301E33" w:rsidRPr="001D386E" w:rsidRDefault="00301E33" w:rsidP="008C1EBD">
            <w:pPr>
              <w:pStyle w:val="TAC"/>
              <w:rPr>
                <w:rFonts w:eastAsia="MS Mincho" w:cs="Arial"/>
              </w:rPr>
            </w:pPr>
            <w:r w:rsidRPr="001D386E">
              <w:t>-94.7</w:t>
            </w:r>
          </w:p>
        </w:tc>
        <w:tc>
          <w:tcPr>
            <w:tcW w:w="859" w:type="dxa"/>
            <w:shd w:val="clear" w:color="auto" w:fill="auto"/>
            <w:vAlign w:val="center"/>
          </w:tcPr>
          <w:p w:rsidR="00301E33" w:rsidRPr="001D386E" w:rsidRDefault="00301E33" w:rsidP="008C1EBD">
            <w:pPr>
              <w:pStyle w:val="TAC"/>
              <w:rPr>
                <w:rFonts w:eastAsia="MS Mincho" w:cs="Arial"/>
              </w:rPr>
            </w:pPr>
            <w:r w:rsidRPr="001D386E">
              <w:t>-92.9</w:t>
            </w:r>
          </w:p>
        </w:tc>
        <w:tc>
          <w:tcPr>
            <w:tcW w:w="900" w:type="dxa"/>
            <w:shd w:val="clear" w:color="auto" w:fill="auto"/>
            <w:vAlign w:val="center"/>
          </w:tcPr>
          <w:p w:rsidR="00301E33" w:rsidRPr="001D386E" w:rsidRDefault="00301E33" w:rsidP="008C1EBD">
            <w:pPr>
              <w:pStyle w:val="TAC"/>
              <w:rPr>
                <w:rFonts w:eastAsia="MS Mincho" w:cs="Arial"/>
              </w:rPr>
            </w:pPr>
            <w:r w:rsidRPr="001D386E">
              <w:t>-91.7</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eastAsia="MS Mincho" w:cs="Arial"/>
              </w:rPr>
            </w:pPr>
            <w:r w:rsidRPr="001D386E">
              <w:rPr>
                <w:rFonts w:cs="Arial"/>
                <w:lang w:val="sv-SE" w:eastAsia="zh-CN"/>
              </w:rPr>
              <w:t>7</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eastAsia="MS Mincho" w:cs="Arial"/>
              </w:rPr>
            </w:pPr>
          </w:p>
        </w:tc>
        <w:tc>
          <w:tcPr>
            <w:tcW w:w="885" w:type="dxa"/>
            <w:shd w:val="clear" w:color="auto" w:fill="auto"/>
          </w:tcPr>
          <w:p w:rsidR="00301E33" w:rsidRPr="001D386E" w:rsidRDefault="00301E33" w:rsidP="008C1EBD">
            <w:pPr>
              <w:pStyle w:val="TAC"/>
              <w:rPr>
                <w:rFonts w:eastAsia="MS Mincho" w:cs="Arial"/>
              </w:rPr>
            </w:pPr>
            <w:r w:rsidRPr="001D386E">
              <w:t>-94.5</w:t>
            </w:r>
          </w:p>
        </w:tc>
        <w:tc>
          <w:tcPr>
            <w:tcW w:w="859" w:type="dxa"/>
            <w:shd w:val="clear" w:color="auto" w:fill="auto"/>
          </w:tcPr>
          <w:p w:rsidR="00301E33" w:rsidRPr="001D386E" w:rsidRDefault="00301E33" w:rsidP="008C1EBD">
            <w:pPr>
              <w:pStyle w:val="TAC"/>
              <w:rPr>
                <w:rFonts w:eastAsia="MS Mincho" w:cs="Arial"/>
              </w:rPr>
            </w:pPr>
            <w:r w:rsidRPr="001D386E">
              <w:t>-92.7</w:t>
            </w:r>
          </w:p>
        </w:tc>
        <w:tc>
          <w:tcPr>
            <w:tcW w:w="900" w:type="dxa"/>
            <w:shd w:val="clear" w:color="auto" w:fill="auto"/>
          </w:tcPr>
          <w:p w:rsidR="00301E33" w:rsidRPr="001D386E" w:rsidRDefault="00301E33" w:rsidP="008C1EBD">
            <w:pPr>
              <w:pStyle w:val="TAC"/>
              <w:rPr>
                <w:rFonts w:eastAsia="MS Mincho" w:cs="Arial"/>
              </w:rPr>
            </w:pPr>
            <w:r w:rsidRPr="001D386E">
              <w:t>-91.5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eastAsia="MS Mincho" w:cs="Arial"/>
              </w:rPr>
            </w:pPr>
            <w:r w:rsidRPr="001D386E">
              <w:rPr>
                <w:rFonts w:cs="Arial" w:hint="eastAsia"/>
                <w:lang w:val="sv-SE" w:eastAsia="zh-CN"/>
              </w:rPr>
              <w:t>2</w:t>
            </w:r>
            <w:r w:rsidRPr="001D386E">
              <w:rPr>
                <w:rFonts w:cs="Arial"/>
                <w:lang w:val="sv-SE" w:eastAsia="zh-CN"/>
              </w:rPr>
              <w:t>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t>-97</w:t>
            </w:r>
          </w:p>
        </w:tc>
        <w:tc>
          <w:tcPr>
            <w:tcW w:w="885" w:type="dxa"/>
            <w:shd w:val="clear" w:color="auto" w:fill="auto"/>
            <w:vAlign w:val="center"/>
          </w:tcPr>
          <w:p w:rsidR="00301E33" w:rsidRPr="001D386E" w:rsidRDefault="00301E33" w:rsidP="008C1EBD">
            <w:pPr>
              <w:pStyle w:val="TAC"/>
              <w:rPr>
                <w:rFonts w:eastAsia="MS Mincho" w:cs="Arial"/>
              </w:rPr>
            </w:pPr>
            <w:r w:rsidRPr="001D386E">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eastAsia="MS Mincho" w:cs="Arial"/>
              </w:rPr>
            </w:pPr>
            <w:r w:rsidRPr="001D386E">
              <w:rPr>
                <w:rFonts w:cs="Arial" w:hint="eastAsia"/>
                <w:lang w:val="sv-SE" w:eastAsia="zh-CN"/>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t>-99</w:t>
            </w:r>
          </w:p>
        </w:tc>
        <w:tc>
          <w:tcPr>
            <w:tcW w:w="885" w:type="dxa"/>
            <w:shd w:val="clear" w:color="auto" w:fill="auto"/>
            <w:vAlign w:val="center"/>
          </w:tcPr>
          <w:p w:rsidR="00301E33" w:rsidRPr="001D386E" w:rsidRDefault="00301E33" w:rsidP="008C1EBD">
            <w:pPr>
              <w:pStyle w:val="TAC"/>
              <w:rPr>
                <w:rFonts w:eastAsia="MS Mincho" w:cs="Arial"/>
              </w:rPr>
            </w:pPr>
            <w:r w:rsidRPr="001D386E">
              <w:t>-96</w:t>
            </w:r>
          </w:p>
        </w:tc>
        <w:tc>
          <w:tcPr>
            <w:tcW w:w="859" w:type="dxa"/>
            <w:shd w:val="clear" w:color="auto" w:fill="auto"/>
            <w:vAlign w:val="center"/>
          </w:tcPr>
          <w:p w:rsidR="00301E33" w:rsidRPr="001D386E" w:rsidRDefault="00301E33" w:rsidP="008C1EBD">
            <w:pPr>
              <w:pStyle w:val="TAC"/>
              <w:rPr>
                <w:rFonts w:eastAsia="MS Mincho" w:cs="Arial"/>
              </w:rPr>
            </w:pPr>
            <w:r w:rsidRPr="001D386E">
              <w:t>-94.2</w:t>
            </w:r>
          </w:p>
        </w:tc>
        <w:tc>
          <w:tcPr>
            <w:tcW w:w="900" w:type="dxa"/>
            <w:shd w:val="clear" w:color="auto" w:fill="auto"/>
            <w:vAlign w:val="center"/>
          </w:tcPr>
          <w:p w:rsidR="00301E33" w:rsidRPr="001D386E" w:rsidRDefault="00301E33" w:rsidP="008C1EBD">
            <w:pPr>
              <w:pStyle w:val="TAC"/>
              <w:rPr>
                <w:rFonts w:eastAsia="MS Mincho" w:cs="Arial"/>
              </w:rPr>
            </w:pPr>
            <w:r w:rsidRPr="001D386E">
              <w:t>-93</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CA_2A-29A</w:t>
            </w:r>
          </w:p>
        </w:tc>
        <w:tc>
          <w:tcPr>
            <w:tcW w:w="100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-98</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-92</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-98.7</w:t>
            </w: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CA_2C-29A</w:t>
            </w:r>
          </w:p>
        </w:tc>
        <w:tc>
          <w:tcPr>
            <w:tcW w:w="100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Del="004808A8" w:rsidRDefault="00301E33" w:rsidP="008C1EBD">
            <w:pPr>
              <w:pStyle w:val="TAC"/>
              <w:rPr>
                <w:rFonts w:eastAsia="MS Mincho" w:cs="Arial"/>
              </w:rPr>
            </w:pPr>
            <w:r w:rsidRPr="001D386E">
              <w:rPr>
                <w:rFonts w:eastAsia="MS Mincho" w:cs="Arial"/>
              </w:rPr>
              <w:t>-98</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-92</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Del="004808A8"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CA_2A-29A-30A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-97.6</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-94.6</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-92.8</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-91.6</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-98.5</w:t>
            </w:r>
          </w:p>
        </w:tc>
        <w:tc>
          <w:tcPr>
            <w:tcW w:w="885" w:type="dxa"/>
            <w:shd w:val="clear" w:color="auto" w:fill="auto"/>
            <w:vAlign w:val="center"/>
          </w:tcPr>
          <w:p w:rsidR="00301E33" w:rsidRPr="001D386E" w:rsidRDefault="00301E33" w:rsidP="008C1EBD">
            <w:pPr>
              <w:pStyle w:val="TAC"/>
              <w:rPr>
                <w:rFonts w:cs="Arial"/>
              </w:rPr>
            </w:pPr>
            <w:r w:rsidRPr="001D386E">
              <w:rPr>
                <w:rFonts w:cs="Arial"/>
              </w:rPr>
              <w:t>-95.5</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CA_2A-2A-29A-30A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-97.6</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-94.6</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-92.8</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-91.6</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-98.5</w:t>
            </w:r>
          </w:p>
        </w:tc>
        <w:tc>
          <w:tcPr>
            <w:tcW w:w="885" w:type="dxa"/>
            <w:shd w:val="clear" w:color="auto" w:fill="auto"/>
            <w:vAlign w:val="center"/>
          </w:tcPr>
          <w:p w:rsidR="00301E33" w:rsidRPr="001D386E" w:rsidRDefault="00301E33" w:rsidP="008C1EBD">
            <w:pPr>
              <w:pStyle w:val="TAC"/>
              <w:rPr>
                <w:rFonts w:cs="Arial"/>
              </w:rPr>
            </w:pPr>
            <w:r w:rsidRPr="001D386E">
              <w:rPr>
                <w:rFonts w:cs="Arial"/>
              </w:rPr>
              <w:t>-95.5</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bookmarkStart w:id="279" w:name="_Hlk427602702"/>
            <w:r w:rsidRPr="001D386E">
              <w:rPr>
                <w:rFonts w:eastAsia="MS Mincho" w:cs="Arial"/>
              </w:rPr>
              <w:t>CA_2C-29A-30A</w:t>
            </w:r>
            <w:bookmarkEnd w:id="279"/>
          </w:p>
        </w:tc>
        <w:tc>
          <w:tcPr>
            <w:tcW w:w="1005"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-97.6</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-94.6</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-92.8</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-91.6</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-98.5</w:t>
            </w:r>
          </w:p>
        </w:tc>
        <w:tc>
          <w:tcPr>
            <w:tcW w:w="885" w:type="dxa"/>
            <w:shd w:val="clear" w:color="auto" w:fill="auto"/>
            <w:vAlign w:val="center"/>
          </w:tcPr>
          <w:p w:rsidR="00301E33" w:rsidRPr="001D386E" w:rsidRDefault="00301E33" w:rsidP="008C1EBD">
            <w:pPr>
              <w:pStyle w:val="TAC"/>
              <w:rPr>
                <w:rFonts w:cs="Arial"/>
              </w:rPr>
            </w:pPr>
            <w:r w:rsidRPr="001D386E">
              <w:rPr>
                <w:rFonts w:cs="Arial"/>
              </w:rPr>
              <w:t>-95.5</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t>CA_2A-29A-30A-66A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-97.6</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-94.6</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-92.8</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-91.6</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-97</w:t>
            </w:r>
          </w:p>
        </w:tc>
        <w:tc>
          <w:tcPr>
            <w:tcW w:w="885" w:type="dxa"/>
            <w:shd w:val="clear" w:color="auto" w:fill="auto"/>
            <w:vAlign w:val="center"/>
          </w:tcPr>
          <w:p w:rsidR="00301E33" w:rsidRPr="001D386E" w:rsidRDefault="00301E33" w:rsidP="008C1EBD">
            <w:pPr>
              <w:pStyle w:val="TAC"/>
              <w:rPr>
                <w:rFonts w:cs="Arial"/>
              </w:rPr>
            </w:pPr>
            <w:r w:rsidRPr="001D386E">
              <w:t>-94</w:t>
            </w:r>
          </w:p>
        </w:tc>
        <w:tc>
          <w:tcPr>
            <w:tcW w:w="859"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-98.5</w:t>
            </w:r>
          </w:p>
        </w:tc>
        <w:tc>
          <w:tcPr>
            <w:tcW w:w="885" w:type="dxa"/>
            <w:shd w:val="clear" w:color="auto" w:fill="auto"/>
            <w:vAlign w:val="center"/>
          </w:tcPr>
          <w:p w:rsidR="00301E33" w:rsidRPr="001D386E" w:rsidRDefault="00301E33" w:rsidP="008C1EBD">
            <w:pPr>
              <w:pStyle w:val="TAC"/>
              <w:rPr>
                <w:rFonts w:cs="Arial"/>
              </w:rPr>
            </w:pPr>
            <w:r w:rsidRPr="001D386E">
              <w:t>-95.5</w:t>
            </w:r>
          </w:p>
        </w:tc>
        <w:tc>
          <w:tcPr>
            <w:tcW w:w="859"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66</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-99.1</w:t>
            </w:r>
          </w:p>
        </w:tc>
        <w:tc>
          <w:tcPr>
            <w:tcW w:w="885" w:type="dxa"/>
            <w:shd w:val="clear" w:color="auto" w:fill="auto"/>
            <w:vAlign w:val="center"/>
          </w:tcPr>
          <w:p w:rsidR="00301E33" w:rsidRPr="001D386E" w:rsidRDefault="00301E33" w:rsidP="008C1EBD">
            <w:pPr>
              <w:pStyle w:val="TAC"/>
              <w:rPr>
                <w:rFonts w:cs="Arial"/>
              </w:rPr>
            </w:pPr>
            <w:r w:rsidRPr="001D386E">
              <w:t>-96.1</w:t>
            </w:r>
          </w:p>
        </w:tc>
        <w:tc>
          <w:tcPr>
            <w:tcW w:w="859" w:type="dxa"/>
            <w:shd w:val="clear" w:color="auto" w:fill="auto"/>
            <w:vAlign w:val="center"/>
          </w:tcPr>
          <w:p w:rsidR="00301E33" w:rsidRPr="001D386E" w:rsidRDefault="00301E33" w:rsidP="008C1EBD">
            <w:pPr>
              <w:pStyle w:val="TAC"/>
              <w:rPr>
                <w:rFonts w:cs="Arial"/>
              </w:rPr>
            </w:pPr>
            <w:r w:rsidRPr="001D386E">
              <w:t>-94.3</w:t>
            </w:r>
          </w:p>
        </w:tc>
        <w:tc>
          <w:tcPr>
            <w:tcW w:w="900" w:type="dxa"/>
            <w:shd w:val="clear" w:color="auto" w:fill="auto"/>
            <w:vAlign w:val="center"/>
          </w:tcPr>
          <w:p w:rsidR="00301E33" w:rsidRPr="001D386E" w:rsidRDefault="00301E33" w:rsidP="008C1EBD">
            <w:pPr>
              <w:pStyle w:val="TAC"/>
              <w:rPr>
                <w:rFonts w:cs="Arial"/>
              </w:rPr>
            </w:pPr>
            <w:r w:rsidRPr="001D386E">
              <w:t>-93.1</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CA_2A-29A-66A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-99.2</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-96.2</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-94.4</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lang w:eastAsia="zh-CN"/>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lastRenderedPageBreak/>
              <w:t>CA_4A</w:t>
            </w:r>
            <w:r w:rsidRPr="001D386E">
              <w:rPr>
                <w:rFonts w:cs="Arial" w:hint="eastAsia"/>
                <w:lang w:eastAsia="zh-CN"/>
              </w:rPr>
              <w:t>-4A</w:t>
            </w:r>
            <w:r w:rsidRPr="001D386E">
              <w:rPr>
                <w:rFonts w:cs="Arial"/>
              </w:rPr>
              <w:t>-29A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4</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-94</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lang w:eastAsia="zh-CN"/>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val="it-IT"/>
              </w:rPr>
              <w:t>3A-7A-20</w:t>
            </w:r>
            <w:r w:rsidRPr="001D386E">
              <w:rPr>
                <w:rFonts w:cs="Arial"/>
              </w:rPr>
              <w:t>A-</w:t>
            </w:r>
            <w:r w:rsidRPr="001D386E">
              <w:rPr>
                <w:rFonts w:cs="Arial"/>
                <w:lang w:val="it-IT"/>
              </w:rPr>
              <w:t>32A</w:t>
            </w:r>
          </w:p>
        </w:tc>
        <w:tc>
          <w:tcPr>
            <w:tcW w:w="1005" w:type="dxa"/>
            <w:shd w:val="clear" w:color="auto" w:fill="auto"/>
            <w:vAlign w:val="center"/>
          </w:tcPr>
          <w:p w:rsidR="00301E33" w:rsidRPr="001D386E" w:rsidRDefault="00301E33" w:rsidP="008C1EBD">
            <w:pPr>
              <w:pStyle w:val="TAC"/>
              <w:rPr>
                <w:rFonts w:cs="Arial"/>
              </w:rPr>
            </w:pPr>
            <w:r w:rsidRPr="001D386E">
              <w:rPr>
                <w:rFonts w:cs="Arial"/>
                <w:lang w:val="it-IT"/>
              </w:rPr>
              <w:t>3</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 xml:space="preserve">-97 </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lang w:val="it-IT"/>
              </w:rPr>
              <w:t>7</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-98</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-95</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-92</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lang w:val="it-IT"/>
              </w:rPr>
              <w:t>20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t>-97</w:t>
            </w:r>
          </w:p>
        </w:tc>
        <w:tc>
          <w:tcPr>
            <w:tcW w:w="885" w:type="dxa"/>
            <w:shd w:val="clear" w:color="auto" w:fill="auto"/>
            <w:vAlign w:val="center"/>
          </w:tcPr>
          <w:p w:rsidR="00301E33" w:rsidRPr="001D386E" w:rsidRDefault="00301E33" w:rsidP="008C1EBD">
            <w:pPr>
              <w:pStyle w:val="TAC"/>
              <w:rPr>
                <w:rFonts w:cs="Arial"/>
              </w:rPr>
            </w:pPr>
            <w:r w:rsidRPr="001D386E">
              <w:t>-94</w:t>
            </w:r>
          </w:p>
        </w:tc>
        <w:tc>
          <w:tcPr>
            <w:tcW w:w="859" w:type="dxa"/>
            <w:shd w:val="clear" w:color="auto" w:fill="auto"/>
            <w:vAlign w:val="center"/>
          </w:tcPr>
          <w:p w:rsidR="00301E33" w:rsidRPr="001D386E" w:rsidRDefault="00301E33" w:rsidP="008C1EBD">
            <w:pPr>
              <w:pStyle w:val="TAC"/>
              <w:rPr>
                <w:rFonts w:cs="Arial"/>
              </w:rPr>
            </w:pPr>
            <w:r w:rsidRPr="001D386E">
              <w:t>-91.2</w:t>
            </w:r>
          </w:p>
        </w:tc>
        <w:tc>
          <w:tcPr>
            <w:tcW w:w="900" w:type="dxa"/>
            <w:shd w:val="clear" w:color="auto" w:fill="auto"/>
            <w:vAlign w:val="center"/>
          </w:tcPr>
          <w:p w:rsidR="00301E33" w:rsidRPr="001D386E" w:rsidRDefault="00301E33" w:rsidP="008C1EBD">
            <w:pPr>
              <w:pStyle w:val="TAC"/>
              <w:rPr>
                <w:rFonts w:cs="Arial"/>
              </w:rPr>
            </w:pPr>
            <w:r w:rsidRPr="001D386E">
              <w:t>-90</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lang w:val="it-IT"/>
              </w:rPr>
              <w:t>32</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lang w:val="it-IT"/>
              </w:rPr>
              <w:t>99.5</w:t>
            </w:r>
          </w:p>
        </w:tc>
        <w:tc>
          <w:tcPr>
            <w:tcW w:w="885"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lang w:val="it-IT"/>
              </w:rPr>
              <w:t>96.5</w:t>
            </w:r>
          </w:p>
        </w:tc>
        <w:tc>
          <w:tcPr>
            <w:tcW w:w="859"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lang w:val="it-IT"/>
              </w:rPr>
              <w:t>94.7</w:t>
            </w:r>
          </w:p>
        </w:tc>
        <w:tc>
          <w:tcPr>
            <w:tcW w:w="900"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lang w:val="it-IT"/>
              </w:rPr>
              <w:t>93.5</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val="it-IT"/>
              </w:rPr>
              <w:t>3A-7</w:t>
            </w:r>
            <w:r w:rsidRPr="001D386E">
              <w:rPr>
                <w:rFonts w:cs="Arial"/>
              </w:rPr>
              <w:t>A-</w:t>
            </w:r>
            <w:r w:rsidRPr="001D386E">
              <w:rPr>
                <w:rFonts w:cs="Arial"/>
                <w:lang w:val="it-IT"/>
              </w:rPr>
              <w:t>32A</w:t>
            </w:r>
          </w:p>
        </w:tc>
        <w:tc>
          <w:tcPr>
            <w:tcW w:w="1005" w:type="dxa"/>
            <w:shd w:val="clear" w:color="auto" w:fill="auto"/>
            <w:vAlign w:val="center"/>
          </w:tcPr>
          <w:p w:rsidR="00301E33" w:rsidRPr="001D386E" w:rsidRDefault="00301E33" w:rsidP="008C1EBD">
            <w:pPr>
              <w:pStyle w:val="TAC"/>
              <w:rPr>
                <w:rFonts w:cs="Arial"/>
                <w:lang w:val="it-IT"/>
              </w:rPr>
            </w:pPr>
            <w:r w:rsidRPr="001D386E">
              <w:rPr>
                <w:rFonts w:cs="Arial"/>
                <w:lang w:val="it-IT"/>
              </w:rPr>
              <w:t>3</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-97 </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-92.2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lang w:val="it-IT"/>
              </w:rPr>
            </w:pPr>
          </w:p>
        </w:tc>
        <w:tc>
          <w:tcPr>
            <w:tcW w:w="1005" w:type="dxa"/>
            <w:shd w:val="clear" w:color="auto" w:fill="auto"/>
            <w:vAlign w:val="center"/>
          </w:tcPr>
          <w:p w:rsidR="00301E33" w:rsidRPr="001D386E" w:rsidRDefault="00301E33" w:rsidP="008C1EBD">
            <w:pPr>
              <w:pStyle w:val="TAC"/>
              <w:rPr>
                <w:rFonts w:cs="Arial"/>
                <w:lang w:val="it-IT"/>
              </w:rPr>
            </w:pPr>
            <w:r w:rsidRPr="001D386E">
              <w:rPr>
                <w:rFonts w:cs="Arial"/>
                <w:lang w:val="it-IT"/>
              </w:rPr>
              <w:t>7</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-98</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-95</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-92</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lang w:val="it-IT"/>
              </w:rPr>
            </w:pPr>
            <w:r w:rsidRPr="001D386E">
              <w:rPr>
                <w:rFonts w:cs="Arial"/>
                <w:lang w:val="it-IT"/>
              </w:rPr>
              <w:t>32</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-94</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w:t>
            </w:r>
            <w:r w:rsidRPr="001D386E">
              <w:rPr>
                <w:rFonts w:cs="Arial"/>
                <w:lang w:eastAsia="zh-CN"/>
              </w:rPr>
              <w:t>96.8</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-9</w:t>
            </w:r>
            <w:r w:rsidRPr="001D386E">
              <w:rPr>
                <w:rFonts w:cs="Arial"/>
                <w:lang w:eastAsia="zh-CN"/>
              </w:rPr>
              <w:t>3.8</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-9</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zh-CN"/>
              </w:rPr>
              <w:t>-97</w:t>
            </w:r>
          </w:p>
        </w:tc>
        <w:tc>
          <w:tcPr>
            <w:tcW w:w="8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-9</w:t>
            </w:r>
            <w:r w:rsidRPr="001D386E">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-92</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CA_3A-32A</w:t>
            </w:r>
          </w:p>
        </w:tc>
        <w:tc>
          <w:tcPr>
            <w:tcW w:w="1005" w:type="dxa"/>
            <w:shd w:val="clear" w:color="auto" w:fill="auto"/>
          </w:tcPr>
          <w:p w:rsidR="00301E33" w:rsidRPr="001D386E" w:rsidRDefault="00301E33" w:rsidP="008C1EBD">
            <w:pPr>
              <w:pStyle w:val="TAC"/>
              <w:rPr>
                <w:rFonts w:cs="Arial"/>
              </w:rPr>
            </w:pPr>
            <w:r w:rsidRPr="001D386E">
              <w:rPr>
                <w:rFonts w:eastAsia="Malgun Gothic" w:cs="Arial" w:hint="eastAsia"/>
              </w:rPr>
              <w:t>3</w:t>
            </w:r>
          </w:p>
        </w:tc>
        <w:tc>
          <w:tcPr>
            <w:tcW w:w="1134"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lang w:eastAsia="zh-CN"/>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 xml:space="preserve">-97 </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-92.2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32</w:t>
            </w:r>
          </w:p>
        </w:tc>
        <w:tc>
          <w:tcPr>
            <w:tcW w:w="1134"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lang w:eastAsia="zh-CN"/>
              </w:rPr>
            </w:pPr>
          </w:p>
        </w:tc>
        <w:tc>
          <w:tcPr>
            <w:tcW w:w="768" w:type="dxa"/>
            <w:shd w:val="clear" w:color="auto" w:fill="auto"/>
          </w:tcPr>
          <w:p w:rsidR="00301E33" w:rsidRPr="001D386E" w:rsidRDefault="00301E33" w:rsidP="008C1EBD">
            <w:pPr>
              <w:pStyle w:val="TAC"/>
              <w:rPr>
                <w:rFonts w:eastAsia="MS Mincho" w:cs="Arial"/>
              </w:rPr>
            </w:pPr>
            <w:r w:rsidRPr="001D386E">
              <w:rPr>
                <w:rFonts w:cs="Arial"/>
              </w:rPr>
              <w:t>-99.5</w:t>
            </w:r>
          </w:p>
        </w:tc>
        <w:tc>
          <w:tcPr>
            <w:tcW w:w="885" w:type="dxa"/>
            <w:shd w:val="clear" w:color="auto" w:fill="auto"/>
          </w:tcPr>
          <w:p w:rsidR="00301E33" w:rsidRPr="001D386E" w:rsidRDefault="00301E33" w:rsidP="008C1EBD">
            <w:pPr>
              <w:pStyle w:val="TAC"/>
              <w:rPr>
                <w:rFonts w:eastAsia="MS Mincho" w:cs="Arial"/>
              </w:rPr>
            </w:pPr>
            <w:r w:rsidRPr="001D386E">
              <w:rPr>
                <w:rFonts w:cs="Arial"/>
              </w:rPr>
              <w:t>-96.5</w:t>
            </w:r>
          </w:p>
        </w:tc>
        <w:tc>
          <w:tcPr>
            <w:tcW w:w="859" w:type="dxa"/>
            <w:shd w:val="clear" w:color="auto" w:fill="auto"/>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CA_3C-32A</w:t>
            </w:r>
          </w:p>
        </w:tc>
        <w:tc>
          <w:tcPr>
            <w:tcW w:w="1005" w:type="dxa"/>
            <w:shd w:val="clear" w:color="auto" w:fill="auto"/>
          </w:tcPr>
          <w:p w:rsidR="00301E33" w:rsidRPr="001D386E" w:rsidRDefault="00301E33" w:rsidP="008C1EBD">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lang w:eastAsia="zh-CN"/>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-92.2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-91</w:t>
            </w:r>
          </w:p>
        </w:tc>
        <w:tc>
          <w:tcPr>
            <w:tcW w:w="839" w:type="dxa"/>
            <w:vMerge w:val="restar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lang w:eastAsia="zh-CN"/>
              </w:rPr>
            </w:pPr>
            <w:r w:rsidRPr="001D386E">
              <w:rPr>
                <w:rFonts w:cs="Arial" w:hint="eastAsia"/>
                <w:lang w:eastAsia="zh-CN"/>
              </w:rPr>
              <w:t>32</w:t>
            </w:r>
          </w:p>
        </w:tc>
        <w:tc>
          <w:tcPr>
            <w:tcW w:w="1134"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lang w:eastAsia="zh-CN"/>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-99.5</w:t>
            </w:r>
          </w:p>
        </w:tc>
        <w:tc>
          <w:tcPr>
            <w:tcW w:w="885" w:type="dxa"/>
            <w:shd w:val="clear" w:color="auto" w:fill="auto"/>
            <w:vAlign w:val="center"/>
          </w:tcPr>
          <w:p w:rsidR="00301E33" w:rsidRPr="001D386E" w:rsidRDefault="00301E33" w:rsidP="008C1EBD">
            <w:pPr>
              <w:pStyle w:val="TAC"/>
              <w:rPr>
                <w:rFonts w:cs="Arial"/>
              </w:rPr>
            </w:pPr>
            <w:r w:rsidRPr="001D386E">
              <w:rPr>
                <w:rFonts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t>CA_</w:t>
            </w:r>
            <w:r w:rsidRPr="001D386E">
              <w:rPr>
                <w:lang w:eastAsia="zh-CN"/>
              </w:rPr>
              <w:t>3</w:t>
            </w:r>
            <w:r w:rsidRPr="001D386E">
              <w:t>A-32A-4</w:t>
            </w:r>
            <w:r w:rsidRPr="001D386E">
              <w:rPr>
                <w:lang w:eastAsia="zh-CN"/>
              </w:rPr>
              <w:t>2</w:t>
            </w:r>
            <w:r w:rsidRPr="001D386E">
              <w:t>A</w:t>
            </w: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w:t>
            </w:r>
            <w:r w:rsidRPr="001D386E">
              <w:rPr>
                <w:lang w:eastAsia="zh-CN"/>
              </w:rPr>
              <w:t>96.8</w:t>
            </w:r>
          </w:p>
        </w:tc>
        <w:tc>
          <w:tcPr>
            <w:tcW w:w="885"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3.8</w:t>
            </w:r>
          </w:p>
        </w:tc>
        <w:tc>
          <w:tcPr>
            <w:tcW w:w="859"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2</w:t>
            </w:r>
          </w:p>
        </w:tc>
        <w:tc>
          <w:tcPr>
            <w:tcW w:w="900" w:type="dxa"/>
            <w:shd w:val="clear" w:color="auto" w:fill="auto"/>
            <w:vAlign w:val="center"/>
          </w:tcPr>
          <w:p w:rsidR="00301E33" w:rsidRPr="001D386E" w:rsidRDefault="00301E33" w:rsidP="008C1EBD">
            <w:pPr>
              <w:pStyle w:val="TAC"/>
              <w:rPr>
                <w:lang w:eastAsia="zh-CN"/>
              </w:rPr>
            </w:pPr>
          </w:p>
        </w:tc>
        <w:tc>
          <w:tcPr>
            <w:tcW w:w="839" w:type="dxa"/>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3</w:t>
            </w:r>
            <w:r w:rsidRPr="001D386E">
              <w:t>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w:t>
            </w:r>
            <w:r w:rsidRPr="001D386E">
              <w:rPr>
                <w:lang w:eastAsia="zh-CN"/>
              </w:rPr>
              <w:t>99.5</w:t>
            </w:r>
          </w:p>
        </w:tc>
        <w:tc>
          <w:tcPr>
            <w:tcW w:w="885"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6.5</w:t>
            </w:r>
          </w:p>
        </w:tc>
        <w:tc>
          <w:tcPr>
            <w:tcW w:w="859"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4.7</w:t>
            </w:r>
          </w:p>
        </w:tc>
        <w:tc>
          <w:tcPr>
            <w:tcW w:w="900"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3.5</w:t>
            </w:r>
          </w:p>
        </w:tc>
        <w:tc>
          <w:tcPr>
            <w:tcW w:w="839" w:type="dxa"/>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42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rPr>
                <w:lang w:eastAsia="zh-CN"/>
              </w:rPr>
              <w:t>-98.5</w:t>
            </w:r>
          </w:p>
        </w:tc>
        <w:tc>
          <w:tcPr>
            <w:tcW w:w="885" w:type="dxa"/>
            <w:shd w:val="clear" w:color="auto" w:fill="auto"/>
            <w:vAlign w:val="center"/>
          </w:tcPr>
          <w:p w:rsidR="00301E33" w:rsidRPr="001D386E" w:rsidRDefault="00301E33" w:rsidP="008C1EBD">
            <w:pPr>
              <w:pStyle w:val="TAC"/>
              <w:rPr>
                <w:lang w:eastAsia="zh-CN"/>
              </w:rPr>
            </w:pPr>
            <w:r w:rsidRPr="001D386E">
              <w:rPr>
                <w:lang w:eastAsia="zh-CN"/>
              </w:rPr>
              <w:t>-95.5</w:t>
            </w:r>
          </w:p>
        </w:tc>
        <w:tc>
          <w:tcPr>
            <w:tcW w:w="859" w:type="dxa"/>
            <w:shd w:val="clear" w:color="auto" w:fill="auto"/>
            <w:vAlign w:val="center"/>
          </w:tcPr>
          <w:p w:rsidR="00301E33" w:rsidRPr="001D386E" w:rsidRDefault="00301E33" w:rsidP="008C1EBD">
            <w:pPr>
              <w:pStyle w:val="TAC"/>
              <w:rPr>
                <w:lang w:eastAsia="zh-CN"/>
              </w:rPr>
            </w:pPr>
            <w:r w:rsidRPr="001D386E">
              <w:rPr>
                <w:lang w:eastAsia="zh-CN"/>
              </w:rPr>
              <w:t>-93.7</w:t>
            </w:r>
          </w:p>
        </w:tc>
        <w:tc>
          <w:tcPr>
            <w:tcW w:w="900" w:type="dxa"/>
            <w:shd w:val="clear" w:color="auto" w:fill="auto"/>
            <w:vAlign w:val="center"/>
          </w:tcPr>
          <w:p w:rsidR="00301E33" w:rsidRPr="001D386E" w:rsidRDefault="00301E33" w:rsidP="008C1EBD">
            <w:pPr>
              <w:pStyle w:val="TAC"/>
              <w:rPr>
                <w:lang w:eastAsia="zh-CN"/>
              </w:rPr>
            </w:pPr>
            <w:r w:rsidRPr="001D386E">
              <w:rPr>
                <w:lang w:eastAsia="zh-CN"/>
              </w:rPr>
              <w:t>-92.5</w:t>
            </w:r>
          </w:p>
        </w:tc>
        <w:tc>
          <w:tcPr>
            <w:tcW w:w="839" w:type="dxa"/>
            <w:shd w:val="clear" w:color="auto" w:fill="auto"/>
            <w:vAlign w:val="center"/>
          </w:tcPr>
          <w:p w:rsidR="00301E33" w:rsidRPr="001D386E" w:rsidRDefault="00301E33" w:rsidP="008C1EBD">
            <w:pPr>
              <w:pStyle w:val="TAC"/>
              <w:rPr>
                <w:lang w:eastAsia="zh-CN"/>
              </w:rPr>
            </w:pPr>
            <w:r w:rsidRPr="001D386E">
              <w:rPr>
                <w:lang w:eastAsia="zh-CN"/>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t>CA_</w:t>
            </w:r>
            <w:r w:rsidRPr="001D386E">
              <w:rPr>
                <w:lang w:eastAsia="zh-CN"/>
              </w:rPr>
              <w:t>3</w:t>
            </w:r>
            <w:r w:rsidRPr="001D386E">
              <w:t>A-32A-4</w:t>
            </w:r>
            <w:r w:rsidRPr="001D386E">
              <w:rPr>
                <w:lang w:eastAsia="zh-CN"/>
              </w:rPr>
              <w:t>3</w:t>
            </w:r>
            <w:r w:rsidRPr="001D386E">
              <w:t>A</w:t>
            </w: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w:t>
            </w:r>
            <w:r w:rsidRPr="001D386E">
              <w:rPr>
                <w:lang w:eastAsia="zh-CN"/>
              </w:rPr>
              <w:t>97</w:t>
            </w:r>
          </w:p>
        </w:tc>
        <w:tc>
          <w:tcPr>
            <w:tcW w:w="885"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4</w:t>
            </w:r>
          </w:p>
        </w:tc>
        <w:tc>
          <w:tcPr>
            <w:tcW w:w="859"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2</w:t>
            </w:r>
            <w:r w:rsidRPr="001D386E">
              <w:t>.2</w:t>
            </w:r>
          </w:p>
        </w:tc>
        <w:tc>
          <w:tcPr>
            <w:tcW w:w="900" w:type="dxa"/>
            <w:shd w:val="clear" w:color="auto" w:fill="auto"/>
            <w:vAlign w:val="center"/>
          </w:tcPr>
          <w:p w:rsidR="00301E33" w:rsidRPr="001D386E" w:rsidRDefault="00301E33" w:rsidP="008C1EBD">
            <w:pPr>
              <w:pStyle w:val="TAC"/>
              <w:rPr>
                <w:lang w:eastAsia="zh-CN"/>
              </w:rPr>
            </w:pPr>
          </w:p>
        </w:tc>
        <w:tc>
          <w:tcPr>
            <w:tcW w:w="839" w:type="dxa"/>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32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w:t>
            </w:r>
            <w:r w:rsidRPr="001D386E">
              <w:rPr>
                <w:lang w:eastAsia="zh-CN"/>
              </w:rPr>
              <w:t>99.5</w:t>
            </w:r>
          </w:p>
        </w:tc>
        <w:tc>
          <w:tcPr>
            <w:tcW w:w="885"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6.5</w:t>
            </w:r>
          </w:p>
        </w:tc>
        <w:tc>
          <w:tcPr>
            <w:tcW w:w="859"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4.7</w:t>
            </w:r>
          </w:p>
        </w:tc>
        <w:tc>
          <w:tcPr>
            <w:tcW w:w="900" w:type="dxa"/>
            <w:shd w:val="clear" w:color="auto" w:fill="auto"/>
            <w:vAlign w:val="center"/>
          </w:tcPr>
          <w:p w:rsidR="00301E33" w:rsidRPr="001D386E" w:rsidRDefault="00301E33" w:rsidP="008C1EBD">
            <w:pPr>
              <w:pStyle w:val="TAC"/>
              <w:rPr>
                <w:lang w:eastAsia="zh-CN"/>
              </w:rPr>
            </w:pPr>
            <w:r w:rsidRPr="001D386E">
              <w:t>-9</w:t>
            </w:r>
            <w:r w:rsidRPr="001D386E">
              <w:rPr>
                <w:lang w:eastAsia="zh-CN"/>
              </w:rPr>
              <w:t>3.5</w:t>
            </w:r>
          </w:p>
        </w:tc>
        <w:tc>
          <w:tcPr>
            <w:tcW w:w="839" w:type="dxa"/>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43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rPr>
                <w:lang w:eastAsia="zh-CN"/>
              </w:rPr>
              <w:t>-98.5</w:t>
            </w:r>
          </w:p>
        </w:tc>
        <w:tc>
          <w:tcPr>
            <w:tcW w:w="885" w:type="dxa"/>
            <w:shd w:val="clear" w:color="auto" w:fill="auto"/>
            <w:vAlign w:val="center"/>
          </w:tcPr>
          <w:p w:rsidR="00301E33" w:rsidRPr="001D386E" w:rsidRDefault="00301E33" w:rsidP="008C1EBD">
            <w:pPr>
              <w:pStyle w:val="TAC"/>
              <w:rPr>
                <w:lang w:eastAsia="zh-CN"/>
              </w:rPr>
            </w:pPr>
            <w:r w:rsidRPr="001D386E">
              <w:rPr>
                <w:lang w:eastAsia="zh-CN"/>
              </w:rPr>
              <w:t>-95.5</w:t>
            </w:r>
          </w:p>
        </w:tc>
        <w:tc>
          <w:tcPr>
            <w:tcW w:w="859" w:type="dxa"/>
            <w:shd w:val="clear" w:color="auto" w:fill="auto"/>
            <w:vAlign w:val="center"/>
          </w:tcPr>
          <w:p w:rsidR="00301E33" w:rsidRPr="001D386E" w:rsidRDefault="00301E33" w:rsidP="008C1EBD">
            <w:pPr>
              <w:pStyle w:val="TAC"/>
              <w:rPr>
                <w:lang w:eastAsia="zh-CN"/>
              </w:rPr>
            </w:pPr>
            <w:r w:rsidRPr="001D386E">
              <w:rPr>
                <w:lang w:eastAsia="zh-CN"/>
              </w:rPr>
              <w:t>-93.7</w:t>
            </w:r>
          </w:p>
        </w:tc>
        <w:tc>
          <w:tcPr>
            <w:tcW w:w="900" w:type="dxa"/>
            <w:shd w:val="clear" w:color="auto" w:fill="auto"/>
            <w:vAlign w:val="center"/>
          </w:tcPr>
          <w:p w:rsidR="00301E33" w:rsidRPr="001D386E" w:rsidRDefault="00301E33" w:rsidP="008C1EBD">
            <w:pPr>
              <w:pStyle w:val="TAC"/>
              <w:rPr>
                <w:lang w:eastAsia="zh-CN"/>
              </w:rPr>
            </w:pPr>
            <w:r w:rsidRPr="001D386E">
              <w:rPr>
                <w:lang w:eastAsia="zh-CN"/>
              </w:rPr>
              <w:t>-92.5</w:t>
            </w:r>
          </w:p>
        </w:tc>
        <w:tc>
          <w:tcPr>
            <w:tcW w:w="839" w:type="dxa"/>
            <w:shd w:val="clear" w:color="auto" w:fill="auto"/>
            <w:vAlign w:val="center"/>
          </w:tcPr>
          <w:p w:rsidR="00301E33" w:rsidRPr="001D386E" w:rsidRDefault="00301E33" w:rsidP="008C1EBD">
            <w:pPr>
              <w:pStyle w:val="TAC"/>
              <w:rPr>
                <w:lang w:eastAsia="zh-CN"/>
              </w:rPr>
            </w:pPr>
            <w:r w:rsidRPr="001D386E">
              <w:rPr>
                <w:lang w:eastAsia="zh-CN"/>
              </w:rPr>
              <w:t>TDD</w:t>
            </w: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CA_</w:t>
            </w:r>
            <w:r w:rsidRPr="001D386E">
              <w:rPr>
                <w:rFonts w:cs="Arial"/>
                <w:lang w:eastAsia="zh-CN"/>
              </w:rPr>
              <w:t>3A-32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b/>
              </w:rPr>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eastAsia="MS Mincho" w:cs="Arial"/>
              </w:rPr>
              <w:t>CA_3A-69A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3</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lang w:eastAsia="zh-CN"/>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 xml:space="preserve">-97 </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-91</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69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lang w:eastAsia="zh-CN"/>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CA_4A-</w:t>
            </w:r>
            <w:r w:rsidRPr="001D386E">
              <w:rPr>
                <w:rFonts w:cs="Arial" w:hint="eastAsia"/>
                <w:lang w:eastAsia="zh-CN"/>
              </w:rPr>
              <w:t>4A-</w:t>
            </w:r>
            <w:r w:rsidRPr="001D386E">
              <w:rPr>
                <w:rFonts w:cs="Arial"/>
              </w:rPr>
              <w:t>29A-30A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4</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-99.6</w:t>
            </w:r>
          </w:p>
        </w:tc>
        <w:tc>
          <w:tcPr>
            <w:tcW w:w="885" w:type="dxa"/>
            <w:shd w:val="clear" w:color="auto" w:fill="auto"/>
            <w:vAlign w:val="center"/>
          </w:tcPr>
          <w:p w:rsidR="00301E33" w:rsidRPr="001D386E" w:rsidRDefault="00301E33" w:rsidP="008C1EBD">
            <w:pPr>
              <w:pStyle w:val="TAC"/>
              <w:rPr>
                <w:rFonts w:cs="Arial"/>
              </w:rPr>
            </w:pPr>
            <w:r w:rsidRPr="001D386E">
              <w:rPr>
                <w:rFonts w:cs="Arial"/>
              </w:rPr>
              <w:t>-96.6</w:t>
            </w:r>
          </w:p>
        </w:tc>
        <w:tc>
          <w:tcPr>
            <w:tcW w:w="859" w:type="dxa"/>
            <w:shd w:val="clear" w:color="auto" w:fill="auto"/>
            <w:vAlign w:val="center"/>
          </w:tcPr>
          <w:p w:rsidR="00301E33" w:rsidRPr="001D386E" w:rsidRDefault="00301E33" w:rsidP="008C1EBD">
            <w:pPr>
              <w:pStyle w:val="TAC"/>
              <w:rPr>
                <w:rFonts w:cs="Arial"/>
              </w:rPr>
            </w:pPr>
            <w:r w:rsidRPr="001D386E">
              <w:rPr>
                <w:rFonts w:cs="Arial"/>
              </w:rPr>
              <w:t>-94.8</w:t>
            </w:r>
          </w:p>
        </w:tc>
        <w:tc>
          <w:tcPr>
            <w:tcW w:w="900" w:type="dxa"/>
            <w:shd w:val="clear" w:color="auto" w:fill="auto"/>
            <w:vAlign w:val="center"/>
          </w:tcPr>
          <w:p w:rsidR="00301E33" w:rsidRPr="001D386E" w:rsidRDefault="00301E33" w:rsidP="008C1EBD">
            <w:pPr>
              <w:pStyle w:val="TAC"/>
              <w:rPr>
                <w:rFonts w:cs="Arial"/>
              </w:rPr>
            </w:pPr>
            <w:r w:rsidRPr="001D386E">
              <w:rPr>
                <w:rFonts w:cs="Arial"/>
              </w:rPr>
              <w:t>-93.6</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-98.5</w:t>
            </w:r>
          </w:p>
        </w:tc>
        <w:tc>
          <w:tcPr>
            <w:tcW w:w="885" w:type="dxa"/>
            <w:shd w:val="clear" w:color="auto" w:fill="auto"/>
            <w:vAlign w:val="center"/>
          </w:tcPr>
          <w:p w:rsidR="00301E33" w:rsidRPr="001D386E" w:rsidRDefault="00301E33" w:rsidP="008C1EBD">
            <w:pPr>
              <w:pStyle w:val="TAC"/>
              <w:rPr>
                <w:rFonts w:cs="Arial"/>
              </w:rPr>
            </w:pPr>
            <w:r w:rsidRPr="001D386E">
              <w:rPr>
                <w:rFonts w:cs="Arial"/>
              </w:rPr>
              <w:t>-95.5</w:t>
            </w:r>
          </w:p>
        </w:tc>
        <w:tc>
          <w:tcPr>
            <w:tcW w:w="859"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CA_4A-5A-29A</w:t>
            </w:r>
          </w:p>
        </w:tc>
        <w:tc>
          <w:tcPr>
            <w:tcW w:w="100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4</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hint="eastAsia"/>
                <w:lang w:eastAsia="zh-CN"/>
              </w:rPr>
              <w:t>100</w:t>
            </w:r>
          </w:p>
        </w:tc>
        <w:tc>
          <w:tcPr>
            <w:tcW w:w="885" w:type="dxa"/>
            <w:shd w:val="clear" w:color="auto" w:fill="auto"/>
            <w:vAlign w:val="center"/>
          </w:tcPr>
          <w:p w:rsidR="00301E33" w:rsidRPr="001D386E" w:rsidRDefault="00301E33" w:rsidP="008C1EBD">
            <w:pPr>
              <w:pStyle w:val="TAC"/>
              <w:rPr>
                <w:rFonts w:cs="Arial"/>
              </w:rPr>
            </w:pPr>
            <w:r w:rsidRPr="001D386E">
              <w:rPr>
                <w:rFonts w:cs="Arial"/>
              </w:rPr>
              <w:t>-</w:t>
            </w:r>
            <w:r w:rsidRPr="001D386E">
              <w:rPr>
                <w:rFonts w:cs="Arial" w:hint="eastAsia"/>
                <w:lang w:eastAsia="zh-CN"/>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w:t>
            </w:r>
            <w:r w:rsidRPr="001D386E">
              <w:rPr>
                <w:rFonts w:cs="Arial" w:hint="eastAsia"/>
                <w:lang w:eastAsia="zh-CN"/>
              </w:rPr>
              <w:t>5</w:t>
            </w:r>
            <w:r w:rsidRPr="001D386E">
              <w:rPr>
                <w:rFonts w:cs="Arial"/>
              </w:rPr>
              <w:t>.2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cs="Arial"/>
              </w:rPr>
              <w:t>-9</w:t>
            </w:r>
            <w:r w:rsidRPr="001D386E">
              <w:rPr>
                <w:rFonts w:cs="Arial" w:hint="eastAsia"/>
                <w:lang w:eastAsia="zh-CN"/>
              </w:rPr>
              <w:t>4</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5</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-98</w:t>
            </w:r>
          </w:p>
        </w:tc>
        <w:tc>
          <w:tcPr>
            <w:tcW w:w="885"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5</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CA_4A-29A</w:t>
            </w:r>
          </w:p>
        </w:tc>
        <w:tc>
          <w:tcPr>
            <w:tcW w:w="100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-98.7</w:t>
            </w: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CA_4A-29A-30A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4</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-99.6</w:t>
            </w:r>
          </w:p>
        </w:tc>
        <w:tc>
          <w:tcPr>
            <w:tcW w:w="885" w:type="dxa"/>
            <w:shd w:val="clear" w:color="auto" w:fill="auto"/>
            <w:vAlign w:val="center"/>
          </w:tcPr>
          <w:p w:rsidR="00301E33" w:rsidRPr="001D386E" w:rsidRDefault="00301E33" w:rsidP="008C1EBD">
            <w:pPr>
              <w:pStyle w:val="TAC"/>
              <w:rPr>
                <w:rFonts w:cs="Arial"/>
              </w:rPr>
            </w:pPr>
            <w:r w:rsidRPr="001D386E">
              <w:rPr>
                <w:rFonts w:cs="Arial"/>
              </w:rPr>
              <w:t>-96.6</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-94.8</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-93.6</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-98.5</w:t>
            </w:r>
          </w:p>
        </w:tc>
        <w:tc>
          <w:tcPr>
            <w:tcW w:w="885" w:type="dxa"/>
            <w:shd w:val="clear" w:color="auto" w:fill="auto"/>
            <w:vAlign w:val="center"/>
          </w:tcPr>
          <w:p w:rsidR="00301E33" w:rsidRPr="001D386E" w:rsidRDefault="00301E33" w:rsidP="008C1EBD">
            <w:pPr>
              <w:pStyle w:val="TAC"/>
              <w:rPr>
                <w:rFonts w:cs="Arial"/>
              </w:rPr>
            </w:pPr>
            <w:r w:rsidRPr="001D386E">
              <w:rPr>
                <w:rFonts w:cs="Arial"/>
              </w:rPr>
              <w:t>-95.5</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CA_5A-29A</w:t>
            </w:r>
          </w:p>
        </w:tc>
        <w:tc>
          <w:tcPr>
            <w:tcW w:w="100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-98</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Pr>
                <w:lang w:eastAsia="zh-CN"/>
              </w:rPr>
              <w:t>CA_7</w:t>
            </w:r>
            <w:r w:rsidRPr="001D386E">
              <w:rPr>
                <w:lang w:eastAsia="zh-CN"/>
              </w:rPr>
              <w:t>A-</w:t>
            </w:r>
            <w:r>
              <w:rPr>
                <w:lang w:eastAsia="zh-CN"/>
              </w:rPr>
              <w:t>8A-</w:t>
            </w:r>
            <w:r w:rsidRPr="001D386E">
              <w:rPr>
                <w:lang w:eastAsia="zh-CN"/>
              </w:rPr>
              <w:t>32A</w:t>
            </w:r>
          </w:p>
        </w:tc>
        <w:tc>
          <w:tcPr>
            <w:tcW w:w="1005" w:type="dxa"/>
            <w:shd w:val="clear" w:color="auto" w:fill="auto"/>
            <w:vAlign w:val="center"/>
          </w:tcPr>
          <w:p w:rsidR="00301E33" w:rsidRPr="001D386E" w:rsidRDefault="00301E33" w:rsidP="008C1EBD">
            <w:pPr>
              <w:pStyle w:val="TAC"/>
              <w:rPr>
                <w:rFonts w:eastAsia="MS Mincho" w:cs="Arial"/>
              </w:rPr>
            </w:pPr>
            <w:r>
              <w:rPr>
                <w:rFonts w:hint="eastAsia"/>
                <w:lang w:eastAsia="zh-CN"/>
              </w:rPr>
              <w:t>7</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p>
        </w:tc>
        <w:tc>
          <w:tcPr>
            <w:tcW w:w="885" w:type="dxa"/>
            <w:shd w:val="clear" w:color="auto" w:fill="auto"/>
            <w:vAlign w:val="center"/>
          </w:tcPr>
          <w:p w:rsidR="00301E33" w:rsidRPr="001D386E" w:rsidRDefault="00301E33" w:rsidP="008C1EBD">
            <w:pPr>
              <w:pStyle w:val="TAC"/>
              <w:rPr>
                <w:rFonts w:eastAsia="MS Mincho" w:cs="Arial"/>
              </w:rPr>
            </w:pPr>
            <w:r w:rsidRPr="001D386E">
              <w:t>-95</w:t>
            </w:r>
          </w:p>
        </w:tc>
        <w:tc>
          <w:tcPr>
            <w:tcW w:w="859" w:type="dxa"/>
            <w:shd w:val="clear" w:color="auto" w:fill="auto"/>
            <w:vAlign w:val="center"/>
          </w:tcPr>
          <w:p w:rsidR="00301E33" w:rsidRPr="001D386E" w:rsidRDefault="00301E33" w:rsidP="008C1EBD">
            <w:pPr>
              <w:pStyle w:val="TAC"/>
              <w:rPr>
                <w:rFonts w:eastAsia="MS Mincho" w:cs="Arial"/>
              </w:rPr>
            </w:pPr>
            <w:r w:rsidRPr="001D386E">
              <w:t>-93.2</w:t>
            </w:r>
          </w:p>
        </w:tc>
        <w:tc>
          <w:tcPr>
            <w:tcW w:w="900" w:type="dxa"/>
            <w:shd w:val="clear" w:color="auto" w:fill="auto"/>
            <w:vAlign w:val="center"/>
          </w:tcPr>
          <w:p w:rsidR="00301E33" w:rsidRPr="001D386E" w:rsidRDefault="00301E33" w:rsidP="008C1EBD">
            <w:pPr>
              <w:pStyle w:val="TAC"/>
              <w:rPr>
                <w:rFonts w:eastAsia="MS Mincho" w:cs="Arial"/>
              </w:rPr>
            </w:pPr>
            <w:r w:rsidRPr="001D386E">
              <w:t>-92</w:t>
            </w:r>
          </w:p>
        </w:tc>
        <w:tc>
          <w:tcPr>
            <w:tcW w:w="839" w:type="dxa"/>
            <w:vMerge w:val="restart"/>
            <w:shd w:val="clear" w:color="auto" w:fill="auto"/>
            <w:vAlign w:val="center"/>
          </w:tcPr>
          <w:p w:rsidR="00301E33" w:rsidRPr="001D386E" w:rsidRDefault="00301E33" w:rsidP="008C1EBD">
            <w:pPr>
              <w:pStyle w:val="TAC"/>
              <w:rPr>
                <w:rFonts w:eastAsia="MS Mincho" w:cs="Arial"/>
              </w:rPr>
            </w:pPr>
            <w:r>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eastAsia="MS Mincho" w:cs="Arial"/>
              </w:rPr>
            </w:pPr>
            <w:r w:rsidRPr="001D386E">
              <w:rPr>
                <w:rFonts w:hint="eastAsia"/>
                <w:lang w:eastAsia="zh-CN"/>
              </w:rPr>
              <w:t>32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t>-100</w:t>
            </w:r>
          </w:p>
        </w:tc>
        <w:tc>
          <w:tcPr>
            <w:tcW w:w="885" w:type="dxa"/>
            <w:shd w:val="clear" w:color="auto" w:fill="auto"/>
            <w:vAlign w:val="center"/>
          </w:tcPr>
          <w:p w:rsidR="00301E33" w:rsidRPr="001D386E" w:rsidRDefault="00301E33" w:rsidP="008C1EBD">
            <w:pPr>
              <w:pStyle w:val="TAC"/>
              <w:rPr>
                <w:rFonts w:eastAsia="MS Mincho" w:cs="Arial"/>
              </w:rPr>
            </w:pPr>
            <w:r w:rsidRPr="001D386E">
              <w:t>-97</w:t>
            </w:r>
          </w:p>
        </w:tc>
        <w:tc>
          <w:tcPr>
            <w:tcW w:w="859" w:type="dxa"/>
            <w:shd w:val="clear" w:color="auto" w:fill="auto"/>
            <w:vAlign w:val="center"/>
          </w:tcPr>
          <w:p w:rsidR="00301E33" w:rsidRPr="001D386E" w:rsidRDefault="00301E33" w:rsidP="008C1EBD">
            <w:pPr>
              <w:pStyle w:val="TAC"/>
              <w:rPr>
                <w:rFonts w:eastAsia="MS Mincho" w:cs="Arial"/>
              </w:rPr>
            </w:pPr>
            <w:r w:rsidRPr="001D386E">
              <w:t>-95.2</w:t>
            </w:r>
          </w:p>
        </w:tc>
        <w:tc>
          <w:tcPr>
            <w:tcW w:w="900" w:type="dxa"/>
            <w:shd w:val="clear" w:color="auto" w:fill="auto"/>
            <w:vAlign w:val="center"/>
          </w:tcPr>
          <w:p w:rsidR="00301E33" w:rsidRPr="001D386E" w:rsidRDefault="00301E33" w:rsidP="008C1EBD">
            <w:pPr>
              <w:pStyle w:val="TAC"/>
              <w:rPr>
                <w:rFonts w:eastAsia="MS Mincho" w:cs="Arial"/>
              </w:rPr>
            </w:pPr>
            <w:r w:rsidRPr="001D386E">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rPr>
              <w:t>CA_</w:t>
            </w:r>
            <w:r w:rsidRPr="001D386E">
              <w:rPr>
                <w:rFonts w:cs="Arial"/>
                <w:lang w:val="it-IT"/>
              </w:rPr>
              <w:t>7A-20</w:t>
            </w:r>
            <w:r w:rsidRPr="001D386E">
              <w:rPr>
                <w:rFonts w:cs="Arial"/>
              </w:rPr>
              <w:t>A-</w:t>
            </w:r>
            <w:r w:rsidRPr="001D386E">
              <w:rPr>
                <w:rFonts w:cs="Arial"/>
                <w:lang w:val="it-IT"/>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lang w:eastAsia="zh-CN"/>
              </w:rPr>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cs="Arial"/>
              </w:rPr>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it-IT"/>
              </w:rPr>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-92</w:t>
            </w:r>
          </w:p>
        </w:tc>
        <w:tc>
          <w:tcPr>
            <w:tcW w:w="839" w:type="dxa"/>
            <w:vMerge w:val="restart"/>
            <w:tcBorders>
              <w:top w:val="single" w:sz="4" w:space="0" w:color="auto"/>
              <w:left w:val="single" w:sz="4" w:space="0" w:color="auto"/>
              <w:right w:val="single" w:sz="4" w:space="0" w:color="auto"/>
            </w:tcBorders>
            <w:vAlign w:val="center"/>
          </w:tcPr>
          <w:p w:rsidR="00301E33" w:rsidRPr="001D386E" w:rsidRDefault="00301E33" w:rsidP="008C1EBD">
            <w:pPr>
              <w:spacing w:after="0"/>
              <w:jc w:val="center"/>
              <w:rPr>
                <w:rFonts w:ascii="Arial" w:hAnsi="Arial" w:cs="Arial"/>
                <w:sz w:val="18"/>
                <w:lang w:eastAsia="zh-CN"/>
              </w:rPr>
            </w:pPr>
            <w:r>
              <w:rPr>
                <w:rFonts w:ascii="Arial" w:hAnsi="Arial" w:cs="Arial"/>
                <w:sz w:val="18"/>
                <w:lang w:eastAsia="zh-CN"/>
              </w:rPr>
              <w:t>FDD</w:t>
            </w:r>
          </w:p>
        </w:tc>
      </w:tr>
      <w:tr w:rsidR="00301E33" w:rsidRPr="001D386E" w:rsidTr="008C1EBD">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it-IT"/>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-94</w:t>
            </w:r>
          </w:p>
        </w:tc>
        <w:tc>
          <w:tcPr>
            <w:tcW w:w="839" w:type="dxa"/>
            <w:vMerge/>
            <w:tcBorders>
              <w:left w:val="single" w:sz="4" w:space="0" w:color="auto"/>
              <w:bottom w:val="single" w:sz="4" w:space="0" w:color="auto"/>
              <w:right w:val="single" w:sz="4" w:space="0" w:color="auto"/>
            </w:tcBorders>
            <w:vAlign w:val="center"/>
          </w:tcPr>
          <w:p w:rsidR="00301E33" w:rsidRPr="001D386E" w:rsidRDefault="00301E33" w:rsidP="008C1EBD">
            <w:pPr>
              <w:spacing w:after="0"/>
              <w:jc w:val="center"/>
              <w:rPr>
                <w:rFonts w:ascii="Arial" w:hAnsi="Arial" w:cs="Arial"/>
                <w:sz w:val="18"/>
                <w:lang w:eastAsia="zh-CN"/>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lastRenderedPageBreak/>
              <w:t>CA_7A-29A</w:t>
            </w:r>
          </w:p>
          <w:p w:rsidR="00301E33" w:rsidRPr="001D386E" w:rsidRDefault="00301E33" w:rsidP="008C1EBD">
            <w:pPr>
              <w:pStyle w:val="TAC"/>
            </w:pPr>
            <w:r w:rsidRPr="001D386E">
              <w:t>CA_7A-7A-29A</w:t>
            </w:r>
          </w:p>
          <w:p w:rsidR="00301E33" w:rsidRPr="001D386E" w:rsidRDefault="00301E33" w:rsidP="008C1EBD">
            <w:pPr>
              <w:pStyle w:val="TAC"/>
              <w:rPr>
                <w:rFonts w:eastAsia="MS Mincho" w:cs="Arial"/>
              </w:rPr>
            </w:pPr>
            <w:r w:rsidRPr="001D386E">
              <w:t>CA_7C-29A</w:t>
            </w:r>
          </w:p>
        </w:tc>
        <w:tc>
          <w:tcPr>
            <w:tcW w:w="1005" w:type="dxa"/>
            <w:shd w:val="clear" w:color="auto" w:fill="auto"/>
            <w:vAlign w:val="center"/>
          </w:tcPr>
          <w:p w:rsidR="00301E33" w:rsidRPr="001D386E" w:rsidRDefault="00301E33" w:rsidP="008C1EBD">
            <w:pPr>
              <w:pStyle w:val="TAC"/>
              <w:rPr>
                <w:rFonts w:eastAsia="MS Mincho" w:cs="Arial"/>
              </w:rPr>
            </w:pPr>
            <w:r w:rsidRPr="001D386E">
              <w:rPr>
                <w:lang w:val="it-IT"/>
              </w:rPr>
              <w:t>7</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t>-98</w:t>
            </w:r>
          </w:p>
        </w:tc>
        <w:tc>
          <w:tcPr>
            <w:tcW w:w="885" w:type="dxa"/>
            <w:shd w:val="clear" w:color="auto" w:fill="auto"/>
            <w:vAlign w:val="center"/>
          </w:tcPr>
          <w:p w:rsidR="00301E33" w:rsidRPr="001D386E" w:rsidRDefault="00301E33" w:rsidP="008C1EBD">
            <w:pPr>
              <w:pStyle w:val="TAC"/>
              <w:rPr>
                <w:rFonts w:eastAsia="MS Mincho" w:cs="Arial"/>
              </w:rPr>
            </w:pPr>
            <w:r w:rsidRPr="001D386E">
              <w:t>-95</w:t>
            </w:r>
          </w:p>
        </w:tc>
        <w:tc>
          <w:tcPr>
            <w:tcW w:w="859" w:type="dxa"/>
            <w:shd w:val="clear" w:color="auto" w:fill="auto"/>
            <w:vAlign w:val="center"/>
          </w:tcPr>
          <w:p w:rsidR="00301E33" w:rsidRPr="001D386E" w:rsidRDefault="00301E33" w:rsidP="008C1EBD">
            <w:pPr>
              <w:pStyle w:val="TAC"/>
              <w:rPr>
                <w:rFonts w:eastAsia="MS Mincho" w:cs="Arial"/>
              </w:rPr>
            </w:pPr>
            <w:r w:rsidRPr="001D386E">
              <w:t>-93.2</w:t>
            </w:r>
          </w:p>
        </w:tc>
        <w:tc>
          <w:tcPr>
            <w:tcW w:w="900" w:type="dxa"/>
            <w:shd w:val="clear" w:color="auto" w:fill="auto"/>
            <w:vAlign w:val="center"/>
          </w:tcPr>
          <w:p w:rsidR="00301E33" w:rsidRPr="001D386E" w:rsidRDefault="00301E33" w:rsidP="008C1EBD">
            <w:pPr>
              <w:pStyle w:val="TAC"/>
              <w:rPr>
                <w:rFonts w:eastAsia="MS Mincho" w:cs="Arial"/>
              </w:rPr>
            </w:pPr>
            <w:r w:rsidRPr="001D386E">
              <w:t>-92</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cs="Arial"/>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eastAsia="MS Mincho" w:cs="Arial"/>
              </w:rPr>
            </w:pPr>
            <w:r w:rsidRPr="001D386E">
              <w:rPr>
                <w:lang w:val="it-IT"/>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t>-97</w:t>
            </w:r>
          </w:p>
        </w:tc>
        <w:tc>
          <w:tcPr>
            <w:tcW w:w="885" w:type="dxa"/>
            <w:shd w:val="clear" w:color="auto" w:fill="auto"/>
            <w:vAlign w:val="center"/>
          </w:tcPr>
          <w:p w:rsidR="00301E33" w:rsidRPr="001D386E" w:rsidRDefault="00301E33" w:rsidP="008C1EBD">
            <w:pPr>
              <w:pStyle w:val="TAC"/>
              <w:rPr>
                <w:rFonts w:eastAsia="MS Mincho" w:cs="Arial"/>
              </w:rPr>
            </w:pPr>
            <w:r w:rsidRPr="001D386E">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rPr>
                <w:lang w:val="en-US"/>
              </w:rPr>
              <w:t>CA_7A-29A-66A</w:t>
            </w:r>
          </w:p>
        </w:tc>
        <w:tc>
          <w:tcPr>
            <w:tcW w:w="1005" w:type="dxa"/>
            <w:shd w:val="clear" w:color="auto" w:fill="auto"/>
            <w:vAlign w:val="center"/>
          </w:tcPr>
          <w:p w:rsidR="00301E33" w:rsidRPr="001D386E" w:rsidRDefault="00301E33" w:rsidP="008C1EBD">
            <w:pPr>
              <w:pStyle w:val="TAC"/>
              <w:rPr>
                <w:lang w:eastAsia="zh-CN"/>
              </w:rPr>
            </w:pPr>
            <w:r w:rsidRPr="001D386E">
              <w:rPr>
                <w:lang w:eastAsia="ja-JP"/>
              </w:rPr>
              <w:t>7</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-98</w:t>
            </w:r>
          </w:p>
        </w:tc>
        <w:tc>
          <w:tcPr>
            <w:tcW w:w="885" w:type="dxa"/>
            <w:shd w:val="clear" w:color="auto" w:fill="auto"/>
            <w:vAlign w:val="center"/>
          </w:tcPr>
          <w:p w:rsidR="00301E33" w:rsidRPr="001D386E" w:rsidRDefault="00301E33" w:rsidP="008C1EBD">
            <w:pPr>
              <w:pStyle w:val="TAC"/>
              <w:rPr>
                <w:lang w:eastAsia="zh-CN"/>
              </w:rPr>
            </w:pPr>
            <w:r w:rsidRPr="001D386E">
              <w:t>-95</w:t>
            </w:r>
          </w:p>
        </w:tc>
        <w:tc>
          <w:tcPr>
            <w:tcW w:w="859" w:type="dxa"/>
            <w:shd w:val="clear" w:color="auto" w:fill="auto"/>
            <w:vAlign w:val="center"/>
          </w:tcPr>
          <w:p w:rsidR="00301E33" w:rsidRPr="001D386E" w:rsidRDefault="00301E33" w:rsidP="008C1EBD">
            <w:pPr>
              <w:pStyle w:val="TAC"/>
              <w:rPr>
                <w:lang w:eastAsia="zh-CN"/>
              </w:rPr>
            </w:pPr>
            <w:r w:rsidRPr="001D386E">
              <w:t>-93.2</w:t>
            </w:r>
          </w:p>
        </w:tc>
        <w:tc>
          <w:tcPr>
            <w:tcW w:w="900" w:type="dxa"/>
            <w:shd w:val="clear" w:color="auto" w:fill="auto"/>
            <w:vAlign w:val="center"/>
          </w:tcPr>
          <w:p w:rsidR="00301E33" w:rsidRPr="001D386E" w:rsidRDefault="00301E33" w:rsidP="008C1EBD">
            <w:pPr>
              <w:pStyle w:val="TAC"/>
              <w:rPr>
                <w:lang w:eastAsia="zh-CN"/>
              </w:rPr>
            </w:pPr>
            <w:r w:rsidRPr="001D386E">
              <w:t>-92</w:t>
            </w:r>
          </w:p>
        </w:tc>
        <w:tc>
          <w:tcPr>
            <w:tcW w:w="839" w:type="dxa"/>
            <w:vMerge w:val="restart"/>
            <w:shd w:val="clear" w:color="auto" w:fill="auto"/>
            <w:vAlign w:val="center"/>
          </w:tcPr>
          <w:p w:rsidR="00301E33" w:rsidRPr="001D386E" w:rsidRDefault="00301E33" w:rsidP="008C1EBD">
            <w:pPr>
              <w:pStyle w:val="TAC"/>
              <w:rPr>
                <w:lang w:eastAsia="zh-CN"/>
              </w:rPr>
            </w:pPr>
            <w:r w:rsidRPr="001D386E">
              <w:rPr>
                <w:rFonts w:cs="Arial"/>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ja-JP"/>
              </w:rPr>
              <w:t>29</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-97</w:t>
            </w:r>
          </w:p>
        </w:tc>
        <w:tc>
          <w:tcPr>
            <w:tcW w:w="885" w:type="dxa"/>
            <w:shd w:val="clear" w:color="auto" w:fill="auto"/>
            <w:vAlign w:val="center"/>
          </w:tcPr>
          <w:p w:rsidR="00301E33" w:rsidRPr="001D386E" w:rsidRDefault="00301E33" w:rsidP="008C1EBD">
            <w:pPr>
              <w:pStyle w:val="TAC"/>
              <w:rPr>
                <w:lang w:eastAsia="zh-CN"/>
              </w:rPr>
            </w:pPr>
            <w:r w:rsidRPr="001D386E">
              <w:t>-94</w:t>
            </w:r>
          </w:p>
        </w:tc>
        <w:tc>
          <w:tcPr>
            <w:tcW w:w="859" w:type="dxa"/>
            <w:shd w:val="clear" w:color="auto" w:fill="auto"/>
            <w:vAlign w:val="center"/>
          </w:tcPr>
          <w:p w:rsidR="00301E33" w:rsidRPr="001D386E" w:rsidRDefault="00301E33" w:rsidP="008C1EBD">
            <w:pPr>
              <w:pStyle w:val="TAC"/>
              <w:rPr>
                <w:lang w:eastAsia="zh-CN"/>
              </w:rPr>
            </w:pPr>
          </w:p>
        </w:tc>
        <w:tc>
          <w:tcPr>
            <w:tcW w:w="900" w:type="dxa"/>
            <w:shd w:val="clear" w:color="auto" w:fill="auto"/>
            <w:vAlign w:val="center"/>
          </w:tcPr>
          <w:p w:rsidR="00301E33" w:rsidRPr="001D386E" w:rsidRDefault="00301E33" w:rsidP="008C1EBD">
            <w:pPr>
              <w:pStyle w:val="TAC"/>
              <w:rPr>
                <w:lang w:eastAsia="zh-CN"/>
              </w:rPr>
            </w:pPr>
          </w:p>
        </w:tc>
        <w:tc>
          <w:tcPr>
            <w:tcW w:w="839" w:type="dxa"/>
            <w:vMerge/>
            <w:shd w:val="clear" w:color="auto" w:fill="auto"/>
            <w:vAlign w:val="center"/>
          </w:tcPr>
          <w:p w:rsidR="00301E33" w:rsidRPr="001D386E" w:rsidRDefault="00301E33" w:rsidP="008C1EBD">
            <w:pPr>
              <w:pStyle w:val="TAC"/>
              <w:rPr>
                <w:lang w:eastAsia="zh-CN"/>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t>66</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-99.5</w:t>
            </w:r>
          </w:p>
        </w:tc>
        <w:tc>
          <w:tcPr>
            <w:tcW w:w="885" w:type="dxa"/>
            <w:shd w:val="clear" w:color="auto" w:fill="auto"/>
            <w:vAlign w:val="center"/>
          </w:tcPr>
          <w:p w:rsidR="00301E33" w:rsidRPr="001D386E" w:rsidRDefault="00301E33" w:rsidP="008C1EBD">
            <w:pPr>
              <w:pStyle w:val="TAC"/>
              <w:rPr>
                <w:lang w:eastAsia="zh-CN"/>
              </w:rPr>
            </w:pPr>
            <w:r w:rsidRPr="001D386E">
              <w:t>-96.5</w:t>
            </w:r>
          </w:p>
        </w:tc>
        <w:tc>
          <w:tcPr>
            <w:tcW w:w="859" w:type="dxa"/>
            <w:shd w:val="clear" w:color="auto" w:fill="auto"/>
            <w:vAlign w:val="center"/>
          </w:tcPr>
          <w:p w:rsidR="00301E33" w:rsidRPr="001D386E" w:rsidRDefault="00301E33" w:rsidP="008C1EBD">
            <w:pPr>
              <w:pStyle w:val="TAC"/>
              <w:rPr>
                <w:lang w:eastAsia="zh-CN"/>
              </w:rPr>
            </w:pPr>
            <w:r w:rsidRPr="001D386E">
              <w:t>-94.7</w:t>
            </w:r>
          </w:p>
        </w:tc>
        <w:tc>
          <w:tcPr>
            <w:tcW w:w="900" w:type="dxa"/>
            <w:shd w:val="clear" w:color="auto" w:fill="auto"/>
            <w:vAlign w:val="center"/>
          </w:tcPr>
          <w:p w:rsidR="00301E33" w:rsidRPr="001D386E" w:rsidRDefault="00301E33" w:rsidP="008C1EBD">
            <w:pPr>
              <w:pStyle w:val="TAC"/>
              <w:rPr>
                <w:lang w:eastAsia="zh-CN"/>
              </w:rPr>
            </w:pPr>
            <w:r w:rsidRPr="001D386E">
              <w:t>-93.5</w:t>
            </w:r>
          </w:p>
        </w:tc>
        <w:tc>
          <w:tcPr>
            <w:tcW w:w="839" w:type="dxa"/>
            <w:vMerge/>
            <w:shd w:val="clear" w:color="auto" w:fill="auto"/>
            <w:vAlign w:val="center"/>
          </w:tcPr>
          <w:p w:rsidR="00301E33" w:rsidRPr="001D386E" w:rsidRDefault="00301E33" w:rsidP="008C1EBD">
            <w:pPr>
              <w:pStyle w:val="TAC"/>
              <w:rPr>
                <w:lang w:eastAsia="zh-CN"/>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rPr>
                <w:lang w:val="en-US"/>
              </w:rPr>
              <w:t>CA_7A-7A-29A-66A</w:t>
            </w:r>
          </w:p>
        </w:tc>
        <w:tc>
          <w:tcPr>
            <w:tcW w:w="1005" w:type="dxa"/>
            <w:shd w:val="clear" w:color="auto" w:fill="auto"/>
            <w:vAlign w:val="center"/>
          </w:tcPr>
          <w:p w:rsidR="00301E33" w:rsidRPr="001D386E" w:rsidRDefault="00301E33" w:rsidP="008C1EBD">
            <w:pPr>
              <w:pStyle w:val="TAC"/>
              <w:rPr>
                <w:lang w:eastAsia="zh-CN"/>
              </w:rPr>
            </w:pPr>
            <w:r w:rsidRPr="001D386E">
              <w:rPr>
                <w:lang w:eastAsia="ja-JP"/>
              </w:rPr>
              <w:t>7</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-98</w:t>
            </w:r>
          </w:p>
        </w:tc>
        <w:tc>
          <w:tcPr>
            <w:tcW w:w="885" w:type="dxa"/>
            <w:shd w:val="clear" w:color="auto" w:fill="auto"/>
            <w:vAlign w:val="center"/>
          </w:tcPr>
          <w:p w:rsidR="00301E33" w:rsidRPr="001D386E" w:rsidRDefault="00301E33" w:rsidP="008C1EBD">
            <w:pPr>
              <w:pStyle w:val="TAC"/>
              <w:rPr>
                <w:lang w:eastAsia="zh-CN"/>
              </w:rPr>
            </w:pPr>
            <w:r w:rsidRPr="001D386E">
              <w:t>-95</w:t>
            </w:r>
          </w:p>
        </w:tc>
        <w:tc>
          <w:tcPr>
            <w:tcW w:w="859" w:type="dxa"/>
            <w:shd w:val="clear" w:color="auto" w:fill="auto"/>
            <w:vAlign w:val="center"/>
          </w:tcPr>
          <w:p w:rsidR="00301E33" w:rsidRPr="001D386E" w:rsidRDefault="00301E33" w:rsidP="008C1EBD">
            <w:pPr>
              <w:pStyle w:val="TAC"/>
              <w:rPr>
                <w:lang w:eastAsia="zh-CN"/>
              </w:rPr>
            </w:pPr>
            <w:r w:rsidRPr="001D386E">
              <w:t>-93.2</w:t>
            </w:r>
          </w:p>
        </w:tc>
        <w:tc>
          <w:tcPr>
            <w:tcW w:w="900" w:type="dxa"/>
            <w:shd w:val="clear" w:color="auto" w:fill="auto"/>
            <w:vAlign w:val="center"/>
          </w:tcPr>
          <w:p w:rsidR="00301E33" w:rsidRPr="001D386E" w:rsidRDefault="00301E33" w:rsidP="008C1EBD">
            <w:pPr>
              <w:pStyle w:val="TAC"/>
              <w:rPr>
                <w:lang w:eastAsia="zh-CN"/>
              </w:rPr>
            </w:pPr>
            <w:r w:rsidRPr="001D386E">
              <w:t>-92</w:t>
            </w:r>
          </w:p>
        </w:tc>
        <w:tc>
          <w:tcPr>
            <w:tcW w:w="839" w:type="dxa"/>
            <w:vMerge w:val="restart"/>
            <w:shd w:val="clear" w:color="auto" w:fill="auto"/>
            <w:vAlign w:val="center"/>
          </w:tcPr>
          <w:p w:rsidR="00301E33" w:rsidRPr="001D386E" w:rsidRDefault="00301E33" w:rsidP="008C1EBD">
            <w:pPr>
              <w:pStyle w:val="TAC"/>
              <w:rPr>
                <w:lang w:eastAsia="zh-CN"/>
              </w:rPr>
            </w:pPr>
            <w:r w:rsidRPr="001D386E">
              <w:rPr>
                <w:rFonts w:cs="Arial"/>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ja-JP"/>
              </w:rPr>
              <w:t>29</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-97</w:t>
            </w:r>
          </w:p>
        </w:tc>
        <w:tc>
          <w:tcPr>
            <w:tcW w:w="885" w:type="dxa"/>
            <w:shd w:val="clear" w:color="auto" w:fill="auto"/>
            <w:vAlign w:val="center"/>
          </w:tcPr>
          <w:p w:rsidR="00301E33" w:rsidRPr="001D386E" w:rsidRDefault="00301E33" w:rsidP="008C1EBD">
            <w:pPr>
              <w:pStyle w:val="TAC"/>
              <w:rPr>
                <w:lang w:eastAsia="zh-CN"/>
              </w:rPr>
            </w:pPr>
            <w:r w:rsidRPr="001D386E">
              <w:t>-94</w:t>
            </w:r>
          </w:p>
        </w:tc>
        <w:tc>
          <w:tcPr>
            <w:tcW w:w="859" w:type="dxa"/>
            <w:shd w:val="clear" w:color="auto" w:fill="auto"/>
            <w:vAlign w:val="center"/>
          </w:tcPr>
          <w:p w:rsidR="00301E33" w:rsidRPr="001D386E" w:rsidRDefault="00301E33" w:rsidP="008C1EBD">
            <w:pPr>
              <w:pStyle w:val="TAC"/>
              <w:rPr>
                <w:lang w:eastAsia="zh-CN"/>
              </w:rPr>
            </w:pPr>
          </w:p>
        </w:tc>
        <w:tc>
          <w:tcPr>
            <w:tcW w:w="900" w:type="dxa"/>
            <w:shd w:val="clear" w:color="auto" w:fill="auto"/>
            <w:vAlign w:val="center"/>
          </w:tcPr>
          <w:p w:rsidR="00301E33" w:rsidRPr="001D386E" w:rsidRDefault="00301E33" w:rsidP="008C1EBD">
            <w:pPr>
              <w:pStyle w:val="TAC"/>
              <w:rPr>
                <w:lang w:eastAsia="zh-CN"/>
              </w:rPr>
            </w:pPr>
          </w:p>
        </w:tc>
        <w:tc>
          <w:tcPr>
            <w:tcW w:w="839" w:type="dxa"/>
            <w:vMerge/>
            <w:shd w:val="clear" w:color="auto" w:fill="auto"/>
            <w:vAlign w:val="center"/>
          </w:tcPr>
          <w:p w:rsidR="00301E33" w:rsidRPr="001D386E" w:rsidRDefault="00301E33" w:rsidP="008C1EBD">
            <w:pPr>
              <w:pStyle w:val="TAC"/>
              <w:rPr>
                <w:lang w:eastAsia="zh-CN"/>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t>66</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-99.5</w:t>
            </w:r>
          </w:p>
        </w:tc>
        <w:tc>
          <w:tcPr>
            <w:tcW w:w="885" w:type="dxa"/>
            <w:shd w:val="clear" w:color="auto" w:fill="auto"/>
            <w:vAlign w:val="center"/>
          </w:tcPr>
          <w:p w:rsidR="00301E33" w:rsidRPr="001D386E" w:rsidRDefault="00301E33" w:rsidP="008C1EBD">
            <w:pPr>
              <w:pStyle w:val="TAC"/>
              <w:rPr>
                <w:lang w:eastAsia="zh-CN"/>
              </w:rPr>
            </w:pPr>
            <w:r w:rsidRPr="001D386E">
              <w:t>-96.5</w:t>
            </w:r>
          </w:p>
        </w:tc>
        <w:tc>
          <w:tcPr>
            <w:tcW w:w="859" w:type="dxa"/>
            <w:shd w:val="clear" w:color="auto" w:fill="auto"/>
            <w:vAlign w:val="center"/>
          </w:tcPr>
          <w:p w:rsidR="00301E33" w:rsidRPr="001D386E" w:rsidRDefault="00301E33" w:rsidP="008C1EBD">
            <w:pPr>
              <w:pStyle w:val="TAC"/>
              <w:rPr>
                <w:lang w:eastAsia="zh-CN"/>
              </w:rPr>
            </w:pPr>
            <w:r w:rsidRPr="001D386E">
              <w:t>-94.7</w:t>
            </w:r>
          </w:p>
        </w:tc>
        <w:tc>
          <w:tcPr>
            <w:tcW w:w="900" w:type="dxa"/>
            <w:shd w:val="clear" w:color="auto" w:fill="auto"/>
            <w:vAlign w:val="center"/>
          </w:tcPr>
          <w:p w:rsidR="00301E33" w:rsidRPr="001D386E" w:rsidRDefault="00301E33" w:rsidP="008C1EBD">
            <w:pPr>
              <w:pStyle w:val="TAC"/>
              <w:rPr>
                <w:lang w:eastAsia="zh-CN"/>
              </w:rPr>
            </w:pPr>
            <w:r w:rsidRPr="001D386E">
              <w:t>-93.5</w:t>
            </w:r>
          </w:p>
        </w:tc>
        <w:tc>
          <w:tcPr>
            <w:tcW w:w="839" w:type="dxa"/>
            <w:vMerge/>
            <w:shd w:val="clear" w:color="auto" w:fill="auto"/>
            <w:vAlign w:val="center"/>
          </w:tcPr>
          <w:p w:rsidR="00301E33" w:rsidRPr="001D386E" w:rsidRDefault="00301E33" w:rsidP="008C1EBD">
            <w:pPr>
              <w:pStyle w:val="TAC"/>
              <w:rPr>
                <w:lang w:eastAsia="zh-CN"/>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rPr>
                <w:lang w:val="en-US"/>
              </w:rPr>
              <w:t>CA_7C-29A-66A</w:t>
            </w:r>
          </w:p>
        </w:tc>
        <w:tc>
          <w:tcPr>
            <w:tcW w:w="1005" w:type="dxa"/>
            <w:shd w:val="clear" w:color="auto" w:fill="auto"/>
            <w:vAlign w:val="center"/>
          </w:tcPr>
          <w:p w:rsidR="00301E33" w:rsidRPr="001D386E" w:rsidRDefault="00301E33" w:rsidP="008C1EBD">
            <w:pPr>
              <w:pStyle w:val="TAC"/>
              <w:rPr>
                <w:lang w:eastAsia="zh-CN"/>
              </w:rPr>
            </w:pPr>
            <w:r w:rsidRPr="001D386E">
              <w:rPr>
                <w:lang w:eastAsia="ja-JP"/>
              </w:rPr>
              <w:t>7</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-98</w:t>
            </w:r>
          </w:p>
        </w:tc>
        <w:tc>
          <w:tcPr>
            <w:tcW w:w="885" w:type="dxa"/>
            <w:shd w:val="clear" w:color="auto" w:fill="auto"/>
            <w:vAlign w:val="center"/>
          </w:tcPr>
          <w:p w:rsidR="00301E33" w:rsidRPr="001D386E" w:rsidRDefault="00301E33" w:rsidP="008C1EBD">
            <w:pPr>
              <w:pStyle w:val="TAC"/>
              <w:rPr>
                <w:lang w:eastAsia="zh-CN"/>
              </w:rPr>
            </w:pPr>
            <w:r w:rsidRPr="001D386E">
              <w:t>-95</w:t>
            </w:r>
          </w:p>
        </w:tc>
        <w:tc>
          <w:tcPr>
            <w:tcW w:w="859" w:type="dxa"/>
            <w:shd w:val="clear" w:color="auto" w:fill="auto"/>
            <w:vAlign w:val="center"/>
          </w:tcPr>
          <w:p w:rsidR="00301E33" w:rsidRPr="001D386E" w:rsidRDefault="00301E33" w:rsidP="008C1EBD">
            <w:pPr>
              <w:pStyle w:val="TAC"/>
              <w:rPr>
                <w:lang w:eastAsia="zh-CN"/>
              </w:rPr>
            </w:pPr>
            <w:r w:rsidRPr="001D386E">
              <w:t>-93.2</w:t>
            </w:r>
          </w:p>
        </w:tc>
        <w:tc>
          <w:tcPr>
            <w:tcW w:w="900" w:type="dxa"/>
            <w:shd w:val="clear" w:color="auto" w:fill="auto"/>
            <w:vAlign w:val="center"/>
          </w:tcPr>
          <w:p w:rsidR="00301E33" w:rsidRPr="001D386E" w:rsidRDefault="00301E33" w:rsidP="008C1EBD">
            <w:pPr>
              <w:pStyle w:val="TAC"/>
              <w:rPr>
                <w:lang w:eastAsia="zh-CN"/>
              </w:rPr>
            </w:pPr>
            <w:r w:rsidRPr="001D386E">
              <w:t>-92</w:t>
            </w:r>
          </w:p>
        </w:tc>
        <w:tc>
          <w:tcPr>
            <w:tcW w:w="839" w:type="dxa"/>
            <w:vMerge w:val="restart"/>
            <w:shd w:val="clear" w:color="auto" w:fill="auto"/>
            <w:vAlign w:val="center"/>
          </w:tcPr>
          <w:p w:rsidR="00301E33" w:rsidRPr="001D386E" w:rsidRDefault="00301E33" w:rsidP="008C1EBD">
            <w:pPr>
              <w:pStyle w:val="TAC"/>
              <w:rPr>
                <w:lang w:eastAsia="zh-CN"/>
              </w:rPr>
            </w:pPr>
            <w:r w:rsidRPr="001D386E">
              <w:rPr>
                <w:rFonts w:cs="Arial"/>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ja-JP"/>
              </w:rPr>
              <w:t>29</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-97</w:t>
            </w:r>
          </w:p>
        </w:tc>
        <w:tc>
          <w:tcPr>
            <w:tcW w:w="885" w:type="dxa"/>
            <w:shd w:val="clear" w:color="auto" w:fill="auto"/>
            <w:vAlign w:val="center"/>
          </w:tcPr>
          <w:p w:rsidR="00301E33" w:rsidRPr="001D386E" w:rsidRDefault="00301E33" w:rsidP="008C1EBD">
            <w:pPr>
              <w:pStyle w:val="TAC"/>
              <w:rPr>
                <w:lang w:eastAsia="zh-CN"/>
              </w:rPr>
            </w:pPr>
            <w:r w:rsidRPr="001D386E">
              <w:t>-94</w:t>
            </w:r>
          </w:p>
        </w:tc>
        <w:tc>
          <w:tcPr>
            <w:tcW w:w="859" w:type="dxa"/>
            <w:shd w:val="clear" w:color="auto" w:fill="auto"/>
            <w:vAlign w:val="center"/>
          </w:tcPr>
          <w:p w:rsidR="00301E33" w:rsidRPr="001D386E" w:rsidRDefault="00301E33" w:rsidP="008C1EBD">
            <w:pPr>
              <w:pStyle w:val="TAC"/>
              <w:rPr>
                <w:lang w:eastAsia="zh-CN"/>
              </w:rPr>
            </w:pPr>
          </w:p>
        </w:tc>
        <w:tc>
          <w:tcPr>
            <w:tcW w:w="900" w:type="dxa"/>
            <w:shd w:val="clear" w:color="auto" w:fill="auto"/>
            <w:vAlign w:val="center"/>
          </w:tcPr>
          <w:p w:rsidR="00301E33" w:rsidRPr="001D386E" w:rsidRDefault="00301E33" w:rsidP="008C1EBD">
            <w:pPr>
              <w:pStyle w:val="TAC"/>
              <w:rPr>
                <w:lang w:eastAsia="zh-CN"/>
              </w:rPr>
            </w:pPr>
          </w:p>
        </w:tc>
        <w:tc>
          <w:tcPr>
            <w:tcW w:w="839" w:type="dxa"/>
            <w:vMerge/>
            <w:shd w:val="clear" w:color="auto" w:fill="auto"/>
            <w:vAlign w:val="center"/>
          </w:tcPr>
          <w:p w:rsidR="00301E33" w:rsidRPr="001D386E" w:rsidRDefault="00301E33" w:rsidP="008C1EBD">
            <w:pPr>
              <w:pStyle w:val="TAC"/>
              <w:rPr>
                <w:lang w:eastAsia="zh-CN"/>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t>66</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-99.5</w:t>
            </w:r>
          </w:p>
        </w:tc>
        <w:tc>
          <w:tcPr>
            <w:tcW w:w="885" w:type="dxa"/>
            <w:shd w:val="clear" w:color="auto" w:fill="auto"/>
            <w:vAlign w:val="center"/>
          </w:tcPr>
          <w:p w:rsidR="00301E33" w:rsidRPr="001D386E" w:rsidRDefault="00301E33" w:rsidP="008C1EBD">
            <w:pPr>
              <w:pStyle w:val="TAC"/>
              <w:rPr>
                <w:lang w:eastAsia="zh-CN"/>
              </w:rPr>
            </w:pPr>
            <w:r w:rsidRPr="001D386E">
              <w:t>-96.5</w:t>
            </w:r>
          </w:p>
        </w:tc>
        <w:tc>
          <w:tcPr>
            <w:tcW w:w="859" w:type="dxa"/>
            <w:shd w:val="clear" w:color="auto" w:fill="auto"/>
            <w:vAlign w:val="center"/>
          </w:tcPr>
          <w:p w:rsidR="00301E33" w:rsidRPr="001D386E" w:rsidRDefault="00301E33" w:rsidP="008C1EBD">
            <w:pPr>
              <w:pStyle w:val="TAC"/>
              <w:rPr>
                <w:lang w:eastAsia="zh-CN"/>
              </w:rPr>
            </w:pPr>
            <w:r w:rsidRPr="001D386E">
              <w:t>-94.7</w:t>
            </w:r>
          </w:p>
        </w:tc>
        <w:tc>
          <w:tcPr>
            <w:tcW w:w="900" w:type="dxa"/>
            <w:shd w:val="clear" w:color="auto" w:fill="auto"/>
            <w:vAlign w:val="center"/>
          </w:tcPr>
          <w:p w:rsidR="00301E33" w:rsidRPr="001D386E" w:rsidRDefault="00301E33" w:rsidP="008C1EBD">
            <w:pPr>
              <w:pStyle w:val="TAC"/>
              <w:rPr>
                <w:lang w:eastAsia="zh-CN"/>
              </w:rPr>
            </w:pPr>
            <w:r w:rsidRPr="001D386E">
              <w:t>-93.5</w:t>
            </w:r>
          </w:p>
        </w:tc>
        <w:tc>
          <w:tcPr>
            <w:tcW w:w="839" w:type="dxa"/>
            <w:vMerge/>
            <w:shd w:val="clear" w:color="auto" w:fill="auto"/>
            <w:vAlign w:val="center"/>
          </w:tcPr>
          <w:p w:rsidR="00301E33" w:rsidRPr="001D386E" w:rsidRDefault="00301E33" w:rsidP="008C1EBD">
            <w:pPr>
              <w:pStyle w:val="TAC"/>
              <w:rPr>
                <w:lang w:eastAsia="zh-CN"/>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rsidR="00301E33" w:rsidRPr="001D386E" w:rsidRDefault="00301E33" w:rsidP="008C1EBD">
            <w:pPr>
              <w:pStyle w:val="TAC"/>
              <w:rPr>
                <w:rFonts w:eastAsia="MS Mincho" w:cs="Arial"/>
              </w:rPr>
            </w:pPr>
            <w:r w:rsidRPr="001D386E">
              <w:rPr>
                <w:rFonts w:cs="Arial"/>
                <w:lang w:val="it-IT"/>
              </w:rPr>
              <w:t>7</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-92</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eastAsia="MS Mincho" w:cs="Arial"/>
              </w:rPr>
            </w:pPr>
            <w:r w:rsidRPr="001D386E">
              <w:rPr>
                <w:rFonts w:cs="Arial"/>
                <w:lang w:val="it-IT"/>
              </w:rPr>
              <w:t>32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cs="Arial"/>
              </w:rPr>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Pr>
                <w:lang w:eastAsia="zh-CN"/>
              </w:rPr>
              <w:t>CA_8</w:t>
            </w:r>
            <w:r w:rsidRPr="001D386E">
              <w:rPr>
                <w:lang w:eastAsia="zh-CN"/>
              </w:rPr>
              <w:t>A-</w:t>
            </w:r>
            <w:r>
              <w:rPr>
                <w:lang w:eastAsia="zh-CN"/>
              </w:rPr>
              <w:t>20A-</w:t>
            </w:r>
            <w:r w:rsidRPr="001D386E">
              <w:rPr>
                <w:lang w:eastAsia="zh-CN"/>
              </w:rPr>
              <w:t>32A</w:t>
            </w:r>
          </w:p>
        </w:tc>
        <w:tc>
          <w:tcPr>
            <w:tcW w:w="1005" w:type="dxa"/>
            <w:shd w:val="clear" w:color="auto" w:fill="auto"/>
            <w:vAlign w:val="center"/>
          </w:tcPr>
          <w:p w:rsidR="00301E33" w:rsidRPr="001D386E" w:rsidRDefault="00301E33" w:rsidP="008C1EBD">
            <w:pPr>
              <w:pStyle w:val="TAC"/>
              <w:rPr>
                <w:rFonts w:cs="Arial"/>
                <w:lang w:val="it-IT"/>
              </w:rPr>
            </w:pPr>
            <w:r w:rsidRPr="001D386E">
              <w:rPr>
                <w:rFonts w:eastAsia="Malgun Gothic" w:hint="eastAsia"/>
              </w:rPr>
              <w:t>20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cs="Arial"/>
              </w:rPr>
            </w:pPr>
            <w:r w:rsidRPr="001D386E">
              <w:t>-97</w:t>
            </w:r>
          </w:p>
        </w:tc>
        <w:tc>
          <w:tcPr>
            <w:tcW w:w="885" w:type="dxa"/>
            <w:shd w:val="clear" w:color="auto" w:fill="auto"/>
            <w:vAlign w:val="center"/>
          </w:tcPr>
          <w:p w:rsidR="00301E33" w:rsidRPr="001D386E" w:rsidRDefault="00301E33" w:rsidP="008C1EBD">
            <w:pPr>
              <w:pStyle w:val="TAC"/>
              <w:rPr>
                <w:rFonts w:cs="Arial"/>
              </w:rPr>
            </w:pPr>
            <w:r w:rsidRPr="001D386E">
              <w:t>-94</w:t>
            </w:r>
          </w:p>
        </w:tc>
        <w:tc>
          <w:tcPr>
            <w:tcW w:w="859" w:type="dxa"/>
            <w:shd w:val="clear" w:color="auto" w:fill="auto"/>
            <w:vAlign w:val="center"/>
          </w:tcPr>
          <w:p w:rsidR="00301E33" w:rsidRPr="001D386E" w:rsidRDefault="00301E33" w:rsidP="008C1EBD">
            <w:pPr>
              <w:pStyle w:val="TAC"/>
              <w:rPr>
                <w:rFonts w:cs="Arial"/>
              </w:rPr>
            </w:pPr>
            <w:r w:rsidRPr="001D386E">
              <w:t>-91.2</w:t>
            </w:r>
          </w:p>
        </w:tc>
        <w:tc>
          <w:tcPr>
            <w:tcW w:w="900" w:type="dxa"/>
            <w:shd w:val="clear" w:color="auto" w:fill="auto"/>
            <w:vAlign w:val="center"/>
          </w:tcPr>
          <w:p w:rsidR="00301E33" w:rsidRPr="001D386E" w:rsidRDefault="00301E33" w:rsidP="008C1EBD">
            <w:pPr>
              <w:pStyle w:val="TAC"/>
              <w:rPr>
                <w:rFonts w:cs="Arial"/>
              </w:rPr>
            </w:pPr>
            <w:r w:rsidRPr="001D386E">
              <w:t>-90</w:t>
            </w:r>
          </w:p>
        </w:tc>
        <w:tc>
          <w:tcPr>
            <w:tcW w:w="839" w:type="dxa"/>
            <w:vMerge w:val="restart"/>
            <w:shd w:val="clear" w:color="auto" w:fill="auto"/>
            <w:vAlign w:val="center"/>
          </w:tcPr>
          <w:p w:rsidR="00301E33" w:rsidRPr="001D386E" w:rsidRDefault="00301E33" w:rsidP="008C1EBD">
            <w:pPr>
              <w:pStyle w:val="TAC"/>
              <w:rPr>
                <w:rFonts w:eastAsia="MS Mincho" w:cs="Arial"/>
              </w:rPr>
            </w:pPr>
            <w:r>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lang w:val="it-IT"/>
              </w:rPr>
            </w:pPr>
            <w:r w:rsidRPr="001D386E">
              <w:t>32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cs="Arial"/>
              </w:rPr>
            </w:pPr>
            <w:r w:rsidRPr="001D386E">
              <w:t>-100</w:t>
            </w:r>
          </w:p>
        </w:tc>
        <w:tc>
          <w:tcPr>
            <w:tcW w:w="885" w:type="dxa"/>
            <w:shd w:val="clear" w:color="auto" w:fill="auto"/>
            <w:vAlign w:val="center"/>
          </w:tcPr>
          <w:p w:rsidR="00301E33" w:rsidRPr="001D386E" w:rsidRDefault="00301E33" w:rsidP="008C1EBD">
            <w:pPr>
              <w:pStyle w:val="TAC"/>
              <w:rPr>
                <w:rFonts w:cs="Arial"/>
              </w:rPr>
            </w:pPr>
            <w:r w:rsidRPr="001D386E">
              <w:t>-97</w:t>
            </w:r>
          </w:p>
        </w:tc>
        <w:tc>
          <w:tcPr>
            <w:tcW w:w="859" w:type="dxa"/>
            <w:shd w:val="clear" w:color="auto" w:fill="auto"/>
            <w:vAlign w:val="center"/>
          </w:tcPr>
          <w:p w:rsidR="00301E33" w:rsidRPr="001D386E" w:rsidRDefault="00301E33" w:rsidP="008C1EBD">
            <w:pPr>
              <w:pStyle w:val="TAC"/>
              <w:rPr>
                <w:rFonts w:cs="Arial"/>
              </w:rPr>
            </w:pPr>
            <w:r w:rsidRPr="001D386E">
              <w:t>-95.2</w:t>
            </w:r>
          </w:p>
        </w:tc>
        <w:tc>
          <w:tcPr>
            <w:tcW w:w="900" w:type="dxa"/>
            <w:shd w:val="clear" w:color="auto" w:fill="auto"/>
            <w:vAlign w:val="center"/>
          </w:tcPr>
          <w:p w:rsidR="00301E33" w:rsidRPr="001D386E" w:rsidRDefault="00301E33" w:rsidP="008C1EBD">
            <w:pPr>
              <w:pStyle w:val="TAC"/>
              <w:rPr>
                <w:rFonts w:cs="Arial"/>
              </w:rPr>
            </w:pPr>
            <w:r w:rsidRPr="001D386E">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Pr>
                <w:lang w:eastAsia="zh-CN"/>
              </w:rPr>
              <w:t>CA_20</w:t>
            </w:r>
            <w:r w:rsidRPr="001D386E">
              <w:rPr>
                <w:lang w:eastAsia="zh-CN"/>
              </w:rPr>
              <w:t>A-</w:t>
            </w:r>
            <w:r>
              <w:rPr>
                <w:lang w:eastAsia="zh-CN"/>
              </w:rPr>
              <w:t>28A-</w:t>
            </w:r>
            <w:r w:rsidRPr="001D386E">
              <w:rPr>
                <w:lang w:eastAsia="zh-CN"/>
              </w:rPr>
              <w:t>32A</w:t>
            </w:r>
          </w:p>
        </w:tc>
        <w:tc>
          <w:tcPr>
            <w:tcW w:w="1005" w:type="dxa"/>
            <w:shd w:val="clear" w:color="auto" w:fill="auto"/>
            <w:vAlign w:val="center"/>
          </w:tcPr>
          <w:p w:rsidR="00301E33" w:rsidRPr="001D386E" w:rsidRDefault="00301E33" w:rsidP="008C1EBD">
            <w:pPr>
              <w:pStyle w:val="TAC"/>
            </w:pPr>
            <w:r>
              <w:rPr>
                <w:rFonts w:hint="eastAsia"/>
                <w:lang w:eastAsia="zh-CN"/>
              </w:rPr>
              <w:t>20</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pPr>
            <w:r w:rsidRPr="001D386E">
              <w:t>-97</w:t>
            </w:r>
          </w:p>
        </w:tc>
        <w:tc>
          <w:tcPr>
            <w:tcW w:w="885" w:type="dxa"/>
            <w:shd w:val="clear" w:color="auto" w:fill="auto"/>
            <w:vAlign w:val="center"/>
          </w:tcPr>
          <w:p w:rsidR="00301E33" w:rsidRPr="001D386E" w:rsidRDefault="00301E33" w:rsidP="008C1EBD">
            <w:pPr>
              <w:pStyle w:val="TAC"/>
            </w:pPr>
            <w:r w:rsidRPr="001D386E">
              <w:t>-94</w:t>
            </w:r>
          </w:p>
        </w:tc>
        <w:tc>
          <w:tcPr>
            <w:tcW w:w="859" w:type="dxa"/>
            <w:shd w:val="clear" w:color="auto" w:fill="auto"/>
            <w:vAlign w:val="center"/>
          </w:tcPr>
          <w:p w:rsidR="00301E33" w:rsidRPr="001D386E" w:rsidRDefault="00301E33" w:rsidP="008C1EBD">
            <w:pPr>
              <w:pStyle w:val="TAC"/>
            </w:pPr>
            <w:r w:rsidRPr="001D386E">
              <w:t>-91.2</w:t>
            </w:r>
          </w:p>
        </w:tc>
        <w:tc>
          <w:tcPr>
            <w:tcW w:w="900" w:type="dxa"/>
            <w:shd w:val="clear" w:color="auto" w:fill="auto"/>
            <w:vAlign w:val="center"/>
          </w:tcPr>
          <w:p w:rsidR="00301E33" w:rsidRPr="001D386E" w:rsidRDefault="00301E33" w:rsidP="008C1EBD">
            <w:pPr>
              <w:pStyle w:val="TAC"/>
            </w:pPr>
            <w:r w:rsidRPr="001D386E">
              <w:t>-90</w:t>
            </w:r>
          </w:p>
        </w:tc>
        <w:tc>
          <w:tcPr>
            <w:tcW w:w="839" w:type="dxa"/>
            <w:vMerge w:val="restart"/>
            <w:shd w:val="clear" w:color="auto" w:fill="auto"/>
            <w:vAlign w:val="center"/>
          </w:tcPr>
          <w:p w:rsidR="00301E33" w:rsidRPr="001D386E" w:rsidRDefault="00301E33" w:rsidP="008C1EBD">
            <w:pPr>
              <w:pStyle w:val="TAC"/>
              <w:rPr>
                <w:rFonts w:eastAsia="MS Mincho" w:cs="Arial"/>
              </w:rPr>
            </w:pPr>
            <w:r>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pPr>
            <w:r w:rsidRPr="001D386E">
              <w:rPr>
                <w:rFonts w:hint="eastAsia"/>
                <w:lang w:eastAsia="zh-CN"/>
              </w:rPr>
              <w:t>32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pPr>
            <w:r w:rsidRPr="001D386E">
              <w:t>-100</w:t>
            </w:r>
          </w:p>
        </w:tc>
        <w:tc>
          <w:tcPr>
            <w:tcW w:w="885" w:type="dxa"/>
            <w:shd w:val="clear" w:color="auto" w:fill="auto"/>
            <w:vAlign w:val="center"/>
          </w:tcPr>
          <w:p w:rsidR="00301E33" w:rsidRPr="001D386E" w:rsidRDefault="00301E33" w:rsidP="008C1EBD">
            <w:pPr>
              <w:pStyle w:val="TAC"/>
            </w:pPr>
            <w:r w:rsidRPr="001D386E">
              <w:t>-97</w:t>
            </w:r>
          </w:p>
        </w:tc>
        <w:tc>
          <w:tcPr>
            <w:tcW w:w="859" w:type="dxa"/>
            <w:shd w:val="clear" w:color="auto" w:fill="auto"/>
            <w:vAlign w:val="center"/>
          </w:tcPr>
          <w:p w:rsidR="00301E33" w:rsidRPr="001D386E" w:rsidRDefault="00301E33" w:rsidP="008C1EBD">
            <w:pPr>
              <w:pStyle w:val="TAC"/>
            </w:pPr>
            <w:r w:rsidRPr="001D386E">
              <w:t>-95.2</w:t>
            </w:r>
          </w:p>
        </w:tc>
        <w:tc>
          <w:tcPr>
            <w:tcW w:w="900" w:type="dxa"/>
            <w:shd w:val="clear" w:color="auto" w:fill="auto"/>
            <w:vAlign w:val="center"/>
          </w:tcPr>
          <w:p w:rsidR="00301E33" w:rsidRPr="001D386E" w:rsidRDefault="00301E33" w:rsidP="008C1EBD">
            <w:pPr>
              <w:pStyle w:val="TAC"/>
            </w:pPr>
            <w:r w:rsidRPr="001D386E">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CA_20A-32A</w:t>
            </w:r>
          </w:p>
        </w:tc>
        <w:tc>
          <w:tcPr>
            <w:tcW w:w="1005"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20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32</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-94</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t>CA_</w:t>
            </w:r>
            <w:r w:rsidRPr="001D386E">
              <w:rPr>
                <w:lang w:eastAsia="zh-CN"/>
              </w:rPr>
              <w:t>20</w:t>
            </w:r>
            <w:r w:rsidRPr="001D386E">
              <w:t>A-32A-4</w:t>
            </w:r>
            <w:r w:rsidRPr="001D386E">
              <w:rPr>
                <w:lang w:eastAsia="zh-CN"/>
              </w:rPr>
              <w:t>2</w:t>
            </w:r>
            <w:r w:rsidRPr="001D386E">
              <w:t>A</w:t>
            </w: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20</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tcPr>
          <w:p w:rsidR="00301E33" w:rsidRPr="001D386E" w:rsidRDefault="00301E33" w:rsidP="008C1EBD">
            <w:pPr>
              <w:pStyle w:val="TAC"/>
              <w:rPr>
                <w:lang w:eastAsia="zh-CN"/>
              </w:rPr>
            </w:pPr>
            <w:r w:rsidRPr="001D386E">
              <w:rPr>
                <w:lang w:eastAsia="zh-CN"/>
              </w:rPr>
              <w:t>-97</w:t>
            </w:r>
          </w:p>
        </w:tc>
        <w:tc>
          <w:tcPr>
            <w:tcW w:w="885" w:type="dxa"/>
            <w:shd w:val="clear" w:color="auto" w:fill="auto"/>
          </w:tcPr>
          <w:p w:rsidR="00301E33" w:rsidRPr="001D386E" w:rsidRDefault="00301E33" w:rsidP="008C1EBD">
            <w:pPr>
              <w:pStyle w:val="TAC"/>
              <w:rPr>
                <w:lang w:eastAsia="zh-CN"/>
              </w:rPr>
            </w:pPr>
          </w:p>
        </w:tc>
        <w:tc>
          <w:tcPr>
            <w:tcW w:w="859" w:type="dxa"/>
            <w:shd w:val="clear" w:color="auto" w:fill="auto"/>
          </w:tcPr>
          <w:p w:rsidR="00301E33" w:rsidRPr="001D386E" w:rsidRDefault="00301E33" w:rsidP="008C1EBD">
            <w:pPr>
              <w:pStyle w:val="TAC"/>
              <w:rPr>
                <w:lang w:eastAsia="zh-CN"/>
              </w:rPr>
            </w:pPr>
          </w:p>
        </w:tc>
        <w:tc>
          <w:tcPr>
            <w:tcW w:w="900" w:type="dxa"/>
            <w:shd w:val="clear" w:color="auto" w:fill="auto"/>
            <w:vAlign w:val="center"/>
          </w:tcPr>
          <w:p w:rsidR="00301E33" w:rsidRPr="001D386E" w:rsidRDefault="00301E33" w:rsidP="008C1EBD">
            <w:pPr>
              <w:pStyle w:val="TAC"/>
              <w:rPr>
                <w:lang w:eastAsia="zh-CN"/>
              </w:rPr>
            </w:pPr>
          </w:p>
        </w:tc>
        <w:tc>
          <w:tcPr>
            <w:tcW w:w="839" w:type="dxa"/>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3</w:t>
            </w:r>
            <w:r w:rsidRPr="001D386E">
              <w:t>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-100</w:t>
            </w:r>
          </w:p>
        </w:tc>
        <w:tc>
          <w:tcPr>
            <w:tcW w:w="885" w:type="dxa"/>
            <w:shd w:val="clear" w:color="auto" w:fill="auto"/>
            <w:vAlign w:val="center"/>
          </w:tcPr>
          <w:p w:rsidR="00301E33" w:rsidRPr="001D386E" w:rsidRDefault="00301E33" w:rsidP="008C1EBD">
            <w:pPr>
              <w:pStyle w:val="TAC"/>
              <w:rPr>
                <w:lang w:eastAsia="zh-CN"/>
              </w:rPr>
            </w:pPr>
            <w:r w:rsidRPr="001D386E">
              <w:t>-97</w:t>
            </w:r>
          </w:p>
        </w:tc>
        <w:tc>
          <w:tcPr>
            <w:tcW w:w="859" w:type="dxa"/>
            <w:shd w:val="clear" w:color="auto" w:fill="auto"/>
            <w:vAlign w:val="center"/>
          </w:tcPr>
          <w:p w:rsidR="00301E33" w:rsidRPr="001D386E" w:rsidRDefault="00301E33" w:rsidP="008C1EBD">
            <w:pPr>
              <w:pStyle w:val="TAC"/>
              <w:rPr>
                <w:lang w:eastAsia="zh-CN"/>
              </w:rPr>
            </w:pPr>
            <w:r w:rsidRPr="001D386E">
              <w:t>-95.2</w:t>
            </w:r>
          </w:p>
        </w:tc>
        <w:tc>
          <w:tcPr>
            <w:tcW w:w="900" w:type="dxa"/>
            <w:shd w:val="clear" w:color="auto" w:fill="auto"/>
            <w:vAlign w:val="center"/>
          </w:tcPr>
          <w:p w:rsidR="00301E33" w:rsidRPr="001D386E" w:rsidRDefault="00301E33" w:rsidP="008C1EBD">
            <w:pPr>
              <w:pStyle w:val="TAC"/>
              <w:rPr>
                <w:lang w:eastAsia="zh-CN"/>
              </w:rPr>
            </w:pPr>
            <w:r w:rsidRPr="001D386E">
              <w:t>-94</w:t>
            </w:r>
          </w:p>
        </w:tc>
        <w:tc>
          <w:tcPr>
            <w:tcW w:w="839" w:type="dxa"/>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42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rPr>
                <w:lang w:eastAsia="zh-CN"/>
              </w:rPr>
              <w:t>-98.5</w:t>
            </w:r>
          </w:p>
        </w:tc>
        <w:tc>
          <w:tcPr>
            <w:tcW w:w="885" w:type="dxa"/>
            <w:shd w:val="clear" w:color="auto" w:fill="auto"/>
            <w:vAlign w:val="center"/>
          </w:tcPr>
          <w:p w:rsidR="00301E33" w:rsidRPr="001D386E" w:rsidRDefault="00301E33" w:rsidP="008C1EBD">
            <w:pPr>
              <w:pStyle w:val="TAC"/>
              <w:rPr>
                <w:lang w:eastAsia="zh-CN"/>
              </w:rPr>
            </w:pPr>
            <w:r w:rsidRPr="001D386E">
              <w:rPr>
                <w:lang w:eastAsia="zh-CN"/>
              </w:rPr>
              <w:t>-95.5</w:t>
            </w:r>
          </w:p>
        </w:tc>
        <w:tc>
          <w:tcPr>
            <w:tcW w:w="859" w:type="dxa"/>
            <w:shd w:val="clear" w:color="auto" w:fill="auto"/>
            <w:vAlign w:val="center"/>
          </w:tcPr>
          <w:p w:rsidR="00301E33" w:rsidRPr="001D386E" w:rsidRDefault="00301E33" w:rsidP="008C1EBD">
            <w:pPr>
              <w:pStyle w:val="TAC"/>
              <w:rPr>
                <w:lang w:eastAsia="zh-CN"/>
              </w:rPr>
            </w:pPr>
            <w:r w:rsidRPr="001D386E">
              <w:rPr>
                <w:lang w:eastAsia="zh-CN"/>
              </w:rPr>
              <w:t>-93.7</w:t>
            </w:r>
          </w:p>
        </w:tc>
        <w:tc>
          <w:tcPr>
            <w:tcW w:w="900" w:type="dxa"/>
            <w:shd w:val="clear" w:color="auto" w:fill="auto"/>
            <w:vAlign w:val="center"/>
          </w:tcPr>
          <w:p w:rsidR="00301E33" w:rsidRPr="001D386E" w:rsidRDefault="00301E33" w:rsidP="008C1EBD">
            <w:pPr>
              <w:pStyle w:val="TAC"/>
              <w:rPr>
                <w:lang w:eastAsia="zh-CN"/>
              </w:rPr>
            </w:pPr>
            <w:r w:rsidRPr="001D386E">
              <w:rPr>
                <w:lang w:eastAsia="zh-CN"/>
              </w:rPr>
              <w:t>-92.5</w:t>
            </w:r>
          </w:p>
        </w:tc>
        <w:tc>
          <w:tcPr>
            <w:tcW w:w="839" w:type="dxa"/>
            <w:shd w:val="clear" w:color="auto" w:fill="auto"/>
            <w:vAlign w:val="center"/>
          </w:tcPr>
          <w:p w:rsidR="00301E33" w:rsidRPr="001D386E" w:rsidRDefault="00301E33" w:rsidP="008C1EBD">
            <w:pPr>
              <w:pStyle w:val="TAC"/>
              <w:rPr>
                <w:lang w:eastAsia="zh-CN"/>
              </w:rPr>
            </w:pPr>
            <w:r w:rsidRPr="001D386E">
              <w:rPr>
                <w:lang w:eastAsia="zh-CN"/>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t>CA_</w:t>
            </w:r>
            <w:r w:rsidRPr="001D386E">
              <w:rPr>
                <w:lang w:eastAsia="zh-CN"/>
              </w:rPr>
              <w:t>20</w:t>
            </w:r>
            <w:r w:rsidRPr="001D386E">
              <w:t>A-32A-4</w:t>
            </w:r>
            <w:r w:rsidRPr="001D386E">
              <w:rPr>
                <w:lang w:eastAsia="zh-CN"/>
              </w:rPr>
              <w:t>3</w:t>
            </w:r>
            <w:r w:rsidRPr="001D386E">
              <w:t>A</w:t>
            </w: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20</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w:t>
            </w:r>
            <w:r w:rsidRPr="001D386E">
              <w:rPr>
                <w:lang w:eastAsia="zh-CN"/>
              </w:rPr>
              <w:t>97</w:t>
            </w:r>
          </w:p>
        </w:tc>
        <w:tc>
          <w:tcPr>
            <w:tcW w:w="885" w:type="dxa"/>
            <w:shd w:val="clear" w:color="auto" w:fill="auto"/>
            <w:vAlign w:val="center"/>
          </w:tcPr>
          <w:p w:rsidR="00301E33" w:rsidRPr="001D386E" w:rsidRDefault="00301E33" w:rsidP="008C1EBD">
            <w:pPr>
              <w:pStyle w:val="TAC"/>
              <w:rPr>
                <w:lang w:eastAsia="zh-CN"/>
              </w:rPr>
            </w:pPr>
          </w:p>
        </w:tc>
        <w:tc>
          <w:tcPr>
            <w:tcW w:w="859" w:type="dxa"/>
            <w:shd w:val="clear" w:color="auto" w:fill="auto"/>
            <w:vAlign w:val="center"/>
          </w:tcPr>
          <w:p w:rsidR="00301E33" w:rsidRPr="001D386E" w:rsidRDefault="00301E33" w:rsidP="008C1EBD">
            <w:pPr>
              <w:pStyle w:val="TAC"/>
              <w:rPr>
                <w:lang w:eastAsia="zh-CN"/>
              </w:rPr>
            </w:pPr>
          </w:p>
        </w:tc>
        <w:tc>
          <w:tcPr>
            <w:tcW w:w="900" w:type="dxa"/>
            <w:shd w:val="clear" w:color="auto" w:fill="auto"/>
            <w:vAlign w:val="center"/>
          </w:tcPr>
          <w:p w:rsidR="00301E33" w:rsidRPr="001D386E" w:rsidRDefault="00301E33" w:rsidP="008C1EBD">
            <w:pPr>
              <w:pStyle w:val="TAC"/>
              <w:rPr>
                <w:lang w:eastAsia="zh-CN"/>
              </w:rPr>
            </w:pPr>
          </w:p>
        </w:tc>
        <w:tc>
          <w:tcPr>
            <w:tcW w:w="839" w:type="dxa"/>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3</w:t>
            </w:r>
            <w:r w:rsidRPr="001D386E">
              <w:t>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t>-100</w:t>
            </w:r>
          </w:p>
        </w:tc>
        <w:tc>
          <w:tcPr>
            <w:tcW w:w="885" w:type="dxa"/>
            <w:shd w:val="clear" w:color="auto" w:fill="auto"/>
            <w:vAlign w:val="center"/>
          </w:tcPr>
          <w:p w:rsidR="00301E33" w:rsidRPr="001D386E" w:rsidRDefault="00301E33" w:rsidP="008C1EBD">
            <w:pPr>
              <w:pStyle w:val="TAC"/>
              <w:rPr>
                <w:lang w:eastAsia="zh-CN"/>
              </w:rPr>
            </w:pPr>
            <w:r w:rsidRPr="001D386E">
              <w:t>-97</w:t>
            </w:r>
          </w:p>
        </w:tc>
        <w:tc>
          <w:tcPr>
            <w:tcW w:w="859" w:type="dxa"/>
            <w:shd w:val="clear" w:color="auto" w:fill="auto"/>
            <w:vAlign w:val="center"/>
          </w:tcPr>
          <w:p w:rsidR="00301E33" w:rsidRPr="001D386E" w:rsidRDefault="00301E33" w:rsidP="008C1EBD">
            <w:pPr>
              <w:pStyle w:val="TAC"/>
              <w:rPr>
                <w:lang w:eastAsia="zh-CN"/>
              </w:rPr>
            </w:pPr>
            <w:r w:rsidRPr="001D386E">
              <w:t>-95.2</w:t>
            </w:r>
          </w:p>
        </w:tc>
        <w:tc>
          <w:tcPr>
            <w:tcW w:w="900" w:type="dxa"/>
            <w:shd w:val="clear" w:color="auto" w:fill="auto"/>
            <w:vAlign w:val="center"/>
          </w:tcPr>
          <w:p w:rsidR="00301E33" w:rsidRPr="001D386E" w:rsidRDefault="00301E33" w:rsidP="008C1EBD">
            <w:pPr>
              <w:pStyle w:val="TAC"/>
              <w:rPr>
                <w:lang w:eastAsia="zh-CN"/>
              </w:rPr>
            </w:pPr>
            <w:r w:rsidRPr="001D386E">
              <w:t>-94</w:t>
            </w:r>
          </w:p>
        </w:tc>
        <w:tc>
          <w:tcPr>
            <w:tcW w:w="839" w:type="dxa"/>
            <w:shd w:val="clear" w:color="auto" w:fill="auto"/>
            <w:vAlign w:val="center"/>
          </w:tcPr>
          <w:p w:rsidR="00301E33" w:rsidRPr="001D386E" w:rsidRDefault="00301E33" w:rsidP="008C1EBD">
            <w:pPr>
              <w:pStyle w:val="TAC"/>
              <w:rPr>
                <w:lang w:eastAsia="zh-CN"/>
              </w:rPr>
            </w:pPr>
            <w:r w:rsidRPr="001D386E">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43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rPr>
                <w:lang w:eastAsia="zh-CN"/>
              </w:rPr>
              <w:t>-98.5</w:t>
            </w:r>
          </w:p>
        </w:tc>
        <w:tc>
          <w:tcPr>
            <w:tcW w:w="885" w:type="dxa"/>
            <w:shd w:val="clear" w:color="auto" w:fill="auto"/>
            <w:vAlign w:val="center"/>
          </w:tcPr>
          <w:p w:rsidR="00301E33" w:rsidRPr="001D386E" w:rsidRDefault="00301E33" w:rsidP="008C1EBD">
            <w:pPr>
              <w:pStyle w:val="TAC"/>
              <w:rPr>
                <w:lang w:eastAsia="zh-CN"/>
              </w:rPr>
            </w:pPr>
            <w:r w:rsidRPr="001D386E">
              <w:rPr>
                <w:lang w:eastAsia="zh-CN"/>
              </w:rPr>
              <w:t>-95.5</w:t>
            </w:r>
          </w:p>
        </w:tc>
        <w:tc>
          <w:tcPr>
            <w:tcW w:w="859" w:type="dxa"/>
            <w:shd w:val="clear" w:color="auto" w:fill="auto"/>
            <w:vAlign w:val="center"/>
          </w:tcPr>
          <w:p w:rsidR="00301E33" w:rsidRPr="001D386E" w:rsidRDefault="00301E33" w:rsidP="008C1EBD">
            <w:pPr>
              <w:pStyle w:val="TAC"/>
              <w:rPr>
                <w:lang w:eastAsia="zh-CN"/>
              </w:rPr>
            </w:pPr>
            <w:r w:rsidRPr="001D386E">
              <w:rPr>
                <w:lang w:eastAsia="zh-CN"/>
              </w:rPr>
              <w:t>-93.7</w:t>
            </w:r>
          </w:p>
        </w:tc>
        <w:tc>
          <w:tcPr>
            <w:tcW w:w="900" w:type="dxa"/>
            <w:shd w:val="clear" w:color="auto" w:fill="auto"/>
            <w:vAlign w:val="center"/>
          </w:tcPr>
          <w:p w:rsidR="00301E33" w:rsidRPr="001D386E" w:rsidRDefault="00301E33" w:rsidP="008C1EBD">
            <w:pPr>
              <w:pStyle w:val="TAC"/>
              <w:rPr>
                <w:lang w:eastAsia="zh-CN"/>
              </w:rPr>
            </w:pPr>
            <w:r w:rsidRPr="001D386E">
              <w:rPr>
                <w:lang w:eastAsia="zh-CN"/>
              </w:rPr>
              <w:t>-92.5</w:t>
            </w:r>
          </w:p>
        </w:tc>
        <w:tc>
          <w:tcPr>
            <w:tcW w:w="839" w:type="dxa"/>
            <w:shd w:val="clear" w:color="auto" w:fill="auto"/>
            <w:vAlign w:val="center"/>
          </w:tcPr>
          <w:p w:rsidR="00301E33" w:rsidRPr="001D386E" w:rsidRDefault="00301E33" w:rsidP="008C1EBD">
            <w:pPr>
              <w:pStyle w:val="TAC"/>
              <w:rPr>
                <w:lang w:eastAsia="zh-CN"/>
              </w:rPr>
            </w:pPr>
            <w:r w:rsidRPr="001D386E">
              <w:rPr>
                <w:lang w:eastAsia="zh-CN"/>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CA_20A-75A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20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75</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-94</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CA_20A-76A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20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rPr>
              <w:t>76</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cs="Arial"/>
              </w:rPr>
            </w:pPr>
          </w:p>
        </w:tc>
        <w:tc>
          <w:tcPr>
            <w:tcW w:w="859"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CA_20A-67A</w:t>
            </w:r>
          </w:p>
        </w:tc>
        <w:tc>
          <w:tcPr>
            <w:tcW w:w="1005"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20</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rPr>
            </w:pPr>
            <w:r w:rsidRPr="001D386E">
              <w:rPr>
                <w:rFonts w:eastAsia="MS Mincho" w:cs="Arial"/>
              </w:rPr>
              <w:t>67</w:t>
            </w:r>
          </w:p>
        </w:tc>
        <w:tc>
          <w:tcPr>
            <w:tcW w:w="1134"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CA_23A-29A</w:t>
            </w:r>
          </w:p>
        </w:tc>
        <w:tc>
          <w:tcPr>
            <w:tcW w:w="1005" w:type="dxa"/>
            <w:shd w:val="clear" w:color="auto" w:fill="auto"/>
            <w:vAlign w:val="center"/>
          </w:tcPr>
          <w:p w:rsidR="00301E33" w:rsidRPr="001D386E" w:rsidRDefault="00301E33" w:rsidP="008C1EBD">
            <w:pPr>
              <w:pStyle w:val="TAC"/>
              <w:rPr>
                <w:rFonts w:eastAsia="MS Mincho" w:cs="Arial"/>
              </w:rPr>
            </w:pPr>
            <w:r w:rsidRPr="001D386E">
              <w:rPr>
                <w:rFonts w:cs="Arial"/>
              </w:rPr>
              <w:t>23</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Del="004808A8" w:rsidRDefault="00301E33" w:rsidP="008C1EBD">
            <w:pPr>
              <w:pStyle w:val="TAC"/>
              <w:rPr>
                <w:rFonts w:eastAsia="MS Mincho"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cs="Arial"/>
              </w:rPr>
              <w:t>-94</w:t>
            </w: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eastAsia="MS Mincho"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r w:rsidRPr="001D386E">
              <w:rPr>
                <w:rFonts w:cs="Arial"/>
              </w:rPr>
              <w:t>-98.7</w:t>
            </w:r>
          </w:p>
        </w:tc>
        <w:tc>
          <w:tcPr>
            <w:tcW w:w="768" w:type="dxa"/>
            <w:shd w:val="clear" w:color="auto" w:fill="auto"/>
            <w:vAlign w:val="center"/>
          </w:tcPr>
          <w:p w:rsidR="00301E33" w:rsidRPr="001D386E" w:rsidDel="004808A8" w:rsidRDefault="00301E33" w:rsidP="008C1EBD">
            <w:pPr>
              <w:pStyle w:val="TAC"/>
              <w:rPr>
                <w:rFonts w:eastAsia="MS Mincho"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CA_29A-30A</w:t>
            </w:r>
          </w:p>
        </w:tc>
        <w:tc>
          <w:tcPr>
            <w:tcW w:w="1005" w:type="dxa"/>
            <w:shd w:val="clear" w:color="auto" w:fill="auto"/>
            <w:vAlign w:val="center"/>
          </w:tcPr>
          <w:p w:rsidR="00301E33" w:rsidRPr="001D386E" w:rsidRDefault="00301E33" w:rsidP="008C1EBD">
            <w:pPr>
              <w:pStyle w:val="TAC"/>
              <w:rPr>
                <w:rFonts w:cs="Arial"/>
              </w:rPr>
            </w:pPr>
            <w:r w:rsidRPr="001D386E">
              <w:rPr>
                <w:rFonts w:cs="Arial"/>
              </w:rPr>
              <w:t>29</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30</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rPr>
              <w:t>-99</w:t>
            </w:r>
          </w:p>
        </w:tc>
        <w:tc>
          <w:tcPr>
            <w:tcW w:w="885" w:type="dxa"/>
            <w:shd w:val="clear" w:color="auto" w:fill="auto"/>
          </w:tcPr>
          <w:p w:rsidR="00301E33" w:rsidRPr="001D386E" w:rsidRDefault="00301E33" w:rsidP="008C1EBD">
            <w:pPr>
              <w:pStyle w:val="TAC"/>
              <w:rPr>
                <w:rFonts w:cs="Arial"/>
              </w:rPr>
            </w:pPr>
            <w:r w:rsidRPr="001D386E">
              <w:rPr>
                <w:rFonts w:cs="Arial"/>
              </w:rPr>
              <w:t>-96</w:t>
            </w:r>
          </w:p>
        </w:tc>
        <w:tc>
          <w:tcPr>
            <w:tcW w:w="859" w:type="dxa"/>
            <w:shd w:val="clear" w:color="auto" w:fill="auto"/>
          </w:tcPr>
          <w:p w:rsidR="00301E33" w:rsidRPr="001D386E" w:rsidRDefault="00301E33" w:rsidP="008C1EBD">
            <w:pPr>
              <w:pStyle w:val="TAC"/>
              <w:rPr>
                <w:rFonts w:eastAsia="MS Mincho" w:cs="Arial"/>
              </w:rPr>
            </w:pPr>
          </w:p>
        </w:tc>
        <w:tc>
          <w:tcPr>
            <w:tcW w:w="900" w:type="dxa"/>
            <w:shd w:val="clear" w:color="auto" w:fill="auto"/>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CA_29A-30A-66A</w:t>
            </w:r>
            <w:r w:rsidRPr="001D386E">
              <w:br/>
              <w:t>CA_29A-30A-66A-66A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29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30</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-95.5</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r>
      <w:tr w:rsidR="00301E33" w:rsidRPr="001D386E" w:rsidTr="008C1EBD">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-99.1</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-96.1</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-94.3</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MS Mincho" w:hAnsi="Arial" w:cs="Arial"/>
                <w:sz w:val="18"/>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lastRenderedPageBreak/>
              <w:t>CA_29A-66A</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rPr>
              <w:t>-97</w:t>
            </w:r>
          </w:p>
        </w:tc>
        <w:tc>
          <w:tcPr>
            <w:tcW w:w="885" w:type="dxa"/>
            <w:shd w:val="clear" w:color="auto" w:fill="auto"/>
          </w:tcPr>
          <w:p w:rsidR="00301E33" w:rsidRPr="001D386E" w:rsidRDefault="00301E33" w:rsidP="008C1EBD">
            <w:pPr>
              <w:pStyle w:val="TAC"/>
              <w:rPr>
                <w:rFonts w:cs="Arial"/>
              </w:rPr>
            </w:pPr>
            <w:r w:rsidRPr="001D386E">
              <w:rPr>
                <w:rFonts w:cs="Arial"/>
              </w:rPr>
              <w:t>-94</w:t>
            </w:r>
          </w:p>
        </w:tc>
        <w:tc>
          <w:tcPr>
            <w:tcW w:w="859" w:type="dxa"/>
            <w:shd w:val="clear" w:color="auto" w:fill="auto"/>
          </w:tcPr>
          <w:p w:rsidR="00301E33" w:rsidRPr="001D386E" w:rsidRDefault="00301E33" w:rsidP="008C1EBD">
            <w:pPr>
              <w:pStyle w:val="TAC"/>
              <w:rPr>
                <w:rFonts w:eastAsia="MS Mincho" w:cs="Arial"/>
              </w:rPr>
            </w:pPr>
          </w:p>
        </w:tc>
        <w:tc>
          <w:tcPr>
            <w:tcW w:w="900" w:type="dxa"/>
            <w:shd w:val="clear" w:color="auto" w:fill="auto"/>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MS Mincho" w:cs="Arial"/>
              </w:rPr>
              <w:t>-99.5</w:t>
            </w:r>
          </w:p>
        </w:tc>
        <w:tc>
          <w:tcPr>
            <w:tcW w:w="885" w:type="dxa"/>
            <w:shd w:val="clear" w:color="auto" w:fill="auto"/>
            <w:vAlign w:val="center"/>
          </w:tcPr>
          <w:p w:rsidR="00301E33" w:rsidRPr="001D386E" w:rsidRDefault="00301E33" w:rsidP="008C1EBD">
            <w:pPr>
              <w:pStyle w:val="TAC"/>
              <w:rPr>
                <w:rFonts w:cs="Arial"/>
              </w:rPr>
            </w:pPr>
            <w:r w:rsidRPr="001D386E">
              <w:rPr>
                <w:rFonts w:eastAsia="MS Mincho"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CA_29A-66C</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rPr>
              <w:t>-97</w:t>
            </w:r>
          </w:p>
        </w:tc>
        <w:tc>
          <w:tcPr>
            <w:tcW w:w="885" w:type="dxa"/>
            <w:shd w:val="clear" w:color="auto" w:fill="auto"/>
          </w:tcPr>
          <w:p w:rsidR="00301E33" w:rsidRPr="001D386E" w:rsidRDefault="00301E33" w:rsidP="008C1EBD">
            <w:pPr>
              <w:pStyle w:val="TAC"/>
              <w:rPr>
                <w:rFonts w:eastAsia="MS Mincho" w:cs="Arial"/>
              </w:rPr>
            </w:pPr>
            <w:r w:rsidRPr="001D386E">
              <w:rPr>
                <w:rFonts w:cs="Arial"/>
              </w:rPr>
              <w:t>-94</w:t>
            </w:r>
          </w:p>
        </w:tc>
        <w:tc>
          <w:tcPr>
            <w:tcW w:w="859" w:type="dxa"/>
            <w:shd w:val="clear" w:color="auto" w:fill="auto"/>
          </w:tcPr>
          <w:p w:rsidR="00301E33" w:rsidRPr="001D386E" w:rsidRDefault="00301E33" w:rsidP="008C1EBD">
            <w:pPr>
              <w:pStyle w:val="TAC"/>
              <w:rPr>
                <w:rFonts w:eastAsia="MS Mincho" w:cs="Arial"/>
              </w:rPr>
            </w:pPr>
          </w:p>
        </w:tc>
        <w:tc>
          <w:tcPr>
            <w:tcW w:w="900" w:type="dxa"/>
            <w:shd w:val="clear" w:color="auto" w:fill="auto"/>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-99.5</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CA_29A-66A-66A</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rPr>
              <w:t>-97</w:t>
            </w:r>
          </w:p>
        </w:tc>
        <w:tc>
          <w:tcPr>
            <w:tcW w:w="885" w:type="dxa"/>
            <w:shd w:val="clear" w:color="auto" w:fill="auto"/>
          </w:tcPr>
          <w:p w:rsidR="00301E33" w:rsidRPr="001D386E" w:rsidRDefault="00301E33" w:rsidP="008C1EBD">
            <w:pPr>
              <w:pStyle w:val="TAC"/>
              <w:rPr>
                <w:rFonts w:eastAsia="MS Mincho" w:cs="Arial"/>
              </w:rPr>
            </w:pPr>
            <w:r w:rsidRPr="001D386E">
              <w:rPr>
                <w:rFonts w:cs="Arial"/>
              </w:rPr>
              <w:t>-94</w:t>
            </w:r>
          </w:p>
        </w:tc>
        <w:tc>
          <w:tcPr>
            <w:tcW w:w="859" w:type="dxa"/>
            <w:shd w:val="clear" w:color="auto" w:fill="auto"/>
          </w:tcPr>
          <w:p w:rsidR="00301E33" w:rsidRPr="001D386E" w:rsidRDefault="00301E33" w:rsidP="008C1EBD">
            <w:pPr>
              <w:pStyle w:val="TAC"/>
              <w:rPr>
                <w:rFonts w:eastAsia="MS Mincho" w:cs="Arial"/>
              </w:rPr>
            </w:pPr>
          </w:p>
        </w:tc>
        <w:tc>
          <w:tcPr>
            <w:tcW w:w="900" w:type="dxa"/>
            <w:shd w:val="clear" w:color="auto" w:fill="auto"/>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-99.5</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CA_29A-66A-70A</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-99.5</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30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70</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CA_29A-66A-70C</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-99.5</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70</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CA_29A-66C-70A</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-99.5</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70</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CA_29A-66A-66A-70A</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-99.5</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70</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CA_29A-66C-70C</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-99.5</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70</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CA_29A-66A-66A-70C</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66</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-99.5</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-96.5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-93.5</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70</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CA_29A-70A</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rPr>
              <w:t>-97</w:t>
            </w:r>
          </w:p>
        </w:tc>
        <w:tc>
          <w:tcPr>
            <w:tcW w:w="885" w:type="dxa"/>
            <w:shd w:val="clear" w:color="auto" w:fill="auto"/>
          </w:tcPr>
          <w:p w:rsidR="00301E33" w:rsidRPr="001D386E" w:rsidRDefault="00301E33" w:rsidP="008C1EBD">
            <w:pPr>
              <w:pStyle w:val="TAC"/>
              <w:rPr>
                <w:rFonts w:eastAsia="MS Mincho"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70</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CA_29A-70C</w:t>
            </w:r>
          </w:p>
        </w:tc>
        <w:tc>
          <w:tcPr>
            <w:tcW w:w="1005" w:type="dxa"/>
            <w:shd w:val="clear" w:color="auto" w:fill="auto"/>
          </w:tcPr>
          <w:p w:rsidR="00301E33" w:rsidRPr="001D386E" w:rsidRDefault="00301E33" w:rsidP="008C1EBD">
            <w:pPr>
              <w:pStyle w:val="TAC"/>
              <w:rPr>
                <w:rFonts w:cs="Arial"/>
              </w:rPr>
            </w:pPr>
            <w:r w:rsidRPr="001D386E">
              <w:rPr>
                <w:rFonts w:cs="Arial"/>
              </w:rPr>
              <w:t>29</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59"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9" w:type="dxa"/>
            <w:vMerge w:val="restart"/>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tcPr>
          <w:p w:rsidR="00301E33" w:rsidRPr="001D386E" w:rsidRDefault="00301E33" w:rsidP="008C1EBD">
            <w:pPr>
              <w:pStyle w:val="TAC"/>
              <w:rPr>
                <w:rFonts w:cs="Arial"/>
              </w:rPr>
            </w:pPr>
            <w:r w:rsidRPr="001D386E">
              <w:rPr>
                <w:rFonts w:cs="Arial"/>
              </w:rPr>
              <w:t>70</w:t>
            </w:r>
          </w:p>
        </w:tc>
        <w:tc>
          <w:tcPr>
            <w:tcW w:w="1134" w:type="dxa"/>
            <w:shd w:val="clear" w:color="auto" w:fill="auto"/>
          </w:tcPr>
          <w:p w:rsidR="00301E33" w:rsidRPr="001D386E" w:rsidRDefault="00301E33" w:rsidP="008C1EBD">
            <w:pPr>
              <w:pStyle w:val="TAC"/>
              <w:rPr>
                <w:rFonts w:eastAsia="MS Mincho"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-94</w:t>
            </w:r>
          </w:p>
        </w:tc>
        <w:tc>
          <w:tcPr>
            <w:tcW w:w="839" w:type="dxa"/>
            <w:vMerge/>
            <w:shd w:val="clear" w:color="auto" w:fill="auto"/>
            <w:vAlign w:val="center"/>
          </w:tcPr>
          <w:p w:rsidR="00301E33" w:rsidRPr="001D386E" w:rsidRDefault="00301E33" w:rsidP="008C1EBD">
            <w:pPr>
              <w:pStyle w:val="TAC"/>
              <w:rPr>
                <w:rFonts w:eastAsia="MS Mincho" w:cs="Arial"/>
              </w:rPr>
            </w:pP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-94</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cs="Arial"/>
              </w:rPr>
            </w:pPr>
          </w:p>
        </w:tc>
        <w:tc>
          <w:tcPr>
            <w:tcW w:w="100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-98.5</w:t>
            </w:r>
          </w:p>
        </w:tc>
        <w:tc>
          <w:tcPr>
            <w:tcW w:w="88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-95.5</w:t>
            </w:r>
          </w:p>
        </w:tc>
        <w:tc>
          <w:tcPr>
            <w:tcW w:w="859"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-93.7</w:t>
            </w:r>
          </w:p>
        </w:tc>
        <w:tc>
          <w:tcPr>
            <w:tcW w:w="900" w:type="dxa"/>
            <w:shd w:val="clear" w:color="auto" w:fill="auto"/>
            <w:vAlign w:val="center"/>
          </w:tcPr>
          <w:p w:rsidR="00301E33" w:rsidRPr="001D386E" w:rsidRDefault="00301E33" w:rsidP="008C1EBD">
            <w:pPr>
              <w:pStyle w:val="TAC"/>
              <w:rPr>
                <w:rFonts w:cs="Arial"/>
              </w:rPr>
            </w:pPr>
            <w:r w:rsidRPr="001D386E">
              <w:rPr>
                <w:rFonts w:cs="Arial" w:hint="eastAsia"/>
                <w:lang w:eastAsia="zh-CN"/>
              </w:rPr>
              <w:t>-92.5</w:t>
            </w:r>
          </w:p>
        </w:tc>
        <w:tc>
          <w:tcPr>
            <w:tcW w:w="839"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cs="Arial"/>
              </w:rPr>
              <w:t>-100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cs="Arial"/>
              </w:rPr>
              <w:t>-97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cs="Arial"/>
              </w:rPr>
              <w:t>-94</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rPr>
                <w:rFonts w:eastAsia="MS Mincho" w:cs="Arial"/>
              </w:rPr>
            </w:pPr>
          </w:p>
        </w:tc>
        <w:tc>
          <w:tcPr>
            <w:tcW w:w="100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43</w:t>
            </w:r>
          </w:p>
        </w:tc>
        <w:tc>
          <w:tcPr>
            <w:tcW w:w="1134"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-98.5</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-95.5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-93.7</w:t>
            </w:r>
          </w:p>
        </w:tc>
        <w:tc>
          <w:tcPr>
            <w:tcW w:w="900"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-92.5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zh-CN"/>
              </w:rPr>
              <w:t>TDD</w:t>
            </w:r>
          </w:p>
        </w:tc>
      </w:tr>
      <w:tr w:rsidR="00301E33" w:rsidRPr="001D386E" w:rsidTr="008C1EBD">
        <w:trPr>
          <w:trHeight w:val="255"/>
        </w:trPr>
        <w:tc>
          <w:tcPr>
            <w:tcW w:w="1843" w:type="dxa"/>
            <w:vMerge w:val="restart"/>
            <w:shd w:val="clear" w:color="auto" w:fill="auto"/>
            <w:vAlign w:val="center"/>
          </w:tcPr>
          <w:p w:rsidR="00301E33" w:rsidRPr="001D386E" w:rsidRDefault="00301E33" w:rsidP="008C1EBD">
            <w:pPr>
              <w:pStyle w:val="TAC"/>
            </w:pPr>
            <w:r w:rsidRPr="001D386E">
              <w:t>CA_32A-</w:t>
            </w:r>
            <w:r w:rsidRPr="001D386E">
              <w:rPr>
                <w:lang w:eastAsia="zh-CN"/>
              </w:rPr>
              <w:t>42A-</w:t>
            </w:r>
            <w:r w:rsidRPr="001D386E">
              <w:t>43A</w:t>
            </w: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32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rPr>
                <w:lang w:eastAsia="zh-CN"/>
              </w:rPr>
              <w:t>-100</w:t>
            </w:r>
          </w:p>
        </w:tc>
        <w:tc>
          <w:tcPr>
            <w:tcW w:w="885" w:type="dxa"/>
            <w:shd w:val="clear" w:color="auto" w:fill="auto"/>
            <w:vAlign w:val="center"/>
          </w:tcPr>
          <w:p w:rsidR="00301E33" w:rsidRPr="001D386E" w:rsidRDefault="00301E33" w:rsidP="008C1EBD">
            <w:pPr>
              <w:pStyle w:val="TAC"/>
              <w:rPr>
                <w:lang w:eastAsia="zh-CN"/>
              </w:rPr>
            </w:pPr>
            <w:r w:rsidRPr="001D386E">
              <w:rPr>
                <w:lang w:eastAsia="zh-CN"/>
              </w:rPr>
              <w:t>-97</w:t>
            </w:r>
          </w:p>
        </w:tc>
        <w:tc>
          <w:tcPr>
            <w:tcW w:w="859" w:type="dxa"/>
            <w:shd w:val="clear" w:color="auto" w:fill="auto"/>
            <w:vAlign w:val="center"/>
          </w:tcPr>
          <w:p w:rsidR="00301E33" w:rsidRPr="001D386E" w:rsidRDefault="00301E33" w:rsidP="008C1EBD">
            <w:pPr>
              <w:pStyle w:val="TAC"/>
              <w:rPr>
                <w:lang w:eastAsia="zh-CN"/>
              </w:rPr>
            </w:pPr>
            <w:r w:rsidRPr="001D386E">
              <w:rPr>
                <w:lang w:eastAsia="zh-CN"/>
              </w:rPr>
              <w:t>-95.2</w:t>
            </w:r>
          </w:p>
        </w:tc>
        <w:tc>
          <w:tcPr>
            <w:tcW w:w="900" w:type="dxa"/>
            <w:shd w:val="clear" w:color="auto" w:fill="auto"/>
            <w:vAlign w:val="center"/>
          </w:tcPr>
          <w:p w:rsidR="00301E33" w:rsidRPr="001D386E" w:rsidRDefault="00301E33" w:rsidP="008C1EBD">
            <w:pPr>
              <w:pStyle w:val="TAC"/>
              <w:rPr>
                <w:lang w:eastAsia="zh-CN"/>
              </w:rPr>
            </w:pPr>
            <w:r w:rsidRPr="001D386E">
              <w:rPr>
                <w:lang w:eastAsia="zh-CN"/>
              </w:rPr>
              <w:t>-94</w:t>
            </w:r>
          </w:p>
        </w:tc>
        <w:tc>
          <w:tcPr>
            <w:tcW w:w="839" w:type="dxa"/>
            <w:shd w:val="clear" w:color="auto" w:fill="auto"/>
            <w:vAlign w:val="center"/>
          </w:tcPr>
          <w:p w:rsidR="00301E33" w:rsidRPr="001D386E" w:rsidRDefault="00301E33" w:rsidP="008C1EBD">
            <w:pPr>
              <w:pStyle w:val="TAC"/>
              <w:rPr>
                <w:lang w:eastAsia="zh-CN"/>
              </w:rPr>
            </w:pPr>
            <w:r w:rsidRPr="001D386E">
              <w:rPr>
                <w:lang w:eastAsia="zh-CN"/>
              </w:rPr>
              <w:t>FDD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42</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rPr>
                <w:lang w:eastAsia="zh-CN"/>
              </w:rPr>
              <w:t>-98.5</w:t>
            </w:r>
          </w:p>
        </w:tc>
        <w:tc>
          <w:tcPr>
            <w:tcW w:w="885" w:type="dxa"/>
            <w:shd w:val="clear" w:color="auto" w:fill="auto"/>
            <w:vAlign w:val="center"/>
          </w:tcPr>
          <w:p w:rsidR="00301E33" w:rsidRPr="001D386E" w:rsidRDefault="00301E33" w:rsidP="008C1EBD">
            <w:pPr>
              <w:pStyle w:val="TAC"/>
              <w:rPr>
                <w:lang w:eastAsia="zh-CN"/>
              </w:rPr>
            </w:pPr>
            <w:r w:rsidRPr="001D386E">
              <w:rPr>
                <w:lang w:eastAsia="zh-CN"/>
              </w:rPr>
              <w:t>-95.5</w:t>
            </w:r>
          </w:p>
        </w:tc>
        <w:tc>
          <w:tcPr>
            <w:tcW w:w="859" w:type="dxa"/>
            <w:shd w:val="clear" w:color="auto" w:fill="auto"/>
            <w:vAlign w:val="center"/>
          </w:tcPr>
          <w:p w:rsidR="00301E33" w:rsidRPr="001D386E" w:rsidRDefault="00301E33" w:rsidP="008C1EBD">
            <w:pPr>
              <w:pStyle w:val="TAC"/>
              <w:rPr>
                <w:lang w:eastAsia="zh-CN"/>
              </w:rPr>
            </w:pPr>
            <w:r w:rsidRPr="001D386E">
              <w:rPr>
                <w:lang w:eastAsia="zh-CN"/>
              </w:rPr>
              <w:t>-93.7</w:t>
            </w:r>
          </w:p>
        </w:tc>
        <w:tc>
          <w:tcPr>
            <w:tcW w:w="900" w:type="dxa"/>
            <w:shd w:val="clear" w:color="auto" w:fill="auto"/>
            <w:vAlign w:val="center"/>
          </w:tcPr>
          <w:p w:rsidR="00301E33" w:rsidRPr="001D386E" w:rsidRDefault="00301E33" w:rsidP="008C1EBD">
            <w:pPr>
              <w:pStyle w:val="TAC"/>
              <w:rPr>
                <w:lang w:eastAsia="zh-CN"/>
              </w:rPr>
            </w:pPr>
            <w:r w:rsidRPr="001D386E">
              <w:rPr>
                <w:lang w:eastAsia="zh-CN"/>
              </w:rPr>
              <w:t>-92.5</w:t>
            </w:r>
          </w:p>
        </w:tc>
        <w:tc>
          <w:tcPr>
            <w:tcW w:w="839" w:type="dxa"/>
            <w:shd w:val="clear" w:color="auto" w:fill="auto"/>
            <w:vAlign w:val="center"/>
          </w:tcPr>
          <w:p w:rsidR="00301E33" w:rsidRPr="001D386E" w:rsidRDefault="00301E33" w:rsidP="008C1EBD">
            <w:pPr>
              <w:pStyle w:val="TAC"/>
              <w:rPr>
                <w:lang w:eastAsia="zh-CN"/>
              </w:rPr>
            </w:pPr>
            <w:r w:rsidRPr="001D386E">
              <w:rPr>
                <w:lang w:eastAsia="zh-CN"/>
              </w:rPr>
              <w:t>TDD</w:t>
            </w:r>
          </w:p>
        </w:tc>
      </w:tr>
      <w:tr w:rsidR="00301E33" w:rsidRPr="001D386E" w:rsidTr="008C1EBD">
        <w:trPr>
          <w:trHeight w:val="255"/>
        </w:trPr>
        <w:tc>
          <w:tcPr>
            <w:tcW w:w="1843" w:type="dxa"/>
            <w:vMerge/>
            <w:shd w:val="clear" w:color="auto" w:fill="auto"/>
            <w:vAlign w:val="center"/>
          </w:tcPr>
          <w:p w:rsidR="00301E33" w:rsidRPr="001D386E" w:rsidRDefault="00301E33" w:rsidP="008C1EBD">
            <w:pPr>
              <w:pStyle w:val="TAC"/>
            </w:pPr>
          </w:p>
        </w:tc>
        <w:tc>
          <w:tcPr>
            <w:tcW w:w="1005" w:type="dxa"/>
            <w:shd w:val="clear" w:color="auto" w:fill="auto"/>
            <w:vAlign w:val="center"/>
          </w:tcPr>
          <w:p w:rsidR="00301E33" w:rsidRPr="001D386E" w:rsidRDefault="00301E33" w:rsidP="008C1EBD">
            <w:pPr>
              <w:pStyle w:val="TAC"/>
              <w:rPr>
                <w:lang w:eastAsia="zh-CN"/>
              </w:rPr>
            </w:pPr>
            <w:r w:rsidRPr="001D386E">
              <w:rPr>
                <w:lang w:eastAsia="zh-CN"/>
              </w:rPr>
              <w:t>43</w:t>
            </w:r>
          </w:p>
        </w:tc>
        <w:tc>
          <w:tcPr>
            <w:tcW w:w="1134" w:type="dxa"/>
            <w:shd w:val="clear" w:color="auto" w:fill="auto"/>
            <w:vAlign w:val="center"/>
          </w:tcPr>
          <w:p w:rsidR="00301E33" w:rsidRPr="001D386E" w:rsidRDefault="00301E33" w:rsidP="008C1EBD">
            <w:pPr>
              <w:pStyle w:val="TAC"/>
            </w:pPr>
          </w:p>
        </w:tc>
        <w:tc>
          <w:tcPr>
            <w:tcW w:w="887" w:type="dxa"/>
            <w:shd w:val="clear" w:color="auto" w:fill="auto"/>
            <w:vAlign w:val="center"/>
          </w:tcPr>
          <w:p w:rsidR="00301E33" w:rsidRPr="001D386E" w:rsidRDefault="00301E33" w:rsidP="008C1EBD">
            <w:pPr>
              <w:pStyle w:val="TAC"/>
            </w:pPr>
          </w:p>
        </w:tc>
        <w:tc>
          <w:tcPr>
            <w:tcW w:w="768" w:type="dxa"/>
            <w:shd w:val="clear" w:color="auto" w:fill="auto"/>
            <w:vAlign w:val="center"/>
          </w:tcPr>
          <w:p w:rsidR="00301E33" w:rsidRPr="001D386E" w:rsidRDefault="00301E33" w:rsidP="008C1EBD">
            <w:pPr>
              <w:pStyle w:val="TAC"/>
              <w:rPr>
                <w:lang w:eastAsia="zh-CN"/>
              </w:rPr>
            </w:pPr>
            <w:r w:rsidRPr="001D386E">
              <w:rPr>
                <w:lang w:eastAsia="zh-CN"/>
              </w:rPr>
              <w:t>-98.5</w:t>
            </w:r>
          </w:p>
        </w:tc>
        <w:tc>
          <w:tcPr>
            <w:tcW w:w="885" w:type="dxa"/>
            <w:shd w:val="clear" w:color="auto" w:fill="auto"/>
            <w:vAlign w:val="center"/>
          </w:tcPr>
          <w:p w:rsidR="00301E33" w:rsidRPr="001D386E" w:rsidRDefault="00301E33" w:rsidP="008C1EBD">
            <w:pPr>
              <w:pStyle w:val="TAC"/>
              <w:rPr>
                <w:lang w:eastAsia="zh-CN"/>
              </w:rPr>
            </w:pPr>
            <w:r w:rsidRPr="001D386E">
              <w:rPr>
                <w:lang w:eastAsia="zh-CN"/>
              </w:rPr>
              <w:t>-95.5</w:t>
            </w:r>
          </w:p>
        </w:tc>
        <w:tc>
          <w:tcPr>
            <w:tcW w:w="859" w:type="dxa"/>
            <w:shd w:val="clear" w:color="auto" w:fill="auto"/>
            <w:vAlign w:val="center"/>
          </w:tcPr>
          <w:p w:rsidR="00301E33" w:rsidRPr="001D386E" w:rsidRDefault="00301E33" w:rsidP="008C1EBD">
            <w:pPr>
              <w:pStyle w:val="TAC"/>
              <w:rPr>
                <w:lang w:eastAsia="zh-CN"/>
              </w:rPr>
            </w:pPr>
            <w:r w:rsidRPr="001D386E">
              <w:rPr>
                <w:lang w:eastAsia="zh-CN"/>
              </w:rPr>
              <w:t>-93.7</w:t>
            </w:r>
          </w:p>
        </w:tc>
        <w:tc>
          <w:tcPr>
            <w:tcW w:w="900" w:type="dxa"/>
            <w:shd w:val="clear" w:color="auto" w:fill="auto"/>
            <w:vAlign w:val="center"/>
          </w:tcPr>
          <w:p w:rsidR="00301E33" w:rsidRPr="001D386E" w:rsidRDefault="00301E33" w:rsidP="008C1EBD">
            <w:pPr>
              <w:pStyle w:val="TAC"/>
              <w:rPr>
                <w:lang w:eastAsia="zh-CN"/>
              </w:rPr>
            </w:pPr>
            <w:r w:rsidRPr="001D386E">
              <w:rPr>
                <w:lang w:eastAsia="zh-CN"/>
              </w:rPr>
              <w:t>-92.5</w:t>
            </w:r>
          </w:p>
        </w:tc>
        <w:tc>
          <w:tcPr>
            <w:tcW w:w="839" w:type="dxa"/>
            <w:shd w:val="clear" w:color="auto" w:fill="auto"/>
            <w:vAlign w:val="center"/>
          </w:tcPr>
          <w:p w:rsidR="00301E33" w:rsidRPr="001D386E" w:rsidRDefault="00301E33" w:rsidP="008C1EBD">
            <w:pPr>
              <w:pStyle w:val="TAC"/>
              <w:rPr>
                <w:lang w:eastAsia="zh-CN"/>
              </w:rPr>
            </w:pPr>
            <w:r w:rsidRPr="001D386E">
              <w:rPr>
                <w:lang w:eastAsia="zh-CN"/>
              </w:rPr>
              <w:t>TDD</w:t>
            </w:r>
          </w:p>
        </w:tc>
      </w:tr>
      <w:tr w:rsidR="00301E33" w:rsidRPr="001D386E" w:rsidTr="008C1EBD">
        <w:trPr>
          <w:trHeight w:val="255"/>
        </w:trPr>
        <w:tc>
          <w:tcPr>
            <w:tcW w:w="9120" w:type="dxa"/>
            <w:gridSpan w:val="9"/>
            <w:shd w:val="clear" w:color="auto" w:fill="auto"/>
            <w:vAlign w:val="center"/>
          </w:tcPr>
          <w:p w:rsidR="00301E33" w:rsidRPr="001D386E" w:rsidRDefault="00301E33" w:rsidP="008C1EBD">
            <w:pPr>
              <w:pStyle w:val="TAN"/>
            </w:pPr>
            <w:r w:rsidRPr="001D386E">
              <w:t>NOTE 1:</w:t>
            </w:r>
            <w:r w:rsidRPr="001D386E">
              <w:tab/>
              <w:t>The transmitter shall be set to P</w:t>
            </w:r>
            <w:r w:rsidRPr="001D386E">
              <w:rPr>
                <w:vertAlign w:val="subscript"/>
              </w:rPr>
              <w:t>UMAX</w:t>
            </w:r>
            <w:r w:rsidRPr="001D386E">
              <w:t xml:space="preserve"> as defined in subclause 6.2.5A.</w:t>
            </w:r>
          </w:p>
          <w:p w:rsidR="00301E33" w:rsidRPr="001D386E" w:rsidRDefault="00301E33" w:rsidP="008C1EBD">
            <w:pPr>
              <w:pStyle w:val="TAN"/>
            </w:pPr>
            <w:r w:rsidRPr="001D386E">
              <w:t>NOTE 2:</w:t>
            </w:r>
            <w:r w:rsidRPr="001D386E">
              <w:tab/>
              <w:t>Reference measurement channel is A.3.2 with one sided dynamic OCNG Pattern OP.1 FDD/TDD as described in Annex A.5.1.1/A.5.2.1</w:t>
            </w:r>
          </w:p>
          <w:p w:rsidR="00301E33" w:rsidRPr="001D386E" w:rsidRDefault="00301E33" w:rsidP="008C1EBD">
            <w:pPr>
              <w:pStyle w:val="TAN"/>
            </w:pPr>
            <w:r w:rsidRPr="001D386E">
              <w:t>NOTE 3:</w:t>
            </w:r>
            <w:r w:rsidRPr="001D386E">
              <w:tab/>
              <w:t>The signal power is specified per port.</w:t>
            </w:r>
          </w:p>
          <w:p w:rsidR="00301E33" w:rsidRPr="001D386E" w:rsidRDefault="00301E33" w:rsidP="008C1EBD">
            <w:pPr>
              <w:pStyle w:val="TAN"/>
            </w:pPr>
            <w:r w:rsidRPr="001D386E">
              <w:t>NOTE 4:</w:t>
            </w:r>
            <w:r w:rsidRPr="001D386E">
              <w:tab/>
              <w:t>Void</w:t>
            </w:r>
          </w:p>
          <w:p w:rsidR="00301E33" w:rsidRPr="001D386E" w:rsidRDefault="00301E33" w:rsidP="008C1EBD">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rsidR="00301E33" w:rsidRPr="001D386E" w:rsidRDefault="00301E33" w:rsidP="008C1EBD">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rsidR="00301E33" w:rsidRPr="001D386E" w:rsidRDefault="00301E33" w:rsidP="008C1EBD">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rsidR="00301E33" w:rsidRPr="001D386E" w:rsidRDefault="00301E33" w:rsidP="00301E33"/>
    <w:p w:rsidR="00301E33" w:rsidRPr="001D386E" w:rsidRDefault="00301E33" w:rsidP="00301E33">
      <w:pPr>
        <w:pStyle w:val="TH"/>
      </w:pPr>
      <w:r w:rsidRPr="001D386E">
        <w:t>Table 7.3.1A-0e: Void</w:t>
      </w:r>
    </w:p>
    <w:p w:rsidR="00301E33" w:rsidRPr="001D386E" w:rsidRDefault="00301E33" w:rsidP="00301E33"/>
    <w:p w:rsidR="00301E33" w:rsidRPr="001D386E" w:rsidRDefault="00301E33" w:rsidP="00301E33">
      <w:r w:rsidRPr="001D386E">
        <w:lastRenderedPageBreak/>
        <w:t>For band combinations including operating band 46 (Table 5.5-1), the requirements are specified in Table 7.3.1A-0eA for the uplink in any band other than band 46 with the uplink configuration specified in Table 7.3.1-2 and Table 7.3.1A-0eC.</w:t>
      </w:r>
    </w:p>
    <w:p w:rsidR="00301E33" w:rsidRPr="001D386E" w:rsidRDefault="00301E33" w:rsidP="00301E33">
      <w:r w:rsidRPr="001D386E">
        <w:t>For band combinations including operating band 49 (Table 5.5-1), the requirements are specified in Table 7.3.1A-0eA for the uplink in any band other than Band 49 with uplink configurations specified in Table 7.3.1-2 and measurement exclusion region in Table 7.3.1A-0eD.</w:t>
      </w:r>
    </w:p>
    <w:p w:rsidR="00301E33" w:rsidRPr="001D386E" w:rsidRDefault="00301E33" w:rsidP="00301E33">
      <w:pPr>
        <w:pStyle w:val="TH"/>
        <w:rPr>
          <w:bCs/>
        </w:rPr>
      </w:pPr>
      <w:r w:rsidRPr="001D386E">
        <w:rPr>
          <w:bCs/>
        </w:rPr>
        <w:lastRenderedPageBreak/>
        <w:t>Table 7.3.1A-0eA: Reference sensitivity QPSK P</w:t>
      </w:r>
      <w:r w:rsidRPr="001D386E">
        <w:rPr>
          <w:bCs/>
          <w:vertAlign w:val="subscript"/>
        </w:rPr>
        <w:t xml:space="preserve">REFSENS </w:t>
      </w:r>
      <w:r w:rsidRPr="001D386E">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301E33" w:rsidRPr="001D386E" w:rsidTr="008C1EBD">
        <w:trPr>
          <w:gridAfter w:val="1"/>
          <w:wAfter w:w="7" w:type="dxa"/>
          <w:trHeight w:val="255"/>
        </w:trPr>
        <w:tc>
          <w:tcPr>
            <w:tcW w:w="8693" w:type="dxa"/>
            <w:gridSpan w:val="9"/>
            <w:shd w:val="clear" w:color="auto" w:fill="auto"/>
            <w:vAlign w:val="center"/>
          </w:tcPr>
          <w:p w:rsidR="00301E33" w:rsidRPr="001D386E" w:rsidRDefault="00301E33" w:rsidP="008C1EBD">
            <w:pPr>
              <w:pStyle w:val="TAH"/>
              <w:rPr>
                <w:rFonts w:cs="Arial"/>
                <w:bCs/>
              </w:rPr>
            </w:pPr>
            <w:r w:rsidRPr="001D386E">
              <w:rPr>
                <w:rFonts w:cs="Arial"/>
                <w:bCs/>
              </w:rPr>
              <w:t>Channel bandwidth</w:t>
            </w:r>
          </w:p>
        </w:tc>
      </w:tr>
      <w:tr w:rsidR="00301E33" w:rsidRPr="001D386E" w:rsidTr="008C1EBD">
        <w:trPr>
          <w:gridAfter w:val="1"/>
          <w:wAfter w:w="7" w:type="dxa"/>
          <w:trHeight w:val="255"/>
        </w:trPr>
        <w:tc>
          <w:tcPr>
            <w:tcW w:w="1413" w:type="dxa"/>
            <w:shd w:val="clear" w:color="auto" w:fill="auto"/>
            <w:vAlign w:val="center"/>
          </w:tcPr>
          <w:p w:rsidR="00301E33" w:rsidRPr="001D386E" w:rsidRDefault="00301E33" w:rsidP="008C1EBD">
            <w:pPr>
              <w:pStyle w:val="TAH"/>
              <w:rPr>
                <w:rFonts w:eastAsia="MS Mincho" w:cs="Arial"/>
                <w:bCs/>
              </w:rPr>
            </w:pPr>
            <w:r w:rsidRPr="001D386E">
              <w:rPr>
                <w:rFonts w:cs="Arial"/>
                <w:bCs/>
              </w:rPr>
              <w:t>EUTRA CA Configuration</w:t>
            </w:r>
          </w:p>
        </w:tc>
        <w:tc>
          <w:tcPr>
            <w:tcW w:w="1003" w:type="dxa"/>
            <w:shd w:val="clear" w:color="auto" w:fill="auto"/>
            <w:vAlign w:val="center"/>
          </w:tcPr>
          <w:p w:rsidR="00301E33" w:rsidRPr="001D386E" w:rsidRDefault="00301E33" w:rsidP="008C1EBD">
            <w:pPr>
              <w:pStyle w:val="TAH"/>
              <w:rPr>
                <w:rFonts w:eastAsia="MS Mincho" w:cs="Arial"/>
                <w:bCs/>
              </w:rPr>
            </w:pPr>
            <w:r w:rsidRPr="001D386E">
              <w:rPr>
                <w:rFonts w:cs="Arial"/>
                <w:bCs/>
              </w:rPr>
              <w:t>EUTRA band</w:t>
            </w:r>
          </w:p>
        </w:tc>
        <w:tc>
          <w:tcPr>
            <w:tcW w:w="1134" w:type="dxa"/>
            <w:shd w:val="clear" w:color="auto" w:fill="auto"/>
            <w:vAlign w:val="center"/>
          </w:tcPr>
          <w:p w:rsidR="00301E33" w:rsidRPr="001D386E" w:rsidRDefault="00301E33" w:rsidP="008C1EBD">
            <w:pPr>
              <w:pStyle w:val="TAH"/>
              <w:rPr>
                <w:rFonts w:cs="Arial"/>
                <w:bCs/>
              </w:rPr>
            </w:pPr>
            <w:r w:rsidRPr="001D386E">
              <w:rPr>
                <w:rFonts w:cs="Arial"/>
                <w:bCs/>
              </w:rPr>
              <w:t>1.4 MHz</w:t>
            </w:r>
          </w:p>
          <w:p w:rsidR="00301E33" w:rsidRPr="001D386E" w:rsidRDefault="00301E33" w:rsidP="008C1EBD">
            <w:pPr>
              <w:pStyle w:val="TAH"/>
              <w:rPr>
                <w:rFonts w:eastAsia="MS Mincho" w:cs="Arial"/>
                <w:bCs/>
              </w:rPr>
            </w:pPr>
            <w:r w:rsidRPr="001D386E">
              <w:rPr>
                <w:rFonts w:cs="Arial"/>
                <w:bCs/>
              </w:rPr>
              <w:t>(dBm)</w:t>
            </w:r>
          </w:p>
        </w:tc>
        <w:tc>
          <w:tcPr>
            <w:tcW w:w="888" w:type="dxa"/>
            <w:shd w:val="clear" w:color="auto" w:fill="auto"/>
            <w:vAlign w:val="center"/>
          </w:tcPr>
          <w:p w:rsidR="00301E33" w:rsidRPr="001D386E" w:rsidRDefault="00301E33" w:rsidP="008C1EBD">
            <w:pPr>
              <w:pStyle w:val="TAH"/>
              <w:rPr>
                <w:rFonts w:cs="Arial"/>
                <w:bCs/>
              </w:rPr>
            </w:pPr>
            <w:r w:rsidRPr="001D386E">
              <w:rPr>
                <w:rFonts w:cs="Arial"/>
                <w:bCs/>
              </w:rPr>
              <w:t>3 MHz</w:t>
            </w:r>
          </w:p>
          <w:p w:rsidR="00301E33" w:rsidRPr="001D386E" w:rsidRDefault="00301E33" w:rsidP="008C1EBD">
            <w:pPr>
              <w:pStyle w:val="TAH"/>
              <w:rPr>
                <w:rFonts w:eastAsia="MS Mincho" w:cs="Arial"/>
                <w:bCs/>
              </w:rPr>
            </w:pPr>
            <w:r w:rsidRPr="001D386E">
              <w:rPr>
                <w:rFonts w:cs="Arial"/>
                <w:bCs/>
              </w:rPr>
              <w:t>(dBm)</w:t>
            </w:r>
          </w:p>
        </w:tc>
        <w:tc>
          <w:tcPr>
            <w:tcW w:w="771" w:type="dxa"/>
            <w:shd w:val="clear" w:color="auto" w:fill="auto"/>
            <w:vAlign w:val="center"/>
          </w:tcPr>
          <w:p w:rsidR="00301E33" w:rsidRPr="001D386E" w:rsidRDefault="00301E33" w:rsidP="008C1EBD">
            <w:pPr>
              <w:pStyle w:val="TAH"/>
              <w:rPr>
                <w:rFonts w:cs="Arial"/>
                <w:bCs/>
              </w:rPr>
            </w:pPr>
            <w:r w:rsidRPr="001D386E">
              <w:rPr>
                <w:rFonts w:cs="Arial"/>
                <w:bCs/>
              </w:rPr>
              <w:t>5 MHz</w:t>
            </w:r>
          </w:p>
          <w:p w:rsidR="00301E33" w:rsidRPr="001D386E" w:rsidRDefault="00301E33" w:rsidP="008C1EBD">
            <w:pPr>
              <w:pStyle w:val="TAH"/>
              <w:rPr>
                <w:rFonts w:eastAsia="MS Mincho" w:cs="Arial"/>
                <w:bCs/>
              </w:rPr>
            </w:pPr>
            <w:r w:rsidRPr="001D386E">
              <w:rPr>
                <w:rFonts w:cs="Arial"/>
                <w:bCs/>
              </w:rPr>
              <w:t>(dBm)</w:t>
            </w:r>
          </w:p>
        </w:tc>
        <w:tc>
          <w:tcPr>
            <w:tcW w:w="886" w:type="dxa"/>
            <w:shd w:val="clear" w:color="auto" w:fill="auto"/>
            <w:vAlign w:val="center"/>
          </w:tcPr>
          <w:p w:rsidR="00301E33" w:rsidRPr="001D386E" w:rsidRDefault="00301E33" w:rsidP="008C1EBD">
            <w:pPr>
              <w:pStyle w:val="TAH"/>
              <w:rPr>
                <w:rFonts w:cs="Arial"/>
                <w:bCs/>
              </w:rPr>
            </w:pPr>
            <w:r w:rsidRPr="001D386E">
              <w:rPr>
                <w:rFonts w:cs="Arial"/>
                <w:bCs/>
              </w:rPr>
              <w:t>10 MHz</w:t>
            </w:r>
          </w:p>
          <w:p w:rsidR="00301E33" w:rsidRPr="001D386E" w:rsidRDefault="00301E33" w:rsidP="008C1EBD">
            <w:pPr>
              <w:pStyle w:val="TAH"/>
              <w:rPr>
                <w:rFonts w:eastAsia="MS Mincho" w:cs="Arial"/>
                <w:bCs/>
              </w:rPr>
            </w:pPr>
            <w:r w:rsidRPr="001D386E">
              <w:rPr>
                <w:rFonts w:cs="Arial"/>
                <w:bCs/>
              </w:rPr>
              <w:t>(dBm)</w:t>
            </w:r>
          </w:p>
        </w:tc>
        <w:tc>
          <w:tcPr>
            <w:tcW w:w="860" w:type="dxa"/>
            <w:shd w:val="clear" w:color="auto" w:fill="auto"/>
            <w:vAlign w:val="center"/>
          </w:tcPr>
          <w:p w:rsidR="00301E33" w:rsidRPr="001D386E" w:rsidRDefault="00301E33" w:rsidP="008C1EBD">
            <w:pPr>
              <w:pStyle w:val="TAH"/>
              <w:rPr>
                <w:rFonts w:cs="Arial"/>
                <w:bCs/>
              </w:rPr>
            </w:pPr>
            <w:r w:rsidRPr="001D386E">
              <w:rPr>
                <w:rFonts w:cs="Arial"/>
                <w:bCs/>
              </w:rPr>
              <w:t>15 MHz</w:t>
            </w:r>
          </w:p>
          <w:p w:rsidR="00301E33" w:rsidRPr="001D386E" w:rsidRDefault="00301E33" w:rsidP="008C1EBD">
            <w:pPr>
              <w:pStyle w:val="TAH"/>
              <w:rPr>
                <w:rFonts w:eastAsia="MS Mincho" w:cs="Arial"/>
                <w:bCs/>
              </w:rPr>
            </w:pPr>
            <w:r w:rsidRPr="001D386E">
              <w:rPr>
                <w:rFonts w:cs="Arial"/>
                <w:bCs/>
              </w:rPr>
              <w:t>(dBm)</w:t>
            </w:r>
          </w:p>
        </w:tc>
        <w:tc>
          <w:tcPr>
            <w:tcW w:w="900" w:type="dxa"/>
            <w:shd w:val="clear" w:color="auto" w:fill="auto"/>
            <w:vAlign w:val="center"/>
          </w:tcPr>
          <w:p w:rsidR="00301E33" w:rsidRPr="001D386E" w:rsidRDefault="00301E33" w:rsidP="008C1EBD">
            <w:pPr>
              <w:pStyle w:val="TAH"/>
              <w:rPr>
                <w:rFonts w:cs="Arial"/>
                <w:bCs/>
              </w:rPr>
            </w:pPr>
            <w:r w:rsidRPr="001D386E">
              <w:rPr>
                <w:rFonts w:cs="Arial"/>
                <w:bCs/>
              </w:rPr>
              <w:t>20 MHz</w:t>
            </w:r>
          </w:p>
          <w:p w:rsidR="00301E33" w:rsidRPr="001D386E" w:rsidRDefault="00301E33" w:rsidP="008C1EBD">
            <w:pPr>
              <w:pStyle w:val="TAH"/>
              <w:rPr>
                <w:rFonts w:eastAsia="MS Mincho" w:cs="Arial"/>
                <w:bCs/>
              </w:rPr>
            </w:pPr>
            <w:r w:rsidRPr="001D386E">
              <w:rPr>
                <w:rFonts w:cs="Arial"/>
                <w:bCs/>
              </w:rPr>
              <w:t>(dBm)</w:t>
            </w:r>
          </w:p>
        </w:tc>
        <w:tc>
          <w:tcPr>
            <w:tcW w:w="838" w:type="dxa"/>
            <w:shd w:val="clear" w:color="auto" w:fill="auto"/>
            <w:vAlign w:val="center"/>
          </w:tcPr>
          <w:p w:rsidR="00301E33" w:rsidRPr="001D386E" w:rsidRDefault="00301E33" w:rsidP="008C1EBD">
            <w:pPr>
              <w:pStyle w:val="TAH"/>
              <w:rPr>
                <w:rFonts w:eastAsia="MS Mincho" w:cs="Arial"/>
                <w:bCs/>
              </w:rPr>
            </w:pPr>
            <w:r w:rsidRPr="001D386E">
              <w:rPr>
                <w:rFonts w:cs="Arial"/>
                <w:bCs/>
              </w:rPr>
              <w:t>Duplex mode</w:t>
            </w:r>
          </w:p>
        </w:tc>
      </w:tr>
      <w:tr w:rsidR="00301E33" w:rsidRPr="001D386E" w:rsidTr="008C1EBD">
        <w:trPr>
          <w:gridAfter w:val="1"/>
          <w:wAfter w:w="7" w:type="dxa"/>
          <w:trHeight w:val="255"/>
        </w:trPr>
        <w:tc>
          <w:tcPr>
            <w:tcW w:w="1413" w:type="dxa"/>
            <w:vMerge w:val="restart"/>
            <w:shd w:val="clear" w:color="auto" w:fill="auto"/>
            <w:vAlign w:val="center"/>
          </w:tcPr>
          <w:p w:rsidR="00301E33" w:rsidRPr="00E944C3" w:rsidRDefault="00301E33" w:rsidP="008C1EBD">
            <w:pPr>
              <w:pStyle w:val="TAC"/>
              <w:rPr>
                <w:rFonts w:cs="Arial"/>
              </w:rPr>
            </w:pPr>
            <w:r w:rsidRPr="00E944C3">
              <w:rPr>
                <w:rFonts w:cs="Arial"/>
              </w:rPr>
              <w:t>CA_1A-3A-7A-46A</w:t>
            </w:r>
          </w:p>
          <w:p w:rsidR="00301E33" w:rsidRPr="00E944C3" w:rsidRDefault="00301E33" w:rsidP="008C1EBD">
            <w:pPr>
              <w:pStyle w:val="TAC"/>
              <w:rPr>
                <w:rFonts w:cs="Arial"/>
              </w:rPr>
            </w:pPr>
            <w:r w:rsidRPr="00E944C3">
              <w:rPr>
                <w:rFonts w:cs="Arial"/>
              </w:rPr>
              <w:t>CA_1A-3A-7A-46C</w:t>
            </w:r>
          </w:p>
          <w:p w:rsidR="00301E33" w:rsidRPr="00E944C3" w:rsidRDefault="00301E33" w:rsidP="008C1EBD">
            <w:pPr>
              <w:pStyle w:val="TAC"/>
              <w:rPr>
                <w:rFonts w:cs="Arial"/>
              </w:rPr>
            </w:pPr>
            <w:r w:rsidRPr="00E944C3">
              <w:rPr>
                <w:rFonts w:cs="Arial"/>
              </w:rPr>
              <w:t>CA_1A-3A-7A-46D</w:t>
            </w:r>
          </w:p>
          <w:p w:rsidR="00301E33" w:rsidRPr="001D386E" w:rsidRDefault="00301E33" w:rsidP="008C1EBD">
            <w:pPr>
              <w:pStyle w:val="TAC"/>
              <w:rPr>
                <w:rFonts w:cs="Arial"/>
              </w:rPr>
            </w:pPr>
            <w:r w:rsidRPr="00E944C3">
              <w:rPr>
                <w:rFonts w:cs="Arial"/>
              </w:rPr>
              <w:t>CA_1A-3A-7A-46E</w:t>
            </w:r>
          </w:p>
        </w:tc>
        <w:tc>
          <w:tcPr>
            <w:tcW w:w="1003" w:type="dxa"/>
            <w:shd w:val="clear" w:color="auto" w:fill="auto"/>
            <w:vAlign w:val="center"/>
          </w:tcPr>
          <w:p w:rsidR="00301E33" w:rsidRPr="00E944C3" w:rsidRDefault="00301E33" w:rsidP="008C1EBD">
            <w:pPr>
              <w:pStyle w:val="TAH"/>
              <w:rPr>
                <w:rFonts w:cs="Arial"/>
                <w:b w:val="0"/>
                <w:bCs/>
                <w:lang w:eastAsia="zh-CN"/>
              </w:rPr>
            </w:pPr>
            <w:r w:rsidRPr="00E944C3">
              <w:rPr>
                <w:rFonts w:eastAsia="Malgun Gothic" w:cs="Arial"/>
                <w:b w:val="0"/>
              </w:rPr>
              <w:t>1</w:t>
            </w:r>
          </w:p>
        </w:tc>
        <w:tc>
          <w:tcPr>
            <w:tcW w:w="1134" w:type="dxa"/>
            <w:shd w:val="clear" w:color="auto" w:fill="auto"/>
            <w:vAlign w:val="center"/>
          </w:tcPr>
          <w:p w:rsidR="00301E33" w:rsidRPr="00E944C3" w:rsidRDefault="00301E33" w:rsidP="008C1EBD">
            <w:pPr>
              <w:pStyle w:val="TAH"/>
              <w:rPr>
                <w:rFonts w:cs="Arial"/>
                <w:b w:val="0"/>
                <w:bCs/>
              </w:rPr>
            </w:pPr>
          </w:p>
        </w:tc>
        <w:tc>
          <w:tcPr>
            <w:tcW w:w="888" w:type="dxa"/>
            <w:shd w:val="clear" w:color="auto" w:fill="auto"/>
            <w:vAlign w:val="center"/>
          </w:tcPr>
          <w:p w:rsidR="00301E33" w:rsidRPr="00E944C3" w:rsidRDefault="00301E33" w:rsidP="008C1EBD">
            <w:pPr>
              <w:pStyle w:val="TAH"/>
              <w:rPr>
                <w:rFonts w:cs="Arial"/>
                <w:b w:val="0"/>
                <w:bCs/>
              </w:rPr>
            </w:pPr>
          </w:p>
        </w:tc>
        <w:tc>
          <w:tcPr>
            <w:tcW w:w="771" w:type="dxa"/>
            <w:shd w:val="clear" w:color="auto" w:fill="auto"/>
            <w:vAlign w:val="center"/>
          </w:tcPr>
          <w:p w:rsidR="00301E33" w:rsidRPr="00E944C3" w:rsidRDefault="00301E33" w:rsidP="008C1EBD">
            <w:pPr>
              <w:pStyle w:val="TAH"/>
              <w:rPr>
                <w:rFonts w:cs="Arial"/>
                <w:b w:val="0"/>
              </w:rPr>
            </w:pPr>
            <w:r w:rsidRPr="00E944C3">
              <w:rPr>
                <w:rFonts w:cs="Arial"/>
                <w:b w:val="0"/>
              </w:rPr>
              <w:t>-100</w:t>
            </w:r>
          </w:p>
        </w:tc>
        <w:tc>
          <w:tcPr>
            <w:tcW w:w="886" w:type="dxa"/>
            <w:shd w:val="clear" w:color="auto" w:fill="auto"/>
            <w:vAlign w:val="center"/>
          </w:tcPr>
          <w:p w:rsidR="00301E33" w:rsidRPr="00E944C3" w:rsidRDefault="00301E33" w:rsidP="008C1EBD">
            <w:pPr>
              <w:pStyle w:val="TAH"/>
              <w:rPr>
                <w:rFonts w:cs="Arial"/>
                <w:b w:val="0"/>
              </w:rPr>
            </w:pPr>
            <w:r w:rsidRPr="00E944C3">
              <w:rPr>
                <w:rFonts w:cs="Arial"/>
                <w:b w:val="0"/>
              </w:rPr>
              <w:t>-97</w:t>
            </w:r>
          </w:p>
        </w:tc>
        <w:tc>
          <w:tcPr>
            <w:tcW w:w="860" w:type="dxa"/>
            <w:shd w:val="clear" w:color="auto" w:fill="auto"/>
            <w:vAlign w:val="center"/>
          </w:tcPr>
          <w:p w:rsidR="00301E33" w:rsidRPr="00E944C3" w:rsidRDefault="00301E33" w:rsidP="008C1EBD">
            <w:pPr>
              <w:pStyle w:val="TAH"/>
              <w:rPr>
                <w:rFonts w:cs="Arial"/>
                <w:b w:val="0"/>
              </w:rPr>
            </w:pPr>
            <w:r w:rsidRPr="00E944C3">
              <w:rPr>
                <w:rFonts w:cs="Arial"/>
                <w:b w:val="0"/>
              </w:rPr>
              <w:t>-95.2</w:t>
            </w:r>
          </w:p>
        </w:tc>
        <w:tc>
          <w:tcPr>
            <w:tcW w:w="900" w:type="dxa"/>
            <w:shd w:val="clear" w:color="auto" w:fill="auto"/>
            <w:vAlign w:val="center"/>
          </w:tcPr>
          <w:p w:rsidR="00301E33" w:rsidRPr="00E944C3" w:rsidRDefault="00301E33" w:rsidP="008C1EBD">
            <w:pPr>
              <w:pStyle w:val="TAH"/>
              <w:rPr>
                <w:rFonts w:cs="Arial"/>
                <w:b w:val="0"/>
              </w:rPr>
            </w:pPr>
            <w:r w:rsidRPr="00E944C3">
              <w:rPr>
                <w:rFonts w:cs="Arial"/>
                <w:b w:val="0"/>
              </w:rPr>
              <w:t>-94</w:t>
            </w:r>
          </w:p>
        </w:tc>
        <w:tc>
          <w:tcPr>
            <w:tcW w:w="838" w:type="dxa"/>
            <w:vMerge w:val="restart"/>
            <w:shd w:val="clear" w:color="auto" w:fill="auto"/>
            <w:vAlign w:val="center"/>
          </w:tcPr>
          <w:p w:rsidR="00301E33" w:rsidRPr="001D386E" w:rsidRDefault="00301E33" w:rsidP="008C1EBD">
            <w:pPr>
              <w:pStyle w:val="TAH"/>
              <w:rPr>
                <w:rFonts w:cs="Arial"/>
                <w:b w:val="0"/>
                <w:bCs/>
                <w:lang w:eastAsia="zh-CN"/>
              </w:rPr>
            </w:pPr>
            <w:r>
              <w:rPr>
                <w:rFonts w:cs="Arial"/>
                <w:b w:val="0"/>
                <w:bCs/>
                <w:lang w:eastAsia="zh-CN"/>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E944C3" w:rsidRDefault="00301E33" w:rsidP="008C1EBD">
            <w:pPr>
              <w:pStyle w:val="TAH"/>
              <w:rPr>
                <w:rFonts w:cs="Arial"/>
                <w:b w:val="0"/>
                <w:bCs/>
                <w:lang w:eastAsia="zh-CN"/>
              </w:rPr>
            </w:pPr>
            <w:r w:rsidRPr="00E944C3">
              <w:rPr>
                <w:rFonts w:cs="Arial" w:hint="eastAsia"/>
                <w:b w:val="0"/>
                <w:lang w:eastAsia="zh-TW"/>
              </w:rPr>
              <w:t>3</w:t>
            </w:r>
          </w:p>
        </w:tc>
        <w:tc>
          <w:tcPr>
            <w:tcW w:w="1134" w:type="dxa"/>
            <w:shd w:val="clear" w:color="auto" w:fill="auto"/>
            <w:vAlign w:val="center"/>
          </w:tcPr>
          <w:p w:rsidR="00301E33" w:rsidRPr="00E944C3" w:rsidRDefault="00301E33" w:rsidP="008C1EBD">
            <w:pPr>
              <w:pStyle w:val="TAH"/>
              <w:rPr>
                <w:rFonts w:cs="Arial"/>
                <w:b w:val="0"/>
                <w:bCs/>
              </w:rPr>
            </w:pPr>
          </w:p>
        </w:tc>
        <w:tc>
          <w:tcPr>
            <w:tcW w:w="888" w:type="dxa"/>
            <w:shd w:val="clear" w:color="auto" w:fill="auto"/>
            <w:vAlign w:val="center"/>
          </w:tcPr>
          <w:p w:rsidR="00301E33" w:rsidRPr="00E944C3" w:rsidRDefault="00301E33" w:rsidP="008C1EBD">
            <w:pPr>
              <w:pStyle w:val="TAH"/>
              <w:rPr>
                <w:rFonts w:cs="Arial"/>
                <w:b w:val="0"/>
                <w:bCs/>
              </w:rPr>
            </w:pPr>
          </w:p>
        </w:tc>
        <w:tc>
          <w:tcPr>
            <w:tcW w:w="771" w:type="dxa"/>
            <w:shd w:val="clear" w:color="auto" w:fill="auto"/>
            <w:vAlign w:val="center"/>
          </w:tcPr>
          <w:p w:rsidR="00301E33" w:rsidRPr="00E944C3" w:rsidRDefault="00301E33" w:rsidP="008C1EBD">
            <w:pPr>
              <w:pStyle w:val="TAH"/>
              <w:rPr>
                <w:rFonts w:cs="Arial"/>
                <w:b w:val="0"/>
              </w:rPr>
            </w:pPr>
            <w:r w:rsidRPr="00E944C3">
              <w:rPr>
                <w:rFonts w:eastAsia="MS Mincho" w:cs="Arial"/>
                <w:b w:val="0"/>
              </w:rPr>
              <w:t>-9</w:t>
            </w:r>
            <w:r w:rsidRPr="00E944C3">
              <w:rPr>
                <w:rFonts w:eastAsia="Malgun Gothic" w:cs="Arial" w:hint="eastAsia"/>
                <w:b w:val="0"/>
              </w:rPr>
              <w:t>7</w:t>
            </w:r>
          </w:p>
        </w:tc>
        <w:tc>
          <w:tcPr>
            <w:tcW w:w="886" w:type="dxa"/>
            <w:shd w:val="clear" w:color="auto" w:fill="auto"/>
            <w:vAlign w:val="center"/>
          </w:tcPr>
          <w:p w:rsidR="00301E33" w:rsidRPr="00E944C3" w:rsidRDefault="00301E33" w:rsidP="008C1EBD">
            <w:pPr>
              <w:pStyle w:val="TAH"/>
              <w:rPr>
                <w:rFonts w:cs="Arial"/>
                <w:b w:val="0"/>
              </w:rPr>
            </w:pPr>
            <w:r w:rsidRPr="00E944C3">
              <w:rPr>
                <w:rFonts w:eastAsia="MS Mincho" w:cs="Arial"/>
                <w:b w:val="0"/>
              </w:rPr>
              <w:t>-9</w:t>
            </w:r>
            <w:r w:rsidRPr="00E944C3">
              <w:rPr>
                <w:rFonts w:eastAsia="Malgun Gothic" w:cs="Arial" w:hint="eastAsia"/>
                <w:b w:val="0"/>
              </w:rPr>
              <w:t>4</w:t>
            </w:r>
          </w:p>
        </w:tc>
        <w:tc>
          <w:tcPr>
            <w:tcW w:w="860" w:type="dxa"/>
            <w:shd w:val="clear" w:color="auto" w:fill="auto"/>
            <w:vAlign w:val="center"/>
          </w:tcPr>
          <w:p w:rsidR="00301E33" w:rsidRPr="00E944C3" w:rsidRDefault="00301E33" w:rsidP="008C1EBD">
            <w:pPr>
              <w:pStyle w:val="TAH"/>
              <w:rPr>
                <w:rFonts w:cs="Arial"/>
                <w:b w:val="0"/>
              </w:rPr>
            </w:pPr>
            <w:r w:rsidRPr="00E944C3">
              <w:rPr>
                <w:rFonts w:eastAsia="MS Mincho" w:cs="Arial"/>
                <w:b w:val="0"/>
              </w:rPr>
              <w:t>-9</w:t>
            </w:r>
            <w:r w:rsidRPr="00E944C3">
              <w:rPr>
                <w:rFonts w:eastAsia="Malgun Gothic" w:cs="Arial" w:hint="eastAsia"/>
                <w:b w:val="0"/>
              </w:rPr>
              <w:t>2.2</w:t>
            </w:r>
          </w:p>
        </w:tc>
        <w:tc>
          <w:tcPr>
            <w:tcW w:w="900" w:type="dxa"/>
            <w:shd w:val="clear" w:color="auto" w:fill="auto"/>
            <w:vAlign w:val="center"/>
          </w:tcPr>
          <w:p w:rsidR="00301E33" w:rsidRPr="00E944C3" w:rsidRDefault="00301E33" w:rsidP="008C1EBD">
            <w:pPr>
              <w:pStyle w:val="TAH"/>
              <w:rPr>
                <w:rFonts w:cs="Arial"/>
                <w:b w:val="0"/>
              </w:rPr>
            </w:pPr>
            <w:r w:rsidRPr="00E944C3">
              <w:rPr>
                <w:rFonts w:eastAsia="MS Mincho" w:cs="Arial"/>
                <w:b w:val="0"/>
              </w:rPr>
              <w:t>-9</w:t>
            </w:r>
            <w:r w:rsidRPr="00E944C3">
              <w:rPr>
                <w:rFonts w:eastAsia="Malgun Gothic" w:cs="Arial" w:hint="eastAsia"/>
                <w:b w:val="0"/>
              </w:rPr>
              <w:t>1</w:t>
            </w:r>
          </w:p>
        </w:tc>
        <w:tc>
          <w:tcPr>
            <w:tcW w:w="838" w:type="dxa"/>
            <w:vMerge/>
            <w:shd w:val="clear" w:color="auto" w:fill="auto"/>
            <w:vAlign w:val="center"/>
          </w:tcPr>
          <w:p w:rsidR="00301E33" w:rsidRPr="001D386E" w:rsidRDefault="00301E33" w:rsidP="008C1EBD">
            <w:pPr>
              <w:pStyle w:val="TAH"/>
              <w:rPr>
                <w:rFonts w:cs="Arial"/>
                <w:b w:val="0"/>
                <w:bCs/>
                <w:lang w:eastAsia="zh-CN"/>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E944C3" w:rsidRDefault="00301E33" w:rsidP="008C1EBD">
            <w:pPr>
              <w:pStyle w:val="TAH"/>
              <w:rPr>
                <w:rFonts w:cs="Arial"/>
                <w:b w:val="0"/>
                <w:bCs/>
                <w:lang w:eastAsia="zh-CN"/>
              </w:rPr>
            </w:pPr>
            <w:r w:rsidRPr="00E944C3">
              <w:rPr>
                <w:rFonts w:cs="Arial" w:hint="eastAsia"/>
                <w:b w:val="0"/>
                <w:lang w:eastAsia="zh-TW"/>
              </w:rPr>
              <w:t>7</w:t>
            </w:r>
          </w:p>
        </w:tc>
        <w:tc>
          <w:tcPr>
            <w:tcW w:w="1134" w:type="dxa"/>
            <w:shd w:val="clear" w:color="auto" w:fill="auto"/>
            <w:vAlign w:val="center"/>
          </w:tcPr>
          <w:p w:rsidR="00301E33" w:rsidRPr="00E944C3" w:rsidRDefault="00301E33" w:rsidP="008C1EBD">
            <w:pPr>
              <w:pStyle w:val="TAH"/>
              <w:rPr>
                <w:rFonts w:cs="Arial"/>
                <w:b w:val="0"/>
                <w:bCs/>
              </w:rPr>
            </w:pPr>
          </w:p>
        </w:tc>
        <w:tc>
          <w:tcPr>
            <w:tcW w:w="888" w:type="dxa"/>
            <w:shd w:val="clear" w:color="auto" w:fill="auto"/>
            <w:vAlign w:val="center"/>
          </w:tcPr>
          <w:p w:rsidR="00301E33" w:rsidRPr="00E944C3" w:rsidRDefault="00301E33" w:rsidP="008C1EBD">
            <w:pPr>
              <w:pStyle w:val="TAH"/>
              <w:rPr>
                <w:rFonts w:cs="Arial"/>
                <w:b w:val="0"/>
                <w:bCs/>
              </w:rPr>
            </w:pPr>
          </w:p>
        </w:tc>
        <w:tc>
          <w:tcPr>
            <w:tcW w:w="771" w:type="dxa"/>
            <w:shd w:val="clear" w:color="auto" w:fill="auto"/>
            <w:vAlign w:val="center"/>
          </w:tcPr>
          <w:p w:rsidR="00301E33" w:rsidRPr="00E944C3" w:rsidRDefault="00301E33" w:rsidP="008C1EBD">
            <w:pPr>
              <w:pStyle w:val="TAH"/>
              <w:rPr>
                <w:rFonts w:cs="Arial"/>
                <w:b w:val="0"/>
              </w:rPr>
            </w:pPr>
            <w:r w:rsidRPr="00E944C3">
              <w:rPr>
                <w:rFonts w:eastAsia="SimSun" w:cs="Arial"/>
                <w:b w:val="0"/>
                <w:color w:val="0D0D0D"/>
                <w:lang w:eastAsia="zh-CN"/>
              </w:rPr>
              <w:t>-98</w:t>
            </w:r>
          </w:p>
        </w:tc>
        <w:tc>
          <w:tcPr>
            <w:tcW w:w="886" w:type="dxa"/>
            <w:shd w:val="clear" w:color="auto" w:fill="auto"/>
            <w:vAlign w:val="center"/>
          </w:tcPr>
          <w:p w:rsidR="00301E33" w:rsidRPr="00E944C3" w:rsidRDefault="00301E33" w:rsidP="008C1EBD">
            <w:pPr>
              <w:pStyle w:val="TAH"/>
              <w:rPr>
                <w:rFonts w:cs="Arial"/>
                <w:b w:val="0"/>
              </w:rPr>
            </w:pPr>
            <w:r w:rsidRPr="00E944C3">
              <w:rPr>
                <w:rFonts w:cs="Arial"/>
                <w:b w:val="0"/>
              </w:rPr>
              <w:t>-95</w:t>
            </w:r>
          </w:p>
        </w:tc>
        <w:tc>
          <w:tcPr>
            <w:tcW w:w="860" w:type="dxa"/>
            <w:shd w:val="clear" w:color="auto" w:fill="auto"/>
            <w:vAlign w:val="center"/>
          </w:tcPr>
          <w:p w:rsidR="00301E33" w:rsidRPr="00E944C3" w:rsidRDefault="00301E33" w:rsidP="008C1EBD">
            <w:pPr>
              <w:pStyle w:val="TAH"/>
              <w:rPr>
                <w:rFonts w:cs="Arial"/>
                <w:b w:val="0"/>
              </w:rPr>
            </w:pPr>
            <w:r w:rsidRPr="00E944C3">
              <w:rPr>
                <w:rFonts w:eastAsia="SimSun" w:cs="Arial" w:hint="eastAsia"/>
                <w:b w:val="0"/>
                <w:lang w:eastAsia="zh-CN"/>
              </w:rPr>
              <w:t>-93.2</w:t>
            </w:r>
          </w:p>
        </w:tc>
        <w:tc>
          <w:tcPr>
            <w:tcW w:w="900" w:type="dxa"/>
            <w:shd w:val="clear" w:color="auto" w:fill="auto"/>
            <w:vAlign w:val="center"/>
          </w:tcPr>
          <w:p w:rsidR="00301E33" w:rsidRPr="00E944C3" w:rsidRDefault="00301E33" w:rsidP="008C1EBD">
            <w:pPr>
              <w:pStyle w:val="TAH"/>
              <w:rPr>
                <w:rFonts w:cs="Arial"/>
                <w:b w:val="0"/>
              </w:rPr>
            </w:pPr>
            <w:r w:rsidRPr="00E944C3">
              <w:rPr>
                <w:rFonts w:eastAsia="SimSun" w:cs="Arial" w:hint="eastAsia"/>
                <w:b w:val="0"/>
                <w:lang w:eastAsia="zh-CN"/>
              </w:rPr>
              <w:t>-92</w:t>
            </w:r>
          </w:p>
        </w:tc>
        <w:tc>
          <w:tcPr>
            <w:tcW w:w="838" w:type="dxa"/>
            <w:vMerge/>
            <w:shd w:val="clear" w:color="auto" w:fill="auto"/>
            <w:vAlign w:val="center"/>
          </w:tcPr>
          <w:p w:rsidR="00301E33" w:rsidRPr="001D386E" w:rsidRDefault="00301E33" w:rsidP="008C1EBD">
            <w:pPr>
              <w:pStyle w:val="TAH"/>
              <w:rPr>
                <w:rFonts w:cs="Arial"/>
                <w:b w:val="0"/>
                <w:bCs/>
                <w:lang w:eastAsia="zh-CN"/>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E944C3" w:rsidRDefault="00301E33" w:rsidP="008C1EBD">
            <w:pPr>
              <w:pStyle w:val="TAH"/>
              <w:rPr>
                <w:rFonts w:cs="Arial"/>
                <w:b w:val="0"/>
                <w:bCs/>
                <w:lang w:eastAsia="zh-CN"/>
              </w:rPr>
            </w:pPr>
            <w:r w:rsidRPr="00E944C3">
              <w:rPr>
                <w:rFonts w:cs="Arial"/>
                <w:b w:val="0"/>
              </w:rPr>
              <w:t>46</w:t>
            </w:r>
          </w:p>
        </w:tc>
        <w:tc>
          <w:tcPr>
            <w:tcW w:w="1134" w:type="dxa"/>
            <w:shd w:val="clear" w:color="auto" w:fill="auto"/>
            <w:vAlign w:val="center"/>
          </w:tcPr>
          <w:p w:rsidR="00301E33" w:rsidRPr="00E944C3" w:rsidRDefault="00301E33" w:rsidP="008C1EBD">
            <w:pPr>
              <w:pStyle w:val="TAH"/>
              <w:rPr>
                <w:rFonts w:cs="Arial"/>
                <w:b w:val="0"/>
                <w:bCs/>
              </w:rPr>
            </w:pPr>
          </w:p>
        </w:tc>
        <w:tc>
          <w:tcPr>
            <w:tcW w:w="888" w:type="dxa"/>
            <w:shd w:val="clear" w:color="auto" w:fill="auto"/>
            <w:vAlign w:val="center"/>
          </w:tcPr>
          <w:p w:rsidR="00301E33" w:rsidRPr="00E944C3" w:rsidRDefault="00301E33" w:rsidP="008C1EBD">
            <w:pPr>
              <w:pStyle w:val="TAH"/>
              <w:rPr>
                <w:rFonts w:cs="Arial"/>
                <w:b w:val="0"/>
                <w:bCs/>
              </w:rPr>
            </w:pPr>
          </w:p>
        </w:tc>
        <w:tc>
          <w:tcPr>
            <w:tcW w:w="771" w:type="dxa"/>
            <w:shd w:val="clear" w:color="auto" w:fill="auto"/>
            <w:vAlign w:val="center"/>
          </w:tcPr>
          <w:p w:rsidR="00301E33" w:rsidRPr="00E944C3" w:rsidRDefault="00301E33" w:rsidP="008C1EBD">
            <w:pPr>
              <w:pStyle w:val="TAH"/>
              <w:rPr>
                <w:rFonts w:cs="Arial"/>
                <w:b w:val="0"/>
              </w:rPr>
            </w:pPr>
          </w:p>
        </w:tc>
        <w:tc>
          <w:tcPr>
            <w:tcW w:w="886" w:type="dxa"/>
            <w:shd w:val="clear" w:color="auto" w:fill="auto"/>
            <w:vAlign w:val="center"/>
          </w:tcPr>
          <w:p w:rsidR="00301E33" w:rsidRPr="00E944C3" w:rsidRDefault="00301E33" w:rsidP="008C1EBD">
            <w:pPr>
              <w:pStyle w:val="TAH"/>
              <w:rPr>
                <w:rFonts w:cs="Arial"/>
                <w:b w:val="0"/>
              </w:rPr>
            </w:pPr>
          </w:p>
        </w:tc>
        <w:tc>
          <w:tcPr>
            <w:tcW w:w="860" w:type="dxa"/>
            <w:shd w:val="clear" w:color="auto" w:fill="auto"/>
            <w:vAlign w:val="center"/>
          </w:tcPr>
          <w:p w:rsidR="00301E33" w:rsidRPr="00E944C3" w:rsidRDefault="00301E33" w:rsidP="008C1EBD">
            <w:pPr>
              <w:pStyle w:val="TAH"/>
              <w:rPr>
                <w:rFonts w:cs="Arial"/>
                <w:b w:val="0"/>
              </w:rPr>
            </w:pPr>
          </w:p>
        </w:tc>
        <w:tc>
          <w:tcPr>
            <w:tcW w:w="900" w:type="dxa"/>
            <w:shd w:val="clear" w:color="auto" w:fill="auto"/>
            <w:vAlign w:val="center"/>
          </w:tcPr>
          <w:p w:rsidR="00301E33" w:rsidRPr="00E944C3" w:rsidRDefault="00301E33" w:rsidP="008C1EBD">
            <w:pPr>
              <w:pStyle w:val="TAH"/>
              <w:rPr>
                <w:rFonts w:cs="Arial"/>
                <w:b w:val="0"/>
              </w:rPr>
            </w:pPr>
            <w:r w:rsidRPr="00E944C3">
              <w:rPr>
                <w:rFonts w:cs="Arial"/>
                <w:b w:val="0"/>
              </w:rPr>
              <w:t>-90</w:t>
            </w:r>
          </w:p>
        </w:tc>
        <w:tc>
          <w:tcPr>
            <w:tcW w:w="838" w:type="dxa"/>
            <w:shd w:val="clear" w:color="auto" w:fill="auto"/>
            <w:vAlign w:val="center"/>
          </w:tcPr>
          <w:p w:rsidR="00301E33" w:rsidRPr="001D386E" w:rsidRDefault="00301E33" w:rsidP="008C1EBD">
            <w:pPr>
              <w:pStyle w:val="TAH"/>
              <w:rPr>
                <w:rFonts w:cs="Arial"/>
                <w:b w:val="0"/>
                <w:bCs/>
                <w:lang w:eastAsia="zh-CN"/>
              </w:rPr>
            </w:pPr>
            <w:r>
              <w:rPr>
                <w:rFonts w:cs="Arial"/>
                <w:b w:val="0"/>
                <w:bCs/>
                <w:lang w:eastAsia="zh-CN"/>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CA_1A-3A-</w:t>
            </w:r>
            <w:r w:rsidRPr="001D386E">
              <w:rPr>
                <w:rFonts w:cs="Arial" w:hint="eastAsia"/>
              </w:rPr>
              <w:t>46</w:t>
            </w:r>
            <w:r w:rsidRPr="001D386E">
              <w:rPr>
                <w:rFonts w:cs="Arial"/>
              </w:rPr>
              <w:t>A</w:t>
            </w:r>
          </w:p>
          <w:p w:rsidR="00301E33" w:rsidRPr="001D386E" w:rsidRDefault="00301E33" w:rsidP="008C1EBD">
            <w:pPr>
              <w:pStyle w:val="TAH"/>
              <w:rPr>
                <w:rFonts w:cs="Intel Clear"/>
                <w:b w:val="0"/>
              </w:rPr>
            </w:pPr>
            <w:r w:rsidRPr="001D386E">
              <w:rPr>
                <w:rFonts w:cs="Arial"/>
                <w:b w:val="0"/>
              </w:rPr>
              <w:t>CA_1A-3A-</w:t>
            </w:r>
            <w:r w:rsidRPr="001D386E">
              <w:rPr>
                <w:rFonts w:cs="Arial" w:hint="eastAsia"/>
                <w:b w:val="0"/>
              </w:rPr>
              <w:t>46</w:t>
            </w:r>
            <w:r w:rsidRPr="001D386E">
              <w:rPr>
                <w:rFonts w:cs="Arial"/>
                <w:b w:val="0"/>
              </w:rPr>
              <w:t>C</w:t>
            </w:r>
          </w:p>
          <w:p w:rsidR="00301E33" w:rsidRPr="001D386E" w:rsidRDefault="00301E33" w:rsidP="008C1EBD">
            <w:pPr>
              <w:pStyle w:val="TAC"/>
              <w:rPr>
                <w:rFonts w:cs="Intel Clear"/>
              </w:rPr>
            </w:pPr>
            <w:r w:rsidRPr="001D386E">
              <w:rPr>
                <w:rFonts w:cs="Intel Clear"/>
              </w:rPr>
              <w:t>CA_1A-3A-46D</w:t>
            </w:r>
          </w:p>
          <w:p w:rsidR="00301E33" w:rsidRPr="001D386E" w:rsidRDefault="00301E33" w:rsidP="008C1EBD">
            <w:pPr>
              <w:pStyle w:val="TAH"/>
              <w:rPr>
                <w:rFonts w:cs="Arial"/>
                <w:b w:val="0"/>
                <w:bCs/>
              </w:rPr>
            </w:pPr>
            <w:r w:rsidRPr="001D386E">
              <w:rPr>
                <w:rFonts w:cs="Intel Clear"/>
                <w:b w:val="0"/>
              </w:rPr>
              <w:t>CA_1A-3A-46E</w:t>
            </w:r>
          </w:p>
        </w:tc>
        <w:tc>
          <w:tcPr>
            <w:tcW w:w="1003" w:type="dxa"/>
            <w:shd w:val="clear" w:color="auto" w:fill="auto"/>
            <w:vAlign w:val="center"/>
          </w:tcPr>
          <w:p w:rsidR="00301E33" w:rsidRPr="001D386E" w:rsidRDefault="00301E33" w:rsidP="008C1EBD">
            <w:pPr>
              <w:pStyle w:val="TAH"/>
              <w:rPr>
                <w:rFonts w:cs="Arial"/>
                <w:b w:val="0"/>
                <w:bCs/>
                <w:lang w:eastAsia="zh-CN"/>
              </w:rPr>
            </w:pPr>
            <w:r w:rsidRPr="001D386E">
              <w:rPr>
                <w:rFonts w:cs="Arial" w:hint="eastAsia"/>
                <w:b w:val="0"/>
                <w:bCs/>
                <w:lang w:eastAsia="zh-CN"/>
              </w:rPr>
              <w:t>1</w:t>
            </w:r>
          </w:p>
        </w:tc>
        <w:tc>
          <w:tcPr>
            <w:tcW w:w="1134" w:type="dxa"/>
            <w:shd w:val="clear" w:color="auto" w:fill="auto"/>
            <w:vAlign w:val="center"/>
          </w:tcPr>
          <w:p w:rsidR="00301E33" w:rsidRPr="001D386E" w:rsidRDefault="00301E33" w:rsidP="008C1EBD">
            <w:pPr>
              <w:pStyle w:val="TAH"/>
              <w:rPr>
                <w:rFonts w:cs="Arial"/>
                <w:bCs/>
              </w:rPr>
            </w:pPr>
          </w:p>
        </w:tc>
        <w:tc>
          <w:tcPr>
            <w:tcW w:w="888" w:type="dxa"/>
            <w:shd w:val="clear" w:color="auto" w:fill="auto"/>
            <w:vAlign w:val="center"/>
          </w:tcPr>
          <w:p w:rsidR="00301E33" w:rsidRPr="001D386E" w:rsidRDefault="00301E33" w:rsidP="008C1EBD">
            <w:pPr>
              <w:pStyle w:val="TAH"/>
              <w:rPr>
                <w:rFonts w:cs="Arial"/>
                <w:bCs/>
              </w:rPr>
            </w:pPr>
          </w:p>
        </w:tc>
        <w:tc>
          <w:tcPr>
            <w:tcW w:w="771" w:type="dxa"/>
            <w:shd w:val="clear" w:color="auto" w:fill="auto"/>
            <w:vAlign w:val="center"/>
          </w:tcPr>
          <w:p w:rsidR="00301E33" w:rsidRPr="001D386E" w:rsidRDefault="00301E33" w:rsidP="008C1EBD">
            <w:pPr>
              <w:pStyle w:val="TAH"/>
              <w:rPr>
                <w:rFonts w:cs="Arial"/>
                <w:b w:val="0"/>
                <w:bCs/>
              </w:rPr>
            </w:pPr>
            <w:r w:rsidRPr="001D386E">
              <w:rPr>
                <w:rFonts w:cs="Arial" w:hint="eastAsia"/>
                <w:b w:val="0"/>
              </w:rPr>
              <w:t>-</w:t>
            </w:r>
            <w:r w:rsidRPr="001D386E">
              <w:rPr>
                <w:rFonts w:cs="Arial"/>
                <w:b w:val="0"/>
              </w:rPr>
              <w:t>100</w:t>
            </w:r>
          </w:p>
        </w:tc>
        <w:tc>
          <w:tcPr>
            <w:tcW w:w="886" w:type="dxa"/>
            <w:shd w:val="clear" w:color="auto" w:fill="auto"/>
            <w:vAlign w:val="center"/>
          </w:tcPr>
          <w:p w:rsidR="00301E33" w:rsidRPr="001D386E" w:rsidRDefault="00301E33" w:rsidP="008C1EBD">
            <w:pPr>
              <w:pStyle w:val="TAH"/>
              <w:rPr>
                <w:rFonts w:cs="Arial"/>
                <w:b w:val="0"/>
                <w:bCs/>
              </w:rPr>
            </w:pPr>
            <w:r w:rsidRPr="001D386E">
              <w:rPr>
                <w:rFonts w:cs="Arial"/>
                <w:b w:val="0"/>
              </w:rPr>
              <w:t>-97</w:t>
            </w:r>
          </w:p>
        </w:tc>
        <w:tc>
          <w:tcPr>
            <w:tcW w:w="860" w:type="dxa"/>
            <w:shd w:val="clear" w:color="auto" w:fill="auto"/>
            <w:vAlign w:val="center"/>
          </w:tcPr>
          <w:p w:rsidR="00301E33" w:rsidRPr="001D386E" w:rsidRDefault="00301E33" w:rsidP="008C1EBD">
            <w:pPr>
              <w:pStyle w:val="TAH"/>
              <w:rPr>
                <w:rFonts w:cs="Arial"/>
                <w:b w:val="0"/>
                <w:bCs/>
              </w:rPr>
            </w:pPr>
            <w:r w:rsidRPr="001D386E">
              <w:rPr>
                <w:rFonts w:cs="Arial"/>
                <w:b w:val="0"/>
              </w:rPr>
              <w:t>-95.2</w:t>
            </w:r>
          </w:p>
        </w:tc>
        <w:tc>
          <w:tcPr>
            <w:tcW w:w="900" w:type="dxa"/>
            <w:shd w:val="clear" w:color="auto" w:fill="auto"/>
            <w:vAlign w:val="center"/>
          </w:tcPr>
          <w:p w:rsidR="00301E33" w:rsidRPr="001D386E" w:rsidRDefault="00301E33" w:rsidP="008C1EBD">
            <w:pPr>
              <w:pStyle w:val="TAH"/>
              <w:rPr>
                <w:rFonts w:cs="Arial"/>
                <w:b w:val="0"/>
                <w:bCs/>
              </w:rPr>
            </w:pPr>
            <w:r w:rsidRPr="001D386E">
              <w:rPr>
                <w:rFonts w:cs="Arial"/>
                <w:b w:val="0"/>
              </w:rPr>
              <w:t>-94</w:t>
            </w:r>
          </w:p>
        </w:tc>
        <w:tc>
          <w:tcPr>
            <w:tcW w:w="838" w:type="dxa"/>
            <w:vMerge w:val="restart"/>
            <w:shd w:val="clear" w:color="auto" w:fill="auto"/>
            <w:vAlign w:val="center"/>
          </w:tcPr>
          <w:p w:rsidR="00301E33" w:rsidRPr="001D386E" w:rsidRDefault="00301E33" w:rsidP="008C1EBD">
            <w:pPr>
              <w:pStyle w:val="TAH"/>
              <w:rPr>
                <w:rFonts w:cs="Arial"/>
                <w:b w:val="0"/>
                <w:bCs/>
                <w:lang w:eastAsia="zh-CN"/>
              </w:rPr>
            </w:pPr>
            <w:r w:rsidRPr="001D386E">
              <w:rPr>
                <w:rFonts w:cs="Arial" w:hint="eastAsia"/>
                <w:b w:val="0"/>
                <w:bCs/>
                <w:lang w:eastAsia="zh-CN"/>
              </w:rPr>
              <w:t>FD</w:t>
            </w:r>
            <w:r w:rsidRPr="001D386E">
              <w:rPr>
                <w:rFonts w:cs="Arial"/>
                <w:b w:val="0"/>
                <w:bCs/>
                <w:lang w:eastAsia="zh-CN"/>
              </w:rPr>
              <w:t>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H"/>
              <w:rPr>
                <w:rFonts w:cs="Arial"/>
                <w:bCs/>
              </w:rPr>
            </w:pPr>
          </w:p>
        </w:tc>
        <w:tc>
          <w:tcPr>
            <w:tcW w:w="1003" w:type="dxa"/>
            <w:shd w:val="clear" w:color="auto" w:fill="auto"/>
            <w:vAlign w:val="center"/>
          </w:tcPr>
          <w:p w:rsidR="00301E33" w:rsidRPr="001D386E" w:rsidRDefault="00301E33" w:rsidP="008C1EBD">
            <w:pPr>
              <w:pStyle w:val="TAH"/>
              <w:rPr>
                <w:rFonts w:cs="Arial"/>
                <w:b w:val="0"/>
                <w:bCs/>
                <w:lang w:eastAsia="zh-CN"/>
              </w:rPr>
            </w:pPr>
            <w:r w:rsidRPr="001D386E">
              <w:rPr>
                <w:rFonts w:cs="Arial" w:hint="eastAsia"/>
                <w:b w:val="0"/>
                <w:bCs/>
                <w:lang w:eastAsia="zh-CN"/>
              </w:rPr>
              <w:t>3</w:t>
            </w:r>
          </w:p>
        </w:tc>
        <w:tc>
          <w:tcPr>
            <w:tcW w:w="1134" w:type="dxa"/>
            <w:shd w:val="clear" w:color="auto" w:fill="auto"/>
            <w:vAlign w:val="center"/>
          </w:tcPr>
          <w:p w:rsidR="00301E33" w:rsidRPr="001D386E" w:rsidRDefault="00301E33" w:rsidP="008C1EBD">
            <w:pPr>
              <w:pStyle w:val="TAH"/>
              <w:rPr>
                <w:rFonts w:cs="Arial"/>
                <w:bCs/>
              </w:rPr>
            </w:pPr>
          </w:p>
        </w:tc>
        <w:tc>
          <w:tcPr>
            <w:tcW w:w="888" w:type="dxa"/>
            <w:shd w:val="clear" w:color="auto" w:fill="auto"/>
            <w:vAlign w:val="center"/>
          </w:tcPr>
          <w:p w:rsidR="00301E33" w:rsidRPr="001D386E" w:rsidRDefault="00301E33" w:rsidP="008C1EBD">
            <w:pPr>
              <w:pStyle w:val="TAH"/>
              <w:rPr>
                <w:rFonts w:cs="Arial"/>
                <w:bCs/>
              </w:rPr>
            </w:pPr>
          </w:p>
        </w:tc>
        <w:tc>
          <w:tcPr>
            <w:tcW w:w="771" w:type="dxa"/>
            <w:shd w:val="clear" w:color="auto" w:fill="auto"/>
            <w:vAlign w:val="center"/>
          </w:tcPr>
          <w:p w:rsidR="00301E33" w:rsidRPr="001D386E" w:rsidRDefault="00301E33" w:rsidP="008C1EBD">
            <w:pPr>
              <w:pStyle w:val="TAH"/>
              <w:rPr>
                <w:rFonts w:cs="Arial"/>
                <w:b w:val="0"/>
                <w:bCs/>
              </w:rPr>
            </w:pPr>
            <w:r w:rsidRPr="001D386E">
              <w:rPr>
                <w:b w:val="0"/>
              </w:rPr>
              <w:t>-97</w:t>
            </w:r>
          </w:p>
        </w:tc>
        <w:tc>
          <w:tcPr>
            <w:tcW w:w="886" w:type="dxa"/>
            <w:shd w:val="clear" w:color="auto" w:fill="auto"/>
            <w:vAlign w:val="center"/>
          </w:tcPr>
          <w:p w:rsidR="00301E33" w:rsidRPr="001D386E" w:rsidRDefault="00301E33" w:rsidP="008C1EBD">
            <w:pPr>
              <w:pStyle w:val="TAH"/>
              <w:rPr>
                <w:rFonts w:cs="Arial"/>
                <w:b w:val="0"/>
                <w:bCs/>
              </w:rPr>
            </w:pPr>
            <w:r w:rsidRPr="001D386E">
              <w:rPr>
                <w:b w:val="0"/>
              </w:rPr>
              <w:t>-94</w:t>
            </w:r>
          </w:p>
        </w:tc>
        <w:tc>
          <w:tcPr>
            <w:tcW w:w="860" w:type="dxa"/>
            <w:shd w:val="clear" w:color="auto" w:fill="auto"/>
            <w:vAlign w:val="center"/>
          </w:tcPr>
          <w:p w:rsidR="00301E33" w:rsidRPr="001D386E" w:rsidRDefault="00301E33" w:rsidP="008C1EBD">
            <w:pPr>
              <w:pStyle w:val="TAH"/>
              <w:rPr>
                <w:rFonts w:cs="Arial"/>
                <w:b w:val="0"/>
                <w:bCs/>
              </w:rPr>
            </w:pPr>
            <w:r w:rsidRPr="001D386E">
              <w:rPr>
                <w:b w:val="0"/>
              </w:rPr>
              <w:t>-92.2</w:t>
            </w:r>
          </w:p>
        </w:tc>
        <w:tc>
          <w:tcPr>
            <w:tcW w:w="900" w:type="dxa"/>
            <w:shd w:val="clear" w:color="auto" w:fill="auto"/>
            <w:vAlign w:val="center"/>
          </w:tcPr>
          <w:p w:rsidR="00301E33" w:rsidRPr="001D386E" w:rsidRDefault="00301E33" w:rsidP="008C1EBD">
            <w:pPr>
              <w:pStyle w:val="TAH"/>
              <w:rPr>
                <w:rFonts w:cs="Arial"/>
                <w:b w:val="0"/>
                <w:bCs/>
              </w:rPr>
            </w:pPr>
            <w:r w:rsidRPr="001D386E">
              <w:rPr>
                <w:b w:val="0"/>
              </w:rPr>
              <w:t>-91</w:t>
            </w:r>
          </w:p>
        </w:tc>
        <w:tc>
          <w:tcPr>
            <w:tcW w:w="838" w:type="dxa"/>
            <w:vMerge/>
            <w:shd w:val="clear" w:color="auto" w:fill="auto"/>
            <w:vAlign w:val="center"/>
          </w:tcPr>
          <w:p w:rsidR="00301E33" w:rsidRPr="001D386E" w:rsidRDefault="00301E33" w:rsidP="008C1EBD">
            <w:pPr>
              <w:pStyle w:val="TAH"/>
              <w:rPr>
                <w:rFonts w:cs="Arial"/>
                <w:b w:val="0"/>
                <w:bCs/>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H"/>
              <w:rPr>
                <w:rFonts w:cs="Arial"/>
                <w:bCs/>
              </w:rPr>
            </w:pPr>
          </w:p>
        </w:tc>
        <w:tc>
          <w:tcPr>
            <w:tcW w:w="1003" w:type="dxa"/>
            <w:shd w:val="clear" w:color="auto" w:fill="auto"/>
            <w:vAlign w:val="center"/>
          </w:tcPr>
          <w:p w:rsidR="00301E33" w:rsidRPr="001D386E" w:rsidRDefault="00301E33" w:rsidP="008C1EBD">
            <w:pPr>
              <w:pStyle w:val="TAH"/>
              <w:rPr>
                <w:rFonts w:cs="Arial"/>
                <w:b w:val="0"/>
                <w:bCs/>
                <w:lang w:eastAsia="zh-CN"/>
              </w:rPr>
            </w:pPr>
            <w:r w:rsidRPr="001D386E">
              <w:rPr>
                <w:rFonts w:cs="Arial" w:hint="eastAsia"/>
                <w:b w:val="0"/>
                <w:bCs/>
                <w:lang w:eastAsia="zh-CN"/>
              </w:rPr>
              <w:t>46</w:t>
            </w:r>
          </w:p>
        </w:tc>
        <w:tc>
          <w:tcPr>
            <w:tcW w:w="1134" w:type="dxa"/>
            <w:shd w:val="clear" w:color="auto" w:fill="auto"/>
            <w:vAlign w:val="center"/>
          </w:tcPr>
          <w:p w:rsidR="00301E33" w:rsidRPr="001D386E" w:rsidRDefault="00301E33" w:rsidP="008C1EBD">
            <w:pPr>
              <w:pStyle w:val="TAH"/>
              <w:rPr>
                <w:rFonts w:cs="Arial"/>
                <w:bCs/>
              </w:rPr>
            </w:pPr>
          </w:p>
        </w:tc>
        <w:tc>
          <w:tcPr>
            <w:tcW w:w="888" w:type="dxa"/>
            <w:shd w:val="clear" w:color="auto" w:fill="auto"/>
            <w:vAlign w:val="center"/>
          </w:tcPr>
          <w:p w:rsidR="00301E33" w:rsidRPr="001D386E" w:rsidRDefault="00301E33" w:rsidP="008C1EBD">
            <w:pPr>
              <w:pStyle w:val="TAH"/>
              <w:rPr>
                <w:rFonts w:cs="Arial"/>
                <w:bCs/>
              </w:rPr>
            </w:pPr>
          </w:p>
        </w:tc>
        <w:tc>
          <w:tcPr>
            <w:tcW w:w="771" w:type="dxa"/>
            <w:shd w:val="clear" w:color="auto" w:fill="auto"/>
            <w:vAlign w:val="center"/>
          </w:tcPr>
          <w:p w:rsidR="00301E33" w:rsidRPr="001D386E" w:rsidRDefault="00301E33" w:rsidP="008C1EBD">
            <w:pPr>
              <w:pStyle w:val="TAH"/>
              <w:rPr>
                <w:rFonts w:cs="Arial"/>
                <w:b w:val="0"/>
                <w:bCs/>
              </w:rPr>
            </w:pPr>
          </w:p>
        </w:tc>
        <w:tc>
          <w:tcPr>
            <w:tcW w:w="886" w:type="dxa"/>
            <w:shd w:val="clear" w:color="auto" w:fill="auto"/>
            <w:vAlign w:val="center"/>
          </w:tcPr>
          <w:p w:rsidR="00301E33" w:rsidRPr="001D386E" w:rsidRDefault="00301E33" w:rsidP="008C1EBD">
            <w:pPr>
              <w:pStyle w:val="TAH"/>
              <w:rPr>
                <w:rFonts w:cs="Arial"/>
                <w:b w:val="0"/>
                <w:bCs/>
              </w:rPr>
            </w:pPr>
            <w:r w:rsidRPr="001D386E">
              <w:rPr>
                <w:rFonts w:cs="Arial" w:hint="eastAsia"/>
                <w:b w:val="0"/>
                <w:lang w:eastAsia="zh-CN"/>
              </w:rPr>
              <w:t>-</w:t>
            </w:r>
            <w:r w:rsidRPr="001D386E">
              <w:rPr>
                <w:rFonts w:cs="Arial"/>
                <w:b w:val="0"/>
                <w:lang w:eastAsia="zh-CN"/>
              </w:rPr>
              <w:t>93</w:t>
            </w:r>
          </w:p>
        </w:tc>
        <w:tc>
          <w:tcPr>
            <w:tcW w:w="860" w:type="dxa"/>
            <w:shd w:val="clear" w:color="auto" w:fill="auto"/>
            <w:vAlign w:val="center"/>
          </w:tcPr>
          <w:p w:rsidR="00301E33" w:rsidRPr="001D386E" w:rsidRDefault="00301E33" w:rsidP="008C1EBD">
            <w:pPr>
              <w:pStyle w:val="TAH"/>
              <w:rPr>
                <w:rFonts w:cs="Arial"/>
                <w:b w:val="0"/>
                <w:bCs/>
              </w:rPr>
            </w:pPr>
          </w:p>
        </w:tc>
        <w:tc>
          <w:tcPr>
            <w:tcW w:w="900" w:type="dxa"/>
            <w:shd w:val="clear" w:color="auto" w:fill="auto"/>
            <w:vAlign w:val="center"/>
          </w:tcPr>
          <w:p w:rsidR="00301E33" w:rsidRPr="001D386E" w:rsidRDefault="00301E33" w:rsidP="008C1EBD">
            <w:pPr>
              <w:pStyle w:val="TAH"/>
              <w:rPr>
                <w:rFonts w:cs="Arial"/>
                <w:b w:val="0"/>
                <w:bCs/>
              </w:rPr>
            </w:pPr>
            <w:r w:rsidRPr="001D386E">
              <w:rPr>
                <w:rFonts w:cs="Arial" w:hint="eastAsia"/>
                <w:b w:val="0"/>
              </w:rPr>
              <w:t>-90</w:t>
            </w:r>
          </w:p>
        </w:tc>
        <w:tc>
          <w:tcPr>
            <w:tcW w:w="838" w:type="dxa"/>
            <w:shd w:val="clear" w:color="auto" w:fill="auto"/>
            <w:vAlign w:val="center"/>
          </w:tcPr>
          <w:p w:rsidR="00301E33" w:rsidRPr="001D386E" w:rsidRDefault="00301E33" w:rsidP="008C1EBD">
            <w:pPr>
              <w:pStyle w:val="TAH"/>
              <w:rPr>
                <w:rFonts w:cs="Arial"/>
                <w:b w:val="0"/>
                <w:bCs/>
                <w:lang w:eastAsia="zh-CN"/>
              </w:rPr>
            </w:pPr>
            <w:r w:rsidRPr="001D386E">
              <w:rPr>
                <w:rFonts w:cs="Arial" w:hint="eastAsia"/>
                <w:b w:val="0"/>
                <w:bCs/>
                <w:lang w:eastAsia="zh-CN"/>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CA_1A-5A-7A-</w:t>
            </w:r>
            <w:r w:rsidRPr="001D386E">
              <w:rPr>
                <w:rFonts w:cs="Arial" w:hint="eastAsia"/>
              </w:rPr>
              <w:t>46</w:t>
            </w:r>
            <w:r w:rsidRPr="001D386E">
              <w:rPr>
                <w:rFonts w:cs="Arial"/>
              </w:rPr>
              <w:t>A</w:t>
            </w:r>
          </w:p>
          <w:p w:rsidR="00301E33" w:rsidRPr="001D386E" w:rsidRDefault="00301E33" w:rsidP="008C1EBD">
            <w:pPr>
              <w:pStyle w:val="TAC"/>
              <w:rPr>
                <w:rFonts w:cs="Arial"/>
              </w:rPr>
            </w:pPr>
            <w:r w:rsidRPr="001D386E">
              <w:rPr>
                <w:rFonts w:cs="Arial"/>
              </w:rPr>
              <w:t>CA_1A-</w:t>
            </w:r>
            <w:r w:rsidRPr="001D386E">
              <w:rPr>
                <w:rFonts w:cs="Arial" w:hint="eastAsia"/>
              </w:rPr>
              <w:t>5</w:t>
            </w:r>
            <w:r w:rsidRPr="001D386E">
              <w:rPr>
                <w:rFonts w:cs="Arial"/>
              </w:rPr>
              <w:t>A-7A-</w:t>
            </w:r>
            <w:r w:rsidRPr="001D386E">
              <w:rPr>
                <w:rFonts w:cs="Arial" w:hint="eastAsia"/>
              </w:rPr>
              <w:t>46</w:t>
            </w:r>
            <w:r w:rsidRPr="001D386E">
              <w:rPr>
                <w:rFonts w:cs="Arial"/>
              </w:rPr>
              <w:t>C</w:t>
            </w:r>
          </w:p>
        </w:tc>
        <w:tc>
          <w:tcPr>
            <w:tcW w:w="1003"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1</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hint="eastAsia"/>
              </w:rPr>
              <w:t>-</w:t>
            </w:r>
            <w:r w:rsidRPr="001D386E">
              <w:rPr>
                <w:rFonts w:cs="Arial"/>
              </w:rPr>
              <w:t>100</w:t>
            </w:r>
          </w:p>
        </w:tc>
        <w:tc>
          <w:tcPr>
            <w:tcW w:w="886" w:type="dxa"/>
            <w:shd w:val="clear" w:color="auto" w:fill="auto"/>
            <w:vAlign w:val="center"/>
          </w:tcPr>
          <w:p w:rsidR="00301E33" w:rsidRPr="001D386E" w:rsidRDefault="00301E33" w:rsidP="008C1EBD">
            <w:pPr>
              <w:pStyle w:val="TAC"/>
              <w:rPr>
                <w:rFonts w:cs="Arial"/>
              </w:rPr>
            </w:pPr>
            <w:r w:rsidRPr="001D386E">
              <w:rPr>
                <w:rFonts w:cs="Arial"/>
              </w:rPr>
              <w:t>-97</w:t>
            </w:r>
          </w:p>
        </w:tc>
        <w:tc>
          <w:tcPr>
            <w:tcW w:w="860" w:type="dxa"/>
            <w:shd w:val="clear" w:color="auto" w:fill="auto"/>
            <w:vAlign w:val="center"/>
          </w:tcPr>
          <w:p w:rsidR="00301E33" w:rsidRPr="001D386E" w:rsidRDefault="00301E33" w:rsidP="008C1EBD">
            <w:pPr>
              <w:pStyle w:val="TAC"/>
              <w:rPr>
                <w:rFonts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-94</w:t>
            </w:r>
          </w:p>
        </w:tc>
        <w:tc>
          <w:tcPr>
            <w:tcW w:w="838"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5</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hint="eastAsia"/>
              </w:rPr>
              <w:t>-</w:t>
            </w:r>
            <w:r w:rsidRPr="001D386E">
              <w:rPr>
                <w:rFonts w:cs="Arial"/>
              </w:rPr>
              <w:t>98</w:t>
            </w:r>
          </w:p>
        </w:tc>
        <w:tc>
          <w:tcPr>
            <w:tcW w:w="886" w:type="dxa"/>
            <w:shd w:val="clear" w:color="auto" w:fill="auto"/>
            <w:vAlign w:val="center"/>
          </w:tcPr>
          <w:p w:rsidR="00301E33" w:rsidRPr="001D386E" w:rsidRDefault="00301E33" w:rsidP="008C1EBD">
            <w:pPr>
              <w:pStyle w:val="TAC"/>
              <w:rPr>
                <w:rFonts w:cs="Arial"/>
              </w:rPr>
            </w:pPr>
            <w:r w:rsidRPr="001D386E">
              <w:rPr>
                <w:rFonts w:cs="Arial" w:hint="eastAsia"/>
              </w:rPr>
              <w:t>-9</w:t>
            </w:r>
            <w:r w:rsidRPr="001D386E">
              <w:rPr>
                <w:rFonts w:cs="Arial"/>
              </w:rPr>
              <w:t>5</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7</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r w:rsidRPr="001D386E">
              <w:rPr>
                <w:rFonts w:cs="Arial" w:hint="eastAsia"/>
              </w:rPr>
              <w:t>-95</w:t>
            </w:r>
          </w:p>
        </w:tc>
        <w:tc>
          <w:tcPr>
            <w:tcW w:w="860" w:type="dxa"/>
            <w:shd w:val="clear" w:color="auto" w:fill="auto"/>
            <w:vAlign w:val="center"/>
          </w:tcPr>
          <w:p w:rsidR="00301E33" w:rsidRPr="001D386E" w:rsidRDefault="00301E33" w:rsidP="008C1EBD">
            <w:pPr>
              <w:pStyle w:val="TAC"/>
              <w:rPr>
                <w:rFonts w:cs="Arial"/>
              </w:rPr>
            </w:pPr>
            <w:r w:rsidRPr="001D386E">
              <w:rPr>
                <w:rFonts w:cs="Arial" w:hint="eastAsia"/>
              </w:rPr>
              <w:t>-93.2</w:t>
            </w:r>
          </w:p>
        </w:tc>
        <w:tc>
          <w:tcPr>
            <w:tcW w:w="900" w:type="dxa"/>
            <w:shd w:val="clear" w:color="auto" w:fill="auto"/>
            <w:vAlign w:val="center"/>
          </w:tcPr>
          <w:p w:rsidR="00301E33" w:rsidRPr="001D386E" w:rsidRDefault="00301E33" w:rsidP="008C1EBD">
            <w:pPr>
              <w:pStyle w:val="TAC"/>
              <w:rPr>
                <w:rFonts w:cs="Arial"/>
              </w:rPr>
            </w:pPr>
            <w:r w:rsidRPr="001D386E">
              <w:rPr>
                <w:rFonts w:cs="Arial" w:hint="eastAsia"/>
              </w:rPr>
              <w:t>-92</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hint="eastAsia"/>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hint="eastAsia"/>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H"/>
              <w:rPr>
                <w:rFonts w:cs="Arial"/>
                <w:b w:val="0"/>
              </w:rPr>
            </w:pPr>
            <w:r w:rsidRPr="001D386E">
              <w:rPr>
                <w:rFonts w:cs="Arial"/>
                <w:b w:val="0"/>
              </w:rPr>
              <w:t>CA_1A-</w:t>
            </w:r>
            <w:r w:rsidRPr="001D386E">
              <w:rPr>
                <w:rFonts w:eastAsia="SimSun" w:cs="Arial" w:hint="eastAsia"/>
                <w:b w:val="0"/>
                <w:lang w:eastAsia="zh-CN"/>
              </w:rPr>
              <w:t>5A-</w:t>
            </w:r>
            <w:r w:rsidRPr="001D386E">
              <w:rPr>
                <w:rFonts w:cs="Arial"/>
                <w:b w:val="0"/>
              </w:rPr>
              <w:t>46A</w:t>
            </w:r>
          </w:p>
          <w:p w:rsidR="00301E33" w:rsidRPr="001D386E" w:rsidRDefault="00301E33" w:rsidP="008C1EBD">
            <w:pPr>
              <w:pStyle w:val="TAH"/>
              <w:rPr>
                <w:rFonts w:eastAsia="SimSun" w:cs="Arial"/>
                <w:b w:val="0"/>
                <w:lang w:eastAsia="zh-CN"/>
              </w:rPr>
            </w:pPr>
            <w:r w:rsidRPr="001D386E">
              <w:rPr>
                <w:rFonts w:cs="Arial"/>
                <w:b w:val="0"/>
              </w:rPr>
              <w:t>CA_1A-5A-46</w:t>
            </w:r>
            <w:r w:rsidRPr="001D386E">
              <w:rPr>
                <w:rFonts w:eastAsia="SimSun" w:cs="Arial" w:hint="eastAsia"/>
                <w:b w:val="0"/>
                <w:lang w:eastAsia="zh-CN"/>
              </w:rPr>
              <w:t>C</w:t>
            </w:r>
          </w:p>
          <w:p w:rsidR="00301E33" w:rsidRPr="001D386E" w:rsidRDefault="00301E33" w:rsidP="008C1EBD">
            <w:pPr>
              <w:pStyle w:val="TAH"/>
              <w:rPr>
                <w:rFonts w:eastAsia="SimSun" w:cs="Arial"/>
                <w:b w:val="0"/>
                <w:bCs/>
                <w:lang w:eastAsia="zh-CN"/>
              </w:rPr>
            </w:pPr>
            <w:r w:rsidRPr="001D386E">
              <w:rPr>
                <w:rFonts w:cs="Arial"/>
                <w:b w:val="0"/>
              </w:rPr>
              <w:t>CA_1A-</w:t>
            </w:r>
            <w:r w:rsidRPr="001D386E">
              <w:rPr>
                <w:rFonts w:cs="Arial" w:hint="eastAsia"/>
                <w:b w:val="0"/>
              </w:rPr>
              <w:t>5</w:t>
            </w:r>
            <w:r w:rsidRPr="001D386E">
              <w:rPr>
                <w:rFonts w:cs="Arial"/>
                <w:b w:val="0"/>
              </w:rPr>
              <w:t>A-</w:t>
            </w:r>
            <w:r w:rsidRPr="001D386E">
              <w:rPr>
                <w:rFonts w:cs="Arial" w:hint="eastAsia"/>
                <w:b w:val="0"/>
              </w:rPr>
              <w:t>46</w:t>
            </w:r>
            <w:r w:rsidRPr="001D386E">
              <w:rPr>
                <w:rFonts w:cs="Arial"/>
                <w:b w:val="0"/>
              </w:rPr>
              <w:t>D</w:t>
            </w: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301E33" w:rsidRPr="001D386E" w:rsidRDefault="00301E33" w:rsidP="008C1EBD">
            <w:pPr>
              <w:pStyle w:val="TAH"/>
              <w:rPr>
                <w:rFonts w:cs="Arial"/>
                <w:b w:val="0"/>
                <w:bCs/>
                <w:lang w:eastAsia="zh-CN"/>
              </w:rPr>
            </w:pPr>
            <w:r w:rsidRPr="001D386E">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-92</w:t>
            </w:r>
          </w:p>
        </w:tc>
        <w:tc>
          <w:tcPr>
            <w:tcW w:w="838"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38" w:type="dxa"/>
            <w:vMerge/>
            <w:tcBorders>
              <w:left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-90</w:t>
            </w:r>
          </w:p>
        </w:tc>
        <w:tc>
          <w:tcPr>
            <w:tcW w:w="838"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lang w:val="en-US" w:eastAsia="ja-JP"/>
              </w:rPr>
            </w:pPr>
            <w:r w:rsidRPr="001D386E">
              <w:t>CA_2A-5A-46A-66A</w:t>
            </w:r>
          </w:p>
          <w:p w:rsidR="00301E33" w:rsidRPr="001D386E" w:rsidRDefault="00301E33" w:rsidP="008C1EBD">
            <w:pPr>
              <w:pStyle w:val="TAC"/>
            </w:pPr>
            <w:r w:rsidRPr="001D386E">
              <w:t>CA_2A-5A-46C-66A</w:t>
            </w:r>
          </w:p>
          <w:p w:rsidR="00301E33" w:rsidRPr="001D386E" w:rsidRDefault="00301E33" w:rsidP="008C1EBD">
            <w:pPr>
              <w:pStyle w:val="TAC"/>
            </w:pPr>
            <w:r w:rsidRPr="001D386E">
              <w:t>CA_2A-5A-46D-66A</w:t>
            </w:r>
          </w:p>
          <w:p w:rsidR="00301E33" w:rsidRPr="001D386E" w:rsidRDefault="00301E33" w:rsidP="008C1EBD">
            <w:pPr>
              <w:pStyle w:val="TAC"/>
            </w:pPr>
            <w:r w:rsidRPr="001D386E">
              <w:t>CA_2A-5A-46E-66A</w:t>
            </w:r>
          </w:p>
          <w:p w:rsidR="00301E33" w:rsidRPr="001D386E" w:rsidRDefault="00301E33" w:rsidP="008C1EBD">
            <w:pPr>
              <w:pStyle w:val="TAC"/>
            </w:pPr>
            <w:r w:rsidRPr="001D386E">
              <w:t>CA_2A-5A-46A-66A-66A</w:t>
            </w:r>
          </w:p>
          <w:p w:rsidR="00301E33" w:rsidRPr="001D386E" w:rsidRDefault="00301E33" w:rsidP="008C1EBD">
            <w:pPr>
              <w:pStyle w:val="TAC"/>
            </w:pPr>
            <w:r w:rsidRPr="001D386E">
              <w:t>CA_2A-5A-46C-66A-66A</w:t>
            </w:r>
          </w:p>
          <w:p w:rsidR="00301E33" w:rsidRPr="001D386E" w:rsidRDefault="00301E33" w:rsidP="008C1EBD">
            <w:pPr>
              <w:pStyle w:val="TAC"/>
              <w:rPr>
                <w:rFonts w:eastAsia="SimSun" w:cs="Arial"/>
                <w:b/>
                <w:bCs/>
                <w:lang w:eastAsia="zh-CN"/>
              </w:rPr>
            </w:pPr>
            <w:r w:rsidRPr="001D386E">
              <w:t>CA_2A-5A-46D-66A-66A</w:t>
            </w:r>
          </w:p>
        </w:tc>
        <w:tc>
          <w:tcPr>
            <w:tcW w:w="1003"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pStyle w:val="TAC"/>
              <w:rPr>
                <w:rFonts w:cs="Arial"/>
                <w:bCs/>
              </w:rPr>
            </w:pPr>
          </w:p>
        </w:tc>
        <w:tc>
          <w:tcPr>
            <w:tcW w:w="1003"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38"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pStyle w:val="TAC"/>
              <w:rPr>
                <w:rFonts w:cs="Arial"/>
                <w:bCs/>
              </w:rPr>
            </w:pPr>
          </w:p>
        </w:tc>
        <w:tc>
          <w:tcPr>
            <w:tcW w:w="1003"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val="fi-FI" w:eastAsia="fi-FI"/>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-92</w:t>
            </w:r>
          </w:p>
        </w:tc>
        <w:tc>
          <w:tcPr>
            <w:tcW w:w="838"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cs="Arial"/>
                <w:kern w:val="2"/>
                <w:lang w:eastAsia="zh-CN"/>
              </w:rPr>
              <w:t>-92</w:t>
            </w:r>
          </w:p>
        </w:tc>
        <w:tc>
          <w:tcPr>
            <w:tcW w:w="838"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szCs w:val="18"/>
                <w:lang w:val="fi-FI" w:eastAsia="fi-FI"/>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szCs w:val="18"/>
                <w:lang w:val="fi-FI" w:eastAsia="fi-FI"/>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301E33" w:rsidRPr="001D386E" w:rsidRDefault="00301E33" w:rsidP="008C1EBD">
            <w:pPr>
              <w:pStyle w:val="TAH"/>
              <w:rPr>
                <w:rFonts w:cs="Arial"/>
                <w:b w:val="0"/>
                <w:bCs/>
              </w:rPr>
            </w:pPr>
            <w:r w:rsidRPr="001D386E">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cs="Arial"/>
              </w:rPr>
              <w:t>-92</w:t>
            </w:r>
          </w:p>
        </w:tc>
        <w:tc>
          <w:tcPr>
            <w:tcW w:w="838" w:type="dxa"/>
            <w:vMerge w:val="restart"/>
            <w:tcBorders>
              <w:left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8"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rPr>
                <w:rFonts w:cs="Arial"/>
              </w:rPr>
              <w:t>-90</w:t>
            </w:r>
          </w:p>
        </w:tc>
        <w:tc>
          <w:tcPr>
            <w:tcW w:w="838" w:type="dxa"/>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H"/>
              <w:rPr>
                <w:rFonts w:cs="Arial"/>
                <w:b w:val="0"/>
              </w:rPr>
            </w:pPr>
            <w:r w:rsidRPr="001D386E">
              <w:rPr>
                <w:rFonts w:cs="Arial"/>
                <w:b w:val="0"/>
              </w:rPr>
              <w:t>CA_1A-</w:t>
            </w:r>
            <w:r w:rsidRPr="001D386E">
              <w:rPr>
                <w:rFonts w:eastAsia="SimSun" w:cs="Arial" w:hint="eastAsia"/>
                <w:b w:val="0"/>
                <w:lang w:eastAsia="zh-CN"/>
              </w:rPr>
              <w:t>7A-</w:t>
            </w:r>
            <w:r w:rsidRPr="001D386E">
              <w:rPr>
                <w:rFonts w:cs="Arial"/>
                <w:b w:val="0"/>
              </w:rPr>
              <w:t>46A</w:t>
            </w:r>
          </w:p>
          <w:p w:rsidR="00301E33" w:rsidRPr="001D386E" w:rsidRDefault="00301E33" w:rsidP="008C1EBD">
            <w:pPr>
              <w:pStyle w:val="TAH"/>
              <w:rPr>
                <w:rFonts w:cs="Arial"/>
                <w:b w:val="0"/>
              </w:rPr>
            </w:pPr>
            <w:r w:rsidRPr="001D386E">
              <w:rPr>
                <w:rFonts w:cs="Arial"/>
                <w:b w:val="0"/>
              </w:rPr>
              <w:t>CA_1A-7A-</w:t>
            </w:r>
            <w:r w:rsidRPr="001D386E">
              <w:rPr>
                <w:rFonts w:cs="Arial" w:hint="eastAsia"/>
                <w:b w:val="0"/>
              </w:rPr>
              <w:t>46</w:t>
            </w:r>
            <w:r w:rsidRPr="001D386E">
              <w:rPr>
                <w:rFonts w:cs="Arial"/>
                <w:b w:val="0"/>
              </w:rPr>
              <w:t>C</w:t>
            </w:r>
          </w:p>
          <w:p w:rsidR="00301E33" w:rsidRPr="001D386E" w:rsidRDefault="00301E33" w:rsidP="008C1EBD">
            <w:pPr>
              <w:pStyle w:val="TAH"/>
              <w:rPr>
                <w:rFonts w:cs="Intel Clear"/>
                <w:b w:val="0"/>
              </w:rPr>
            </w:pPr>
            <w:r w:rsidRPr="001D386E">
              <w:rPr>
                <w:rFonts w:cs="Arial"/>
                <w:b w:val="0"/>
              </w:rPr>
              <w:t>CA_1A-7A-</w:t>
            </w:r>
            <w:r w:rsidRPr="001D386E">
              <w:rPr>
                <w:rFonts w:cs="Arial" w:hint="eastAsia"/>
                <w:b w:val="0"/>
              </w:rPr>
              <w:t>46</w:t>
            </w:r>
            <w:r w:rsidRPr="001D386E">
              <w:rPr>
                <w:rFonts w:cs="Arial"/>
                <w:b w:val="0"/>
              </w:rPr>
              <w:t>D</w:t>
            </w:r>
          </w:p>
          <w:p w:rsidR="00301E33" w:rsidRPr="001D386E" w:rsidRDefault="00301E33" w:rsidP="008C1EBD">
            <w:pPr>
              <w:pStyle w:val="TAH"/>
              <w:rPr>
                <w:rFonts w:eastAsia="SimSun" w:cs="Arial"/>
                <w:b w:val="0"/>
                <w:bCs/>
                <w:lang w:eastAsia="zh-CN"/>
              </w:rPr>
            </w:pPr>
            <w:r w:rsidRPr="001D386E">
              <w:rPr>
                <w:rFonts w:cs="Intel Clear"/>
                <w:b w:val="0"/>
              </w:rPr>
              <w:t>CA_1A-</w:t>
            </w:r>
            <w:r w:rsidRPr="001D386E">
              <w:rPr>
                <w:rFonts w:cs="Intel Clear" w:hint="eastAsia"/>
                <w:b w:val="0"/>
                <w:lang w:eastAsia="zh-TW"/>
              </w:rPr>
              <w:t>7</w:t>
            </w:r>
            <w:r w:rsidRPr="001D386E">
              <w:rPr>
                <w:rFonts w:cs="Intel Clear"/>
                <w:b w:val="0"/>
              </w:rPr>
              <w:t>A-46E</w:t>
            </w: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CA_1A-46A</w:t>
            </w:r>
          </w:p>
          <w:p w:rsidR="00301E33" w:rsidRPr="001D386E" w:rsidRDefault="00301E33" w:rsidP="008C1EBD">
            <w:pPr>
              <w:pStyle w:val="TAC"/>
              <w:rPr>
                <w:rFonts w:cs="Arial"/>
              </w:rPr>
            </w:pPr>
            <w:r w:rsidRPr="001D386E">
              <w:rPr>
                <w:rFonts w:cs="Arial"/>
              </w:rPr>
              <w:lastRenderedPageBreak/>
              <w:t>CA_1A-46</w:t>
            </w:r>
            <w:r w:rsidRPr="001D386E">
              <w:rPr>
                <w:rFonts w:eastAsia="SimSun" w:cs="Arial" w:hint="eastAsia"/>
                <w:lang w:eastAsia="zh-CN"/>
              </w:rPr>
              <w:t>C</w:t>
            </w:r>
          </w:p>
          <w:p w:rsidR="00301E33" w:rsidRPr="001D386E" w:rsidRDefault="00301E33" w:rsidP="008C1EBD">
            <w:pPr>
              <w:pStyle w:val="TAC"/>
              <w:rPr>
                <w:rFonts w:cs="Arial"/>
              </w:rPr>
            </w:pPr>
            <w:r w:rsidRPr="001D386E">
              <w:rPr>
                <w:rFonts w:cs="Arial"/>
              </w:rPr>
              <w:t>CA_1A-46D</w:t>
            </w:r>
          </w:p>
          <w:p w:rsidR="00301E33" w:rsidRPr="001D386E" w:rsidRDefault="00301E33" w:rsidP="008C1EBD">
            <w:pPr>
              <w:pStyle w:val="TAC"/>
              <w:rPr>
                <w:rFonts w:cs="Arial"/>
              </w:rPr>
            </w:pPr>
            <w:r w:rsidRPr="001D386E">
              <w:rPr>
                <w:rFonts w:cs="Arial"/>
              </w:rPr>
              <w:t>CA_1A-46E</w:t>
            </w:r>
          </w:p>
        </w:tc>
        <w:tc>
          <w:tcPr>
            <w:tcW w:w="1003" w:type="dxa"/>
            <w:shd w:val="clear" w:color="auto" w:fill="auto"/>
            <w:vAlign w:val="center"/>
          </w:tcPr>
          <w:p w:rsidR="00301E33" w:rsidRPr="001D386E" w:rsidRDefault="00301E33" w:rsidP="008C1EBD">
            <w:pPr>
              <w:pStyle w:val="TAC"/>
              <w:rPr>
                <w:rFonts w:cs="Arial"/>
              </w:rPr>
            </w:pPr>
            <w:r w:rsidRPr="001D386E">
              <w:rPr>
                <w:rFonts w:cs="Arial"/>
              </w:rPr>
              <w:lastRenderedPageBreak/>
              <w:t>1</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-100</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r w:rsidRPr="001D386E">
              <w:rPr>
                <w:rFonts w:cs="Arial"/>
              </w:rPr>
              <w:t>-93</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H"/>
              <w:rPr>
                <w:rFonts w:eastAsia="SimSun" w:cs="Arial"/>
                <w:b w:val="0"/>
                <w:bCs/>
                <w:lang w:eastAsia="zh-CN"/>
              </w:rPr>
            </w:pPr>
            <w:r w:rsidRPr="001D386E">
              <w:rPr>
                <w:b w:val="0"/>
              </w:rPr>
              <w:lastRenderedPageBreak/>
              <w:t>CA_2A-5A-46C</w:t>
            </w: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-92</w:t>
            </w: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szCs w:val="18"/>
              </w:rPr>
            </w:pPr>
            <w:r w:rsidRPr="001D386E">
              <w:rPr>
                <w:szCs w:val="18"/>
              </w:rPr>
              <w:t>CA_2A-5A-46D</w:t>
            </w:r>
          </w:p>
          <w:p w:rsidR="00301E33" w:rsidRPr="001D386E" w:rsidRDefault="00301E33" w:rsidP="008C1EBD">
            <w:pPr>
              <w:pStyle w:val="TAC"/>
              <w:rPr>
                <w:rFonts w:cs="Arial"/>
                <w:szCs w:val="18"/>
              </w:rPr>
            </w:pPr>
            <w:r w:rsidRPr="001D386E">
              <w:rPr>
                <w:szCs w:val="18"/>
                <w:lang w:val="en-US"/>
              </w:rPr>
              <w:t>CA_2A-5A-46E</w:t>
            </w:r>
          </w:p>
        </w:tc>
        <w:tc>
          <w:tcPr>
            <w:tcW w:w="1003" w:type="dxa"/>
            <w:shd w:val="clear" w:color="auto" w:fill="auto"/>
            <w:vAlign w:val="center"/>
          </w:tcPr>
          <w:p w:rsidR="00301E33" w:rsidRPr="001D386E" w:rsidRDefault="00301E33" w:rsidP="008C1EBD">
            <w:pPr>
              <w:pStyle w:val="TAC"/>
              <w:rPr>
                <w:rFonts w:cs="Arial"/>
              </w:rPr>
            </w:pPr>
            <w:r w:rsidRPr="001D386E">
              <w:t>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S Mincho" w:cs="Arial"/>
              </w:rPr>
            </w:pPr>
            <w:r w:rsidRPr="001D386E">
              <w:t>-98</w:t>
            </w:r>
          </w:p>
        </w:tc>
        <w:tc>
          <w:tcPr>
            <w:tcW w:w="886" w:type="dxa"/>
            <w:shd w:val="clear" w:color="auto" w:fill="auto"/>
            <w:vAlign w:val="center"/>
          </w:tcPr>
          <w:p w:rsidR="00301E33" w:rsidRPr="001D386E" w:rsidRDefault="00301E33" w:rsidP="008C1EBD">
            <w:pPr>
              <w:pStyle w:val="TAC"/>
              <w:rPr>
                <w:rFonts w:eastAsia="MS Mincho" w:cs="Arial"/>
              </w:rPr>
            </w:pPr>
            <w:r w:rsidRPr="001D386E">
              <w:t>-95</w:t>
            </w:r>
          </w:p>
        </w:tc>
        <w:tc>
          <w:tcPr>
            <w:tcW w:w="860" w:type="dxa"/>
            <w:shd w:val="clear" w:color="auto" w:fill="auto"/>
            <w:vAlign w:val="center"/>
          </w:tcPr>
          <w:p w:rsidR="00301E33" w:rsidRPr="001D386E" w:rsidRDefault="00301E33" w:rsidP="008C1EBD">
            <w:pPr>
              <w:pStyle w:val="TAC"/>
              <w:rPr>
                <w:rFonts w:eastAsia="MS Mincho" w:cs="Arial"/>
              </w:rPr>
            </w:pPr>
            <w:r w:rsidRPr="001D386E">
              <w:t>-93.2</w:t>
            </w:r>
          </w:p>
        </w:tc>
        <w:tc>
          <w:tcPr>
            <w:tcW w:w="900" w:type="dxa"/>
            <w:shd w:val="clear" w:color="auto" w:fill="auto"/>
            <w:vAlign w:val="center"/>
          </w:tcPr>
          <w:p w:rsidR="00301E33" w:rsidRPr="001D386E" w:rsidRDefault="00301E33" w:rsidP="008C1EBD">
            <w:pPr>
              <w:pStyle w:val="TAC"/>
              <w:rPr>
                <w:rFonts w:eastAsia="MS Mincho" w:cs="Arial"/>
              </w:rPr>
            </w:pPr>
            <w:r w:rsidRPr="001D386E">
              <w:t>-92</w:t>
            </w:r>
          </w:p>
        </w:tc>
        <w:tc>
          <w:tcPr>
            <w:tcW w:w="838"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t>5</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S Mincho" w:cs="Arial"/>
              </w:rPr>
            </w:pPr>
            <w:r w:rsidRPr="001D386E">
              <w:t>-98</w:t>
            </w:r>
          </w:p>
        </w:tc>
        <w:tc>
          <w:tcPr>
            <w:tcW w:w="886" w:type="dxa"/>
            <w:shd w:val="clear" w:color="auto" w:fill="auto"/>
            <w:vAlign w:val="center"/>
          </w:tcPr>
          <w:p w:rsidR="00301E33" w:rsidRPr="001D386E" w:rsidRDefault="00301E33" w:rsidP="008C1EBD">
            <w:pPr>
              <w:pStyle w:val="TAC"/>
              <w:rPr>
                <w:rFonts w:eastAsia="MS Mincho" w:cs="Arial"/>
              </w:rPr>
            </w:pPr>
            <w:r w:rsidRPr="001D386E">
              <w:t>-95</w:t>
            </w:r>
          </w:p>
        </w:tc>
        <w:tc>
          <w:tcPr>
            <w:tcW w:w="860"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S Mincho" w:cs="Arial"/>
              </w:rPr>
            </w:pPr>
          </w:p>
        </w:tc>
        <w:tc>
          <w:tcPr>
            <w:tcW w:w="886" w:type="dxa"/>
            <w:shd w:val="clear" w:color="auto" w:fill="auto"/>
            <w:vAlign w:val="center"/>
          </w:tcPr>
          <w:p w:rsidR="00301E33" w:rsidRPr="001D386E" w:rsidRDefault="00301E33" w:rsidP="008C1EBD">
            <w:pPr>
              <w:pStyle w:val="TAC"/>
              <w:rPr>
                <w:rFonts w:eastAsia="MS Mincho" w:cs="Arial"/>
              </w:rPr>
            </w:pPr>
          </w:p>
        </w:tc>
        <w:tc>
          <w:tcPr>
            <w:tcW w:w="860"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r w:rsidRPr="001D386E">
              <w:t>-90</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301E33" w:rsidRPr="001D386E" w:rsidRDefault="00301E33" w:rsidP="008C1EBD">
            <w:pPr>
              <w:pStyle w:val="TAH"/>
              <w:rPr>
                <w:rFonts w:cs="Arial"/>
                <w:b w:val="0"/>
              </w:rPr>
            </w:pPr>
            <w:r w:rsidRPr="001D386E">
              <w:rPr>
                <w:rFonts w:cs="Arial"/>
                <w:b w:val="0"/>
              </w:rPr>
              <w:t>CA_2A-</w:t>
            </w:r>
            <w:r w:rsidRPr="001D386E">
              <w:rPr>
                <w:rFonts w:cs="Arial"/>
                <w:b w:val="0"/>
                <w:lang w:eastAsia="zh-CN"/>
              </w:rPr>
              <w:t>7</w:t>
            </w:r>
            <w:r w:rsidRPr="001D386E">
              <w:rPr>
                <w:rFonts w:cs="Arial"/>
                <w:b w:val="0"/>
              </w:rPr>
              <w:t>A-46A CA_2A-7A-7A-46A</w:t>
            </w:r>
          </w:p>
          <w:p w:rsidR="00301E33" w:rsidRPr="001D386E" w:rsidRDefault="00301E33" w:rsidP="008C1EBD">
            <w:pPr>
              <w:pStyle w:val="TAH"/>
              <w:rPr>
                <w:rFonts w:cs="Arial"/>
                <w:b w:val="0"/>
              </w:rPr>
            </w:pPr>
            <w:r w:rsidRPr="001D386E">
              <w:rPr>
                <w:rFonts w:cs="Arial"/>
                <w:b w:val="0"/>
              </w:rPr>
              <w:t>CA_2A-7A-46C</w:t>
            </w:r>
          </w:p>
          <w:p w:rsidR="00301E33" w:rsidRPr="001D386E" w:rsidRDefault="00301E33" w:rsidP="008C1EBD">
            <w:pPr>
              <w:pStyle w:val="TAH"/>
              <w:rPr>
                <w:rFonts w:cs="Arial"/>
                <w:b w:val="0"/>
              </w:rPr>
            </w:pPr>
            <w:r w:rsidRPr="001D386E">
              <w:rPr>
                <w:rFonts w:cs="Arial"/>
                <w:b w:val="0"/>
              </w:rPr>
              <w:t>CA_2A-7A-7A-46C</w:t>
            </w:r>
          </w:p>
          <w:p w:rsidR="00301E33" w:rsidRPr="001D386E" w:rsidRDefault="00301E33" w:rsidP="008C1EBD">
            <w:pPr>
              <w:pStyle w:val="TAH"/>
              <w:rPr>
                <w:rFonts w:cs="Arial"/>
                <w:b w:val="0"/>
              </w:rPr>
            </w:pPr>
            <w:r w:rsidRPr="001D386E">
              <w:rPr>
                <w:rFonts w:cs="Arial"/>
                <w:b w:val="0"/>
              </w:rPr>
              <w:t>CA_2A-7A-46D</w:t>
            </w:r>
          </w:p>
          <w:p w:rsidR="00301E33" w:rsidRPr="001D386E" w:rsidRDefault="00301E33" w:rsidP="008C1EBD">
            <w:pPr>
              <w:pStyle w:val="TAH"/>
              <w:rPr>
                <w:rFonts w:cs="Arial"/>
                <w:b w:val="0"/>
              </w:rPr>
            </w:pPr>
            <w:r w:rsidRPr="001D386E">
              <w:rPr>
                <w:rFonts w:cs="Arial"/>
                <w:b w:val="0"/>
              </w:rPr>
              <w:t>CA_2A-7A-7A-46D</w:t>
            </w:r>
          </w:p>
          <w:p w:rsidR="00301E33" w:rsidRPr="001D386E" w:rsidRDefault="00301E33" w:rsidP="008C1EBD">
            <w:pPr>
              <w:pStyle w:val="TAH"/>
              <w:rPr>
                <w:rFonts w:cs="Arial"/>
                <w:b w:val="0"/>
              </w:rPr>
            </w:pPr>
            <w:r w:rsidRPr="001D386E">
              <w:rPr>
                <w:rFonts w:cs="Arial"/>
                <w:b w:val="0"/>
              </w:rPr>
              <w:t>CA_2A-7A-46E</w:t>
            </w:r>
          </w:p>
          <w:p w:rsidR="00301E33" w:rsidRPr="001D386E" w:rsidRDefault="00301E33" w:rsidP="008C1EBD">
            <w:pPr>
              <w:pStyle w:val="TAH"/>
              <w:rPr>
                <w:rFonts w:cs="Arial"/>
                <w:b w:val="0"/>
                <w:bCs/>
              </w:rPr>
            </w:pPr>
            <w:r w:rsidRPr="001D386E">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zh-CN"/>
              </w:rPr>
              <w:t>-92</w:t>
            </w:r>
          </w:p>
        </w:tc>
        <w:tc>
          <w:tcPr>
            <w:tcW w:w="838" w:type="dxa"/>
            <w:vMerge w:val="restart"/>
            <w:tcBorders>
              <w:left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zh-CN"/>
              </w:rPr>
              <w:t>-92</w:t>
            </w:r>
          </w:p>
        </w:tc>
        <w:tc>
          <w:tcPr>
            <w:tcW w:w="838"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zh-CN"/>
              </w:rPr>
              <w:t>-90</w:t>
            </w:r>
          </w:p>
        </w:tc>
        <w:tc>
          <w:tcPr>
            <w:tcW w:w="838" w:type="dxa"/>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H"/>
              <w:rPr>
                <w:rFonts w:eastAsia="SimSun" w:cs="Arial"/>
                <w:b w:val="0"/>
                <w:bCs/>
                <w:lang w:eastAsia="zh-CN"/>
              </w:rPr>
            </w:pPr>
            <w:r w:rsidRPr="001D386E">
              <w:rPr>
                <w:b w:val="0"/>
              </w:rPr>
              <w:t>CA_2A-13A-46C</w:t>
            </w: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-92</w:t>
            </w: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rsidR="00301E33" w:rsidRPr="001D386E" w:rsidRDefault="00301E33" w:rsidP="008C1EBD">
            <w:pPr>
              <w:pStyle w:val="TAC"/>
              <w:rPr>
                <w:lang w:val="en-US" w:eastAsia="ja-JP"/>
              </w:rPr>
            </w:pPr>
            <w:r w:rsidRPr="001D386E">
              <w:t>CA_2A-13A-46A-66A</w:t>
            </w:r>
          </w:p>
          <w:p w:rsidR="00301E33" w:rsidRPr="001D386E" w:rsidRDefault="00301E33" w:rsidP="008C1EBD">
            <w:pPr>
              <w:pStyle w:val="TAC"/>
              <w:rPr>
                <w:rFonts w:eastAsia="MS Mincho"/>
                <w:szCs w:val="22"/>
              </w:rPr>
            </w:pPr>
            <w:r w:rsidRPr="001D386E">
              <w:rPr>
                <w:rFonts w:eastAsia="MS Mincho"/>
              </w:rPr>
              <w:t>CA_2A-13A-46C-66A</w:t>
            </w:r>
          </w:p>
          <w:p w:rsidR="00301E33" w:rsidRPr="001D386E" w:rsidRDefault="00301E33" w:rsidP="008C1EBD">
            <w:pPr>
              <w:pStyle w:val="TAC"/>
              <w:rPr>
                <w:rFonts w:eastAsia="MS Mincho"/>
              </w:rPr>
            </w:pPr>
            <w:r w:rsidRPr="001D386E">
              <w:rPr>
                <w:rFonts w:eastAsia="MS Mincho"/>
              </w:rPr>
              <w:t>CA_2A-13A-46D-66A</w:t>
            </w:r>
          </w:p>
          <w:p w:rsidR="00301E33" w:rsidRPr="001D386E" w:rsidRDefault="00301E33" w:rsidP="008C1EBD">
            <w:pPr>
              <w:pStyle w:val="TAC"/>
              <w:rPr>
                <w:rFonts w:eastAsia="MS Mincho"/>
              </w:rPr>
            </w:pPr>
            <w:r w:rsidRPr="001D386E">
              <w:rPr>
                <w:rFonts w:eastAsia="MS Mincho"/>
              </w:rPr>
              <w:t>CA_2A-13A-46A-66A-66A</w:t>
            </w:r>
          </w:p>
          <w:p w:rsidR="00301E33" w:rsidRPr="001D386E" w:rsidRDefault="00301E33" w:rsidP="008C1EBD">
            <w:pPr>
              <w:pStyle w:val="TAC"/>
              <w:rPr>
                <w:rFonts w:eastAsia="MS Mincho"/>
              </w:rPr>
            </w:pPr>
            <w:r w:rsidRPr="001D386E">
              <w:rPr>
                <w:rFonts w:eastAsia="MS Mincho"/>
              </w:rPr>
              <w:t>CA_2A-13A-46C-66A-66A</w:t>
            </w:r>
          </w:p>
          <w:p w:rsidR="00301E33" w:rsidRPr="001D386E" w:rsidRDefault="00301E33" w:rsidP="008C1EBD">
            <w:pPr>
              <w:pStyle w:val="TAC"/>
            </w:pPr>
            <w:r w:rsidRPr="001D386E">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lang w:val="fi-FI" w:eastAsia="fi-FI"/>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fi-FI"/>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lang w:val="fi-FI" w:eastAsia="fi-FI"/>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lang w:val="fi-FI" w:eastAsia="fi-FI"/>
              </w:rPr>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CA_2A-46A</w:t>
            </w:r>
          </w:p>
          <w:p w:rsidR="00301E33" w:rsidRPr="001D386E" w:rsidRDefault="00301E33" w:rsidP="008C1EBD">
            <w:pPr>
              <w:pStyle w:val="TAC"/>
              <w:rPr>
                <w:rFonts w:cs="Arial"/>
              </w:rPr>
            </w:pPr>
            <w:r w:rsidRPr="001D386E">
              <w:rPr>
                <w:rFonts w:cs="Arial"/>
              </w:rPr>
              <w:t>CA_2A-46E</w:t>
            </w:r>
          </w:p>
          <w:p w:rsidR="00301E33" w:rsidRPr="001D386E" w:rsidRDefault="00301E33" w:rsidP="008C1EBD">
            <w:pPr>
              <w:pStyle w:val="TAC"/>
              <w:rPr>
                <w:rFonts w:cs="Arial"/>
              </w:rPr>
            </w:pPr>
            <w:r w:rsidRPr="001D386E">
              <w:rPr>
                <w:rFonts w:cs="Arial"/>
              </w:rPr>
              <w:t>CA_2A-2A-46A</w:t>
            </w:r>
          </w:p>
          <w:p w:rsidR="00301E33" w:rsidRPr="001D386E" w:rsidRDefault="00301E33" w:rsidP="008C1EBD">
            <w:pPr>
              <w:pStyle w:val="TAC"/>
              <w:rPr>
                <w:rFonts w:cs="Arial"/>
              </w:rPr>
            </w:pPr>
            <w:r w:rsidRPr="001D386E">
              <w:rPr>
                <w:rFonts w:eastAsia="Calibri"/>
              </w:rPr>
              <w:t>CA_2A-2A-46D</w:t>
            </w:r>
          </w:p>
          <w:p w:rsidR="00301E33" w:rsidRPr="001D386E" w:rsidRDefault="00301E33" w:rsidP="008C1EBD">
            <w:pPr>
              <w:pStyle w:val="TAC"/>
              <w:rPr>
                <w:rFonts w:cs="Arial"/>
              </w:rPr>
            </w:pPr>
            <w:r w:rsidRPr="001D386E">
              <w:rPr>
                <w:rFonts w:cs="Arial"/>
              </w:rPr>
              <w:t>CA_2A-46</w:t>
            </w:r>
            <w:r w:rsidRPr="001D386E">
              <w:rPr>
                <w:rFonts w:eastAsia="SimSun" w:cs="Arial" w:hint="eastAsia"/>
                <w:lang w:eastAsia="zh-CN"/>
              </w:rPr>
              <w:t>C</w:t>
            </w:r>
          </w:p>
          <w:p w:rsidR="00301E33" w:rsidRPr="001D386E" w:rsidRDefault="00301E33" w:rsidP="008C1EBD">
            <w:pPr>
              <w:pStyle w:val="TAC"/>
              <w:rPr>
                <w:rFonts w:cs="Arial"/>
              </w:rPr>
            </w:pPr>
            <w:r w:rsidRPr="001D386E">
              <w:rPr>
                <w:rFonts w:cs="Arial"/>
              </w:rPr>
              <w:t>CA_2A-46A-46A</w:t>
            </w:r>
          </w:p>
          <w:p w:rsidR="00301E33" w:rsidRPr="001D386E" w:rsidRDefault="00301E33" w:rsidP="008C1EBD">
            <w:pPr>
              <w:pStyle w:val="TAC"/>
              <w:rPr>
                <w:rFonts w:cs="Arial"/>
              </w:rPr>
            </w:pPr>
            <w:r w:rsidRPr="001D386E">
              <w:rPr>
                <w:rFonts w:cs="Arial"/>
              </w:rPr>
              <w:t>CA_</w:t>
            </w:r>
            <w:r w:rsidRPr="001D386E">
              <w:rPr>
                <w:lang w:val="en-US"/>
              </w:rPr>
              <w:t>2A-2A-46C</w:t>
            </w:r>
          </w:p>
          <w:p w:rsidR="00301E33" w:rsidRPr="001D386E" w:rsidRDefault="00301E33" w:rsidP="008C1EBD">
            <w:pPr>
              <w:pStyle w:val="TAC"/>
              <w:rPr>
                <w:rFonts w:cs="Arial"/>
              </w:rPr>
            </w:pPr>
            <w:r w:rsidRPr="001D386E">
              <w:rPr>
                <w:rFonts w:cs="Arial"/>
              </w:rPr>
              <w:t>CA_2A-46A-46C</w:t>
            </w:r>
          </w:p>
          <w:p w:rsidR="00301E33" w:rsidRPr="001D386E" w:rsidRDefault="00301E33" w:rsidP="008C1EBD">
            <w:pPr>
              <w:pStyle w:val="TAC"/>
              <w:rPr>
                <w:rFonts w:cs="Arial"/>
              </w:rPr>
            </w:pPr>
            <w:r w:rsidRPr="001D386E">
              <w:rPr>
                <w:rFonts w:cs="Arial"/>
              </w:rPr>
              <w:t>CA_2A-46D</w:t>
            </w:r>
          </w:p>
          <w:p w:rsidR="00301E33" w:rsidRPr="001D386E" w:rsidRDefault="00301E33" w:rsidP="008C1EBD">
            <w:pPr>
              <w:pStyle w:val="TAC"/>
              <w:rPr>
                <w:rFonts w:cs="Arial"/>
              </w:rPr>
            </w:pPr>
            <w:r w:rsidRPr="001D386E">
              <w:rPr>
                <w:rFonts w:cs="Arial"/>
              </w:rPr>
              <w:t>CA_2A-46A-46D</w:t>
            </w:r>
          </w:p>
        </w:tc>
        <w:tc>
          <w:tcPr>
            <w:tcW w:w="1003"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-98</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-95</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-92</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CA_2A-46A-48A</w:t>
            </w:r>
            <w:r w:rsidRPr="001D386E">
              <w:rPr>
                <w:rFonts w:cs="Arial"/>
                <w:vertAlign w:val="superscript"/>
                <w:lang w:val="fi-FI" w:eastAsia="zh-CN"/>
              </w:rPr>
              <w:t>10</w:t>
            </w:r>
            <w:r w:rsidRPr="001D386E">
              <w:rPr>
                <w:rFonts w:cs="Arial"/>
                <w:vertAlign w:val="superscript"/>
                <w:lang w:eastAsia="ja-JP"/>
              </w:rPr>
              <w:t>,</w:t>
            </w:r>
            <w:r w:rsidRPr="001D386E">
              <w:rPr>
                <w:rFonts w:cs="Arial"/>
                <w:vertAlign w:val="superscript"/>
                <w:lang w:eastAsia="zh-CN"/>
              </w:rPr>
              <w:t>11</w:t>
            </w:r>
          </w:p>
          <w:p w:rsidR="00301E33" w:rsidRPr="001D386E" w:rsidRDefault="00301E33" w:rsidP="008C1EBD">
            <w:pPr>
              <w:pStyle w:val="TAC"/>
              <w:rPr>
                <w:rFonts w:cs="Arial"/>
              </w:rPr>
            </w:pPr>
            <w:r w:rsidRPr="001D386E">
              <w:rPr>
                <w:rFonts w:cs="Arial"/>
              </w:rPr>
              <w:t>CA_2A-46A-48C</w:t>
            </w:r>
            <w:r w:rsidRPr="001D386E">
              <w:rPr>
                <w:rFonts w:cs="Arial"/>
                <w:vertAlign w:val="superscript"/>
                <w:lang w:val="fi-FI" w:eastAsia="ja-JP"/>
              </w:rPr>
              <w:t>10</w:t>
            </w:r>
            <w:r w:rsidRPr="001D386E">
              <w:rPr>
                <w:rFonts w:cs="Arial"/>
                <w:vertAlign w:val="superscript"/>
                <w:lang w:eastAsia="ja-JP"/>
              </w:rPr>
              <w:t>,11</w:t>
            </w:r>
          </w:p>
          <w:p w:rsidR="00301E33" w:rsidRPr="001D386E" w:rsidRDefault="00301E33" w:rsidP="008C1EBD">
            <w:pPr>
              <w:pStyle w:val="TAC"/>
              <w:rPr>
                <w:rFonts w:cs="Arial"/>
                <w:szCs w:val="18"/>
              </w:rPr>
            </w:pPr>
            <w:r w:rsidRPr="001D386E">
              <w:rPr>
                <w:rFonts w:cs="Arial"/>
              </w:rPr>
              <w:t>CA_2A-</w:t>
            </w:r>
            <w:r w:rsidRPr="001D386E">
              <w:rPr>
                <w:rFonts w:cs="Arial" w:hint="eastAsia"/>
              </w:rPr>
              <w:t>4</w:t>
            </w:r>
            <w:r w:rsidRPr="001D386E">
              <w:rPr>
                <w:rFonts w:cs="Arial"/>
              </w:rPr>
              <w:t>6A-48D</w:t>
            </w:r>
            <w:r w:rsidRPr="001D386E">
              <w:rPr>
                <w:rFonts w:cs="Arial"/>
                <w:vertAlign w:val="superscript"/>
                <w:lang w:val="fi-FI" w:eastAsia="ja-JP"/>
              </w:rPr>
              <w:t>10</w:t>
            </w:r>
            <w:r w:rsidRPr="001D386E">
              <w:rPr>
                <w:rFonts w:cs="Arial" w:hint="eastAsia"/>
                <w:vertAlign w:val="superscript"/>
                <w:lang w:eastAsia="ja-JP"/>
              </w:rPr>
              <w:t>,</w:t>
            </w:r>
            <w:r w:rsidRPr="001D386E">
              <w:rPr>
                <w:rFonts w:cs="Arial"/>
                <w:vertAlign w:val="superscript"/>
                <w:lang w:eastAsia="ja-JP"/>
              </w:rPr>
              <w:t>11</w:t>
            </w:r>
          </w:p>
          <w:p w:rsidR="00301E33" w:rsidRPr="001D386E" w:rsidRDefault="00301E33" w:rsidP="008C1EBD">
            <w:pPr>
              <w:pStyle w:val="TAC"/>
              <w:rPr>
                <w:rFonts w:cs="Arial"/>
                <w:szCs w:val="18"/>
                <w:vertAlign w:val="superscript"/>
                <w:lang w:eastAsia="ja-JP"/>
              </w:rPr>
            </w:pPr>
            <w:r w:rsidRPr="001D386E">
              <w:rPr>
                <w:rFonts w:cs="Arial"/>
                <w:szCs w:val="18"/>
              </w:rPr>
              <w:t>CA_2A-46A-48E</w:t>
            </w:r>
            <w:r w:rsidRPr="001D386E">
              <w:rPr>
                <w:rFonts w:cs="Arial"/>
                <w:szCs w:val="18"/>
                <w:vertAlign w:val="superscript"/>
                <w:lang w:val="fi-FI" w:eastAsia="ja-JP"/>
              </w:rPr>
              <w:t>10</w:t>
            </w:r>
            <w:r w:rsidRPr="001D386E">
              <w:rPr>
                <w:rFonts w:cs="Arial"/>
                <w:szCs w:val="18"/>
                <w:vertAlign w:val="superscript"/>
                <w:lang w:eastAsia="ja-JP"/>
              </w:rPr>
              <w:t>,11</w:t>
            </w:r>
          </w:p>
          <w:p w:rsidR="00301E33" w:rsidRPr="001D386E" w:rsidRDefault="00301E33" w:rsidP="008C1EBD">
            <w:pPr>
              <w:pStyle w:val="TAC"/>
              <w:rPr>
                <w:rFonts w:cs="Arial"/>
              </w:rPr>
            </w:pPr>
            <w:r w:rsidRPr="001D386E">
              <w:rPr>
                <w:rFonts w:cs="Arial"/>
              </w:rPr>
              <w:t>CA_2A-46C-48A</w:t>
            </w:r>
            <w:r w:rsidRPr="001D386E">
              <w:rPr>
                <w:rFonts w:cs="Arial"/>
                <w:vertAlign w:val="superscript"/>
                <w:lang w:val="fi-FI" w:eastAsia="ja-JP"/>
              </w:rPr>
              <w:t>10</w:t>
            </w:r>
            <w:r w:rsidRPr="001D386E">
              <w:rPr>
                <w:rFonts w:cs="Arial"/>
                <w:vertAlign w:val="superscript"/>
                <w:lang w:eastAsia="ja-JP"/>
              </w:rPr>
              <w:t>,11</w:t>
            </w:r>
          </w:p>
          <w:p w:rsidR="00301E33" w:rsidRPr="001D386E" w:rsidRDefault="00301E33" w:rsidP="008C1EBD">
            <w:pPr>
              <w:pStyle w:val="TAC"/>
              <w:rPr>
                <w:rFonts w:cs="Arial"/>
                <w:szCs w:val="18"/>
              </w:rPr>
            </w:pPr>
            <w:r w:rsidRPr="001D386E">
              <w:rPr>
                <w:rFonts w:cs="Arial"/>
              </w:rPr>
              <w:t>CA_2A-46C-</w:t>
            </w:r>
            <w:r w:rsidRPr="001D386E">
              <w:rPr>
                <w:rFonts w:cs="Arial"/>
              </w:rPr>
              <w:lastRenderedPageBreak/>
              <w:t>48C</w:t>
            </w:r>
            <w:r w:rsidRPr="001D386E">
              <w:rPr>
                <w:rFonts w:cs="Arial"/>
                <w:vertAlign w:val="superscript"/>
                <w:lang w:val="fi-FI" w:eastAsia="ja-JP"/>
              </w:rPr>
              <w:t>10</w:t>
            </w:r>
            <w:r w:rsidRPr="001D386E">
              <w:rPr>
                <w:rFonts w:cs="Arial"/>
                <w:vertAlign w:val="superscript"/>
                <w:lang w:eastAsia="ja-JP"/>
              </w:rPr>
              <w:t>,11</w:t>
            </w:r>
          </w:p>
          <w:p w:rsidR="00301E33" w:rsidRPr="001D386E" w:rsidRDefault="00301E33" w:rsidP="008C1EBD">
            <w:pPr>
              <w:pStyle w:val="TAC"/>
              <w:rPr>
                <w:rFonts w:eastAsia="MS Mincho" w:cs="Arial"/>
                <w:szCs w:val="18"/>
                <w:lang w:eastAsia="ja-JP"/>
              </w:rPr>
            </w:pPr>
            <w:r w:rsidRPr="001D386E">
              <w:rPr>
                <w:rFonts w:cs="Arial"/>
                <w:szCs w:val="18"/>
              </w:rPr>
              <w:t>CA_2A-46C-48D</w:t>
            </w:r>
            <w:r w:rsidRPr="001D386E">
              <w:rPr>
                <w:rFonts w:cs="Arial"/>
                <w:szCs w:val="18"/>
                <w:vertAlign w:val="superscript"/>
                <w:lang w:val="fi-FI" w:eastAsia="ja-JP"/>
              </w:rPr>
              <w:t>10</w:t>
            </w:r>
            <w:r w:rsidRPr="001D386E">
              <w:rPr>
                <w:rFonts w:cs="Arial"/>
                <w:szCs w:val="18"/>
                <w:vertAlign w:val="superscript"/>
                <w:lang w:eastAsia="ja-JP"/>
              </w:rPr>
              <w:t>,11</w:t>
            </w:r>
          </w:p>
          <w:p w:rsidR="00301E33" w:rsidRPr="001D386E" w:rsidRDefault="00301E33" w:rsidP="008C1EBD">
            <w:pPr>
              <w:pStyle w:val="TAC"/>
              <w:rPr>
                <w:rFonts w:cs="Arial"/>
                <w:szCs w:val="18"/>
                <w:vertAlign w:val="superscript"/>
                <w:lang w:eastAsia="ja-JP"/>
              </w:rPr>
            </w:pPr>
            <w:r w:rsidRPr="001D386E">
              <w:rPr>
                <w:rFonts w:cs="Arial"/>
                <w:szCs w:val="18"/>
              </w:rPr>
              <w:t>CA_2A-46C-48E</w:t>
            </w:r>
            <w:r w:rsidRPr="001D386E">
              <w:rPr>
                <w:rFonts w:cs="Arial"/>
                <w:szCs w:val="18"/>
                <w:vertAlign w:val="superscript"/>
                <w:lang w:val="fi-FI" w:eastAsia="ja-JP"/>
              </w:rPr>
              <w:t>10</w:t>
            </w:r>
            <w:r w:rsidRPr="001D386E">
              <w:rPr>
                <w:rFonts w:cs="Arial"/>
                <w:szCs w:val="18"/>
                <w:vertAlign w:val="superscript"/>
                <w:lang w:eastAsia="ja-JP"/>
              </w:rPr>
              <w:t>,11</w:t>
            </w:r>
          </w:p>
          <w:p w:rsidR="00301E33" w:rsidRPr="001D386E" w:rsidRDefault="00301E33" w:rsidP="008C1EBD">
            <w:pPr>
              <w:pStyle w:val="TAC"/>
              <w:rPr>
                <w:rFonts w:cs="Arial"/>
                <w:szCs w:val="18"/>
              </w:rPr>
            </w:pPr>
            <w:r w:rsidRPr="001D386E">
              <w:rPr>
                <w:rFonts w:cs="Arial"/>
              </w:rPr>
              <w:t>CA_2A-46D-48A</w:t>
            </w:r>
            <w:r w:rsidRPr="001D386E">
              <w:rPr>
                <w:rFonts w:cs="Arial"/>
                <w:vertAlign w:val="superscript"/>
                <w:lang w:val="fi-FI" w:eastAsia="ja-JP"/>
              </w:rPr>
              <w:t>10</w:t>
            </w:r>
            <w:r w:rsidRPr="001D386E">
              <w:rPr>
                <w:rFonts w:cs="Arial"/>
                <w:vertAlign w:val="superscript"/>
                <w:lang w:eastAsia="ja-JP"/>
              </w:rPr>
              <w:t xml:space="preserve">,11 </w:t>
            </w:r>
          </w:p>
          <w:p w:rsidR="00301E33" w:rsidRPr="001D386E" w:rsidRDefault="00301E33" w:rsidP="008C1EBD">
            <w:pPr>
              <w:pStyle w:val="TAC"/>
              <w:rPr>
                <w:rFonts w:eastAsia="MS Mincho" w:cs="Arial"/>
                <w:szCs w:val="18"/>
                <w:lang w:eastAsia="ja-JP"/>
              </w:rPr>
            </w:pPr>
            <w:r w:rsidRPr="001D386E">
              <w:rPr>
                <w:rFonts w:cs="Arial"/>
                <w:szCs w:val="18"/>
              </w:rPr>
              <w:t>CA_2A-46D-48C</w:t>
            </w:r>
            <w:r w:rsidRPr="001D386E">
              <w:rPr>
                <w:rFonts w:cs="Arial"/>
                <w:szCs w:val="18"/>
                <w:vertAlign w:val="superscript"/>
                <w:lang w:val="fi-FI" w:eastAsia="ja-JP"/>
              </w:rPr>
              <w:t>10</w:t>
            </w:r>
            <w:r w:rsidRPr="001D386E">
              <w:rPr>
                <w:rFonts w:cs="Arial"/>
                <w:szCs w:val="18"/>
                <w:vertAlign w:val="superscript"/>
                <w:lang w:eastAsia="ja-JP"/>
              </w:rPr>
              <w:t>,11</w:t>
            </w:r>
          </w:p>
          <w:p w:rsidR="00301E33" w:rsidRPr="001D386E" w:rsidRDefault="00301E33" w:rsidP="008C1EBD">
            <w:pPr>
              <w:pStyle w:val="TAC"/>
              <w:rPr>
                <w:rFonts w:eastAsia="MS Mincho" w:cs="Arial"/>
                <w:szCs w:val="18"/>
                <w:lang w:eastAsia="ja-JP"/>
              </w:rPr>
            </w:pPr>
            <w:r w:rsidRPr="001D386E">
              <w:rPr>
                <w:rFonts w:cs="Arial"/>
                <w:szCs w:val="18"/>
              </w:rPr>
              <w:t>CA_2A-46E-48A</w:t>
            </w:r>
            <w:r w:rsidRPr="001D386E">
              <w:rPr>
                <w:rFonts w:cs="Arial"/>
                <w:szCs w:val="18"/>
                <w:vertAlign w:val="superscript"/>
                <w:lang w:val="fi-FI" w:eastAsia="ja-JP"/>
              </w:rPr>
              <w:t>10</w:t>
            </w:r>
            <w:r w:rsidRPr="001D386E">
              <w:rPr>
                <w:rFonts w:cs="Arial"/>
                <w:szCs w:val="18"/>
                <w:vertAlign w:val="superscript"/>
                <w:lang w:eastAsia="ja-JP"/>
              </w:rPr>
              <w:t>,11</w:t>
            </w:r>
          </w:p>
          <w:p w:rsidR="00301E33" w:rsidRPr="001D386E" w:rsidRDefault="00301E33" w:rsidP="008C1EBD">
            <w:pPr>
              <w:pStyle w:val="TAC"/>
              <w:rPr>
                <w:rFonts w:cs="Arial"/>
              </w:rPr>
            </w:pPr>
            <w:r w:rsidRPr="001D386E">
              <w:rPr>
                <w:rFonts w:cs="Arial"/>
                <w:szCs w:val="18"/>
              </w:rPr>
              <w:t>CA_2A-46E-48C</w:t>
            </w:r>
            <w:r w:rsidRPr="001D386E">
              <w:rPr>
                <w:rFonts w:cs="Arial"/>
                <w:szCs w:val="18"/>
                <w:vertAlign w:val="superscript"/>
                <w:lang w:val="fi-FI" w:eastAsia="ja-JP"/>
              </w:rPr>
              <w:t>10</w:t>
            </w:r>
            <w:r w:rsidRPr="001D386E">
              <w:rPr>
                <w:rFonts w:cs="Arial"/>
                <w:szCs w:val="18"/>
                <w:vertAlign w:val="superscript"/>
                <w:lang w:eastAsia="ja-JP"/>
              </w:rPr>
              <w:t>,11</w:t>
            </w:r>
          </w:p>
        </w:tc>
        <w:tc>
          <w:tcPr>
            <w:tcW w:w="1003" w:type="dxa"/>
            <w:shd w:val="clear" w:color="auto" w:fill="auto"/>
            <w:vAlign w:val="center"/>
          </w:tcPr>
          <w:p w:rsidR="00301E33" w:rsidRPr="001D386E" w:rsidRDefault="00301E33" w:rsidP="008C1EBD">
            <w:pPr>
              <w:pStyle w:val="TAC"/>
              <w:rPr>
                <w:rFonts w:cs="Arial"/>
              </w:rPr>
            </w:pPr>
            <w:r w:rsidRPr="001D386E">
              <w:rPr>
                <w:rFonts w:cs="Arial"/>
                <w:szCs w:val="18"/>
                <w:lang w:eastAsia="ja-JP"/>
              </w:rPr>
              <w:lastRenderedPageBreak/>
              <w:t>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szCs w:val="18"/>
              </w:rPr>
              <w:t>-97.8</w:t>
            </w:r>
          </w:p>
        </w:tc>
        <w:tc>
          <w:tcPr>
            <w:tcW w:w="886" w:type="dxa"/>
            <w:shd w:val="clear" w:color="auto" w:fill="auto"/>
            <w:vAlign w:val="center"/>
          </w:tcPr>
          <w:p w:rsidR="00301E33" w:rsidRPr="001D386E" w:rsidRDefault="00301E33" w:rsidP="008C1EBD">
            <w:pPr>
              <w:pStyle w:val="TAC"/>
              <w:rPr>
                <w:rFonts w:cs="Arial"/>
              </w:rPr>
            </w:pPr>
            <w:r w:rsidRPr="001D386E">
              <w:rPr>
                <w:rFonts w:cs="Arial"/>
                <w:szCs w:val="18"/>
              </w:rPr>
              <w:t>-94.8</w:t>
            </w:r>
          </w:p>
        </w:tc>
        <w:tc>
          <w:tcPr>
            <w:tcW w:w="860" w:type="dxa"/>
            <w:shd w:val="clear" w:color="auto" w:fill="auto"/>
            <w:vAlign w:val="center"/>
          </w:tcPr>
          <w:p w:rsidR="00301E33" w:rsidRPr="001D386E" w:rsidRDefault="00301E33" w:rsidP="008C1EBD">
            <w:pPr>
              <w:pStyle w:val="TAC"/>
              <w:rPr>
                <w:rFonts w:cs="Arial"/>
              </w:rPr>
            </w:pPr>
            <w:r w:rsidRPr="001D386E">
              <w:rPr>
                <w:rFonts w:cs="Arial"/>
                <w:szCs w:val="18"/>
              </w:rPr>
              <w:t>-93.0</w:t>
            </w:r>
          </w:p>
        </w:tc>
        <w:tc>
          <w:tcPr>
            <w:tcW w:w="900" w:type="dxa"/>
            <w:shd w:val="clear" w:color="auto" w:fill="auto"/>
            <w:vAlign w:val="center"/>
          </w:tcPr>
          <w:p w:rsidR="00301E33" w:rsidRPr="001D386E" w:rsidRDefault="00301E33" w:rsidP="008C1EBD">
            <w:pPr>
              <w:pStyle w:val="TAC"/>
              <w:rPr>
                <w:rFonts w:cs="Arial"/>
              </w:rPr>
            </w:pPr>
            <w:r w:rsidRPr="001D386E">
              <w:rPr>
                <w:rFonts w:cs="Arial"/>
                <w:szCs w:val="18"/>
              </w:rPr>
              <w:t>-91.7</w:t>
            </w:r>
          </w:p>
        </w:tc>
        <w:tc>
          <w:tcPr>
            <w:tcW w:w="838" w:type="dxa"/>
            <w:shd w:val="clear" w:color="auto" w:fill="auto"/>
            <w:vAlign w:val="center"/>
          </w:tcPr>
          <w:p w:rsidR="00301E33" w:rsidRPr="001D386E" w:rsidRDefault="00301E33" w:rsidP="008C1EBD">
            <w:pPr>
              <w:pStyle w:val="TAC"/>
              <w:rPr>
                <w:rFonts w:cs="Arial"/>
              </w:rPr>
            </w:pPr>
            <w:r w:rsidRPr="001D386E">
              <w:rPr>
                <w:rFonts w:cs="Arial"/>
                <w:szCs w:val="18"/>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szCs w:val="18"/>
                <w:lang w:eastAsia="ja-JP"/>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szCs w:val="18"/>
              </w:rPr>
              <w:t>-83</w:t>
            </w:r>
          </w:p>
        </w:tc>
        <w:tc>
          <w:tcPr>
            <w:tcW w:w="838" w:type="dxa"/>
            <w:shd w:val="clear" w:color="auto" w:fill="auto"/>
            <w:vAlign w:val="center"/>
          </w:tcPr>
          <w:p w:rsidR="00301E33" w:rsidRPr="001D386E" w:rsidRDefault="00301E33" w:rsidP="008C1EBD">
            <w:pPr>
              <w:pStyle w:val="TAC"/>
              <w:rPr>
                <w:rFonts w:cs="Arial"/>
              </w:rPr>
            </w:pPr>
            <w:r w:rsidRPr="001D386E">
              <w:rPr>
                <w:rFonts w:cs="Arial"/>
                <w:szCs w:val="18"/>
              </w:rPr>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szCs w:val="18"/>
                <w:lang w:eastAsia="ja-JP"/>
              </w:rPr>
              <w:t>48</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szCs w:val="18"/>
              </w:rPr>
              <w:t>-71.7</w:t>
            </w:r>
          </w:p>
        </w:tc>
        <w:tc>
          <w:tcPr>
            <w:tcW w:w="886" w:type="dxa"/>
            <w:shd w:val="clear" w:color="auto" w:fill="auto"/>
            <w:vAlign w:val="center"/>
          </w:tcPr>
          <w:p w:rsidR="00301E33" w:rsidRPr="001D386E" w:rsidRDefault="00301E33" w:rsidP="008C1EBD">
            <w:pPr>
              <w:pStyle w:val="TAC"/>
              <w:rPr>
                <w:rFonts w:cs="Arial"/>
              </w:rPr>
            </w:pPr>
            <w:r w:rsidRPr="001D386E">
              <w:rPr>
                <w:rFonts w:cs="Arial"/>
                <w:szCs w:val="18"/>
              </w:rPr>
              <w:t>-71.7</w:t>
            </w:r>
          </w:p>
        </w:tc>
        <w:tc>
          <w:tcPr>
            <w:tcW w:w="860" w:type="dxa"/>
            <w:shd w:val="clear" w:color="auto" w:fill="auto"/>
            <w:vAlign w:val="center"/>
          </w:tcPr>
          <w:p w:rsidR="00301E33" w:rsidRPr="001D386E" w:rsidRDefault="00301E33" w:rsidP="008C1EBD">
            <w:pPr>
              <w:pStyle w:val="TAC"/>
              <w:rPr>
                <w:rFonts w:cs="Arial"/>
              </w:rPr>
            </w:pPr>
            <w:r w:rsidRPr="001D386E">
              <w:rPr>
                <w:rFonts w:cs="Arial"/>
                <w:szCs w:val="18"/>
              </w:rPr>
              <w:t>-71.7</w:t>
            </w:r>
          </w:p>
        </w:tc>
        <w:tc>
          <w:tcPr>
            <w:tcW w:w="900" w:type="dxa"/>
            <w:shd w:val="clear" w:color="auto" w:fill="auto"/>
            <w:vAlign w:val="center"/>
          </w:tcPr>
          <w:p w:rsidR="00301E33" w:rsidRPr="001D386E" w:rsidRDefault="00301E33" w:rsidP="008C1EBD">
            <w:pPr>
              <w:pStyle w:val="TAC"/>
              <w:rPr>
                <w:rFonts w:cs="Arial"/>
              </w:rPr>
            </w:pPr>
            <w:r w:rsidRPr="001D386E">
              <w:rPr>
                <w:rFonts w:cs="Arial"/>
                <w:szCs w:val="18"/>
              </w:rPr>
              <w:t>-71.7</w:t>
            </w:r>
          </w:p>
        </w:tc>
        <w:tc>
          <w:tcPr>
            <w:tcW w:w="838" w:type="dxa"/>
            <w:shd w:val="clear" w:color="auto" w:fill="auto"/>
            <w:vAlign w:val="center"/>
          </w:tcPr>
          <w:p w:rsidR="00301E33" w:rsidRPr="001D386E" w:rsidRDefault="00301E33" w:rsidP="008C1EBD">
            <w:pPr>
              <w:pStyle w:val="TAC"/>
              <w:rPr>
                <w:rFonts w:cs="Arial"/>
              </w:rPr>
            </w:pPr>
            <w:r w:rsidRPr="001D386E">
              <w:rPr>
                <w:rFonts w:cs="Arial"/>
                <w:szCs w:val="18"/>
              </w:rPr>
              <w:t>TDD</w:t>
            </w:r>
          </w:p>
        </w:tc>
      </w:tr>
      <w:tr w:rsidR="00301E33" w:rsidRPr="001D386E" w:rsidTr="008C1EBD">
        <w:trPr>
          <w:gridAfter w:val="1"/>
          <w:wAfter w:w="7" w:type="dxa"/>
          <w:trHeight w:val="255"/>
        </w:trPr>
        <w:tc>
          <w:tcPr>
            <w:tcW w:w="1413" w:type="dxa"/>
            <w:vMerge w:val="restart"/>
            <w:shd w:val="clear" w:color="auto" w:fill="auto"/>
          </w:tcPr>
          <w:p w:rsidR="00301E33" w:rsidRPr="001D386E" w:rsidRDefault="00301E33" w:rsidP="008C1EBD">
            <w:pPr>
              <w:pStyle w:val="TAC"/>
              <w:rPr>
                <w:rFonts w:cs="Arial"/>
              </w:rPr>
            </w:pPr>
            <w:r w:rsidRPr="001D386E">
              <w:rPr>
                <w:rFonts w:cs="Arial"/>
              </w:rPr>
              <w:lastRenderedPageBreak/>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w:t>
            </w:r>
            <w:r w:rsidRPr="001D386E">
              <w:rPr>
                <w:rFonts w:cs="Arial"/>
                <w:vertAlign w:val="superscript"/>
                <w:lang w:eastAsia="zh-CN"/>
              </w:rPr>
              <w:t>12</w:t>
            </w:r>
          </w:p>
          <w:p w:rsidR="00301E33" w:rsidRPr="001D386E" w:rsidRDefault="00301E33" w:rsidP="008C1EBD">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w:t>
            </w:r>
            <w:r w:rsidRPr="001D386E">
              <w:rPr>
                <w:rFonts w:cs="Arial"/>
                <w:vertAlign w:val="superscript"/>
                <w:lang w:eastAsia="ja-JP"/>
              </w:rPr>
              <w:t>12</w:t>
            </w:r>
          </w:p>
          <w:p w:rsidR="00301E33" w:rsidRPr="001D386E" w:rsidRDefault="00301E33" w:rsidP="008C1EBD">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-48D</w:t>
            </w:r>
            <w:r w:rsidRPr="001D386E">
              <w:rPr>
                <w:rFonts w:cs="Arial"/>
                <w:vertAlign w:val="superscript"/>
                <w:lang w:eastAsia="ja-JP"/>
              </w:rPr>
              <w:t>12</w:t>
            </w:r>
          </w:p>
          <w:p w:rsidR="00301E33" w:rsidRPr="001D386E" w:rsidRDefault="00301E33" w:rsidP="008C1EBD">
            <w:pPr>
              <w:pStyle w:val="TAC"/>
              <w:rPr>
                <w:rFonts w:cs="Arial"/>
                <w:szCs w:val="18"/>
                <w:vertAlign w:val="superscript"/>
                <w:lang w:eastAsia="ja-JP"/>
              </w:rPr>
            </w:pPr>
            <w:r w:rsidRPr="001D386E">
              <w:t>CA_2A-46A-48E</w:t>
            </w:r>
            <w:r w:rsidRPr="001D386E">
              <w:rPr>
                <w:rFonts w:cs="Arial"/>
                <w:szCs w:val="18"/>
                <w:vertAlign w:val="superscript"/>
                <w:lang w:eastAsia="ja-JP"/>
              </w:rPr>
              <w:t>12</w:t>
            </w:r>
          </w:p>
          <w:p w:rsidR="00301E33" w:rsidRPr="001D386E" w:rsidRDefault="00301E33" w:rsidP="008C1EBD">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w:t>
            </w:r>
            <w:r w:rsidRPr="001D386E">
              <w:rPr>
                <w:rFonts w:cs="Arial"/>
                <w:vertAlign w:val="superscript"/>
                <w:lang w:eastAsia="ja-JP"/>
              </w:rPr>
              <w:t>12</w:t>
            </w:r>
          </w:p>
          <w:p w:rsidR="00301E33" w:rsidRPr="001D386E" w:rsidRDefault="00301E33" w:rsidP="008C1EBD">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-48C</w:t>
            </w:r>
            <w:r w:rsidRPr="001D386E">
              <w:rPr>
                <w:rFonts w:cs="Arial"/>
                <w:vertAlign w:val="superscript"/>
                <w:lang w:eastAsia="ja-JP"/>
              </w:rPr>
              <w:t>12</w:t>
            </w:r>
          </w:p>
          <w:p w:rsidR="00301E33" w:rsidRPr="001D386E" w:rsidRDefault="00301E33" w:rsidP="008C1EBD">
            <w:pPr>
              <w:pStyle w:val="TAC"/>
            </w:pPr>
            <w:r w:rsidRPr="001D386E">
              <w:t>CA_2A-46C-48D</w:t>
            </w:r>
            <w:r w:rsidRPr="001D386E">
              <w:rPr>
                <w:rFonts w:cs="Arial"/>
                <w:szCs w:val="18"/>
                <w:vertAlign w:val="superscript"/>
                <w:lang w:eastAsia="ja-JP"/>
              </w:rPr>
              <w:t>12</w:t>
            </w:r>
          </w:p>
          <w:p w:rsidR="00301E33" w:rsidRPr="001D386E" w:rsidRDefault="00301E33" w:rsidP="008C1EBD">
            <w:pPr>
              <w:pStyle w:val="TAC"/>
              <w:rPr>
                <w:rFonts w:cs="Arial"/>
                <w:szCs w:val="18"/>
                <w:vertAlign w:val="superscript"/>
                <w:lang w:eastAsia="ja-JP"/>
              </w:rPr>
            </w:pPr>
            <w:r w:rsidRPr="001D386E">
              <w:t>CA_2A-46C-48E</w:t>
            </w:r>
            <w:r w:rsidRPr="001D386E">
              <w:rPr>
                <w:rFonts w:cs="Arial"/>
                <w:szCs w:val="18"/>
                <w:vertAlign w:val="superscript"/>
                <w:lang w:eastAsia="ja-JP"/>
              </w:rPr>
              <w:t>12</w:t>
            </w:r>
          </w:p>
          <w:p w:rsidR="00301E33" w:rsidRPr="001D386E" w:rsidRDefault="00301E33" w:rsidP="008C1EBD">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D</w:t>
            </w:r>
            <w:r w:rsidRPr="001D386E">
              <w:rPr>
                <w:rFonts w:cs="Arial"/>
                <w:lang w:val="en-US"/>
              </w:rPr>
              <w:t>-48A</w:t>
            </w:r>
            <w:r w:rsidRPr="001D386E">
              <w:rPr>
                <w:rFonts w:cs="Arial"/>
                <w:vertAlign w:val="superscript"/>
                <w:lang w:eastAsia="ja-JP"/>
              </w:rPr>
              <w:t>12</w:t>
            </w:r>
          </w:p>
          <w:p w:rsidR="00301E33" w:rsidRPr="001D386E" w:rsidRDefault="00301E33" w:rsidP="008C1EBD">
            <w:pPr>
              <w:pStyle w:val="TAC"/>
            </w:pPr>
            <w:r w:rsidRPr="001D386E">
              <w:t>CA_2A-46E-48A</w:t>
            </w:r>
            <w:r w:rsidRPr="001D386E">
              <w:rPr>
                <w:rFonts w:cs="Arial"/>
                <w:szCs w:val="18"/>
                <w:vertAlign w:val="superscript"/>
                <w:lang w:eastAsia="ja-JP"/>
              </w:rPr>
              <w:t>12</w:t>
            </w:r>
          </w:p>
          <w:p w:rsidR="00301E33" w:rsidRPr="001D386E" w:rsidRDefault="00301E33" w:rsidP="008C1EBD">
            <w:pPr>
              <w:pStyle w:val="TAC"/>
            </w:pPr>
            <w:r w:rsidRPr="001D386E">
              <w:t>CA_2A-46D-48C</w:t>
            </w:r>
            <w:r w:rsidRPr="001D386E">
              <w:rPr>
                <w:rFonts w:cs="Arial"/>
                <w:szCs w:val="18"/>
                <w:vertAlign w:val="superscript"/>
                <w:lang w:eastAsia="ja-JP"/>
              </w:rPr>
              <w:t>12</w:t>
            </w:r>
          </w:p>
          <w:p w:rsidR="00301E33" w:rsidRPr="001D386E" w:rsidRDefault="00301E33" w:rsidP="008C1EBD">
            <w:pPr>
              <w:pStyle w:val="TAC"/>
              <w:rPr>
                <w:rFonts w:cs="Arial"/>
              </w:rPr>
            </w:pPr>
            <w:r w:rsidRPr="001D386E">
              <w:t>CA_2A-46E-48C</w:t>
            </w:r>
            <w:r w:rsidRPr="001D386E">
              <w:rPr>
                <w:rFonts w:cs="Arial"/>
                <w:szCs w:val="18"/>
                <w:vertAlign w:val="superscript"/>
                <w:lang w:eastAsia="ja-JP"/>
              </w:rPr>
              <w:t>12</w:t>
            </w:r>
          </w:p>
        </w:tc>
        <w:tc>
          <w:tcPr>
            <w:tcW w:w="1003" w:type="dxa"/>
            <w:shd w:val="clear" w:color="auto" w:fill="auto"/>
            <w:vAlign w:val="center"/>
          </w:tcPr>
          <w:p w:rsidR="00301E33" w:rsidRPr="001D386E" w:rsidRDefault="00301E33" w:rsidP="008C1EBD">
            <w:pPr>
              <w:pStyle w:val="TAC"/>
              <w:rPr>
                <w:rFonts w:cs="Arial"/>
              </w:rPr>
            </w:pPr>
            <w:r w:rsidRPr="001D386E">
              <w:t>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t>-97.8</w:t>
            </w:r>
          </w:p>
        </w:tc>
        <w:tc>
          <w:tcPr>
            <w:tcW w:w="886" w:type="dxa"/>
            <w:shd w:val="clear" w:color="auto" w:fill="auto"/>
            <w:vAlign w:val="center"/>
          </w:tcPr>
          <w:p w:rsidR="00301E33" w:rsidRPr="001D386E" w:rsidRDefault="00301E33" w:rsidP="008C1EBD">
            <w:pPr>
              <w:pStyle w:val="TAC"/>
              <w:rPr>
                <w:rFonts w:cs="Arial"/>
              </w:rPr>
            </w:pPr>
            <w:r w:rsidRPr="001D386E">
              <w:t>-94.8</w:t>
            </w:r>
          </w:p>
        </w:tc>
        <w:tc>
          <w:tcPr>
            <w:tcW w:w="860" w:type="dxa"/>
            <w:shd w:val="clear" w:color="auto" w:fill="auto"/>
            <w:vAlign w:val="center"/>
          </w:tcPr>
          <w:p w:rsidR="00301E33" w:rsidRPr="001D386E" w:rsidRDefault="00301E33" w:rsidP="008C1EBD">
            <w:pPr>
              <w:pStyle w:val="TAC"/>
              <w:rPr>
                <w:rFonts w:cs="Arial"/>
              </w:rPr>
            </w:pPr>
            <w:r w:rsidRPr="001D386E">
              <w:t>-93.0</w:t>
            </w:r>
          </w:p>
        </w:tc>
        <w:tc>
          <w:tcPr>
            <w:tcW w:w="900" w:type="dxa"/>
            <w:shd w:val="clear" w:color="auto" w:fill="auto"/>
            <w:vAlign w:val="center"/>
          </w:tcPr>
          <w:p w:rsidR="00301E33" w:rsidRPr="001D386E" w:rsidRDefault="00301E33" w:rsidP="008C1EBD">
            <w:pPr>
              <w:pStyle w:val="TAC"/>
              <w:rPr>
                <w:rFonts w:cs="Arial"/>
              </w:rPr>
            </w:pPr>
            <w:r w:rsidRPr="001D386E">
              <w:t>-91.7</w:t>
            </w:r>
          </w:p>
        </w:tc>
        <w:tc>
          <w:tcPr>
            <w:tcW w:w="838" w:type="dxa"/>
            <w:shd w:val="clear" w:color="auto" w:fill="auto"/>
            <w:vAlign w:val="center"/>
          </w:tcPr>
          <w:p w:rsidR="00301E33" w:rsidRPr="001D386E" w:rsidRDefault="00301E33" w:rsidP="008C1EBD">
            <w:pPr>
              <w:pStyle w:val="TAC"/>
              <w:rPr>
                <w:rFonts w:cs="Arial"/>
              </w:rPr>
            </w:pPr>
            <w:r w:rsidRPr="001D386E">
              <w:t>FDD</w:t>
            </w:r>
          </w:p>
        </w:tc>
      </w:tr>
      <w:tr w:rsidR="00301E33" w:rsidRPr="001D386E" w:rsidTr="008C1EBD">
        <w:trPr>
          <w:gridAfter w:val="1"/>
          <w:wAfter w:w="7" w:type="dxa"/>
          <w:trHeight w:val="255"/>
        </w:trPr>
        <w:tc>
          <w:tcPr>
            <w:tcW w:w="1413" w:type="dxa"/>
            <w:vMerge/>
            <w:shd w:val="clear" w:color="auto" w:fill="auto"/>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t>-83</w:t>
            </w:r>
          </w:p>
        </w:tc>
        <w:tc>
          <w:tcPr>
            <w:tcW w:w="838" w:type="dxa"/>
            <w:shd w:val="clear" w:color="auto" w:fill="auto"/>
            <w:vAlign w:val="center"/>
          </w:tcPr>
          <w:p w:rsidR="00301E33" w:rsidRPr="001D386E" w:rsidRDefault="00301E33" w:rsidP="008C1EBD">
            <w:pPr>
              <w:pStyle w:val="TAC"/>
              <w:rPr>
                <w:rFonts w:cs="Arial"/>
              </w:rPr>
            </w:pPr>
            <w:r w:rsidRPr="001D386E">
              <w:t>TDD</w:t>
            </w:r>
          </w:p>
        </w:tc>
      </w:tr>
      <w:tr w:rsidR="00301E33" w:rsidRPr="001D386E" w:rsidTr="008C1EBD">
        <w:trPr>
          <w:gridAfter w:val="1"/>
          <w:wAfter w:w="7" w:type="dxa"/>
          <w:trHeight w:val="255"/>
        </w:trPr>
        <w:tc>
          <w:tcPr>
            <w:tcW w:w="1413" w:type="dxa"/>
            <w:vMerge/>
            <w:shd w:val="clear" w:color="auto" w:fill="auto"/>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t>48</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t>-97.1</w:t>
            </w:r>
          </w:p>
        </w:tc>
        <w:tc>
          <w:tcPr>
            <w:tcW w:w="886" w:type="dxa"/>
            <w:shd w:val="clear" w:color="auto" w:fill="auto"/>
            <w:vAlign w:val="center"/>
          </w:tcPr>
          <w:p w:rsidR="00301E33" w:rsidRPr="001D386E" w:rsidRDefault="00301E33" w:rsidP="008C1EBD">
            <w:pPr>
              <w:pStyle w:val="TAC"/>
              <w:rPr>
                <w:rFonts w:cs="Arial"/>
              </w:rPr>
            </w:pPr>
            <w:r w:rsidRPr="001D386E">
              <w:t>-94.7</w:t>
            </w:r>
          </w:p>
        </w:tc>
        <w:tc>
          <w:tcPr>
            <w:tcW w:w="860" w:type="dxa"/>
            <w:shd w:val="clear" w:color="auto" w:fill="auto"/>
            <w:vAlign w:val="center"/>
          </w:tcPr>
          <w:p w:rsidR="00301E33" w:rsidRPr="001D386E" w:rsidRDefault="00301E33" w:rsidP="008C1EBD">
            <w:pPr>
              <w:pStyle w:val="TAC"/>
              <w:rPr>
                <w:rFonts w:cs="Arial"/>
              </w:rPr>
            </w:pPr>
            <w:r w:rsidRPr="001D386E">
              <w:t>-93.2</w:t>
            </w:r>
          </w:p>
        </w:tc>
        <w:tc>
          <w:tcPr>
            <w:tcW w:w="900" w:type="dxa"/>
            <w:shd w:val="clear" w:color="auto" w:fill="auto"/>
            <w:vAlign w:val="center"/>
          </w:tcPr>
          <w:p w:rsidR="00301E33" w:rsidRPr="001D386E" w:rsidRDefault="00301E33" w:rsidP="008C1EBD">
            <w:pPr>
              <w:pStyle w:val="TAC"/>
              <w:rPr>
                <w:rFonts w:cs="Arial"/>
              </w:rPr>
            </w:pPr>
            <w:r w:rsidRPr="001D386E">
              <w:t>-92.5</w:t>
            </w:r>
          </w:p>
        </w:tc>
        <w:tc>
          <w:tcPr>
            <w:tcW w:w="838" w:type="dxa"/>
            <w:shd w:val="clear" w:color="auto" w:fill="auto"/>
            <w:vAlign w:val="center"/>
          </w:tcPr>
          <w:p w:rsidR="00301E33" w:rsidRPr="001D386E" w:rsidRDefault="00301E33" w:rsidP="008C1EBD">
            <w:pPr>
              <w:pStyle w:val="TAC"/>
              <w:rPr>
                <w:rFonts w:cs="Arial"/>
              </w:rPr>
            </w:pPr>
            <w:r w:rsidRPr="001D386E">
              <w:t>TDD</w:t>
            </w:r>
          </w:p>
        </w:tc>
      </w:tr>
      <w:tr w:rsidR="00301E33" w:rsidRPr="001D386E" w:rsidTr="008C1EBD">
        <w:trPr>
          <w:gridAfter w:val="1"/>
          <w:wAfter w:w="7" w:type="dxa"/>
          <w:trHeight w:val="255"/>
        </w:trPr>
        <w:tc>
          <w:tcPr>
            <w:tcW w:w="1413" w:type="dxa"/>
            <w:vMerge w:val="restart"/>
            <w:shd w:val="clear" w:color="auto" w:fill="auto"/>
          </w:tcPr>
          <w:p w:rsidR="00301E33" w:rsidRPr="001D386E" w:rsidRDefault="00301E33" w:rsidP="008C1EBD">
            <w:pPr>
              <w:pStyle w:val="TAC"/>
              <w:rPr>
                <w:rFonts w:cs="Arial"/>
              </w:rPr>
            </w:pPr>
            <w:r w:rsidRPr="001D386E">
              <w:rPr>
                <w:rFonts w:cs="Arial"/>
              </w:rPr>
              <w:t>CA_2A-46A-48A-66A</w:t>
            </w:r>
            <w:r w:rsidRPr="001D386E">
              <w:rPr>
                <w:rFonts w:cs="Arial"/>
                <w:vertAlign w:val="superscript"/>
                <w:lang w:eastAsia="ja-JP"/>
              </w:rPr>
              <w:t>10,11</w:t>
            </w:r>
          </w:p>
          <w:p w:rsidR="00301E33" w:rsidRPr="001D386E" w:rsidRDefault="00301E33" w:rsidP="008C1EBD">
            <w:pPr>
              <w:pStyle w:val="TAC"/>
              <w:rPr>
                <w:rFonts w:cs="Arial"/>
                <w:vertAlign w:val="superscript"/>
                <w:lang w:eastAsia="ja-JP"/>
              </w:rPr>
            </w:pPr>
            <w:r w:rsidRPr="001D386E">
              <w:rPr>
                <w:rFonts w:cs="Arial"/>
              </w:rPr>
              <w:t>CA_2A-46A-48C-66A</w:t>
            </w:r>
            <w:r w:rsidRPr="001D386E">
              <w:rPr>
                <w:rFonts w:cs="Arial"/>
                <w:vertAlign w:val="superscript"/>
                <w:lang w:eastAsia="ja-JP"/>
              </w:rPr>
              <w:t>10,11</w:t>
            </w:r>
          </w:p>
          <w:p w:rsidR="00301E33" w:rsidRPr="001D386E" w:rsidRDefault="00301E33" w:rsidP="008C1EBD">
            <w:pPr>
              <w:pStyle w:val="TAC"/>
            </w:pPr>
            <w:r w:rsidRPr="001D386E">
              <w:t>CA_2A-46A-48D-66A</w:t>
            </w:r>
            <w:r w:rsidRPr="001D386E">
              <w:rPr>
                <w:rFonts w:cs="Arial"/>
                <w:szCs w:val="18"/>
                <w:vertAlign w:val="superscript"/>
                <w:lang w:eastAsia="ja-JP"/>
              </w:rPr>
              <w:t>10,11</w:t>
            </w:r>
          </w:p>
          <w:p w:rsidR="00301E33" w:rsidRPr="001D386E" w:rsidRDefault="00301E33" w:rsidP="008C1EBD">
            <w:pPr>
              <w:pStyle w:val="TAC"/>
            </w:pPr>
            <w:r w:rsidRPr="001D386E">
              <w:rPr>
                <w:rFonts w:cs="Arial"/>
              </w:rPr>
              <w:t>CA_2A-46C-48A-66A</w:t>
            </w:r>
            <w:r w:rsidRPr="001D386E">
              <w:rPr>
                <w:rFonts w:cs="Arial"/>
                <w:vertAlign w:val="superscript"/>
                <w:lang w:eastAsia="ja-JP"/>
              </w:rPr>
              <w:t>10,11</w:t>
            </w:r>
          </w:p>
          <w:p w:rsidR="00301E33" w:rsidRPr="001D386E" w:rsidRDefault="00301E33" w:rsidP="008C1EBD">
            <w:pPr>
              <w:pStyle w:val="TAC"/>
            </w:pPr>
            <w:r w:rsidRPr="001D386E">
              <w:t>CA_2A-46C-48C-66A</w:t>
            </w:r>
            <w:r w:rsidRPr="001D386E">
              <w:rPr>
                <w:rFonts w:cs="Arial"/>
                <w:szCs w:val="18"/>
                <w:vertAlign w:val="superscript"/>
                <w:lang w:eastAsia="ja-JP"/>
              </w:rPr>
              <w:t>10,11</w:t>
            </w:r>
          </w:p>
          <w:p w:rsidR="00301E33" w:rsidRPr="001D386E" w:rsidRDefault="00301E33" w:rsidP="008C1EBD">
            <w:pPr>
              <w:pStyle w:val="TAC"/>
            </w:pPr>
            <w:r w:rsidRPr="001D386E">
              <w:t>CA_2A-46C-48D-66A</w:t>
            </w:r>
            <w:r w:rsidRPr="001D386E">
              <w:rPr>
                <w:rFonts w:cs="Arial"/>
                <w:szCs w:val="18"/>
                <w:vertAlign w:val="superscript"/>
                <w:lang w:eastAsia="ja-JP"/>
              </w:rPr>
              <w:t>10,11</w:t>
            </w:r>
          </w:p>
          <w:p w:rsidR="00301E33" w:rsidRPr="001D386E" w:rsidRDefault="00301E33" w:rsidP="008C1EBD">
            <w:pPr>
              <w:pStyle w:val="TAC"/>
            </w:pPr>
            <w:r w:rsidRPr="001D386E">
              <w:t>CA_2A-46D-48A-66A</w:t>
            </w:r>
            <w:r w:rsidRPr="001D386E">
              <w:rPr>
                <w:rFonts w:cs="Arial"/>
                <w:szCs w:val="18"/>
                <w:vertAlign w:val="superscript"/>
                <w:lang w:eastAsia="ja-JP"/>
              </w:rPr>
              <w:t>10,11</w:t>
            </w:r>
          </w:p>
          <w:p w:rsidR="00301E33" w:rsidRPr="001D386E" w:rsidRDefault="00301E33" w:rsidP="008C1EBD">
            <w:pPr>
              <w:pStyle w:val="TAC"/>
              <w:rPr>
                <w:rFonts w:cs="Arial"/>
                <w:szCs w:val="18"/>
                <w:vertAlign w:val="superscript"/>
                <w:lang w:eastAsia="ja-JP"/>
              </w:rPr>
            </w:pPr>
            <w:r w:rsidRPr="001D386E">
              <w:t>CA_2A-46D-48C-66A</w:t>
            </w:r>
            <w:r w:rsidRPr="001D386E">
              <w:rPr>
                <w:rFonts w:cs="Arial"/>
                <w:szCs w:val="18"/>
                <w:vertAlign w:val="superscript"/>
                <w:lang w:eastAsia="ja-JP"/>
              </w:rPr>
              <w:t>10,11</w:t>
            </w:r>
          </w:p>
          <w:p w:rsidR="00301E33" w:rsidRPr="001D386E" w:rsidRDefault="00301E33" w:rsidP="008C1EBD">
            <w:pPr>
              <w:pStyle w:val="TAC"/>
              <w:rPr>
                <w:rFonts w:cs="Arial"/>
              </w:rPr>
            </w:pPr>
            <w:r w:rsidRPr="001D386E">
              <w:t>CA_2A-46E-48A-66A</w:t>
            </w:r>
            <w:r w:rsidRPr="001D386E">
              <w:rPr>
                <w:rFonts w:cs="Arial"/>
                <w:szCs w:val="18"/>
                <w:vertAlign w:val="superscript"/>
              </w:rPr>
              <w:t>10,11</w:t>
            </w:r>
          </w:p>
        </w:tc>
        <w:tc>
          <w:tcPr>
            <w:tcW w:w="1003" w:type="dxa"/>
            <w:shd w:val="clear" w:color="auto" w:fill="auto"/>
            <w:vAlign w:val="center"/>
          </w:tcPr>
          <w:p w:rsidR="00301E33" w:rsidRPr="001D386E" w:rsidRDefault="00301E33" w:rsidP="008C1EBD">
            <w:pPr>
              <w:pStyle w:val="TAC"/>
            </w:pPr>
            <w:r w:rsidRPr="001D386E">
              <w:t>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pPr>
            <w:r w:rsidRPr="001D386E">
              <w:t>-97.7</w:t>
            </w:r>
          </w:p>
        </w:tc>
        <w:tc>
          <w:tcPr>
            <w:tcW w:w="886" w:type="dxa"/>
            <w:shd w:val="clear" w:color="auto" w:fill="auto"/>
            <w:vAlign w:val="center"/>
          </w:tcPr>
          <w:p w:rsidR="00301E33" w:rsidRPr="001D386E" w:rsidRDefault="00301E33" w:rsidP="008C1EBD">
            <w:pPr>
              <w:pStyle w:val="TAC"/>
            </w:pPr>
            <w:r w:rsidRPr="001D386E">
              <w:t>-94.7</w:t>
            </w:r>
          </w:p>
        </w:tc>
        <w:tc>
          <w:tcPr>
            <w:tcW w:w="860" w:type="dxa"/>
            <w:shd w:val="clear" w:color="auto" w:fill="auto"/>
            <w:vAlign w:val="center"/>
          </w:tcPr>
          <w:p w:rsidR="00301E33" w:rsidRPr="001D386E" w:rsidRDefault="00301E33" w:rsidP="008C1EBD">
            <w:pPr>
              <w:pStyle w:val="TAC"/>
            </w:pPr>
            <w:r w:rsidRPr="001D386E">
              <w:t>-92.9</w:t>
            </w:r>
          </w:p>
        </w:tc>
        <w:tc>
          <w:tcPr>
            <w:tcW w:w="900" w:type="dxa"/>
            <w:shd w:val="clear" w:color="auto" w:fill="auto"/>
            <w:vAlign w:val="center"/>
          </w:tcPr>
          <w:p w:rsidR="00301E33" w:rsidRPr="001D386E" w:rsidRDefault="00301E33" w:rsidP="008C1EBD">
            <w:pPr>
              <w:pStyle w:val="TAC"/>
            </w:pPr>
            <w:r w:rsidRPr="001D386E">
              <w:t>-91.7</w:t>
            </w:r>
          </w:p>
        </w:tc>
        <w:tc>
          <w:tcPr>
            <w:tcW w:w="838" w:type="dxa"/>
            <w:shd w:val="clear" w:color="auto" w:fill="auto"/>
            <w:vAlign w:val="center"/>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413" w:type="dxa"/>
            <w:vMerge/>
            <w:shd w:val="clear" w:color="auto" w:fill="auto"/>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pPr>
            <w:r w:rsidRPr="001D386E">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pPr>
          </w:p>
        </w:tc>
        <w:tc>
          <w:tcPr>
            <w:tcW w:w="886" w:type="dxa"/>
            <w:shd w:val="clear" w:color="auto" w:fill="auto"/>
            <w:vAlign w:val="center"/>
          </w:tcPr>
          <w:p w:rsidR="00301E33" w:rsidRPr="001D386E" w:rsidRDefault="00301E33" w:rsidP="008C1EBD">
            <w:pPr>
              <w:pStyle w:val="TAC"/>
            </w:pPr>
          </w:p>
        </w:tc>
        <w:tc>
          <w:tcPr>
            <w:tcW w:w="860" w:type="dxa"/>
            <w:shd w:val="clear" w:color="auto" w:fill="auto"/>
            <w:vAlign w:val="center"/>
          </w:tcPr>
          <w:p w:rsidR="00301E33" w:rsidRPr="001D386E" w:rsidRDefault="00301E33" w:rsidP="008C1EBD">
            <w:pPr>
              <w:pStyle w:val="TAC"/>
            </w:pPr>
          </w:p>
        </w:tc>
        <w:tc>
          <w:tcPr>
            <w:tcW w:w="900" w:type="dxa"/>
            <w:shd w:val="clear" w:color="auto" w:fill="auto"/>
            <w:vAlign w:val="center"/>
          </w:tcPr>
          <w:p w:rsidR="00301E33" w:rsidRPr="001D386E" w:rsidRDefault="00301E33" w:rsidP="008C1EBD">
            <w:pPr>
              <w:pStyle w:val="TAC"/>
            </w:pPr>
            <w:r w:rsidRPr="001D386E">
              <w:t>-83</w:t>
            </w:r>
          </w:p>
        </w:tc>
        <w:tc>
          <w:tcPr>
            <w:tcW w:w="838" w:type="dxa"/>
            <w:shd w:val="clear" w:color="auto" w:fill="auto"/>
            <w:vAlign w:val="center"/>
          </w:tcPr>
          <w:p w:rsidR="00301E33" w:rsidRPr="001D386E" w:rsidRDefault="00301E33" w:rsidP="008C1EBD">
            <w:pPr>
              <w:pStyle w:val="TAC"/>
            </w:pPr>
            <w:r w:rsidRPr="001D386E">
              <w:t>TDD</w:t>
            </w:r>
          </w:p>
        </w:tc>
      </w:tr>
      <w:tr w:rsidR="00301E33" w:rsidRPr="001D386E" w:rsidTr="008C1EBD">
        <w:trPr>
          <w:gridAfter w:val="1"/>
          <w:wAfter w:w="7" w:type="dxa"/>
          <w:trHeight w:val="255"/>
        </w:trPr>
        <w:tc>
          <w:tcPr>
            <w:tcW w:w="1413" w:type="dxa"/>
            <w:vMerge/>
            <w:shd w:val="clear" w:color="auto" w:fill="auto"/>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pPr>
            <w:r w:rsidRPr="001D386E">
              <w:t>48</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pPr>
            <w:r w:rsidRPr="001D386E">
              <w:t>-71.7</w:t>
            </w:r>
          </w:p>
        </w:tc>
        <w:tc>
          <w:tcPr>
            <w:tcW w:w="886" w:type="dxa"/>
            <w:shd w:val="clear" w:color="auto" w:fill="auto"/>
            <w:vAlign w:val="center"/>
          </w:tcPr>
          <w:p w:rsidR="00301E33" w:rsidRPr="001D386E" w:rsidRDefault="00301E33" w:rsidP="008C1EBD">
            <w:pPr>
              <w:pStyle w:val="TAC"/>
            </w:pPr>
            <w:r w:rsidRPr="001D386E">
              <w:t>-71.7</w:t>
            </w:r>
          </w:p>
        </w:tc>
        <w:tc>
          <w:tcPr>
            <w:tcW w:w="860" w:type="dxa"/>
            <w:shd w:val="clear" w:color="auto" w:fill="auto"/>
            <w:vAlign w:val="center"/>
          </w:tcPr>
          <w:p w:rsidR="00301E33" w:rsidRPr="001D386E" w:rsidRDefault="00301E33" w:rsidP="008C1EBD">
            <w:pPr>
              <w:pStyle w:val="TAC"/>
            </w:pPr>
            <w:r w:rsidRPr="001D386E">
              <w:t>-71.7</w:t>
            </w:r>
          </w:p>
        </w:tc>
        <w:tc>
          <w:tcPr>
            <w:tcW w:w="900" w:type="dxa"/>
            <w:shd w:val="clear" w:color="auto" w:fill="auto"/>
            <w:vAlign w:val="center"/>
          </w:tcPr>
          <w:p w:rsidR="00301E33" w:rsidRPr="001D386E" w:rsidRDefault="00301E33" w:rsidP="008C1EBD">
            <w:pPr>
              <w:pStyle w:val="TAC"/>
            </w:pPr>
            <w:r w:rsidRPr="001D386E">
              <w:t>-71.7</w:t>
            </w:r>
          </w:p>
        </w:tc>
        <w:tc>
          <w:tcPr>
            <w:tcW w:w="838" w:type="dxa"/>
            <w:shd w:val="clear" w:color="auto" w:fill="auto"/>
            <w:vAlign w:val="center"/>
          </w:tcPr>
          <w:p w:rsidR="00301E33" w:rsidRPr="001D386E" w:rsidRDefault="00301E33" w:rsidP="008C1EBD">
            <w:pPr>
              <w:pStyle w:val="TAC"/>
            </w:pPr>
            <w:r w:rsidRPr="001D386E">
              <w:t>TDD</w:t>
            </w:r>
          </w:p>
        </w:tc>
      </w:tr>
      <w:tr w:rsidR="00301E33" w:rsidRPr="001D386E" w:rsidTr="008C1EBD">
        <w:trPr>
          <w:gridAfter w:val="1"/>
          <w:wAfter w:w="7" w:type="dxa"/>
          <w:trHeight w:val="255"/>
        </w:trPr>
        <w:tc>
          <w:tcPr>
            <w:tcW w:w="1413" w:type="dxa"/>
            <w:vMerge/>
            <w:shd w:val="clear" w:color="auto" w:fill="auto"/>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pPr>
            <w:r w:rsidRPr="001D386E">
              <w:t>66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pPr>
            <w:r w:rsidRPr="001D386E">
              <w:t>-99.3</w:t>
            </w:r>
          </w:p>
        </w:tc>
        <w:tc>
          <w:tcPr>
            <w:tcW w:w="886" w:type="dxa"/>
            <w:shd w:val="clear" w:color="auto" w:fill="auto"/>
            <w:vAlign w:val="center"/>
          </w:tcPr>
          <w:p w:rsidR="00301E33" w:rsidRPr="001D386E" w:rsidRDefault="00301E33" w:rsidP="008C1EBD">
            <w:pPr>
              <w:pStyle w:val="TAC"/>
            </w:pPr>
            <w:r w:rsidRPr="001D386E">
              <w:t>-96.3</w:t>
            </w:r>
          </w:p>
        </w:tc>
        <w:tc>
          <w:tcPr>
            <w:tcW w:w="860" w:type="dxa"/>
            <w:shd w:val="clear" w:color="auto" w:fill="auto"/>
            <w:vAlign w:val="center"/>
          </w:tcPr>
          <w:p w:rsidR="00301E33" w:rsidRPr="001D386E" w:rsidRDefault="00301E33" w:rsidP="008C1EBD">
            <w:pPr>
              <w:pStyle w:val="TAC"/>
            </w:pPr>
            <w:r w:rsidRPr="001D386E">
              <w:t>-94.5</w:t>
            </w:r>
          </w:p>
        </w:tc>
        <w:tc>
          <w:tcPr>
            <w:tcW w:w="900" w:type="dxa"/>
            <w:shd w:val="clear" w:color="auto" w:fill="auto"/>
            <w:vAlign w:val="center"/>
          </w:tcPr>
          <w:p w:rsidR="00301E33" w:rsidRPr="001D386E" w:rsidRDefault="00301E33" w:rsidP="008C1EBD">
            <w:pPr>
              <w:pStyle w:val="TAC"/>
            </w:pPr>
            <w:r w:rsidRPr="001D386E">
              <w:t>-93.3</w:t>
            </w:r>
          </w:p>
        </w:tc>
        <w:tc>
          <w:tcPr>
            <w:tcW w:w="838" w:type="dxa"/>
            <w:shd w:val="clear" w:color="auto" w:fill="auto"/>
            <w:vAlign w:val="center"/>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413" w:type="dxa"/>
            <w:vMerge w:val="restart"/>
            <w:shd w:val="clear" w:color="auto" w:fill="auto"/>
          </w:tcPr>
          <w:p w:rsidR="00301E33" w:rsidRPr="001D386E" w:rsidRDefault="00301E33" w:rsidP="008C1EBD">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-48A-66A</w:t>
            </w:r>
            <w:r w:rsidRPr="001D386E">
              <w:rPr>
                <w:rFonts w:cs="Arial"/>
                <w:vertAlign w:val="superscript"/>
                <w:lang w:eastAsia="ja-JP"/>
              </w:rPr>
              <w:t>12</w:t>
            </w:r>
          </w:p>
          <w:p w:rsidR="00301E33" w:rsidRPr="001D386E" w:rsidRDefault="00301E33" w:rsidP="008C1EBD">
            <w:pPr>
              <w:pStyle w:val="TAC"/>
            </w:pPr>
            <w:r w:rsidRPr="001D386E">
              <w:t>CA_2A-46A-48D-66A</w:t>
            </w:r>
            <w:r w:rsidRPr="001D386E">
              <w:rPr>
                <w:rFonts w:cs="Arial"/>
                <w:szCs w:val="18"/>
                <w:vertAlign w:val="superscript"/>
                <w:lang w:eastAsia="ja-JP"/>
              </w:rPr>
              <w:t>12</w:t>
            </w:r>
          </w:p>
          <w:p w:rsidR="00301E33" w:rsidRPr="001D386E" w:rsidRDefault="00301E33" w:rsidP="008C1EBD">
            <w:pPr>
              <w:pStyle w:val="TAC"/>
            </w:pPr>
            <w:r w:rsidRPr="001D386E">
              <w:t>CA_2A-46C-48C-66A</w:t>
            </w:r>
            <w:r w:rsidRPr="001D386E">
              <w:rPr>
                <w:rFonts w:cs="Arial"/>
                <w:szCs w:val="18"/>
                <w:vertAlign w:val="superscript"/>
                <w:lang w:eastAsia="ja-JP"/>
              </w:rPr>
              <w:t>12</w:t>
            </w:r>
          </w:p>
          <w:p w:rsidR="00301E33" w:rsidRPr="001D386E" w:rsidRDefault="00301E33" w:rsidP="008C1EBD">
            <w:pPr>
              <w:pStyle w:val="TAC"/>
            </w:pPr>
            <w:r w:rsidRPr="001D386E">
              <w:t>CA_2A-46C-48D-66A</w:t>
            </w:r>
            <w:r w:rsidRPr="001D386E">
              <w:rPr>
                <w:rFonts w:cs="Arial"/>
                <w:szCs w:val="18"/>
                <w:vertAlign w:val="superscript"/>
                <w:lang w:eastAsia="ja-JP"/>
              </w:rPr>
              <w:t>12</w:t>
            </w:r>
          </w:p>
          <w:p w:rsidR="00301E33" w:rsidRPr="001D386E" w:rsidRDefault="00301E33" w:rsidP="008C1EBD">
            <w:pPr>
              <w:pStyle w:val="TAC"/>
            </w:pPr>
            <w:r w:rsidRPr="001D386E">
              <w:t xml:space="preserve">CA_2A-46D-48A-66A </w:t>
            </w:r>
            <w:r w:rsidRPr="001D386E">
              <w:rPr>
                <w:rFonts w:cs="Arial"/>
                <w:szCs w:val="18"/>
                <w:vertAlign w:val="superscript"/>
                <w:lang w:eastAsia="ja-JP"/>
              </w:rPr>
              <w:t>12</w:t>
            </w:r>
          </w:p>
          <w:p w:rsidR="00301E33" w:rsidRPr="001D386E" w:rsidRDefault="00301E33" w:rsidP="008C1EBD">
            <w:pPr>
              <w:pStyle w:val="TAC"/>
              <w:rPr>
                <w:rFonts w:cs="Arial"/>
                <w:szCs w:val="18"/>
                <w:vertAlign w:val="superscript"/>
                <w:lang w:eastAsia="ja-JP"/>
              </w:rPr>
            </w:pPr>
            <w:r w:rsidRPr="001D386E">
              <w:t>CA_2A-46D-48C-66A</w:t>
            </w:r>
            <w:r w:rsidRPr="001D386E">
              <w:rPr>
                <w:rFonts w:cs="Arial"/>
                <w:szCs w:val="18"/>
                <w:vertAlign w:val="superscript"/>
                <w:lang w:eastAsia="ja-JP"/>
              </w:rPr>
              <w:t>12</w:t>
            </w:r>
          </w:p>
          <w:p w:rsidR="00301E33" w:rsidRPr="001D386E" w:rsidRDefault="00301E33" w:rsidP="008C1EBD">
            <w:pPr>
              <w:pStyle w:val="TAC"/>
              <w:rPr>
                <w:rFonts w:cs="Arial"/>
              </w:rPr>
            </w:pPr>
            <w:r w:rsidRPr="001D386E">
              <w:t>CA_2A-46E-</w:t>
            </w:r>
            <w:r w:rsidRPr="001D386E">
              <w:lastRenderedPageBreak/>
              <w:t>48A-66A</w:t>
            </w:r>
            <w:r w:rsidRPr="001D386E">
              <w:rPr>
                <w:rFonts w:cs="Arial"/>
                <w:szCs w:val="18"/>
                <w:vertAlign w:val="superscript"/>
              </w:rPr>
              <w:t>12</w:t>
            </w:r>
          </w:p>
        </w:tc>
        <w:tc>
          <w:tcPr>
            <w:tcW w:w="1003" w:type="dxa"/>
            <w:shd w:val="clear" w:color="auto" w:fill="auto"/>
            <w:vAlign w:val="center"/>
          </w:tcPr>
          <w:p w:rsidR="00301E33" w:rsidRPr="001D386E" w:rsidRDefault="00301E33" w:rsidP="008C1EBD">
            <w:pPr>
              <w:pStyle w:val="TAC"/>
            </w:pPr>
            <w:r w:rsidRPr="001D386E">
              <w:lastRenderedPageBreak/>
              <w:t>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pPr>
            <w:r w:rsidRPr="001D386E">
              <w:t>-97.7</w:t>
            </w:r>
          </w:p>
        </w:tc>
        <w:tc>
          <w:tcPr>
            <w:tcW w:w="886" w:type="dxa"/>
            <w:shd w:val="clear" w:color="auto" w:fill="auto"/>
            <w:vAlign w:val="center"/>
          </w:tcPr>
          <w:p w:rsidR="00301E33" w:rsidRPr="001D386E" w:rsidRDefault="00301E33" w:rsidP="008C1EBD">
            <w:pPr>
              <w:pStyle w:val="TAC"/>
            </w:pPr>
            <w:r w:rsidRPr="001D386E">
              <w:t>-94.7</w:t>
            </w:r>
          </w:p>
        </w:tc>
        <w:tc>
          <w:tcPr>
            <w:tcW w:w="860" w:type="dxa"/>
            <w:shd w:val="clear" w:color="auto" w:fill="auto"/>
            <w:vAlign w:val="center"/>
          </w:tcPr>
          <w:p w:rsidR="00301E33" w:rsidRPr="001D386E" w:rsidRDefault="00301E33" w:rsidP="008C1EBD">
            <w:pPr>
              <w:pStyle w:val="TAC"/>
            </w:pPr>
            <w:r w:rsidRPr="001D386E">
              <w:t>-92.9</w:t>
            </w:r>
          </w:p>
        </w:tc>
        <w:tc>
          <w:tcPr>
            <w:tcW w:w="900" w:type="dxa"/>
            <w:shd w:val="clear" w:color="auto" w:fill="auto"/>
            <w:vAlign w:val="center"/>
          </w:tcPr>
          <w:p w:rsidR="00301E33" w:rsidRPr="001D386E" w:rsidRDefault="00301E33" w:rsidP="008C1EBD">
            <w:pPr>
              <w:pStyle w:val="TAC"/>
            </w:pPr>
            <w:r w:rsidRPr="001D386E">
              <w:t>-91.7</w:t>
            </w:r>
          </w:p>
        </w:tc>
        <w:tc>
          <w:tcPr>
            <w:tcW w:w="838" w:type="dxa"/>
            <w:shd w:val="clear" w:color="auto" w:fill="auto"/>
            <w:vAlign w:val="center"/>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413" w:type="dxa"/>
            <w:vMerge/>
            <w:shd w:val="clear" w:color="auto" w:fill="auto"/>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pPr>
            <w:r w:rsidRPr="001D386E">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pPr>
          </w:p>
        </w:tc>
        <w:tc>
          <w:tcPr>
            <w:tcW w:w="886" w:type="dxa"/>
            <w:shd w:val="clear" w:color="auto" w:fill="auto"/>
            <w:vAlign w:val="center"/>
          </w:tcPr>
          <w:p w:rsidR="00301E33" w:rsidRPr="001D386E" w:rsidRDefault="00301E33" w:rsidP="008C1EBD">
            <w:pPr>
              <w:pStyle w:val="TAC"/>
            </w:pPr>
          </w:p>
        </w:tc>
        <w:tc>
          <w:tcPr>
            <w:tcW w:w="860" w:type="dxa"/>
            <w:shd w:val="clear" w:color="auto" w:fill="auto"/>
            <w:vAlign w:val="center"/>
          </w:tcPr>
          <w:p w:rsidR="00301E33" w:rsidRPr="001D386E" w:rsidRDefault="00301E33" w:rsidP="008C1EBD">
            <w:pPr>
              <w:pStyle w:val="TAC"/>
            </w:pPr>
          </w:p>
        </w:tc>
        <w:tc>
          <w:tcPr>
            <w:tcW w:w="900" w:type="dxa"/>
            <w:shd w:val="clear" w:color="auto" w:fill="auto"/>
            <w:vAlign w:val="center"/>
          </w:tcPr>
          <w:p w:rsidR="00301E33" w:rsidRPr="001D386E" w:rsidRDefault="00301E33" w:rsidP="008C1EBD">
            <w:pPr>
              <w:pStyle w:val="TAC"/>
            </w:pPr>
            <w:r w:rsidRPr="001D386E">
              <w:t>-83</w:t>
            </w:r>
          </w:p>
        </w:tc>
        <w:tc>
          <w:tcPr>
            <w:tcW w:w="838" w:type="dxa"/>
            <w:shd w:val="clear" w:color="auto" w:fill="auto"/>
            <w:vAlign w:val="center"/>
          </w:tcPr>
          <w:p w:rsidR="00301E33" w:rsidRPr="001D386E" w:rsidRDefault="00301E33" w:rsidP="008C1EBD">
            <w:pPr>
              <w:pStyle w:val="TAC"/>
            </w:pPr>
            <w:r w:rsidRPr="001D386E">
              <w:t>TDD</w:t>
            </w:r>
          </w:p>
        </w:tc>
      </w:tr>
      <w:tr w:rsidR="00301E33" w:rsidRPr="001D386E" w:rsidTr="008C1EBD">
        <w:trPr>
          <w:gridAfter w:val="1"/>
          <w:wAfter w:w="7" w:type="dxa"/>
          <w:trHeight w:val="255"/>
        </w:trPr>
        <w:tc>
          <w:tcPr>
            <w:tcW w:w="1413" w:type="dxa"/>
            <w:vMerge/>
            <w:shd w:val="clear" w:color="auto" w:fill="auto"/>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pPr>
            <w:r w:rsidRPr="001D386E">
              <w:t>48</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pPr>
            <w:r w:rsidRPr="001D386E">
              <w:t>-97.1</w:t>
            </w:r>
          </w:p>
        </w:tc>
        <w:tc>
          <w:tcPr>
            <w:tcW w:w="886" w:type="dxa"/>
            <w:shd w:val="clear" w:color="auto" w:fill="auto"/>
            <w:vAlign w:val="center"/>
          </w:tcPr>
          <w:p w:rsidR="00301E33" w:rsidRPr="001D386E" w:rsidRDefault="00301E33" w:rsidP="008C1EBD">
            <w:pPr>
              <w:pStyle w:val="TAC"/>
            </w:pPr>
            <w:r w:rsidRPr="001D386E">
              <w:t>-94.7</w:t>
            </w:r>
          </w:p>
        </w:tc>
        <w:tc>
          <w:tcPr>
            <w:tcW w:w="860" w:type="dxa"/>
            <w:shd w:val="clear" w:color="auto" w:fill="auto"/>
            <w:vAlign w:val="center"/>
          </w:tcPr>
          <w:p w:rsidR="00301E33" w:rsidRPr="001D386E" w:rsidRDefault="00301E33" w:rsidP="008C1EBD">
            <w:pPr>
              <w:pStyle w:val="TAC"/>
            </w:pPr>
            <w:r w:rsidRPr="001D386E">
              <w:t>-93.2</w:t>
            </w:r>
          </w:p>
        </w:tc>
        <w:tc>
          <w:tcPr>
            <w:tcW w:w="900" w:type="dxa"/>
            <w:shd w:val="clear" w:color="auto" w:fill="auto"/>
            <w:vAlign w:val="center"/>
          </w:tcPr>
          <w:p w:rsidR="00301E33" w:rsidRPr="001D386E" w:rsidRDefault="00301E33" w:rsidP="008C1EBD">
            <w:pPr>
              <w:pStyle w:val="TAC"/>
            </w:pPr>
            <w:r w:rsidRPr="001D386E">
              <w:t>-92.5</w:t>
            </w:r>
          </w:p>
        </w:tc>
        <w:tc>
          <w:tcPr>
            <w:tcW w:w="838" w:type="dxa"/>
            <w:shd w:val="clear" w:color="auto" w:fill="auto"/>
            <w:vAlign w:val="center"/>
          </w:tcPr>
          <w:p w:rsidR="00301E33" w:rsidRPr="001D386E" w:rsidRDefault="00301E33" w:rsidP="008C1EBD">
            <w:pPr>
              <w:pStyle w:val="TAC"/>
            </w:pPr>
            <w:r w:rsidRPr="001D386E">
              <w:t>TDD</w:t>
            </w:r>
          </w:p>
        </w:tc>
      </w:tr>
      <w:tr w:rsidR="00301E33" w:rsidRPr="001D386E" w:rsidTr="008C1EBD">
        <w:trPr>
          <w:gridAfter w:val="1"/>
          <w:wAfter w:w="7" w:type="dxa"/>
          <w:trHeight w:val="255"/>
        </w:trPr>
        <w:tc>
          <w:tcPr>
            <w:tcW w:w="1413" w:type="dxa"/>
            <w:vMerge/>
            <w:shd w:val="clear" w:color="auto" w:fill="auto"/>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pPr>
            <w:r w:rsidRPr="001D386E">
              <w:t>66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pPr>
            <w:r w:rsidRPr="001D386E">
              <w:t>-99.3</w:t>
            </w:r>
          </w:p>
        </w:tc>
        <w:tc>
          <w:tcPr>
            <w:tcW w:w="886" w:type="dxa"/>
            <w:shd w:val="clear" w:color="auto" w:fill="auto"/>
            <w:vAlign w:val="center"/>
          </w:tcPr>
          <w:p w:rsidR="00301E33" w:rsidRPr="001D386E" w:rsidRDefault="00301E33" w:rsidP="008C1EBD">
            <w:pPr>
              <w:pStyle w:val="TAC"/>
            </w:pPr>
            <w:r w:rsidRPr="001D386E">
              <w:t>-96.3</w:t>
            </w:r>
          </w:p>
        </w:tc>
        <w:tc>
          <w:tcPr>
            <w:tcW w:w="860" w:type="dxa"/>
            <w:shd w:val="clear" w:color="auto" w:fill="auto"/>
            <w:vAlign w:val="center"/>
          </w:tcPr>
          <w:p w:rsidR="00301E33" w:rsidRPr="001D386E" w:rsidRDefault="00301E33" w:rsidP="008C1EBD">
            <w:pPr>
              <w:pStyle w:val="TAC"/>
            </w:pPr>
            <w:r w:rsidRPr="001D386E">
              <w:t>-94.5</w:t>
            </w:r>
          </w:p>
        </w:tc>
        <w:tc>
          <w:tcPr>
            <w:tcW w:w="900" w:type="dxa"/>
            <w:shd w:val="clear" w:color="auto" w:fill="auto"/>
            <w:vAlign w:val="center"/>
          </w:tcPr>
          <w:p w:rsidR="00301E33" w:rsidRPr="001D386E" w:rsidRDefault="00301E33" w:rsidP="008C1EBD">
            <w:pPr>
              <w:pStyle w:val="TAC"/>
            </w:pPr>
            <w:r w:rsidRPr="001D386E">
              <w:t>-93.3</w:t>
            </w:r>
          </w:p>
        </w:tc>
        <w:tc>
          <w:tcPr>
            <w:tcW w:w="838" w:type="dxa"/>
            <w:shd w:val="clear" w:color="auto" w:fill="auto"/>
            <w:vAlign w:val="center"/>
          </w:tcPr>
          <w:p w:rsidR="00301E33" w:rsidRPr="001D386E" w:rsidRDefault="00301E33" w:rsidP="008C1EBD">
            <w:pPr>
              <w:pStyle w:val="TAC"/>
            </w:pPr>
            <w:r w:rsidRPr="001D386E">
              <w:t>FDD</w:t>
            </w:r>
          </w:p>
        </w:tc>
      </w:tr>
      <w:tr w:rsidR="00301E33" w:rsidRPr="001D386E" w:rsidTr="008C1EBD">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vertAlign w:val="superscript"/>
                <w:lang w:eastAsia="ja-JP"/>
              </w:rPr>
            </w:pPr>
            <w:r w:rsidRPr="001D386E">
              <w:rPr>
                <w:rFonts w:cs="Arial"/>
              </w:rPr>
              <w:lastRenderedPageBreak/>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-48C-66A</w:t>
            </w:r>
            <w:r w:rsidRPr="001D386E">
              <w:rPr>
                <w:rFonts w:cs="Arial"/>
                <w:vertAlign w:val="superscript"/>
                <w:lang w:eastAsia="ja-JP"/>
              </w:rPr>
              <w:t>12</w:t>
            </w:r>
          </w:p>
          <w:p w:rsidR="00301E33" w:rsidRPr="001D386E" w:rsidRDefault="00301E33" w:rsidP="008C1EBD">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-48A-66A</w:t>
            </w:r>
            <w:r w:rsidRPr="001D386E">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TDD</w:t>
            </w:r>
          </w:p>
        </w:tc>
      </w:tr>
      <w:tr w:rsidR="00301E33"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szCs w:val="18"/>
              </w:rPr>
            </w:pPr>
            <w:r w:rsidRPr="001D386E">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szCs w:val="18"/>
              </w:rPr>
            </w:pPr>
            <w:r w:rsidRPr="001D386E">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szCs w:val="18"/>
              </w:rPr>
            </w:pPr>
            <w:r w:rsidRPr="001D386E">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szCs w:val="18"/>
              </w:rPr>
            </w:pPr>
            <w:r w:rsidRPr="001D386E">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szCs w:val="18"/>
              </w:rPr>
            </w:pPr>
            <w:r w:rsidRPr="001D386E">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szCs w:val="18"/>
              </w:rPr>
            </w:pPr>
            <w:r w:rsidRPr="001D386E">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szCs w:val="18"/>
              </w:rPr>
            </w:pPr>
            <w:r w:rsidRPr="001D386E">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szCs w:val="18"/>
              </w:rPr>
            </w:pPr>
            <w:r w:rsidRPr="001D386E">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eastAsia="SimSun" w:cs="Arial"/>
              </w:rPr>
              <w:t>CA_2A-</w:t>
            </w:r>
            <w:r w:rsidRPr="001D386E">
              <w:rPr>
                <w:rFonts w:eastAsia="Malgun Gothic" w:cs="Arial" w:hint="eastAsia"/>
              </w:rPr>
              <w:t>46</w:t>
            </w:r>
            <w:r w:rsidRPr="001D386E">
              <w:rPr>
                <w:rFonts w:eastAsia="SimSun" w:cs="Arial"/>
              </w:rPr>
              <w:t>A-66A</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algun Gothic" w:cs="Arial"/>
              </w:rPr>
            </w:pPr>
            <w:r w:rsidRPr="001D386E">
              <w:rPr>
                <w:rFonts w:eastAsia="MS Mincho" w:cs="Arial"/>
              </w:rPr>
              <w:t xml:space="preserve">-98 </w:t>
            </w:r>
          </w:p>
        </w:tc>
        <w:tc>
          <w:tcPr>
            <w:tcW w:w="886" w:type="dxa"/>
            <w:shd w:val="clear" w:color="auto" w:fill="auto"/>
            <w:vAlign w:val="center"/>
          </w:tcPr>
          <w:p w:rsidR="00301E33" w:rsidRPr="001D386E" w:rsidRDefault="00301E33" w:rsidP="008C1EBD">
            <w:pPr>
              <w:pStyle w:val="TAC"/>
              <w:rPr>
                <w:rFonts w:eastAsia="Malgun Gothic" w:cs="Arial"/>
              </w:rPr>
            </w:pPr>
            <w:r w:rsidRPr="001D386E">
              <w:rPr>
                <w:rFonts w:eastAsia="MS Mincho" w:cs="Arial"/>
              </w:rPr>
              <w:t>-95</w:t>
            </w:r>
          </w:p>
        </w:tc>
        <w:tc>
          <w:tcPr>
            <w:tcW w:w="860" w:type="dxa"/>
            <w:shd w:val="clear" w:color="auto" w:fill="auto"/>
            <w:vAlign w:val="center"/>
          </w:tcPr>
          <w:p w:rsidR="00301E33" w:rsidRPr="001D386E" w:rsidRDefault="00301E33" w:rsidP="008C1EBD">
            <w:pPr>
              <w:pStyle w:val="TAC"/>
              <w:rPr>
                <w:rFonts w:eastAsia="Malgun Gothic"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eastAsia="SimSun" w:cs="Arial"/>
              </w:rPr>
            </w:pPr>
            <w:r w:rsidRPr="001D386E">
              <w:rPr>
                <w:rFonts w:eastAsia="MS Mincho" w:cs="Arial"/>
              </w:rPr>
              <w:t>-92</w:t>
            </w: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algun Gothic" w:cs="Arial"/>
              </w:rPr>
            </w:pPr>
          </w:p>
        </w:tc>
        <w:tc>
          <w:tcPr>
            <w:tcW w:w="886" w:type="dxa"/>
            <w:shd w:val="clear" w:color="auto" w:fill="auto"/>
            <w:vAlign w:val="center"/>
          </w:tcPr>
          <w:p w:rsidR="00301E33" w:rsidRPr="001D386E" w:rsidRDefault="00301E33" w:rsidP="008C1EBD">
            <w:pPr>
              <w:pStyle w:val="TAC"/>
              <w:rPr>
                <w:rFonts w:eastAsia="Malgun Gothic" w:cs="Arial"/>
              </w:rPr>
            </w:pPr>
          </w:p>
        </w:tc>
        <w:tc>
          <w:tcPr>
            <w:tcW w:w="860" w:type="dxa"/>
            <w:shd w:val="clear" w:color="auto" w:fill="auto"/>
            <w:vAlign w:val="center"/>
          </w:tcPr>
          <w:p w:rsidR="00301E33" w:rsidRPr="001D386E" w:rsidRDefault="00301E33" w:rsidP="008C1EBD">
            <w:pPr>
              <w:pStyle w:val="TAC"/>
              <w:rPr>
                <w:rFonts w:eastAsia="SimSun" w:cs="Arial"/>
              </w:rPr>
            </w:pPr>
          </w:p>
        </w:tc>
        <w:tc>
          <w:tcPr>
            <w:tcW w:w="900" w:type="dxa"/>
            <w:shd w:val="clear" w:color="auto" w:fill="auto"/>
            <w:vAlign w:val="center"/>
          </w:tcPr>
          <w:p w:rsidR="00301E33" w:rsidRPr="001D386E" w:rsidRDefault="00301E33" w:rsidP="008C1EBD">
            <w:pPr>
              <w:pStyle w:val="TAC"/>
              <w:rPr>
                <w:rFonts w:eastAsia="Malgun Gothic" w:cs="Arial"/>
              </w:rPr>
            </w:pPr>
            <w:r w:rsidRPr="001D386E">
              <w:rPr>
                <w:rFonts w:eastAsia="SimSun" w:cs="Arial"/>
              </w:rPr>
              <w:t>-90</w:t>
            </w: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66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algun Gothic" w:cs="Arial"/>
              </w:rPr>
            </w:pPr>
            <w:r w:rsidRPr="001D386E">
              <w:rPr>
                <w:rFonts w:eastAsia="MS Mincho" w:cs="Arial"/>
              </w:rPr>
              <w:t>-99.5</w:t>
            </w:r>
          </w:p>
        </w:tc>
        <w:tc>
          <w:tcPr>
            <w:tcW w:w="886" w:type="dxa"/>
            <w:shd w:val="clear" w:color="auto" w:fill="auto"/>
            <w:vAlign w:val="center"/>
          </w:tcPr>
          <w:p w:rsidR="00301E33" w:rsidRPr="001D386E" w:rsidRDefault="00301E33" w:rsidP="008C1EBD">
            <w:pPr>
              <w:pStyle w:val="TAC"/>
              <w:rPr>
                <w:rFonts w:eastAsia="Malgun Gothic" w:cs="Arial"/>
              </w:rPr>
            </w:pPr>
            <w:r w:rsidRPr="001D386E">
              <w:rPr>
                <w:rFonts w:eastAsia="MS Mincho" w:cs="Arial"/>
              </w:rPr>
              <w:t>-96.5</w:t>
            </w:r>
          </w:p>
        </w:tc>
        <w:tc>
          <w:tcPr>
            <w:tcW w:w="860" w:type="dxa"/>
            <w:shd w:val="clear" w:color="auto" w:fill="auto"/>
            <w:vAlign w:val="center"/>
          </w:tcPr>
          <w:p w:rsidR="00301E33" w:rsidRPr="001D386E" w:rsidRDefault="00301E33" w:rsidP="008C1EBD">
            <w:pPr>
              <w:pStyle w:val="TAC"/>
              <w:rPr>
                <w:rFonts w:eastAsia="SimSun"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eastAsia="Malgun Gothic" w:cs="Arial"/>
              </w:rPr>
            </w:pPr>
            <w:r w:rsidRPr="001D386E">
              <w:rPr>
                <w:rFonts w:eastAsia="MS Mincho" w:cs="Arial"/>
              </w:rPr>
              <w:t>-93.5</w:t>
            </w: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CA_2A-</w:t>
            </w:r>
            <w:r w:rsidRPr="001D386E">
              <w:rPr>
                <w:rFonts w:eastAsia="Malgun Gothic" w:cs="Arial" w:hint="eastAsia"/>
              </w:rPr>
              <w:t>46</w:t>
            </w:r>
            <w:r w:rsidRPr="001D386E">
              <w:rPr>
                <w:rFonts w:cs="Arial"/>
              </w:rPr>
              <w:t>A-46A-66A</w:t>
            </w:r>
          </w:p>
          <w:p w:rsidR="00301E33" w:rsidRPr="001D386E" w:rsidRDefault="00301E33" w:rsidP="008C1EBD">
            <w:pPr>
              <w:pStyle w:val="TAC"/>
              <w:rPr>
                <w:rFonts w:cs="Arial"/>
              </w:rPr>
            </w:pPr>
            <w:r w:rsidRPr="001D386E">
              <w:rPr>
                <w:rFonts w:cs="Arial"/>
              </w:rPr>
              <w:t>CA_2A-</w:t>
            </w:r>
            <w:r w:rsidRPr="001D386E">
              <w:rPr>
                <w:rFonts w:eastAsia="Malgun Gothic" w:cs="Arial" w:hint="eastAsia"/>
              </w:rPr>
              <w:t>46</w:t>
            </w:r>
            <w:r w:rsidRPr="001D386E">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rsidR="00301E33" w:rsidRPr="001D386E" w:rsidRDefault="00301E33"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lastRenderedPageBreak/>
              <w:t>CA_2A-</w:t>
            </w:r>
            <w:r w:rsidRPr="001D386E">
              <w:rPr>
                <w:rFonts w:eastAsia="Malgun Gothic" w:cs="Arial" w:hint="eastAsia"/>
              </w:rPr>
              <w:t>46</w:t>
            </w:r>
            <w:r w:rsidRPr="001D386E">
              <w:rPr>
                <w:rFonts w:cs="Arial"/>
              </w:rPr>
              <w:t>A-46C-66A</w:t>
            </w:r>
          </w:p>
          <w:p w:rsidR="00301E33" w:rsidRPr="001D386E" w:rsidRDefault="00301E33" w:rsidP="008C1EBD">
            <w:pPr>
              <w:pStyle w:val="TAC"/>
              <w:rPr>
                <w:rFonts w:cs="Arial"/>
              </w:rPr>
            </w:pPr>
            <w:r w:rsidRPr="001D386E">
              <w:rPr>
                <w:rFonts w:cs="Arial"/>
              </w:rPr>
              <w:t>CA_2A-46D-66A</w:t>
            </w:r>
          </w:p>
          <w:p w:rsidR="00301E33" w:rsidRPr="001D386E" w:rsidRDefault="00301E33" w:rsidP="008C1EBD">
            <w:pPr>
              <w:pStyle w:val="TAC"/>
              <w:rPr>
                <w:rFonts w:cs="Intel Clear"/>
              </w:rPr>
            </w:pPr>
            <w:r w:rsidRPr="001D386E">
              <w:rPr>
                <w:rFonts w:ascii="DengXian" w:eastAsia="DengXian" w:hAnsi="DengXian" w:cs="Arial" w:hint="eastAsia"/>
                <w:lang w:eastAsia="zh-CN"/>
              </w:rPr>
              <w:t>CA</w:t>
            </w:r>
            <w:r w:rsidRPr="001D386E">
              <w:rPr>
                <w:rFonts w:cs="Arial"/>
              </w:rPr>
              <w:t>_2A-46E-66A</w:t>
            </w:r>
          </w:p>
          <w:p w:rsidR="00301E33" w:rsidRPr="001D386E" w:rsidRDefault="00301E33" w:rsidP="008C1EBD">
            <w:pPr>
              <w:pStyle w:val="TAC"/>
              <w:rPr>
                <w:rFonts w:cs="Arial"/>
              </w:rPr>
            </w:pPr>
            <w:r w:rsidRPr="001D386E">
              <w:t>CA_2A-46A-66A-66A, CA_2A-46C-66A-66A, CA_2A-46D-66A-66A, CA_2A-46E-66A-66A</w:t>
            </w:r>
          </w:p>
        </w:tc>
        <w:tc>
          <w:tcPr>
            <w:tcW w:w="1003"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rPr>
              <w:t>-98</w:t>
            </w:r>
          </w:p>
        </w:tc>
        <w:tc>
          <w:tcPr>
            <w:tcW w:w="886" w:type="dxa"/>
            <w:shd w:val="clear" w:color="auto" w:fill="auto"/>
            <w:vAlign w:val="center"/>
          </w:tcPr>
          <w:p w:rsidR="00301E33" w:rsidRPr="001D386E" w:rsidRDefault="00301E33" w:rsidP="008C1EBD">
            <w:pPr>
              <w:pStyle w:val="TAC"/>
              <w:rPr>
                <w:rFonts w:cs="Arial"/>
              </w:rPr>
            </w:pPr>
            <w:r w:rsidRPr="001D386E">
              <w:rPr>
                <w:rFonts w:cs="Arial"/>
              </w:rPr>
              <w:t>-95</w:t>
            </w:r>
          </w:p>
        </w:tc>
        <w:tc>
          <w:tcPr>
            <w:tcW w:w="860" w:type="dxa"/>
            <w:shd w:val="clear" w:color="auto" w:fill="auto"/>
            <w:vAlign w:val="center"/>
          </w:tcPr>
          <w:p w:rsidR="00301E33" w:rsidRPr="001D386E" w:rsidRDefault="00301E33" w:rsidP="008C1EBD">
            <w:pPr>
              <w:pStyle w:val="TAC"/>
              <w:rPr>
                <w:rFonts w:cs="Arial"/>
              </w:rPr>
            </w:pPr>
            <w:r w:rsidRPr="001D386E">
              <w:rPr>
                <w:rFonts w:cs="Arial"/>
              </w:rPr>
              <w:t>-93.2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-92</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66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rPr>
              <w:t>-99.5</w:t>
            </w:r>
          </w:p>
        </w:tc>
        <w:tc>
          <w:tcPr>
            <w:tcW w:w="886" w:type="dxa"/>
            <w:shd w:val="clear" w:color="auto" w:fill="auto"/>
            <w:vAlign w:val="center"/>
          </w:tcPr>
          <w:p w:rsidR="00301E33" w:rsidRPr="001D386E" w:rsidRDefault="00301E33" w:rsidP="008C1EBD">
            <w:pPr>
              <w:pStyle w:val="TAC"/>
              <w:rPr>
                <w:rFonts w:cs="Arial"/>
              </w:rPr>
            </w:pPr>
            <w:r w:rsidRPr="001D386E">
              <w:rPr>
                <w:rFonts w:cs="Arial"/>
              </w:rPr>
              <w:t>-96.5</w:t>
            </w:r>
          </w:p>
        </w:tc>
        <w:tc>
          <w:tcPr>
            <w:tcW w:w="860" w:type="dxa"/>
            <w:shd w:val="clear" w:color="auto" w:fill="auto"/>
            <w:vAlign w:val="center"/>
          </w:tcPr>
          <w:p w:rsidR="00301E33" w:rsidRPr="001D386E" w:rsidRDefault="00301E33" w:rsidP="008C1EBD">
            <w:pPr>
              <w:pStyle w:val="TAC"/>
              <w:rPr>
                <w:rFonts w:cs="Arial"/>
              </w:rPr>
            </w:pPr>
            <w:r w:rsidRPr="001D386E">
              <w:rPr>
                <w:rFonts w:cs="Arial"/>
              </w:rPr>
              <w:t>-94.7</w:t>
            </w:r>
          </w:p>
        </w:tc>
        <w:tc>
          <w:tcPr>
            <w:tcW w:w="900" w:type="dxa"/>
            <w:shd w:val="clear" w:color="auto" w:fill="auto"/>
            <w:vAlign w:val="center"/>
          </w:tcPr>
          <w:p w:rsidR="00301E33" w:rsidRPr="001D386E" w:rsidRDefault="00301E33" w:rsidP="008C1EBD">
            <w:pPr>
              <w:pStyle w:val="TAC"/>
              <w:rPr>
                <w:rFonts w:cs="Arial"/>
              </w:rPr>
            </w:pPr>
            <w:r w:rsidRPr="001D386E">
              <w:rPr>
                <w:rFonts w:cs="Arial"/>
              </w:rPr>
              <w:t>-93.5</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rsidR="00301E33" w:rsidRPr="001D386E" w:rsidRDefault="00301E33" w:rsidP="008C1EBD">
            <w:pPr>
              <w:pStyle w:val="TAC"/>
              <w:rPr>
                <w:rFonts w:cs="Arial"/>
              </w:rPr>
            </w:pPr>
            <w:r w:rsidRPr="001D386E">
              <w:rPr>
                <w:rFonts w:cs="Arial"/>
              </w:rPr>
              <w:t>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tcPr>
          <w:p w:rsidR="00301E33" w:rsidRPr="001D386E" w:rsidRDefault="00301E33" w:rsidP="008C1EBD">
            <w:pPr>
              <w:pStyle w:val="TAC"/>
              <w:rPr>
                <w:rFonts w:eastAsia="MS Mincho" w:cs="Arial"/>
              </w:rPr>
            </w:pPr>
            <w:r w:rsidRPr="001D386E">
              <w:rPr>
                <w:rFonts w:cs="Arial"/>
              </w:rPr>
              <w:t>-97.8</w:t>
            </w:r>
          </w:p>
        </w:tc>
        <w:tc>
          <w:tcPr>
            <w:tcW w:w="886" w:type="dxa"/>
            <w:shd w:val="clear" w:color="auto" w:fill="auto"/>
          </w:tcPr>
          <w:p w:rsidR="00301E33" w:rsidRPr="001D386E" w:rsidRDefault="00301E33" w:rsidP="008C1EBD">
            <w:pPr>
              <w:pStyle w:val="TAC"/>
              <w:rPr>
                <w:rFonts w:eastAsia="MS Mincho" w:cs="Arial"/>
              </w:rPr>
            </w:pPr>
            <w:r w:rsidRPr="001D386E">
              <w:rPr>
                <w:rFonts w:cs="Arial"/>
              </w:rPr>
              <w:t>-94.8</w:t>
            </w:r>
          </w:p>
        </w:tc>
        <w:tc>
          <w:tcPr>
            <w:tcW w:w="860" w:type="dxa"/>
            <w:shd w:val="clear" w:color="auto" w:fill="auto"/>
          </w:tcPr>
          <w:p w:rsidR="00301E33" w:rsidRPr="001D386E" w:rsidRDefault="00301E33" w:rsidP="008C1EBD">
            <w:pPr>
              <w:pStyle w:val="TAC"/>
              <w:rPr>
                <w:rFonts w:eastAsia="MS Mincho" w:cs="Arial"/>
              </w:rPr>
            </w:pPr>
            <w:r w:rsidRPr="001D386E">
              <w:rPr>
                <w:rFonts w:cs="Arial"/>
              </w:rPr>
              <w:t>-93.0</w:t>
            </w:r>
          </w:p>
        </w:tc>
        <w:tc>
          <w:tcPr>
            <w:tcW w:w="900" w:type="dxa"/>
            <w:shd w:val="clear" w:color="auto" w:fill="auto"/>
          </w:tcPr>
          <w:p w:rsidR="00301E33" w:rsidRPr="001D386E" w:rsidRDefault="00301E33" w:rsidP="008C1EBD">
            <w:pPr>
              <w:pStyle w:val="TAC"/>
              <w:rPr>
                <w:rFonts w:eastAsia="MS Mincho" w:cs="Arial"/>
              </w:rPr>
            </w:pPr>
            <w:r w:rsidRPr="001D386E">
              <w:rPr>
                <w:rFonts w:cs="Arial"/>
              </w:rPr>
              <w:t>-91.7</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49</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tcPr>
          <w:p w:rsidR="00301E33" w:rsidRPr="001D386E" w:rsidRDefault="00301E33" w:rsidP="008C1EBD">
            <w:pPr>
              <w:pStyle w:val="TAC"/>
              <w:rPr>
                <w:rFonts w:eastAsia="MS Mincho" w:cs="Arial"/>
              </w:rPr>
            </w:pPr>
          </w:p>
        </w:tc>
        <w:tc>
          <w:tcPr>
            <w:tcW w:w="886" w:type="dxa"/>
            <w:shd w:val="clear" w:color="auto" w:fill="auto"/>
          </w:tcPr>
          <w:p w:rsidR="00301E33" w:rsidRPr="001D386E" w:rsidRDefault="00301E33" w:rsidP="008C1EBD">
            <w:pPr>
              <w:pStyle w:val="TAC"/>
              <w:rPr>
                <w:rFonts w:eastAsia="MS Mincho" w:cs="Arial"/>
              </w:rPr>
            </w:pPr>
            <w:r w:rsidRPr="001D386E">
              <w:rPr>
                <w:rFonts w:cs="Arial"/>
              </w:rPr>
              <w:t>-95.5</w:t>
            </w:r>
          </w:p>
        </w:tc>
        <w:tc>
          <w:tcPr>
            <w:tcW w:w="860" w:type="dxa"/>
            <w:shd w:val="clear" w:color="auto" w:fill="auto"/>
          </w:tcPr>
          <w:p w:rsidR="00301E33" w:rsidRPr="001D386E" w:rsidRDefault="00301E33" w:rsidP="008C1EBD">
            <w:pPr>
              <w:pStyle w:val="TAC"/>
              <w:rPr>
                <w:rFonts w:eastAsia="MS Mincho" w:cs="Arial"/>
              </w:rPr>
            </w:pPr>
          </w:p>
        </w:tc>
        <w:tc>
          <w:tcPr>
            <w:tcW w:w="900" w:type="dxa"/>
            <w:shd w:val="clear" w:color="auto" w:fill="auto"/>
          </w:tcPr>
          <w:p w:rsidR="00301E33" w:rsidRPr="001D386E" w:rsidRDefault="00301E33" w:rsidP="008C1EBD">
            <w:pPr>
              <w:pStyle w:val="TAC"/>
              <w:rPr>
                <w:rFonts w:eastAsia="MS Mincho" w:cs="Arial"/>
              </w:rPr>
            </w:pPr>
            <w:r w:rsidRPr="001D386E">
              <w:rPr>
                <w:rFonts w:cs="Arial"/>
              </w:rPr>
              <w:t>-92.5</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C</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eastAsia="Malgun Gothic"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eastAsia="Malgun Gothic" w:cs="Arial" w:hint="eastAsia"/>
              </w:rPr>
              <w:t>7</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-93.2</w:t>
            </w:r>
          </w:p>
        </w:tc>
        <w:tc>
          <w:tcPr>
            <w:tcW w:w="900"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-92</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tcPr>
          <w:p w:rsidR="00301E33" w:rsidRPr="001D386E" w:rsidRDefault="00301E33" w:rsidP="008C1EBD">
            <w:pPr>
              <w:pStyle w:val="TAC"/>
              <w:rPr>
                <w:rFonts w:cs="Arial"/>
              </w:rPr>
            </w:pPr>
          </w:p>
        </w:tc>
        <w:tc>
          <w:tcPr>
            <w:tcW w:w="900" w:type="dxa"/>
            <w:shd w:val="clear" w:color="auto" w:fill="auto"/>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D</w:t>
            </w:r>
          </w:p>
        </w:tc>
        <w:tc>
          <w:tcPr>
            <w:tcW w:w="1003" w:type="dxa"/>
            <w:shd w:val="clear" w:color="auto" w:fill="auto"/>
          </w:tcPr>
          <w:p w:rsidR="00301E33" w:rsidRPr="001D386E" w:rsidRDefault="00301E33" w:rsidP="008C1EBD">
            <w:pPr>
              <w:pStyle w:val="TAC"/>
              <w:rPr>
                <w:rFonts w:cs="Arial"/>
              </w:rPr>
            </w:pPr>
            <w:r w:rsidRPr="001D386E">
              <w:t>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tcPr>
          <w:p w:rsidR="00301E33" w:rsidRPr="001D386E" w:rsidRDefault="00301E33" w:rsidP="008C1EBD">
            <w:pPr>
              <w:pStyle w:val="TAC"/>
              <w:rPr>
                <w:rFonts w:eastAsia="MS Mincho" w:cs="Arial"/>
              </w:rPr>
            </w:pPr>
            <w:r w:rsidRPr="001D386E">
              <w:t>-97</w:t>
            </w:r>
          </w:p>
        </w:tc>
        <w:tc>
          <w:tcPr>
            <w:tcW w:w="886" w:type="dxa"/>
            <w:shd w:val="clear" w:color="auto" w:fill="auto"/>
          </w:tcPr>
          <w:p w:rsidR="00301E33" w:rsidRPr="001D386E" w:rsidRDefault="00301E33" w:rsidP="008C1EBD">
            <w:pPr>
              <w:pStyle w:val="TAC"/>
              <w:rPr>
                <w:rFonts w:eastAsia="MS Mincho" w:cs="Arial"/>
              </w:rPr>
            </w:pPr>
            <w:r w:rsidRPr="001D386E">
              <w:t>-94</w:t>
            </w:r>
          </w:p>
        </w:tc>
        <w:tc>
          <w:tcPr>
            <w:tcW w:w="860" w:type="dxa"/>
            <w:shd w:val="clear" w:color="auto" w:fill="auto"/>
          </w:tcPr>
          <w:p w:rsidR="00301E33" w:rsidRPr="001D386E" w:rsidRDefault="00301E33" w:rsidP="008C1EBD">
            <w:pPr>
              <w:pStyle w:val="TAC"/>
              <w:rPr>
                <w:rFonts w:eastAsia="MS Mincho" w:cs="Arial"/>
              </w:rPr>
            </w:pPr>
            <w:r w:rsidRPr="001D386E">
              <w:t>-92.2</w:t>
            </w:r>
          </w:p>
        </w:tc>
        <w:tc>
          <w:tcPr>
            <w:tcW w:w="900" w:type="dxa"/>
            <w:shd w:val="clear" w:color="auto" w:fill="auto"/>
          </w:tcPr>
          <w:p w:rsidR="00301E33" w:rsidRPr="001D386E" w:rsidRDefault="00301E33" w:rsidP="008C1EBD">
            <w:pPr>
              <w:pStyle w:val="TAC"/>
              <w:rPr>
                <w:rFonts w:eastAsia="MS Mincho" w:cs="Arial"/>
              </w:rPr>
            </w:pPr>
            <w:r w:rsidRPr="001D386E">
              <w:t>-91</w:t>
            </w:r>
          </w:p>
        </w:tc>
        <w:tc>
          <w:tcPr>
            <w:tcW w:w="838"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tcPr>
          <w:p w:rsidR="00301E33" w:rsidRPr="001D386E" w:rsidRDefault="00301E33" w:rsidP="008C1EBD">
            <w:pPr>
              <w:pStyle w:val="TAC"/>
              <w:rPr>
                <w:rFonts w:cs="Arial"/>
              </w:rPr>
            </w:pPr>
            <w:r w:rsidRPr="001D386E">
              <w:t>7</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tcPr>
          <w:p w:rsidR="00301E33" w:rsidRPr="001D386E" w:rsidRDefault="00301E33" w:rsidP="008C1EBD">
            <w:pPr>
              <w:pStyle w:val="TAC"/>
              <w:rPr>
                <w:rFonts w:eastAsia="MS Mincho" w:cs="Arial"/>
              </w:rPr>
            </w:pPr>
            <w:r w:rsidRPr="001D386E">
              <w:t>-98</w:t>
            </w:r>
          </w:p>
        </w:tc>
        <w:tc>
          <w:tcPr>
            <w:tcW w:w="886" w:type="dxa"/>
            <w:shd w:val="clear" w:color="auto" w:fill="auto"/>
          </w:tcPr>
          <w:p w:rsidR="00301E33" w:rsidRPr="001D386E" w:rsidRDefault="00301E33" w:rsidP="008C1EBD">
            <w:pPr>
              <w:pStyle w:val="TAC"/>
              <w:rPr>
                <w:rFonts w:eastAsia="MS Mincho" w:cs="Arial"/>
              </w:rPr>
            </w:pPr>
            <w:r w:rsidRPr="001D386E">
              <w:t>-95</w:t>
            </w:r>
          </w:p>
        </w:tc>
        <w:tc>
          <w:tcPr>
            <w:tcW w:w="860" w:type="dxa"/>
            <w:shd w:val="clear" w:color="auto" w:fill="auto"/>
          </w:tcPr>
          <w:p w:rsidR="00301E33" w:rsidRPr="001D386E" w:rsidRDefault="00301E33" w:rsidP="008C1EBD">
            <w:pPr>
              <w:pStyle w:val="TAC"/>
              <w:rPr>
                <w:rFonts w:eastAsia="MS Mincho" w:cs="Arial"/>
              </w:rPr>
            </w:pPr>
            <w:r w:rsidRPr="001D386E">
              <w:t>-93.2</w:t>
            </w:r>
          </w:p>
        </w:tc>
        <w:tc>
          <w:tcPr>
            <w:tcW w:w="900" w:type="dxa"/>
            <w:shd w:val="clear" w:color="auto" w:fill="auto"/>
          </w:tcPr>
          <w:p w:rsidR="00301E33" w:rsidRPr="001D386E" w:rsidRDefault="00301E33" w:rsidP="008C1EBD">
            <w:pPr>
              <w:pStyle w:val="TAC"/>
              <w:rPr>
                <w:rFonts w:eastAsia="MS Mincho" w:cs="Arial"/>
              </w:rPr>
            </w:pPr>
            <w:r w:rsidRPr="001D386E">
              <w:t>-92</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tcPr>
          <w:p w:rsidR="00301E33" w:rsidRPr="001D386E" w:rsidRDefault="00301E33" w:rsidP="008C1EBD">
            <w:pPr>
              <w:pStyle w:val="TAC"/>
              <w:rPr>
                <w:rFonts w:cs="Arial"/>
              </w:rPr>
            </w:pPr>
            <w:r w:rsidRPr="001D386E">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tcPr>
          <w:p w:rsidR="00301E33" w:rsidRPr="001D386E" w:rsidRDefault="00301E33" w:rsidP="008C1EBD">
            <w:pPr>
              <w:pStyle w:val="TAC"/>
              <w:rPr>
                <w:rFonts w:eastAsia="MS Mincho" w:cs="Arial"/>
              </w:rPr>
            </w:pPr>
          </w:p>
        </w:tc>
        <w:tc>
          <w:tcPr>
            <w:tcW w:w="886" w:type="dxa"/>
            <w:shd w:val="clear" w:color="auto" w:fill="auto"/>
          </w:tcPr>
          <w:p w:rsidR="00301E33" w:rsidRPr="001D386E" w:rsidRDefault="00301E33" w:rsidP="008C1EBD">
            <w:pPr>
              <w:pStyle w:val="TAC"/>
              <w:rPr>
                <w:rFonts w:eastAsia="MS Mincho" w:cs="Arial"/>
              </w:rPr>
            </w:pPr>
          </w:p>
        </w:tc>
        <w:tc>
          <w:tcPr>
            <w:tcW w:w="860" w:type="dxa"/>
            <w:shd w:val="clear" w:color="auto" w:fill="auto"/>
          </w:tcPr>
          <w:p w:rsidR="00301E33" w:rsidRPr="001D386E" w:rsidRDefault="00301E33" w:rsidP="008C1EBD">
            <w:pPr>
              <w:pStyle w:val="TAC"/>
              <w:rPr>
                <w:rFonts w:eastAsia="MS Mincho" w:cs="Arial"/>
              </w:rPr>
            </w:pPr>
          </w:p>
        </w:tc>
        <w:tc>
          <w:tcPr>
            <w:tcW w:w="900" w:type="dxa"/>
            <w:shd w:val="clear" w:color="auto" w:fill="auto"/>
          </w:tcPr>
          <w:p w:rsidR="00301E33" w:rsidRPr="001D386E" w:rsidRDefault="00301E33" w:rsidP="008C1EBD">
            <w:pPr>
              <w:pStyle w:val="TAC"/>
              <w:rPr>
                <w:rFonts w:eastAsia="MS Mincho" w:cs="Arial"/>
              </w:rPr>
            </w:pPr>
            <w:r w:rsidRPr="001D386E">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E</w:t>
            </w:r>
          </w:p>
        </w:tc>
        <w:tc>
          <w:tcPr>
            <w:tcW w:w="1003" w:type="dxa"/>
            <w:shd w:val="clear" w:color="auto" w:fill="auto"/>
          </w:tcPr>
          <w:p w:rsidR="00301E33" w:rsidRPr="001D386E" w:rsidRDefault="00301E33" w:rsidP="008C1EBD">
            <w:pPr>
              <w:pStyle w:val="TAC"/>
            </w:pPr>
            <w:r w:rsidRPr="001D386E">
              <w:rPr>
                <w:lang w:val="it-IT"/>
              </w:rPr>
              <w:t>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tcPr>
          <w:p w:rsidR="00301E33" w:rsidRPr="001D386E" w:rsidRDefault="00301E33" w:rsidP="008C1EBD">
            <w:pPr>
              <w:pStyle w:val="TAC"/>
              <w:rPr>
                <w:rFonts w:eastAsia="MS Mincho" w:cs="Arial"/>
              </w:rPr>
            </w:pPr>
            <w:r w:rsidRPr="001D386E">
              <w:t>-97</w:t>
            </w:r>
          </w:p>
        </w:tc>
        <w:tc>
          <w:tcPr>
            <w:tcW w:w="886" w:type="dxa"/>
            <w:shd w:val="clear" w:color="auto" w:fill="auto"/>
          </w:tcPr>
          <w:p w:rsidR="00301E33" w:rsidRPr="001D386E" w:rsidRDefault="00301E33" w:rsidP="008C1EBD">
            <w:pPr>
              <w:pStyle w:val="TAC"/>
              <w:rPr>
                <w:rFonts w:eastAsia="MS Mincho" w:cs="Arial"/>
              </w:rPr>
            </w:pPr>
            <w:r w:rsidRPr="001D386E">
              <w:t>-94</w:t>
            </w:r>
          </w:p>
        </w:tc>
        <w:tc>
          <w:tcPr>
            <w:tcW w:w="860" w:type="dxa"/>
            <w:shd w:val="clear" w:color="auto" w:fill="auto"/>
          </w:tcPr>
          <w:p w:rsidR="00301E33" w:rsidRPr="001D386E" w:rsidRDefault="00301E33" w:rsidP="008C1EBD">
            <w:pPr>
              <w:pStyle w:val="TAC"/>
              <w:rPr>
                <w:rFonts w:eastAsia="MS Mincho" w:cs="Arial"/>
              </w:rPr>
            </w:pPr>
            <w:r w:rsidRPr="001D386E">
              <w:t>-92.2</w:t>
            </w:r>
          </w:p>
        </w:tc>
        <w:tc>
          <w:tcPr>
            <w:tcW w:w="900" w:type="dxa"/>
            <w:shd w:val="clear" w:color="auto" w:fill="auto"/>
          </w:tcPr>
          <w:p w:rsidR="00301E33" w:rsidRPr="001D386E" w:rsidRDefault="00301E33" w:rsidP="008C1EBD">
            <w:pPr>
              <w:pStyle w:val="TAC"/>
            </w:pPr>
            <w:r w:rsidRPr="001D386E">
              <w:t>-91</w:t>
            </w:r>
          </w:p>
        </w:tc>
        <w:tc>
          <w:tcPr>
            <w:tcW w:w="838"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tcPr>
          <w:p w:rsidR="00301E33" w:rsidRPr="001D386E" w:rsidRDefault="00301E33" w:rsidP="008C1EBD">
            <w:pPr>
              <w:pStyle w:val="TAC"/>
            </w:pPr>
            <w:r w:rsidRPr="001D386E">
              <w:rPr>
                <w:lang w:val="it-IT"/>
              </w:rPr>
              <w:t>7</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tcPr>
          <w:p w:rsidR="00301E33" w:rsidRPr="001D386E" w:rsidRDefault="00301E33" w:rsidP="008C1EBD">
            <w:pPr>
              <w:pStyle w:val="TAC"/>
              <w:rPr>
                <w:rFonts w:eastAsia="MS Mincho" w:cs="Arial"/>
              </w:rPr>
            </w:pPr>
            <w:r w:rsidRPr="001D386E">
              <w:t>-98</w:t>
            </w:r>
          </w:p>
        </w:tc>
        <w:tc>
          <w:tcPr>
            <w:tcW w:w="886" w:type="dxa"/>
            <w:shd w:val="clear" w:color="auto" w:fill="auto"/>
          </w:tcPr>
          <w:p w:rsidR="00301E33" w:rsidRPr="001D386E" w:rsidRDefault="00301E33" w:rsidP="008C1EBD">
            <w:pPr>
              <w:pStyle w:val="TAC"/>
              <w:rPr>
                <w:rFonts w:eastAsia="MS Mincho" w:cs="Arial"/>
              </w:rPr>
            </w:pPr>
            <w:r w:rsidRPr="001D386E">
              <w:t>-95</w:t>
            </w:r>
          </w:p>
        </w:tc>
        <w:tc>
          <w:tcPr>
            <w:tcW w:w="860" w:type="dxa"/>
            <w:shd w:val="clear" w:color="auto" w:fill="auto"/>
          </w:tcPr>
          <w:p w:rsidR="00301E33" w:rsidRPr="001D386E" w:rsidRDefault="00301E33" w:rsidP="008C1EBD">
            <w:pPr>
              <w:pStyle w:val="TAC"/>
              <w:rPr>
                <w:rFonts w:eastAsia="MS Mincho" w:cs="Arial"/>
              </w:rPr>
            </w:pPr>
            <w:r w:rsidRPr="001D386E">
              <w:t>-93.2</w:t>
            </w:r>
          </w:p>
        </w:tc>
        <w:tc>
          <w:tcPr>
            <w:tcW w:w="900" w:type="dxa"/>
            <w:shd w:val="clear" w:color="auto" w:fill="auto"/>
          </w:tcPr>
          <w:p w:rsidR="00301E33" w:rsidRPr="001D386E" w:rsidRDefault="00301E33" w:rsidP="008C1EBD">
            <w:pPr>
              <w:pStyle w:val="TAC"/>
            </w:pPr>
            <w:r w:rsidRPr="001D386E">
              <w:t>-92</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tcPr>
          <w:p w:rsidR="00301E33" w:rsidRPr="001D386E" w:rsidRDefault="00301E33" w:rsidP="008C1EBD">
            <w:pPr>
              <w:pStyle w:val="TAC"/>
            </w:pPr>
            <w:r w:rsidRPr="001D386E">
              <w:rPr>
                <w:lang w:val="it-IT"/>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tcPr>
          <w:p w:rsidR="00301E33" w:rsidRPr="001D386E" w:rsidRDefault="00301E33" w:rsidP="008C1EBD">
            <w:pPr>
              <w:pStyle w:val="TAC"/>
              <w:rPr>
                <w:rFonts w:eastAsia="MS Mincho" w:cs="Arial"/>
              </w:rPr>
            </w:pPr>
          </w:p>
        </w:tc>
        <w:tc>
          <w:tcPr>
            <w:tcW w:w="886" w:type="dxa"/>
            <w:shd w:val="clear" w:color="auto" w:fill="auto"/>
          </w:tcPr>
          <w:p w:rsidR="00301E33" w:rsidRPr="001D386E" w:rsidRDefault="00301E33" w:rsidP="008C1EBD">
            <w:pPr>
              <w:pStyle w:val="TAC"/>
              <w:rPr>
                <w:rFonts w:eastAsia="MS Mincho" w:cs="Arial"/>
              </w:rPr>
            </w:pPr>
          </w:p>
        </w:tc>
        <w:tc>
          <w:tcPr>
            <w:tcW w:w="860" w:type="dxa"/>
            <w:shd w:val="clear" w:color="auto" w:fill="auto"/>
          </w:tcPr>
          <w:p w:rsidR="00301E33" w:rsidRPr="001D386E" w:rsidRDefault="00301E33" w:rsidP="008C1EBD">
            <w:pPr>
              <w:pStyle w:val="TAC"/>
              <w:rPr>
                <w:rFonts w:eastAsia="MS Mincho" w:cs="Arial"/>
              </w:rPr>
            </w:pPr>
          </w:p>
        </w:tc>
        <w:tc>
          <w:tcPr>
            <w:tcW w:w="900" w:type="dxa"/>
            <w:shd w:val="clear" w:color="auto" w:fill="auto"/>
          </w:tcPr>
          <w:p w:rsidR="00301E33" w:rsidRPr="001D386E" w:rsidRDefault="00301E33" w:rsidP="008C1EBD">
            <w:pPr>
              <w:pStyle w:val="TAC"/>
            </w:pPr>
            <w:r w:rsidRPr="001D386E">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CA_3A-46A</w:t>
            </w:r>
          </w:p>
          <w:p w:rsidR="00301E33" w:rsidRPr="001D386E" w:rsidRDefault="00301E33" w:rsidP="008C1EBD">
            <w:pPr>
              <w:pStyle w:val="TAC"/>
              <w:rPr>
                <w:rFonts w:cs="Arial"/>
              </w:rPr>
            </w:pPr>
            <w:r w:rsidRPr="001D386E">
              <w:rPr>
                <w:rFonts w:cs="Arial"/>
              </w:rPr>
              <w:t>CA_3A-46</w:t>
            </w:r>
            <w:r w:rsidRPr="001D386E">
              <w:rPr>
                <w:rFonts w:eastAsia="SimSun" w:cs="Arial" w:hint="eastAsia"/>
                <w:lang w:eastAsia="zh-CN"/>
              </w:rPr>
              <w:t>C</w:t>
            </w:r>
          </w:p>
          <w:p w:rsidR="00301E33" w:rsidRPr="001D386E" w:rsidRDefault="00301E33" w:rsidP="008C1EBD">
            <w:pPr>
              <w:pStyle w:val="TAC"/>
              <w:rPr>
                <w:rFonts w:cs="Arial"/>
              </w:rPr>
            </w:pPr>
            <w:r w:rsidRPr="001D386E">
              <w:rPr>
                <w:rFonts w:cs="Arial"/>
              </w:rPr>
              <w:t>CA_3A-46D</w:t>
            </w:r>
          </w:p>
          <w:p w:rsidR="00301E33" w:rsidRPr="001D386E" w:rsidRDefault="00301E33" w:rsidP="008C1EBD">
            <w:pPr>
              <w:pStyle w:val="TAC"/>
              <w:rPr>
                <w:rFonts w:cs="Arial"/>
              </w:rPr>
            </w:pPr>
            <w:r w:rsidRPr="001D386E">
              <w:rPr>
                <w:rFonts w:cs="Arial"/>
              </w:rPr>
              <w:t>CA_3A-46E</w:t>
            </w:r>
          </w:p>
        </w:tc>
        <w:tc>
          <w:tcPr>
            <w:tcW w:w="1003" w:type="dxa"/>
            <w:shd w:val="clear" w:color="auto" w:fill="auto"/>
            <w:vAlign w:val="center"/>
          </w:tcPr>
          <w:p w:rsidR="00301E33" w:rsidRPr="001D386E" w:rsidRDefault="00301E33" w:rsidP="008C1EBD">
            <w:pPr>
              <w:pStyle w:val="TAC"/>
              <w:rPr>
                <w:rFonts w:cs="Arial"/>
              </w:rPr>
            </w:pPr>
            <w:r w:rsidRPr="001D386E">
              <w:rPr>
                <w:rFonts w:cs="Arial"/>
              </w:rPr>
              <w:t>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r w:rsidRPr="001D386E">
              <w:rPr>
                <w:rFonts w:cs="Arial"/>
              </w:rPr>
              <w:t>-98.7</w:t>
            </w: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-91</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r w:rsidRPr="001D386E">
              <w:rPr>
                <w:rFonts w:cs="Arial"/>
              </w:rPr>
              <w:t>-93</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t>CA_3C-</w:t>
            </w:r>
            <w:r w:rsidRPr="001D386E">
              <w:rPr>
                <w:rFonts w:eastAsia="Malgun Gothic"/>
              </w:rPr>
              <w:t>46A</w:t>
            </w:r>
          </w:p>
        </w:tc>
        <w:tc>
          <w:tcPr>
            <w:tcW w:w="1003" w:type="dxa"/>
            <w:shd w:val="clear" w:color="auto" w:fill="auto"/>
            <w:vAlign w:val="center"/>
          </w:tcPr>
          <w:p w:rsidR="00301E33" w:rsidRPr="001D386E" w:rsidRDefault="00301E33" w:rsidP="008C1EBD">
            <w:pPr>
              <w:pStyle w:val="TAC"/>
              <w:rPr>
                <w:rFonts w:cs="Arial"/>
              </w:rPr>
            </w:pPr>
            <w:r w:rsidRPr="001D386E">
              <w:t>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t>-97</w:t>
            </w:r>
          </w:p>
        </w:tc>
        <w:tc>
          <w:tcPr>
            <w:tcW w:w="886" w:type="dxa"/>
            <w:shd w:val="clear" w:color="auto" w:fill="auto"/>
            <w:vAlign w:val="center"/>
          </w:tcPr>
          <w:p w:rsidR="00301E33" w:rsidRPr="001D386E" w:rsidRDefault="00301E33" w:rsidP="008C1EBD">
            <w:pPr>
              <w:pStyle w:val="TAC"/>
              <w:rPr>
                <w:rFonts w:cs="Arial"/>
              </w:rPr>
            </w:pPr>
            <w:r w:rsidRPr="001D386E">
              <w:t>-94</w:t>
            </w:r>
          </w:p>
        </w:tc>
        <w:tc>
          <w:tcPr>
            <w:tcW w:w="860" w:type="dxa"/>
            <w:shd w:val="clear" w:color="auto" w:fill="auto"/>
            <w:vAlign w:val="center"/>
          </w:tcPr>
          <w:p w:rsidR="00301E33" w:rsidRPr="001D386E" w:rsidRDefault="00301E33" w:rsidP="008C1EBD">
            <w:pPr>
              <w:pStyle w:val="TAC"/>
              <w:rPr>
                <w:rFonts w:cs="Arial"/>
              </w:rPr>
            </w:pPr>
            <w:r w:rsidRPr="001D386E">
              <w:t>-92.2</w:t>
            </w:r>
          </w:p>
        </w:tc>
        <w:tc>
          <w:tcPr>
            <w:tcW w:w="900" w:type="dxa"/>
            <w:shd w:val="clear" w:color="auto" w:fill="auto"/>
            <w:vAlign w:val="center"/>
          </w:tcPr>
          <w:p w:rsidR="00301E33" w:rsidRPr="001D386E" w:rsidRDefault="00301E33" w:rsidP="008C1EBD">
            <w:pPr>
              <w:pStyle w:val="TAC"/>
              <w:rPr>
                <w:rFonts w:cs="Arial"/>
              </w:rPr>
            </w:pPr>
            <w:r w:rsidRPr="001D386E">
              <w:t>-91</w:t>
            </w:r>
          </w:p>
        </w:tc>
        <w:tc>
          <w:tcPr>
            <w:tcW w:w="838" w:type="dxa"/>
            <w:shd w:val="clear" w:color="auto" w:fill="auto"/>
            <w:vAlign w:val="center"/>
          </w:tcPr>
          <w:p w:rsidR="00301E33" w:rsidRPr="001D386E" w:rsidRDefault="00301E33" w:rsidP="008C1EBD">
            <w:pPr>
              <w:pStyle w:val="TAC"/>
              <w:rPr>
                <w:rFonts w:cs="Arial"/>
              </w:rPr>
            </w:pPr>
            <w:r w:rsidRPr="001D386E">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eastAsia="Malgun Gothic"/>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t>-90</w:t>
            </w:r>
          </w:p>
        </w:tc>
        <w:tc>
          <w:tcPr>
            <w:tcW w:w="838" w:type="dxa"/>
            <w:shd w:val="clear" w:color="auto" w:fill="auto"/>
            <w:vAlign w:val="center"/>
          </w:tcPr>
          <w:p w:rsidR="00301E33" w:rsidRPr="001D386E" w:rsidRDefault="00301E33" w:rsidP="008C1EBD">
            <w:pPr>
              <w:pStyle w:val="TAC"/>
              <w:rPr>
                <w:rFonts w:cs="Arial"/>
              </w:rPr>
            </w:pPr>
            <w:r w:rsidRPr="001D386E">
              <w:rPr>
                <w:rFonts w:eastAsia="Malgun Gothic"/>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CA_3A-3A-4</w:t>
            </w:r>
            <w:r w:rsidRPr="001D386E">
              <w:rPr>
                <w:rFonts w:cs="Arial"/>
                <w:lang w:eastAsia="zh-CN"/>
              </w:rPr>
              <w:t>6A</w:t>
            </w:r>
          </w:p>
          <w:p w:rsidR="00301E33" w:rsidRPr="001D386E" w:rsidRDefault="00301E33" w:rsidP="008C1EBD">
            <w:pPr>
              <w:pStyle w:val="TAC"/>
              <w:rPr>
                <w:rFonts w:cs="Arial"/>
                <w:lang w:eastAsia="zh-CN"/>
              </w:rPr>
            </w:pPr>
            <w:r w:rsidRPr="001D386E">
              <w:rPr>
                <w:rFonts w:cs="Arial"/>
              </w:rPr>
              <w:t>CA_3C-46C</w:t>
            </w:r>
          </w:p>
          <w:p w:rsidR="00301E33" w:rsidRPr="001D386E" w:rsidRDefault="00301E33" w:rsidP="008C1EBD">
            <w:pPr>
              <w:pStyle w:val="TAC"/>
            </w:pPr>
            <w:r w:rsidRPr="001D386E">
              <w:t>CA_3C-</w:t>
            </w:r>
            <w:r w:rsidRPr="001D386E">
              <w:rPr>
                <w:rFonts w:eastAsia="Malgun Gothic"/>
              </w:rPr>
              <w:t>46</w:t>
            </w:r>
            <w:r w:rsidRPr="001D386E">
              <w:t>D</w:t>
            </w:r>
          </w:p>
          <w:p w:rsidR="00301E33" w:rsidRPr="001D386E" w:rsidRDefault="00301E33" w:rsidP="008C1EBD">
            <w:pPr>
              <w:pStyle w:val="TAC"/>
              <w:rPr>
                <w:rFonts w:cs="Arial"/>
              </w:rPr>
            </w:pPr>
            <w:r w:rsidRPr="001D386E">
              <w:rPr>
                <w:rFonts w:eastAsia="MS Mincho"/>
                <w:lang w:val="en-US"/>
              </w:rPr>
              <w:t>CA_3A-3A-46C</w:t>
            </w:r>
          </w:p>
        </w:tc>
        <w:tc>
          <w:tcPr>
            <w:tcW w:w="1003" w:type="dxa"/>
            <w:shd w:val="clear" w:color="auto" w:fill="auto"/>
            <w:vAlign w:val="center"/>
          </w:tcPr>
          <w:p w:rsidR="00301E33" w:rsidRPr="001D386E" w:rsidRDefault="00301E33" w:rsidP="008C1EBD">
            <w:pPr>
              <w:pStyle w:val="TAC"/>
              <w:rPr>
                <w:rFonts w:cs="Arial"/>
              </w:rPr>
            </w:pPr>
            <w:r w:rsidRPr="001D386E">
              <w:rPr>
                <w:rFonts w:cs="Arial" w:hint="eastAsia"/>
                <w:lang w:eastAsia="zh-CN"/>
              </w:rPr>
              <w:t>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-91</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hint="eastAsia"/>
                <w:lang w:eastAsia="zh-CN"/>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tcPr>
          <w:p w:rsidR="00301E33" w:rsidRPr="001D386E" w:rsidRDefault="00301E33" w:rsidP="008C1EBD">
            <w:pPr>
              <w:pStyle w:val="TAC"/>
              <w:rPr>
                <w:rFonts w:cs="Arial"/>
              </w:rPr>
            </w:pPr>
          </w:p>
        </w:tc>
        <w:tc>
          <w:tcPr>
            <w:tcW w:w="900" w:type="dxa"/>
            <w:shd w:val="clear" w:color="auto" w:fill="auto"/>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pPr>
            <w:r w:rsidRPr="001D386E">
              <w:t>CA_</w:t>
            </w:r>
            <w:r w:rsidRPr="001D386E">
              <w:rPr>
                <w:rFonts w:eastAsia="Malgun Gothic" w:hint="eastAsia"/>
              </w:rPr>
              <w:t>3</w:t>
            </w:r>
            <w:r w:rsidRPr="001D386E">
              <w:t>A-</w:t>
            </w:r>
            <w:r w:rsidRPr="001D386E">
              <w:rPr>
                <w:rFonts w:eastAsia="Malgun Gothic" w:hint="eastAsia"/>
              </w:rPr>
              <w:t>7</w:t>
            </w:r>
            <w:r w:rsidRPr="001D386E">
              <w:t>A-46A</w:t>
            </w:r>
          </w:p>
          <w:p w:rsidR="00301E33" w:rsidRPr="001D386E" w:rsidRDefault="00301E33" w:rsidP="008C1EBD">
            <w:pPr>
              <w:pStyle w:val="TAC"/>
            </w:pPr>
            <w:r w:rsidRPr="001D386E">
              <w:t>CA_3A-7C-46A</w:t>
            </w:r>
          </w:p>
          <w:p w:rsidR="00301E33" w:rsidRPr="001D386E" w:rsidRDefault="00301E33" w:rsidP="008C1EBD">
            <w:pPr>
              <w:pStyle w:val="TAC"/>
            </w:pPr>
            <w:r w:rsidRPr="001D386E">
              <w:t>CA_3A-7C-46C</w:t>
            </w:r>
          </w:p>
          <w:p w:rsidR="00301E33" w:rsidRPr="001D386E" w:rsidRDefault="00301E33" w:rsidP="008C1EBD">
            <w:pPr>
              <w:pStyle w:val="TAC"/>
            </w:pPr>
            <w:r w:rsidRPr="001D386E">
              <w:t>CA_3A-7C-46D</w:t>
            </w:r>
          </w:p>
          <w:p w:rsidR="00301E33" w:rsidRPr="001D386E" w:rsidRDefault="00301E33" w:rsidP="008C1EBD">
            <w:pPr>
              <w:pStyle w:val="TAC"/>
            </w:pPr>
            <w:r w:rsidRPr="001D386E">
              <w:t>CA_3A-7C-46E</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eastAsia="Malgun Gothic" w:cs="Arial" w:hint="eastAsia"/>
              </w:rPr>
              <w:t>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eastAsia="Malgun Gothic" w:cs="Arial" w:hint="eastAsia"/>
              </w:rPr>
              <w:t>7</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-93.2</w:t>
            </w:r>
          </w:p>
        </w:tc>
        <w:tc>
          <w:tcPr>
            <w:tcW w:w="900"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-92</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tcPr>
          <w:p w:rsidR="00301E33" w:rsidRPr="001D386E" w:rsidRDefault="00301E33" w:rsidP="008C1EBD">
            <w:pPr>
              <w:pStyle w:val="TAC"/>
              <w:rPr>
                <w:rFonts w:cs="Arial"/>
              </w:rPr>
            </w:pPr>
          </w:p>
        </w:tc>
        <w:tc>
          <w:tcPr>
            <w:tcW w:w="900" w:type="dxa"/>
            <w:shd w:val="clear" w:color="auto" w:fill="auto"/>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lang w:val="en-US"/>
              </w:rPr>
            </w:pPr>
            <w:r w:rsidRPr="001D386E">
              <w:rPr>
                <w:lang w:val="en-US"/>
              </w:rPr>
              <w:t>CA_</w:t>
            </w:r>
            <w:r w:rsidRPr="001D386E">
              <w:rPr>
                <w:lang w:val="en-US" w:eastAsia="zh-CN"/>
              </w:rPr>
              <w:t>3</w:t>
            </w:r>
            <w:r w:rsidRPr="001D386E">
              <w:rPr>
                <w:lang w:val="en-US"/>
              </w:rPr>
              <w:t>A-32A-46A</w:t>
            </w:r>
          </w:p>
          <w:p w:rsidR="00301E33" w:rsidRPr="001D386E" w:rsidRDefault="00301E33" w:rsidP="008C1EBD">
            <w:pPr>
              <w:pStyle w:val="TAC"/>
              <w:rPr>
                <w:lang w:val="en-US"/>
              </w:rPr>
            </w:pPr>
            <w:r w:rsidRPr="001D386E">
              <w:rPr>
                <w:lang w:val="en-US"/>
              </w:rPr>
              <w:t>CA_</w:t>
            </w:r>
            <w:r w:rsidRPr="001D386E">
              <w:rPr>
                <w:lang w:val="en-US" w:eastAsia="zh-CN"/>
              </w:rPr>
              <w:t>3</w:t>
            </w:r>
            <w:r w:rsidRPr="001D386E">
              <w:rPr>
                <w:lang w:val="en-US"/>
              </w:rPr>
              <w:t>A-32A-46C</w:t>
            </w:r>
          </w:p>
          <w:p w:rsidR="00301E33" w:rsidRPr="001D386E" w:rsidRDefault="00301E33" w:rsidP="008C1EBD">
            <w:pPr>
              <w:pStyle w:val="TAC"/>
              <w:rPr>
                <w:lang w:val="en-US"/>
              </w:rPr>
            </w:pPr>
            <w:r w:rsidRPr="001D386E">
              <w:rPr>
                <w:lang w:val="en-US"/>
              </w:rPr>
              <w:t>CA_</w:t>
            </w:r>
            <w:r w:rsidRPr="001D386E">
              <w:rPr>
                <w:lang w:val="en-US" w:eastAsia="zh-CN"/>
              </w:rPr>
              <w:t>3</w:t>
            </w:r>
            <w:r w:rsidRPr="001D386E">
              <w:rPr>
                <w:lang w:val="en-US"/>
              </w:rPr>
              <w:t>A-32A-46D</w:t>
            </w:r>
          </w:p>
          <w:p w:rsidR="00301E33" w:rsidRPr="001D386E" w:rsidRDefault="00301E33" w:rsidP="008C1EBD">
            <w:pPr>
              <w:pStyle w:val="TAC"/>
              <w:rPr>
                <w:rFonts w:cs="Arial"/>
              </w:rPr>
            </w:pPr>
            <w:r w:rsidRPr="001D386E">
              <w:rPr>
                <w:lang w:val="en-US"/>
              </w:rPr>
              <w:t>CA_</w:t>
            </w:r>
            <w:r w:rsidRPr="001D386E">
              <w:rPr>
                <w:lang w:val="en-US" w:eastAsia="zh-CN"/>
              </w:rPr>
              <w:t>3</w:t>
            </w:r>
            <w:r w:rsidRPr="001D386E">
              <w:rPr>
                <w:lang w:val="en-US"/>
              </w:rPr>
              <w:t>A-32A-46E</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 xml:space="preserve">-97 </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-92.2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-91</w:t>
            </w: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6" w:type="dxa"/>
            <w:shd w:val="clear" w:color="auto" w:fill="auto"/>
            <w:vAlign w:val="center"/>
          </w:tcPr>
          <w:p w:rsidR="00301E33" w:rsidRPr="001D386E" w:rsidRDefault="00301E33" w:rsidP="008C1EBD">
            <w:pPr>
              <w:pStyle w:val="TAC"/>
              <w:rPr>
                <w:rFonts w:cs="Arial"/>
              </w:rPr>
            </w:pPr>
            <w:r w:rsidRPr="001D386E">
              <w:rPr>
                <w:rFonts w:cs="Arial"/>
              </w:rPr>
              <w:t>-97</w:t>
            </w:r>
          </w:p>
        </w:tc>
        <w:tc>
          <w:tcPr>
            <w:tcW w:w="860" w:type="dxa"/>
            <w:shd w:val="clear" w:color="auto" w:fill="auto"/>
            <w:vAlign w:val="center"/>
          </w:tcPr>
          <w:p w:rsidR="00301E33" w:rsidRPr="001D386E" w:rsidRDefault="00301E33" w:rsidP="008C1EBD">
            <w:pPr>
              <w:pStyle w:val="TAC"/>
              <w:rPr>
                <w:rFonts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-94</w:t>
            </w: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S</w:t>
            </w:r>
            <w:r w:rsidRPr="001D386E">
              <w:rPr>
                <w:rFonts w:cs="Arial"/>
                <w:lang w:eastAsia="zh-CN"/>
              </w:rPr>
              <w:t>DL</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rsidR="00301E33" w:rsidRPr="001D386E" w:rsidRDefault="00301E33" w:rsidP="008C1EBD">
            <w:pPr>
              <w:spacing w:after="0"/>
              <w:jc w:val="center"/>
              <w:rPr>
                <w:rFonts w:ascii="Arial" w:hAnsi="Arial" w:cs="Arial"/>
                <w:sz w:val="18"/>
                <w:szCs w:val="18"/>
              </w:rPr>
            </w:pPr>
            <w:r w:rsidRPr="001D386E">
              <w:rPr>
                <w:rFonts w:ascii="Arial" w:hAnsi="Arial" w:cs="Arial"/>
                <w:sz w:val="18"/>
                <w:szCs w:val="18"/>
                <w:lang w:val="en-US"/>
              </w:rPr>
              <w:t>CA_</w:t>
            </w:r>
            <w:r w:rsidRPr="001D386E">
              <w:rPr>
                <w:rFonts w:ascii="Arial" w:hAnsi="Arial" w:cs="Arial"/>
                <w:sz w:val="18"/>
                <w:szCs w:val="18"/>
                <w:lang w:val="en-US" w:eastAsia="zh-CN"/>
              </w:rPr>
              <w:t>3</w:t>
            </w:r>
            <w:r w:rsidRPr="001D386E">
              <w:rPr>
                <w:rFonts w:ascii="Arial" w:hAnsi="Arial" w:cs="Arial"/>
                <w:sz w:val="18"/>
                <w:szCs w:val="18"/>
                <w:lang w:val="en-US"/>
              </w:rPr>
              <w:t>A-7A-32A-46A CA_</w:t>
            </w:r>
            <w:r w:rsidRPr="001D386E">
              <w:rPr>
                <w:rFonts w:ascii="Arial" w:hAnsi="Arial" w:cs="Arial"/>
                <w:sz w:val="18"/>
                <w:szCs w:val="18"/>
                <w:lang w:val="en-US" w:eastAsia="zh-CN"/>
              </w:rPr>
              <w:t>3</w:t>
            </w:r>
            <w:r w:rsidRPr="001D386E">
              <w:rPr>
                <w:rFonts w:ascii="Arial" w:hAnsi="Arial" w:cs="Arial"/>
                <w:sz w:val="18"/>
                <w:szCs w:val="18"/>
                <w:lang w:val="en-US"/>
              </w:rPr>
              <w:t>A-7A-32A-46C CA_</w:t>
            </w:r>
            <w:r w:rsidRPr="001D386E">
              <w:rPr>
                <w:rFonts w:ascii="Arial" w:hAnsi="Arial" w:cs="Arial"/>
                <w:sz w:val="18"/>
                <w:szCs w:val="18"/>
                <w:lang w:val="en-US" w:eastAsia="zh-CN"/>
              </w:rPr>
              <w:t>3</w:t>
            </w:r>
            <w:r w:rsidRPr="001D386E">
              <w:rPr>
                <w:rFonts w:ascii="Arial" w:hAnsi="Arial" w:cs="Arial"/>
                <w:sz w:val="18"/>
                <w:szCs w:val="18"/>
                <w:lang w:val="en-US"/>
              </w:rPr>
              <w:t>A-7A-32A-46D CA_</w:t>
            </w:r>
            <w:r w:rsidRPr="001D386E">
              <w:rPr>
                <w:rFonts w:ascii="Arial" w:hAnsi="Arial" w:cs="Arial"/>
                <w:sz w:val="18"/>
                <w:szCs w:val="18"/>
                <w:lang w:val="en-US" w:eastAsia="zh-CN"/>
              </w:rPr>
              <w:t>3</w:t>
            </w:r>
            <w:r w:rsidRPr="001D386E">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lang w:val="fr-FR"/>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rsidR="00301E33" w:rsidRPr="001D386E" w:rsidRDefault="00301E33"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MS Mincho"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lastRenderedPageBreak/>
              <w:t>CA_4A-46A</w:t>
            </w:r>
          </w:p>
          <w:p w:rsidR="00301E33" w:rsidRPr="001D386E" w:rsidRDefault="00301E33" w:rsidP="008C1EBD">
            <w:pPr>
              <w:pStyle w:val="TAC"/>
              <w:rPr>
                <w:rFonts w:cs="Arial"/>
              </w:rPr>
            </w:pPr>
            <w:r w:rsidRPr="001D386E">
              <w:rPr>
                <w:rFonts w:cs="Arial"/>
              </w:rPr>
              <w:t>CA_4A-46</w:t>
            </w:r>
            <w:r w:rsidRPr="001D386E">
              <w:rPr>
                <w:rFonts w:eastAsia="SimSun" w:cs="Arial" w:hint="eastAsia"/>
                <w:lang w:eastAsia="zh-CN"/>
              </w:rPr>
              <w:t>C</w:t>
            </w:r>
          </w:p>
          <w:p w:rsidR="00301E33" w:rsidRPr="001D386E" w:rsidRDefault="00301E33" w:rsidP="008C1EBD">
            <w:pPr>
              <w:pStyle w:val="TAC"/>
              <w:rPr>
                <w:rFonts w:cs="Arial"/>
              </w:rPr>
            </w:pPr>
            <w:r w:rsidRPr="001D386E">
              <w:rPr>
                <w:rFonts w:cs="Arial"/>
              </w:rPr>
              <w:t>CA_4A-46A-46A</w:t>
            </w:r>
          </w:p>
          <w:p w:rsidR="00301E33" w:rsidRPr="001D386E" w:rsidRDefault="00301E33" w:rsidP="008C1EBD">
            <w:pPr>
              <w:pStyle w:val="TAC"/>
              <w:rPr>
                <w:rFonts w:cs="Arial"/>
              </w:rPr>
            </w:pPr>
            <w:r w:rsidRPr="001D386E">
              <w:rPr>
                <w:rFonts w:cs="Arial"/>
              </w:rPr>
              <w:t>CA_4A-46A-46</w:t>
            </w:r>
            <w:r w:rsidRPr="001D386E">
              <w:rPr>
                <w:rFonts w:eastAsia="SimSun" w:cs="Arial" w:hint="eastAsia"/>
                <w:lang w:eastAsia="zh-CN"/>
              </w:rPr>
              <w:t>C</w:t>
            </w:r>
          </w:p>
          <w:p w:rsidR="00301E33" w:rsidRPr="001D386E" w:rsidRDefault="00301E33" w:rsidP="008C1EBD">
            <w:pPr>
              <w:pStyle w:val="TAC"/>
              <w:rPr>
                <w:rFonts w:cs="Arial"/>
              </w:rPr>
            </w:pPr>
            <w:r w:rsidRPr="001D386E">
              <w:rPr>
                <w:rFonts w:cs="Arial"/>
              </w:rPr>
              <w:t>CA_4A-46D</w:t>
            </w:r>
          </w:p>
          <w:p w:rsidR="00301E33" w:rsidRPr="001D386E" w:rsidRDefault="00301E33" w:rsidP="008C1EBD">
            <w:pPr>
              <w:pStyle w:val="TAC"/>
              <w:rPr>
                <w:rFonts w:cs="Arial"/>
              </w:rPr>
            </w:pPr>
            <w:r w:rsidRPr="001D386E">
              <w:rPr>
                <w:rFonts w:cs="Arial"/>
              </w:rPr>
              <w:t>CA_4A-46A-46D</w:t>
            </w:r>
          </w:p>
        </w:tc>
        <w:tc>
          <w:tcPr>
            <w:tcW w:w="1003" w:type="dxa"/>
            <w:shd w:val="clear" w:color="auto" w:fill="auto"/>
            <w:vAlign w:val="center"/>
          </w:tcPr>
          <w:p w:rsidR="00301E33" w:rsidRPr="001D386E" w:rsidRDefault="00301E33" w:rsidP="008C1EBD">
            <w:pPr>
              <w:pStyle w:val="TAC"/>
              <w:rPr>
                <w:rFonts w:cs="Arial"/>
              </w:rPr>
            </w:pPr>
            <w:r w:rsidRPr="001D386E">
              <w:rPr>
                <w:rFonts w:cs="Arial"/>
              </w:rPr>
              <w:t>4</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-100</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H"/>
              <w:rPr>
                <w:rFonts w:cs="Arial"/>
                <w:b w:val="0"/>
              </w:rPr>
            </w:pPr>
            <w:r w:rsidRPr="001D386E">
              <w:rPr>
                <w:rFonts w:cs="Arial"/>
                <w:b w:val="0"/>
              </w:rPr>
              <w:t>CA_</w:t>
            </w:r>
            <w:r w:rsidRPr="001D386E">
              <w:rPr>
                <w:rFonts w:eastAsia="SimSun" w:cs="Arial" w:hint="eastAsia"/>
                <w:b w:val="0"/>
                <w:lang w:eastAsia="zh-CN"/>
              </w:rPr>
              <w:t>5</w:t>
            </w:r>
            <w:r w:rsidRPr="001D386E">
              <w:rPr>
                <w:rFonts w:cs="Arial"/>
                <w:b w:val="0"/>
              </w:rPr>
              <w:t>A-</w:t>
            </w:r>
            <w:r w:rsidRPr="001D386E">
              <w:rPr>
                <w:rFonts w:eastAsia="SimSun" w:cs="Arial" w:hint="eastAsia"/>
                <w:b w:val="0"/>
                <w:lang w:eastAsia="zh-CN"/>
              </w:rPr>
              <w:t>7A-</w:t>
            </w:r>
            <w:r w:rsidRPr="001D386E">
              <w:rPr>
                <w:rFonts w:cs="Arial"/>
                <w:b w:val="0"/>
              </w:rPr>
              <w:t>46A</w:t>
            </w:r>
          </w:p>
          <w:p w:rsidR="00301E33" w:rsidRPr="001D386E" w:rsidRDefault="00301E33" w:rsidP="008C1EBD">
            <w:pPr>
              <w:pStyle w:val="TAH"/>
              <w:rPr>
                <w:rFonts w:cs="Arial"/>
                <w:b w:val="0"/>
              </w:rPr>
            </w:pPr>
            <w:r w:rsidRPr="001D386E">
              <w:rPr>
                <w:rFonts w:cs="Arial"/>
                <w:b w:val="0"/>
              </w:rPr>
              <w:t>CA_5A-7A-</w:t>
            </w:r>
            <w:r w:rsidRPr="001D386E">
              <w:rPr>
                <w:rFonts w:cs="Arial" w:hint="eastAsia"/>
                <w:b w:val="0"/>
              </w:rPr>
              <w:t>46</w:t>
            </w:r>
            <w:r w:rsidRPr="001D386E">
              <w:rPr>
                <w:rFonts w:cs="Arial"/>
                <w:b w:val="0"/>
              </w:rPr>
              <w:t>C</w:t>
            </w:r>
          </w:p>
          <w:p w:rsidR="00301E33" w:rsidRPr="001D386E" w:rsidRDefault="00301E33" w:rsidP="008C1EBD">
            <w:pPr>
              <w:pStyle w:val="TAH"/>
              <w:rPr>
                <w:rFonts w:eastAsia="SimSun" w:cs="Arial"/>
                <w:b w:val="0"/>
                <w:bCs/>
                <w:lang w:eastAsia="zh-CN"/>
              </w:rPr>
            </w:pPr>
            <w:r w:rsidRPr="001D386E">
              <w:rPr>
                <w:rFonts w:cs="Arial"/>
                <w:b w:val="0"/>
              </w:rPr>
              <w:t>CA_5A-7A-46</w:t>
            </w:r>
            <w:r w:rsidRPr="001D386E">
              <w:rPr>
                <w:rFonts w:eastAsia="SimSun"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w:t>
            </w:r>
            <w:r w:rsidRPr="001D386E">
              <w:rPr>
                <w:rFonts w:eastAsia="SimSun"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hint="eastAsia"/>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w:t>
            </w:r>
            <w:r w:rsidRPr="001D386E">
              <w:rPr>
                <w:rFonts w:cs="Arial"/>
                <w:lang w:eastAsia="zh-CN"/>
              </w:rPr>
              <w:t>_</w:t>
            </w:r>
            <w:r w:rsidRPr="001D386E">
              <w:rPr>
                <w:rFonts w:cs="Arial" w:hint="eastAsia"/>
                <w:lang w:eastAsia="zh-CN"/>
              </w:rPr>
              <w:t>5A-12A-46A</w:t>
            </w:r>
            <w:r w:rsidRPr="001D386E">
              <w:rPr>
                <w:rFonts w:cs="Arial"/>
                <w:lang w:eastAsia="zh-CN"/>
              </w:rPr>
              <w:t>, CA_5A-12A-46C, CA_5A-12A-46D</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hint="eastAsia"/>
                <w:lang w:val="en-US" w:eastAsia="ja-JP"/>
              </w:rPr>
              <w:t>-</w:t>
            </w:r>
            <w:r w:rsidRPr="001D386E">
              <w:rPr>
                <w:lang w:val="en-US" w:eastAsia="ja-JP"/>
              </w:rPr>
              <w:t>98</w:t>
            </w:r>
          </w:p>
        </w:tc>
        <w:tc>
          <w:tcPr>
            <w:tcW w:w="886" w:type="dxa"/>
            <w:shd w:val="clear" w:color="auto" w:fill="auto"/>
            <w:vAlign w:val="center"/>
          </w:tcPr>
          <w:p w:rsidR="00301E33" w:rsidRPr="001D386E" w:rsidRDefault="00301E33" w:rsidP="008C1EBD">
            <w:pPr>
              <w:pStyle w:val="TAC"/>
              <w:rPr>
                <w:rFonts w:cs="Arial"/>
              </w:rPr>
            </w:pPr>
            <w:r w:rsidRPr="001D386E">
              <w:rPr>
                <w:rFonts w:hint="eastAsia"/>
                <w:lang w:val="en-US" w:eastAsia="ja-JP"/>
              </w:rPr>
              <w:t>-9</w:t>
            </w:r>
            <w:r w:rsidRPr="001D386E">
              <w:rPr>
                <w:lang w:val="en-US" w:eastAsia="ja-JP"/>
              </w:rPr>
              <w:t>5</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vMerge w:val="restar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lang w:val="en-US" w:eastAsia="ja-JP"/>
              </w:rPr>
              <w:t>-97</w:t>
            </w:r>
          </w:p>
        </w:tc>
        <w:tc>
          <w:tcPr>
            <w:tcW w:w="886" w:type="dxa"/>
            <w:shd w:val="clear" w:color="auto" w:fill="auto"/>
            <w:vAlign w:val="center"/>
          </w:tcPr>
          <w:p w:rsidR="00301E33" w:rsidRPr="001D386E" w:rsidRDefault="00301E33" w:rsidP="008C1EBD">
            <w:pPr>
              <w:pStyle w:val="TAC"/>
              <w:rPr>
                <w:rFonts w:cs="Arial"/>
              </w:rPr>
            </w:pPr>
            <w:r w:rsidRPr="001D386E">
              <w:rPr>
                <w:lang w:val="en-US" w:eastAsia="ja-JP"/>
              </w:rPr>
              <w:t>-94</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hint="eastAsia"/>
                <w:lang w:val="en-US" w:eastAsia="ja-JP"/>
              </w:rPr>
              <w:t>-90</w:t>
            </w: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CA_5A-46A</w:t>
            </w:r>
          </w:p>
          <w:p w:rsidR="00301E33" w:rsidRPr="001D386E" w:rsidRDefault="00301E33" w:rsidP="008C1EBD">
            <w:pPr>
              <w:pStyle w:val="TAC"/>
              <w:rPr>
                <w:rFonts w:cs="Arial"/>
              </w:rPr>
            </w:pPr>
            <w:r w:rsidRPr="001D386E">
              <w:rPr>
                <w:rFonts w:cs="Arial"/>
              </w:rPr>
              <w:t>CA_5A-46C</w:t>
            </w:r>
          </w:p>
          <w:p w:rsidR="00301E33" w:rsidRPr="001D386E" w:rsidRDefault="00301E33" w:rsidP="008C1EBD">
            <w:pPr>
              <w:pStyle w:val="TAC"/>
              <w:rPr>
                <w:rFonts w:cs="Arial"/>
              </w:rPr>
            </w:pPr>
            <w:r w:rsidRPr="001D386E">
              <w:rPr>
                <w:rFonts w:cs="Arial"/>
              </w:rPr>
              <w:t>CA_5A-46D</w:t>
            </w:r>
          </w:p>
          <w:p w:rsidR="00301E33" w:rsidRPr="001D386E" w:rsidRDefault="00301E33" w:rsidP="008C1EBD">
            <w:pPr>
              <w:pStyle w:val="TAC"/>
              <w:rPr>
                <w:rFonts w:cs="Arial"/>
              </w:rPr>
            </w:pPr>
            <w:r w:rsidRPr="001D386E">
              <w:rPr>
                <w:rFonts w:cs="Arial"/>
              </w:rPr>
              <w:t>CA_5A-46E</w:t>
            </w:r>
          </w:p>
          <w:p w:rsidR="00301E33" w:rsidRPr="001D386E" w:rsidRDefault="00301E33" w:rsidP="008C1EBD">
            <w:pPr>
              <w:pStyle w:val="TAC"/>
              <w:rPr>
                <w:rFonts w:cs="Arial"/>
              </w:rPr>
            </w:pPr>
            <w:r w:rsidRPr="001D386E">
              <w:rPr>
                <w:rFonts w:cs="Arial"/>
              </w:rPr>
              <w:t>CA_5B-46A</w:t>
            </w:r>
          </w:p>
          <w:p w:rsidR="00301E33" w:rsidRPr="001D386E" w:rsidRDefault="00301E33" w:rsidP="008C1EBD">
            <w:pPr>
              <w:pStyle w:val="TAC"/>
              <w:rPr>
                <w:rFonts w:cs="Arial"/>
              </w:rPr>
            </w:pPr>
            <w:r w:rsidRPr="001D386E">
              <w:rPr>
                <w:rFonts w:cs="Arial"/>
              </w:rPr>
              <w:t>CA_5B-46C</w:t>
            </w:r>
          </w:p>
          <w:p w:rsidR="00301E33" w:rsidRPr="001D386E" w:rsidRDefault="00301E33" w:rsidP="008C1EBD">
            <w:pPr>
              <w:pStyle w:val="TAC"/>
              <w:rPr>
                <w:rFonts w:cs="Arial"/>
              </w:rPr>
            </w:pPr>
            <w:r w:rsidRPr="001D386E">
              <w:rPr>
                <w:rFonts w:cs="Arial"/>
              </w:rPr>
              <w:t>CA_5B-46D</w:t>
            </w:r>
          </w:p>
          <w:p w:rsidR="00301E33" w:rsidRPr="001D386E" w:rsidRDefault="00301E33" w:rsidP="008C1EBD">
            <w:pPr>
              <w:pStyle w:val="TAC"/>
              <w:rPr>
                <w:rFonts w:cs="Arial"/>
              </w:rPr>
            </w:pPr>
            <w:r w:rsidRPr="001D386E">
              <w:rPr>
                <w:rFonts w:cs="Arial"/>
              </w:rPr>
              <w:t>CA_5B-46E</w:t>
            </w:r>
          </w:p>
        </w:tc>
        <w:tc>
          <w:tcPr>
            <w:tcW w:w="1003" w:type="dxa"/>
            <w:shd w:val="clear" w:color="auto" w:fill="auto"/>
            <w:vAlign w:val="center"/>
          </w:tcPr>
          <w:p w:rsidR="00301E33" w:rsidRPr="001D386E" w:rsidRDefault="00301E33" w:rsidP="008C1EBD">
            <w:pPr>
              <w:pStyle w:val="TAC"/>
              <w:rPr>
                <w:rFonts w:cs="Arial"/>
              </w:rPr>
            </w:pPr>
            <w:r w:rsidRPr="001D386E">
              <w:rPr>
                <w:rFonts w:cs="Arial"/>
              </w:rPr>
              <w:t>5</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rPr>
              <w:t>-98</w:t>
            </w:r>
          </w:p>
        </w:tc>
        <w:tc>
          <w:tcPr>
            <w:tcW w:w="886" w:type="dxa"/>
            <w:shd w:val="clear" w:color="auto" w:fill="auto"/>
            <w:vAlign w:val="center"/>
          </w:tcPr>
          <w:p w:rsidR="00301E33" w:rsidRPr="001D386E" w:rsidRDefault="00301E33" w:rsidP="008C1EBD">
            <w:pPr>
              <w:pStyle w:val="TAC"/>
              <w:rPr>
                <w:rFonts w:cs="Arial"/>
              </w:rPr>
            </w:pPr>
            <w:r w:rsidRPr="001D386E">
              <w:rPr>
                <w:rFonts w:cs="Arial"/>
              </w:rPr>
              <w:t>-95</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-93</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t>CA_5A-46A-66A</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5</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t>-98</w:t>
            </w:r>
          </w:p>
        </w:tc>
        <w:tc>
          <w:tcPr>
            <w:tcW w:w="886" w:type="dxa"/>
            <w:shd w:val="clear" w:color="auto" w:fill="auto"/>
            <w:vAlign w:val="center"/>
          </w:tcPr>
          <w:p w:rsidR="00301E33" w:rsidRPr="001D386E" w:rsidRDefault="00301E33" w:rsidP="008C1EBD">
            <w:pPr>
              <w:pStyle w:val="TAC"/>
              <w:rPr>
                <w:rFonts w:eastAsia="Malgun Gothic" w:cs="Arial"/>
              </w:rPr>
            </w:pPr>
            <w:r w:rsidRPr="001D386E">
              <w:t>-95</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vMerge w:val="restar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eastAsia="Malgun Gothic"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t>-90</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66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t>-99.5</w:t>
            </w:r>
          </w:p>
        </w:tc>
        <w:tc>
          <w:tcPr>
            <w:tcW w:w="886" w:type="dxa"/>
            <w:shd w:val="clear" w:color="auto" w:fill="auto"/>
            <w:vAlign w:val="center"/>
          </w:tcPr>
          <w:p w:rsidR="00301E33" w:rsidRPr="001D386E" w:rsidRDefault="00301E33" w:rsidP="008C1EBD">
            <w:pPr>
              <w:pStyle w:val="TAC"/>
              <w:rPr>
                <w:rFonts w:eastAsia="Malgun Gothic" w:cs="Arial"/>
              </w:rPr>
            </w:pPr>
            <w:r w:rsidRPr="001D386E">
              <w:t>-96.5</w:t>
            </w:r>
          </w:p>
        </w:tc>
        <w:tc>
          <w:tcPr>
            <w:tcW w:w="860" w:type="dxa"/>
            <w:shd w:val="clear" w:color="auto" w:fill="auto"/>
            <w:vAlign w:val="center"/>
          </w:tcPr>
          <w:p w:rsidR="00301E33" w:rsidRPr="001D386E" w:rsidRDefault="00301E33" w:rsidP="008C1EBD">
            <w:pPr>
              <w:pStyle w:val="TAC"/>
              <w:rPr>
                <w:rFonts w:cs="Arial"/>
              </w:rPr>
            </w:pPr>
            <w:r w:rsidRPr="001D386E">
              <w:t>-94.7</w:t>
            </w:r>
          </w:p>
        </w:tc>
        <w:tc>
          <w:tcPr>
            <w:tcW w:w="900" w:type="dxa"/>
            <w:shd w:val="clear" w:color="auto" w:fill="auto"/>
            <w:vAlign w:val="center"/>
          </w:tcPr>
          <w:p w:rsidR="00301E33" w:rsidRPr="001D386E" w:rsidRDefault="00301E33" w:rsidP="008C1EBD">
            <w:pPr>
              <w:pStyle w:val="TAC"/>
              <w:rPr>
                <w:rFonts w:cs="Arial"/>
              </w:rPr>
            </w:pPr>
            <w:r w:rsidRPr="001D386E">
              <w:t>-93.5</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H"/>
              <w:rPr>
                <w:rFonts w:eastAsia="SimSun" w:cs="Arial"/>
                <w:b w:val="0"/>
                <w:bCs/>
                <w:lang w:eastAsia="zh-CN"/>
              </w:rPr>
            </w:pPr>
            <w:r w:rsidRPr="001D386E">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-90</w:t>
            </w: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-99.5</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-96.5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-93.5</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t>CA_5A-46D-66A,</w:t>
            </w:r>
            <w:r w:rsidRPr="001D386E">
              <w:rPr>
                <w:rFonts w:cs="Intel Clear"/>
                <w:szCs w:val="18"/>
              </w:rPr>
              <w:t xml:space="preserve"> CA_5A-46E-66A, CA_5A-46A-66A-66A, CA_5A-46C-66A-66A, CA_5A-46D-66A-66A, CA_5A-46E-66A-66A</w:t>
            </w:r>
          </w:p>
        </w:tc>
        <w:tc>
          <w:tcPr>
            <w:tcW w:w="1003" w:type="dxa"/>
            <w:shd w:val="clear" w:color="auto" w:fill="auto"/>
            <w:vAlign w:val="center"/>
          </w:tcPr>
          <w:p w:rsidR="00301E33" w:rsidRPr="001D386E" w:rsidRDefault="00301E33" w:rsidP="008C1EBD">
            <w:pPr>
              <w:pStyle w:val="TAC"/>
              <w:rPr>
                <w:rFonts w:cs="Arial"/>
              </w:rPr>
            </w:pPr>
            <w:r w:rsidRPr="001D386E">
              <w:t>5</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S Mincho" w:cs="Arial"/>
              </w:rPr>
            </w:pPr>
            <w:r w:rsidRPr="001D386E">
              <w:t>-98</w:t>
            </w:r>
          </w:p>
        </w:tc>
        <w:tc>
          <w:tcPr>
            <w:tcW w:w="886" w:type="dxa"/>
            <w:shd w:val="clear" w:color="auto" w:fill="auto"/>
            <w:vAlign w:val="center"/>
          </w:tcPr>
          <w:p w:rsidR="00301E33" w:rsidRPr="001D386E" w:rsidRDefault="00301E33" w:rsidP="008C1EBD">
            <w:pPr>
              <w:pStyle w:val="TAC"/>
              <w:rPr>
                <w:rFonts w:eastAsia="MS Mincho" w:cs="Arial"/>
              </w:rPr>
            </w:pPr>
            <w:r w:rsidRPr="001D386E">
              <w:t>-95</w:t>
            </w:r>
          </w:p>
        </w:tc>
        <w:tc>
          <w:tcPr>
            <w:tcW w:w="860"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p>
        </w:tc>
        <w:tc>
          <w:tcPr>
            <w:tcW w:w="838"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S Mincho" w:cs="Arial"/>
              </w:rPr>
            </w:pPr>
          </w:p>
        </w:tc>
        <w:tc>
          <w:tcPr>
            <w:tcW w:w="886" w:type="dxa"/>
            <w:shd w:val="clear" w:color="auto" w:fill="auto"/>
            <w:vAlign w:val="center"/>
          </w:tcPr>
          <w:p w:rsidR="00301E33" w:rsidRPr="001D386E" w:rsidRDefault="00301E33" w:rsidP="008C1EBD">
            <w:pPr>
              <w:pStyle w:val="TAC"/>
              <w:rPr>
                <w:rFonts w:eastAsia="MS Mincho" w:cs="Arial"/>
              </w:rPr>
            </w:pPr>
          </w:p>
        </w:tc>
        <w:tc>
          <w:tcPr>
            <w:tcW w:w="860"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r w:rsidRPr="001D386E">
              <w:t>-90</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t>66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S Mincho" w:cs="Arial"/>
              </w:rPr>
            </w:pPr>
            <w:r w:rsidRPr="001D386E">
              <w:t>-99.5</w:t>
            </w:r>
          </w:p>
        </w:tc>
        <w:tc>
          <w:tcPr>
            <w:tcW w:w="886" w:type="dxa"/>
            <w:shd w:val="clear" w:color="auto" w:fill="auto"/>
            <w:vAlign w:val="center"/>
          </w:tcPr>
          <w:p w:rsidR="00301E33" w:rsidRPr="001D386E" w:rsidRDefault="00301E33" w:rsidP="008C1EBD">
            <w:pPr>
              <w:pStyle w:val="TAC"/>
              <w:rPr>
                <w:rFonts w:eastAsia="MS Mincho" w:cs="Arial"/>
              </w:rPr>
            </w:pPr>
            <w:r w:rsidRPr="001D386E">
              <w:t>-96.5</w:t>
            </w:r>
          </w:p>
        </w:tc>
        <w:tc>
          <w:tcPr>
            <w:tcW w:w="860" w:type="dxa"/>
            <w:shd w:val="clear" w:color="auto" w:fill="auto"/>
            <w:vAlign w:val="center"/>
          </w:tcPr>
          <w:p w:rsidR="00301E33" w:rsidRPr="001D386E" w:rsidRDefault="00301E33" w:rsidP="008C1EBD">
            <w:pPr>
              <w:pStyle w:val="TAC"/>
              <w:rPr>
                <w:rFonts w:eastAsia="MS Mincho" w:cs="Arial"/>
              </w:rPr>
            </w:pPr>
            <w:r w:rsidRPr="001D386E">
              <w:t>-94.7</w:t>
            </w:r>
          </w:p>
        </w:tc>
        <w:tc>
          <w:tcPr>
            <w:tcW w:w="900" w:type="dxa"/>
            <w:shd w:val="clear" w:color="auto" w:fill="auto"/>
            <w:vAlign w:val="center"/>
          </w:tcPr>
          <w:p w:rsidR="00301E33" w:rsidRPr="001D386E" w:rsidRDefault="00301E33" w:rsidP="008C1EBD">
            <w:pPr>
              <w:pStyle w:val="TAC"/>
              <w:rPr>
                <w:rFonts w:eastAsia="MS Mincho" w:cs="Arial"/>
              </w:rPr>
            </w:pPr>
            <w:r w:rsidRPr="001D386E">
              <w:t>-93.5</w:t>
            </w:r>
          </w:p>
        </w:tc>
        <w:tc>
          <w:tcPr>
            <w:tcW w:w="838" w:type="dxa"/>
            <w:vMerge/>
            <w:shd w:val="clear" w:color="auto" w:fill="auto"/>
            <w:vAlign w:val="center"/>
          </w:tcPr>
          <w:p w:rsidR="00301E33" w:rsidRPr="001D386E" w:rsidRDefault="00301E33" w:rsidP="008C1EBD">
            <w:pPr>
              <w:pStyle w:val="TAC"/>
              <w:rPr>
                <w:rFonts w:cs="Arial"/>
              </w:rPr>
            </w:pP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eastAsia="SimSun" w:cs="Arial"/>
                <w:lang w:eastAsia="zh-CN"/>
              </w:rPr>
            </w:pPr>
            <w:r w:rsidRPr="001D386E">
              <w:rPr>
                <w:rFonts w:cs="Arial"/>
              </w:rPr>
              <w:t>CA_7A-46A</w:t>
            </w:r>
          </w:p>
          <w:p w:rsidR="00301E33" w:rsidRPr="001D386E" w:rsidRDefault="00301E33" w:rsidP="008C1EBD">
            <w:pPr>
              <w:pStyle w:val="TAC"/>
              <w:rPr>
                <w:rFonts w:cs="Arial"/>
              </w:rPr>
            </w:pPr>
            <w:r w:rsidRPr="001D386E">
              <w:rPr>
                <w:rFonts w:eastAsia="SimSun" w:cs="Arial" w:hint="eastAsia"/>
                <w:lang w:eastAsia="zh-CN"/>
              </w:rPr>
              <w:t>CA_7A-46C</w:t>
            </w:r>
          </w:p>
          <w:p w:rsidR="00301E33" w:rsidRPr="001D386E" w:rsidRDefault="00301E33" w:rsidP="008C1EBD">
            <w:pPr>
              <w:pStyle w:val="TAC"/>
              <w:rPr>
                <w:rFonts w:cs="Arial"/>
              </w:rPr>
            </w:pPr>
            <w:r w:rsidRPr="001D386E">
              <w:rPr>
                <w:rFonts w:eastAsia="SimSun" w:cs="Arial"/>
                <w:lang w:eastAsia="zh-CN"/>
              </w:rPr>
              <w:t>CA_7A-7A-46C</w:t>
            </w:r>
          </w:p>
          <w:p w:rsidR="00301E33" w:rsidRPr="001D386E" w:rsidRDefault="00301E33" w:rsidP="008C1EBD">
            <w:pPr>
              <w:pStyle w:val="TAC"/>
              <w:rPr>
                <w:rFonts w:cs="Arial"/>
              </w:rPr>
            </w:pPr>
            <w:r w:rsidRPr="001D386E">
              <w:rPr>
                <w:rFonts w:cs="Arial"/>
              </w:rPr>
              <w:t>CA_7A-46D</w:t>
            </w:r>
          </w:p>
          <w:p w:rsidR="00301E33" w:rsidRPr="001D386E" w:rsidRDefault="00301E33" w:rsidP="008C1EBD">
            <w:pPr>
              <w:pStyle w:val="TAC"/>
              <w:rPr>
                <w:rFonts w:cs="Arial"/>
              </w:rPr>
            </w:pPr>
            <w:r w:rsidRPr="001D386E">
              <w:rPr>
                <w:rFonts w:cs="Arial"/>
              </w:rPr>
              <w:t>CA_7A-46E</w:t>
            </w:r>
          </w:p>
          <w:p w:rsidR="00301E33" w:rsidRPr="001D386E" w:rsidRDefault="00301E33" w:rsidP="008C1EBD">
            <w:pPr>
              <w:pStyle w:val="TAC"/>
            </w:pPr>
            <w:r w:rsidRPr="001D386E">
              <w:t>CA_7C-46A</w:t>
            </w:r>
          </w:p>
          <w:p w:rsidR="00301E33" w:rsidRPr="001D386E" w:rsidRDefault="00301E33" w:rsidP="008C1EBD">
            <w:pPr>
              <w:pStyle w:val="TAC"/>
              <w:rPr>
                <w:rFonts w:cs="Arial"/>
              </w:rPr>
            </w:pPr>
            <w:r w:rsidRPr="001D386E">
              <w:rPr>
                <w:rFonts w:cs="Arial"/>
              </w:rPr>
              <w:t>CA_7C-46C</w:t>
            </w:r>
          </w:p>
          <w:p w:rsidR="00301E33" w:rsidRPr="001D386E" w:rsidRDefault="00301E33" w:rsidP="008C1EBD">
            <w:pPr>
              <w:pStyle w:val="TAC"/>
            </w:pPr>
            <w:r w:rsidRPr="001D386E">
              <w:t>CA_7C-46D</w:t>
            </w:r>
          </w:p>
          <w:p w:rsidR="00301E33" w:rsidRPr="001D386E" w:rsidRDefault="00301E33" w:rsidP="008C1EBD">
            <w:pPr>
              <w:pStyle w:val="TAC"/>
              <w:rPr>
                <w:rFonts w:cs="Arial"/>
              </w:rPr>
            </w:pPr>
            <w:r w:rsidRPr="001D386E">
              <w:rPr>
                <w:rFonts w:cs="Arial"/>
                <w:bCs/>
              </w:rPr>
              <w:t>CA_7C-46E</w:t>
            </w:r>
          </w:p>
        </w:tc>
        <w:tc>
          <w:tcPr>
            <w:tcW w:w="1003" w:type="dxa"/>
            <w:shd w:val="clear" w:color="auto" w:fill="auto"/>
            <w:vAlign w:val="center"/>
          </w:tcPr>
          <w:p w:rsidR="00301E33" w:rsidRPr="001D386E" w:rsidRDefault="00301E33" w:rsidP="008C1EBD">
            <w:pPr>
              <w:pStyle w:val="TAC"/>
              <w:rPr>
                <w:rFonts w:cs="Arial"/>
              </w:rPr>
            </w:pPr>
            <w:r w:rsidRPr="001D386E">
              <w:rPr>
                <w:rFonts w:cs="Arial"/>
              </w:rPr>
              <w:t>7</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-98</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-95</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-92</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r w:rsidRPr="001D386E">
              <w:rPr>
                <w:rFonts w:cs="Arial"/>
              </w:rPr>
              <w:t>-93</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CA_7A-7A-46A</w:t>
            </w:r>
          </w:p>
          <w:p w:rsidR="00301E33" w:rsidRPr="001D386E" w:rsidRDefault="00301E33" w:rsidP="008C1EBD">
            <w:pPr>
              <w:pStyle w:val="TAC"/>
              <w:rPr>
                <w:rFonts w:cs="Arial"/>
                <w:lang w:eastAsia="zh-CN"/>
              </w:rPr>
            </w:pPr>
            <w:r w:rsidRPr="001D386E">
              <w:rPr>
                <w:rFonts w:cs="Arial"/>
                <w:lang w:eastAsia="zh-CN"/>
              </w:rPr>
              <w:t>CA_7A-7A-46D</w:t>
            </w:r>
          </w:p>
          <w:p w:rsidR="00301E33" w:rsidRPr="001D386E" w:rsidRDefault="00301E33" w:rsidP="008C1EBD">
            <w:pPr>
              <w:pStyle w:val="TAC"/>
              <w:rPr>
                <w:rFonts w:cs="Arial"/>
              </w:rPr>
            </w:pPr>
            <w:r w:rsidRPr="001D386E">
              <w:rPr>
                <w:rFonts w:cs="Arial"/>
                <w:lang w:eastAsia="zh-CN"/>
              </w:rPr>
              <w:t>CA_7A-7A-46E</w:t>
            </w:r>
          </w:p>
        </w:tc>
        <w:tc>
          <w:tcPr>
            <w:tcW w:w="1003" w:type="dxa"/>
            <w:shd w:val="clear" w:color="auto" w:fill="auto"/>
            <w:vAlign w:val="center"/>
          </w:tcPr>
          <w:p w:rsidR="00301E33" w:rsidRPr="001D386E" w:rsidRDefault="00301E33" w:rsidP="008C1EBD">
            <w:pPr>
              <w:pStyle w:val="TAC"/>
              <w:rPr>
                <w:rFonts w:cs="Arial"/>
              </w:rPr>
            </w:pPr>
            <w:r w:rsidRPr="001D386E">
              <w:rPr>
                <w:rFonts w:cs="Arial" w:hint="eastAsia"/>
                <w:lang w:eastAsia="zh-CN"/>
              </w:rPr>
              <w:t>7</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-98</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-95</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-92</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hint="eastAsia"/>
                <w:lang w:eastAsia="zh-CN"/>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lang w:val="en-US"/>
              </w:rPr>
            </w:pPr>
            <w:r w:rsidRPr="001D386E">
              <w:rPr>
                <w:lang w:val="en-US"/>
              </w:rPr>
              <w:t>CA_</w:t>
            </w:r>
            <w:r w:rsidRPr="001D386E">
              <w:rPr>
                <w:lang w:val="en-US" w:eastAsia="zh-CN"/>
              </w:rPr>
              <w:t>7</w:t>
            </w:r>
            <w:r w:rsidRPr="001D386E">
              <w:rPr>
                <w:lang w:val="en-US"/>
              </w:rPr>
              <w:t>A-32A-46A</w:t>
            </w:r>
          </w:p>
          <w:p w:rsidR="00301E33" w:rsidRPr="001D386E" w:rsidRDefault="00301E33" w:rsidP="008C1EBD">
            <w:pPr>
              <w:pStyle w:val="TAC"/>
              <w:rPr>
                <w:lang w:val="en-US"/>
              </w:rPr>
            </w:pPr>
            <w:r w:rsidRPr="001D386E">
              <w:rPr>
                <w:lang w:val="en-US"/>
              </w:rPr>
              <w:t>CA_</w:t>
            </w:r>
            <w:r w:rsidRPr="001D386E">
              <w:rPr>
                <w:lang w:val="en-US" w:eastAsia="zh-CN"/>
              </w:rPr>
              <w:t>7</w:t>
            </w:r>
            <w:r w:rsidRPr="001D386E">
              <w:rPr>
                <w:lang w:val="en-US"/>
              </w:rPr>
              <w:t>A-32A-46C</w:t>
            </w:r>
          </w:p>
          <w:p w:rsidR="00301E33" w:rsidRPr="001D386E" w:rsidRDefault="00301E33" w:rsidP="008C1EBD">
            <w:pPr>
              <w:pStyle w:val="TAC"/>
              <w:rPr>
                <w:lang w:val="en-US"/>
              </w:rPr>
            </w:pPr>
            <w:r w:rsidRPr="001D386E">
              <w:rPr>
                <w:lang w:val="en-US"/>
              </w:rPr>
              <w:t>CA_</w:t>
            </w:r>
            <w:r w:rsidRPr="001D386E">
              <w:rPr>
                <w:lang w:val="en-US" w:eastAsia="zh-CN"/>
              </w:rPr>
              <w:t>7</w:t>
            </w:r>
            <w:r w:rsidRPr="001D386E">
              <w:rPr>
                <w:lang w:val="en-US"/>
              </w:rPr>
              <w:t>A-32A-</w:t>
            </w:r>
            <w:r w:rsidRPr="001D386E">
              <w:rPr>
                <w:lang w:val="en-US"/>
              </w:rPr>
              <w:lastRenderedPageBreak/>
              <w:t>46D</w:t>
            </w:r>
          </w:p>
          <w:p w:rsidR="00301E33" w:rsidRPr="001D386E" w:rsidRDefault="00301E33" w:rsidP="008C1EBD">
            <w:pPr>
              <w:pStyle w:val="TAC"/>
              <w:rPr>
                <w:rFonts w:cs="Arial"/>
              </w:rPr>
            </w:pPr>
            <w:r w:rsidRPr="001D386E">
              <w:rPr>
                <w:lang w:val="en-US"/>
              </w:rPr>
              <w:t>CA_</w:t>
            </w:r>
            <w:r w:rsidRPr="001D386E">
              <w:rPr>
                <w:lang w:val="en-US" w:eastAsia="zh-CN"/>
              </w:rPr>
              <w:t>7</w:t>
            </w:r>
            <w:r w:rsidRPr="001D386E">
              <w:rPr>
                <w:lang w:val="en-US"/>
              </w:rPr>
              <w:t>A-32A-46E</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lastRenderedPageBreak/>
              <w:t>7</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-95</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-92</w:t>
            </w:r>
          </w:p>
        </w:tc>
        <w:tc>
          <w:tcPr>
            <w:tcW w:w="838" w:type="dxa"/>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rPr>
              <w:t>-100</w:t>
            </w:r>
          </w:p>
        </w:tc>
        <w:tc>
          <w:tcPr>
            <w:tcW w:w="886" w:type="dxa"/>
            <w:shd w:val="clear" w:color="auto" w:fill="auto"/>
            <w:vAlign w:val="center"/>
          </w:tcPr>
          <w:p w:rsidR="00301E33" w:rsidRPr="001D386E" w:rsidRDefault="00301E33" w:rsidP="008C1EBD">
            <w:pPr>
              <w:pStyle w:val="TAC"/>
              <w:rPr>
                <w:rFonts w:cs="Arial"/>
              </w:rPr>
            </w:pPr>
            <w:r w:rsidRPr="001D386E">
              <w:rPr>
                <w:rFonts w:cs="Arial"/>
              </w:rPr>
              <w:t>-97</w:t>
            </w:r>
          </w:p>
        </w:tc>
        <w:tc>
          <w:tcPr>
            <w:tcW w:w="860" w:type="dxa"/>
            <w:shd w:val="clear" w:color="auto" w:fill="auto"/>
            <w:vAlign w:val="center"/>
          </w:tcPr>
          <w:p w:rsidR="00301E33" w:rsidRPr="001D386E" w:rsidRDefault="00301E33" w:rsidP="008C1EBD">
            <w:pPr>
              <w:pStyle w:val="TAC"/>
              <w:rPr>
                <w:rFonts w:cs="Arial"/>
              </w:rPr>
            </w:pPr>
            <w:r w:rsidRPr="001D386E">
              <w:rPr>
                <w:rFonts w:cs="Arial"/>
              </w:rPr>
              <w:t>-95.2</w:t>
            </w:r>
          </w:p>
        </w:tc>
        <w:tc>
          <w:tcPr>
            <w:tcW w:w="900" w:type="dxa"/>
            <w:shd w:val="clear" w:color="auto" w:fill="auto"/>
            <w:vAlign w:val="center"/>
          </w:tcPr>
          <w:p w:rsidR="00301E33" w:rsidRPr="001D386E" w:rsidRDefault="00301E33" w:rsidP="008C1EBD">
            <w:pPr>
              <w:pStyle w:val="TAC"/>
              <w:rPr>
                <w:rFonts w:cs="Arial"/>
              </w:rPr>
            </w:pPr>
            <w:r w:rsidRPr="001D386E">
              <w:rPr>
                <w:rFonts w:cs="Arial"/>
              </w:rPr>
              <w:t>-94</w:t>
            </w:r>
          </w:p>
        </w:tc>
        <w:tc>
          <w:tcPr>
            <w:tcW w:w="838" w:type="dxa"/>
            <w:shd w:val="clear" w:color="auto" w:fill="auto"/>
            <w:vAlign w:val="center"/>
          </w:tcPr>
          <w:p w:rsidR="00301E33" w:rsidRPr="001D386E" w:rsidRDefault="00301E33" w:rsidP="008C1EBD">
            <w:pPr>
              <w:pStyle w:val="TAC"/>
              <w:rPr>
                <w:rFonts w:cs="Arial"/>
              </w:rPr>
            </w:pPr>
            <w:r w:rsidRPr="001D386E">
              <w:rPr>
                <w:rFonts w:eastAsia="MS Mincho" w:cs="Arial"/>
              </w:rPr>
              <w:t>SDL</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eastAsia="MS Mincho"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H"/>
              <w:rPr>
                <w:rFonts w:eastAsia="SimSun" w:cs="Arial"/>
                <w:b w:val="0"/>
                <w:bCs/>
                <w:lang w:eastAsia="zh-CN"/>
              </w:rPr>
            </w:pPr>
            <w:r w:rsidRPr="001D386E">
              <w:rPr>
                <w:rFonts w:cs="Arial"/>
                <w:b w:val="0"/>
              </w:rPr>
              <w:lastRenderedPageBreak/>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w:t>
            </w:r>
            <w:r w:rsidRPr="001D386E">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zh-CN"/>
              </w:rPr>
              <w:t>-90</w:t>
            </w:r>
          </w:p>
        </w:tc>
        <w:tc>
          <w:tcPr>
            <w:tcW w:w="838" w:type="dxa"/>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rPr>
              <w:t>CA_8A-46A</w:t>
            </w:r>
          </w:p>
          <w:p w:rsidR="00301E33" w:rsidRPr="001D386E" w:rsidRDefault="00301E33" w:rsidP="008C1EBD">
            <w:pPr>
              <w:pStyle w:val="TAC"/>
              <w:rPr>
                <w:rFonts w:cs="Arial"/>
              </w:rPr>
            </w:pPr>
            <w:r w:rsidRPr="001D386E">
              <w:rPr>
                <w:rFonts w:cs="Arial"/>
                <w:lang w:eastAsia="ja-JP"/>
              </w:rPr>
              <w:t>CA_8A-46D</w:t>
            </w:r>
          </w:p>
          <w:p w:rsidR="00301E33" w:rsidRPr="001D386E" w:rsidRDefault="00301E33" w:rsidP="008C1EBD">
            <w:pPr>
              <w:pStyle w:val="TAC"/>
              <w:rPr>
                <w:rFonts w:cs="Arial"/>
                <w:lang w:eastAsia="ja-JP"/>
              </w:rPr>
            </w:pPr>
            <w:r w:rsidRPr="001D386E">
              <w:rPr>
                <w:rFonts w:cs="Arial"/>
              </w:rPr>
              <w:t>CA_8A-46E</w:t>
            </w:r>
          </w:p>
          <w:p w:rsidR="00301E33" w:rsidRPr="001D386E" w:rsidRDefault="00301E33" w:rsidP="008C1EBD">
            <w:pPr>
              <w:pStyle w:val="TAC"/>
              <w:rPr>
                <w:rFonts w:cs="Arial"/>
              </w:rPr>
            </w:pPr>
            <w:r w:rsidRPr="001D386E">
              <w:rPr>
                <w:rFonts w:cs="Arial"/>
                <w:lang w:eastAsia="ja-JP"/>
              </w:rPr>
              <w:t>CA_8B-46C</w:t>
            </w:r>
          </w:p>
          <w:p w:rsidR="00301E33" w:rsidRPr="001D386E" w:rsidRDefault="00301E33" w:rsidP="008C1EBD">
            <w:pPr>
              <w:pStyle w:val="TAC"/>
              <w:rPr>
                <w:rFonts w:cs="Arial"/>
              </w:rPr>
            </w:pPr>
            <w:r w:rsidRPr="001D386E">
              <w:rPr>
                <w:rFonts w:cs="Arial"/>
              </w:rPr>
              <w:t>CA_8B-46D</w:t>
            </w:r>
          </w:p>
        </w:tc>
        <w:tc>
          <w:tcPr>
            <w:tcW w:w="1003" w:type="dxa"/>
            <w:shd w:val="clear" w:color="auto" w:fill="auto"/>
            <w:vAlign w:val="center"/>
          </w:tcPr>
          <w:p w:rsidR="00301E33" w:rsidRPr="001D386E" w:rsidRDefault="00301E33" w:rsidP="008C1EBD">
            <w:pPr>
              <w:pStyle w:val="TAC"/>
              <w:rPr>
                <w:rFonts w:cs="Arial"/>
              </w:rPr>
            </w:pPr>
            <w:r w:rsidRPr="001D386E">
              <w:rPr>
                <w:rFonts w:cs="Arial"/>
              </w:rPr>
              <w:t>8</w:t>
            </w:r>
          </w:p>
        </w:tc>
        <w:tc>
          <w:tcPr>
            <w:tcW w:w="1134" w:type="dxa"/>
            <w:shd w:val="clear" w:color="auto" w:fill="auto"/>
            <w:vAlign w:val="center"/>
          </w:tcPr>
          <w:p w:rsidR="00301E33" w:rsidRPr="001D386E" w:rsidRDefault="00301E33" w:rsidP="008C1EBD">
            <w:pPr>
              <w:pStyle w:val="TAC"/>
              <w:rPr>
                <w:rFonts w:cs="Arial"/>
              </w:rPr>
            </w:pPr>
            <w:r w:rsidRPr="001D386E">
              <w:rPr>
                <w:rFonts w:eastAsia="MS Mincho" w:cs="Arial"/>
              </w:rPr>
              <w:t>-102.2</w:t>
            </w:r>
          </w:p>
        </w:tc>
        <w:tc>
          <w:tcPr>
            <w:tcW w:w="888" w:type="dxa"/>
            <w:shd w:val="clear" w:color="auto" w:fill="auto"/>
            <w:vAlign w:val="center"/>
          </w:tcPr>
          <w:p w:rsidR="00301E33" w:rsidRPr="001D386E" w:rsidRDefault="00301E33" w:rsidP="008C1EBD">
            <w:pPr>
              <w:pStyle w:val="TAC"/>
              <w:rPr>
                <w:rFonts w:cs="Arial"/>
              </w:rPr>
            </w:pPr>
            <w:r w:rsidRPr="001D386E">
              <w:rPr>
                <w:rFonts w:eastAsia="MS Mincho" w:cs="Arial"/>
              </w:rPr>
              <w:t>-99.2</w:t>
            </w: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1134" w:type="dxa"/>
            <w:shd w:val="clear" w:color="auto" w:fill="auto"/>
            <w:vAlign w:val="center"/>
          </w:tcPr>
          <w:p w:rsidR="00301E33" w:rsidRPr="001D386E" w:rsidRDefault="00301E33" w:rsidP="008C1EBD">
            <w:pPr>
              <w:pStyle w:val="TAC"/>
              <w:rPr>
                <w:rFonts w:cs="Arial"/>
                <w:lang w:eastAsia="ja-JP"/>
              </w:rPr>
            </w:pPr>
            <w:r w:rsidRPr="001D386E">
              <w:rPr>
                <w:rFonts w:eastAsia="MS Mincho" w:cs="Arial"/>
                <w:lang w:eastAsia="ja-JP"/>
              </w:rPr>
              <w:t>-102.2</w:t>
            </w:r>
          </w:p>
        </w:tc>
        <w:tc>
          <w:tcPr>
            <w:tcW w:w="888" w:type="dxa"/>
            <w:shd w:val="clear" w:color="auto" w:fill="auto"/>
            <w:vAlign w:val="center"/>
          </w:tcPr>
          <w:p w:rsidR="00301E33" w:rsidRPr="001D386E" w:rsidRDefault="00301E33" w:rsidP="008C1EBD">
            <w:pPr>
              <w:pStyle w:val="TAC"/>
              <w:rPr>
                <w:rFonts w:cs="Arial"/>
                <w:lang w:eastAsia="ja-JP"/>
              </w:rPr>
            </w:pPr>
            <w:r w:rsidRPr="001D386E">
              <w:rPr>
                <w:rFonts w:eastAsia="MS Mincho" w:cs="Arial"/>
                <w:lang w:eastAsia="ja-JP"/>
              </w:rPr>
              <w:t>-99.2</w:t>
            </w:r>
          </w:p>
        </w:tc>
        <w:tc>
          <w:tcPr>
            <w:tcW w:w="771" w:type="dxa"/>
            <w:shd w:val="clear" w:color="auto" w:fill="auto"/>
            <w:vAlign w:val="center"/>
          </w:tcPr>
          <w:p w:rsidR="00301E33" w:rsidRPr="001D386E" w:rsidRDefault="00301E33" w:rsidP="008C1EBD">
            <w:pPr>
              <w:pStyle w:val="TAC"/>
              <w:rPr>
                <w:rFonts w:cs="Arial"/>
                <w:lang w:eastAsia="ja-JP"/>
              </w:rPr>
            </w:pPr>
            <w:r w:rsidRPr="001D386E">
              <w:rPr>
                <w:rFonts w:eastAsia="MS Mincho" w:cs="Arial"/>
                <w:lang w:eastAsia="ja-JP"/>
              </w:rPr>
              <w:t>-97</w:t>
            </w:r>
          </w:p>
        </w:tc>
        <w:tc>
          <w:tcPr>
            <w:tcW w:w="886" w:type="dxa"/>
            <w:shd w:val="clear" w:color="auto" w:fill="auto"/>
            <w:vAlign w:val="center"/>
          </w:tcPr>
          <w:p w:rsidR="00301E33" w:rsidRPr="001D386E" w:rsidRDefault="00301E33" w:rsidP="008C1EBD">
            <w:pPr>
              <w:pStyle w:val="TAC"/>
              <w:rPr>
                <w:rFonts w:cs="Arial"/>
                <w:lang w:eastAsia="ja-JP"/>
              </w:rPr>
            </w:pPr>
            <w:r w:rsidRPr="001D386E">
              <w:rPr>
                <w:rFonts w:eastAsia="MS Mincho" w:cs="Arial"/>
                <w:lang w:eastAsia="ja-JP"/>
              </w:rPr>
              <w:t>-94</w:t>
            </w:r>
          </w:p>
        </w:tc>
        <w:tc>
          <w:tcPr>
            <w:tcW w:w="860"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cs="Arial"/>
                <w:lang w:eastAsia="ja-JP"/>
              </w:rPr>
            </w:pPr>
          </w:p>
        </w:tc>
        <w:tc>
          <w:tcPr>
            <w:tcW w:w="886" w:type="dxa"/>
            <w:shd w:val="clear" w:color="auto" w:fill="auto"/>
            <w:vAlign w:val="center"/>
          </w:tcPr>
          <w:p w:rsidR="00301E33" w:rsidRPr="001D386E" w:rsidRDefault="00301E33" w:rsidP="008C1EBD">
            <w:pPr>
              <w:pStyle w:val="TAC"/>
              <w:rPr>
                <w:rFonts w:cs="Arial"/>
                <w:lang w:eastAsia="ja-JP"/>
              </w:rPr>
            </w:pPr>
          </w:p>
        </w:tc>
        <w:tc>
          <w:tcPr>
            <w:tcW w:w="860"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CA_8B-46A</w:t>
            </w: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1134" w:type="dxa"/>
            <w:shd w:val="clear" w:color="auto" w:fill="auto"/>
            <w:vAlign w:val="center"/>
          </w:tcPr>
          <w:p w:rsidR="00301E33" w:rsidRPr="001D386E" w:rsidRDefault="00301E33" w:rsidP="008C1EBD">
            <w:pPr>
              <w:pStyle w:val="TAC"/>
              <w:rPr>
                <w:rFonts w:cs="Arial"/>
                <w:lang w:eastAsia="ja-JP"/>
              </w:rPr>
            </w:pPr>
            <w:r w:rsidRPr="001D386E">
              <w:rPr>
                <w:rFonts w:eastAsia="MS Mincho" w:cs="Arial"/>
                <w:lang w:eastAsia="ja-JP"/>
              </w:rPr>
              <w:t>-102.2</w:t>
            </w:r>
          </w:p>
        </w:tc>
        <w:tc>
          <w:tcPr>
            <w:tcW w:w="888" w:type="dxa"/>
            <w:shd w:val="clear" w:color="auto" w:fill="auto"/>
            <w:vAlign w:val="center"/>
          </w:tcPr>
          <w:p w:rsidR="00301E33" w:rsidRPr="001D386E" w:rsidRDefault="00301E33" w:rsidP="008C1EBD">
            <w:pPr>
              <w:pStyle w:val="TAC"/>
              <w:rPr>
                <w:rFonts w:cs="Arial"/>
                <w:lang w:eastAsia="ja-JP"/>
              </w:rPr>
            </w:pPr>
            <w:r w:rsidRPr="001D386E">
              <w:rPr>
                <w:rFonts w:eastAsia="MS Mincho" w:cs="Arial"/>
                <w:lang w:eastAsia="ja-JP"/>
              </w:rPr>
              <w:t>-99.2</w:t>
            </w:r>
          </w:p>
        </w:tc>
        <w:tc>
          <w:tcPr>
            <w:tcW w:w="771" w:type="dxa"/>
            <w:shd w:val="clear" w:color="auto" w:fill="auto"/>
            <w:vAlign w:val="center"/>
          </w:tcPr>
          <w:p w:rsidR="00301E33" w:rsidRPr="001D386E" w:rsidRDefault="00301E33" w:rsidP="008C1EBD">
            <w:pPr>
              <w:pStyle w:val="TAC"/>
              <w:rPr>
                <w:rFonts w:cs="Arial"/>
                <w:lang w:eastAsia="ja-JP"/>
              </w:rPr>
            </w:pPr>
            <w:r w:rsidRPr="001D386E">
              <w:rPr>
                <w:rFonts w:eastAsia="MS Mincho" w:cs="Arial"/>
                <w:lang w:eastAsia="ja-JP"/>
              </w:rPr>
              <w:t>-97</w:t>
            </w:r>
          </w:p>
        </w:tc>
        <w:tc>
          <w:tcPr>
            <w:tcW w:w="886" w:type="dxa"/>
            <w:shd w:val="clear" w:color="auto" w:fill="auto"/>
            <w:vAlign w:val="center"/>
          </w:tcPr>
          <w:p w:rsidR="00301E33" w:rsidRPr="001D386E" w:rsidRDefault="00301E33" w:rsidP="008C1EBD">
            <w:pPr>
              <w:pStyle w:val="TAC"/>
              <w:rPr>
                <w:rFonts w:cs="Arial"/>
                <w:lang w:eastAsia="ja-JP"/>
              </w:rPr>
            </w:pPr>
            <w:r w:rsidRPr="001D386E">
              <w:rPr>
                <w:rFonts w:eastAsia="MS Mincho" w:cs="Arial"/>
                <w:lang w:eastAsia="ja-JP"/>
              </w:rPr>
              <w:t>-94</w:t>
            </w:r>
          </w:p>
        </w:tc>
        <w:tc>
          <w:tcPr>
            <w:tcW w:w="860"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cs="Arial"/>
                <w:lang w:eastAsia="ja-JP"/>
              </w:rPr>
            </w:pPr>
          </w:p>
        </w:tc>
        <w:tc>
          <w:tcPr>
            <w:tcW w:w="886" w:type="dxa"/>
            <w:shd w:val="clear" w:color="auto" w:fill="auto"/>
            <w:vAlign w:val="center"/>
          </w:tcPr>
          <w:p w:rsidR="00301E33" w:rsidRPr="001D386E" w:rsidRDefault="00301E33" w:rsidP="008C1EBD">
            <w:pPr>
              <w:pStyle w:val="TAC"/>
              <w:rPr>
                <w:rFonts w:cs="Arial"/>
                <w:lang w:eastAsia="ja-JP"/>
              </w:rPr>
            </w:pPr>
          </w:p>
        </w:tc>
        <w:tc>
          <w:tcPr>
            <w:tcW w:w="860"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11</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-100</w:t>
            </w:r>
          </w:p>
        </w:tc>
        <w:tc>
          <w:tcPr>
            <w:tcW w:w="8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-97</w:t>
            </w:r>
          </w:p>
        </w:tc>
        <w:tc>
          <w:tcPr>
            <w:tcW w:w="860"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cs="Arial"/>
                <w:lang w:eastAsia="ja-JP"/>
              </w:rPr>
            </w:pPr>
          </w:p>
        </w:tc>
        <w:tc>
          <w:tcPr>
            <w:tcW w:w="886" w:type="dxa"/>
            <w:shd w:val="clear" w:color="auto" w:fill="auto"/>
            <w:vAlign w:val="center"/>
          </w:tcPr>
          <w:p w:rsidR="00301E33" w:rsidRPr="001D386E" w:rsidRDefault="00301E33" w:rsidP="008C1EBD">
            <w:pPr>
              <w:pStyle w:val="TAC"/>
              <w:rPr>
                <w:rFonts w:cs="Arial"/>
                <w:lang w:eastAsia="ja-JP"/>
              </w:rPr>
            </w:pPr>
          </w:p>
        </w:tc>
        <w:tc>
          <w:tcPr>
            <w:tcW w:w="860"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-100</w:t>
            </w:r>
          </w:p>
        </w:tc>
        <w:tc>
          <w:tcPr>
            <w:tcW w:w="8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-97</w:t>
            </w:r>
          </w:p>
        </w:tc>
        <w:tc>
          <w:tcPr>
            <w:tcW w:w="860"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hint="eastAsia"/>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cs="Arial"/>
                <w:lang w:eastAsia="ja-JP"/>
              </w:rPr>
            </w:pPr>
          </w:p>
        </w:tc>
        <w:tc>
          <w:tcPr>
            <w:tcW w:w="886" w:type="dxa"/>
            <w:shd w:val="clear" w:color="auto" w:fill="auto"/>
            <w:vAlign w:val="center"/>
          </w:tcPr>
          <w:p w:rsidR="00301E33" w:rsidRPr="001D386E" w:rsidRDefault="00301E33" w:rsidP="008C1EBD">
            <w:pPr>
              <w:pStyle w:val="TAC"/>
              <w:rPr>
                <w:rFonts w:cs="Arial"/>
                <w:lang w:eastAsia="ja-JP"/>
              </w:rPr>
            </w:pPr>
          </w:p>
        </w:tc>
        <w:tc>
          <w:tcPr>
            <w:tcW w:w="860"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CA_11A-46D</w:t>
            </w: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11</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-100</w:t>
            </w:r>
          </w:p>
        </w:tc>
        <w:tc>
          <w:tcPr>
            <w:tcW w:w="8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-97</w:t>
            </w:r>
          </w:p>
        </w:tc>
        <w:tc>
          <w:tcPr>
            <w:tcW w:w="86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-95.2</w:t>
            </w:r>
          </w:p>
        </w:tc>
        <w:tc>
          <w:tcPr>
            <w:tcW w:w="900" w:type="dxa"/>
            <w:shd w:val="clear" w:color="auto" w:fill="auto"/>
            <w:vAlign w:val="center"/>
          </w:tcPr>
          <w:p w:rsidR="00301E33" w:rsidRPr="001D386E" w:rsidRDefault="00301E33" w:rsidP="008C1EBD">
            <w:pPr>
              <w:pStyle w:val="TAC"/>
              <w:rPr>
                <w:rFonts w:cs="Arial"/>
                <w:lang w:eastAsia="ja-JP"/>
              </w:rPr>
            </w:pP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cs="Arial"/>
                <w:lang w:eastAsia="ja-JP"/>
              </w:rPr>
            </w:pPr>
          </w:p>
        </w:tc>
        <w:tc>
          <w:tcPr>
            <w:tcW w:w="886" w:type="dxa"/>
            <w:shd w:val="clear" w:color="auto" w:fill="auto"/>
            <w:vAlign w:val="center"/>
          </w:tcPr>
          <w:p w:rsidR="00301E33" w:rsidRPr="001D386E" w:rsidRDefault="00301E33" w:rsidP="008C1EBD">
            <w:pPr>
              <w:pStyle w:val="TAC"/>
              <w:rPr>
                <w:rFonts w:cs="Arial"/>
                <w:lang w:eastAsia="ja-JP"/>
              </w:rPr>
            </w:pPr>
          </w:p>
        </w:tc>
        <w:tc>
          <w:tcPr>
            <w:tcW w:w="860" w:type="dxa"/>
            <w:shd w:val="clear" w:color="auto" w:fill="auto"/>
            <w:vAlign w:val="center"/>
          </w:tcPr>
          <w:p w:rsidR="00301E33" w:rsidRPr="001D386E" w:rsidRDefault="00301E33" w:rsidP="008C1EBD">
            <w:pPr>
              <w:pStyle w:val="TAC"/>
              <w:rPr>
                <w:rFonts w:cs="Arial"/>
                <w:lang w:eastAsia="ja-JP"/>
              </w:rPr>
            </w:pPr>
          </w:p>
        </w:tc>
        <w:tc>
          <w:tcPr>
            <w:tcW w:w="90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CA_11A-46E</w:t>
            </w:r>
          </w:p>
        </w:tc>
        <w:tc>
          <w:tcPr>
            <w:tcW w:w="1003" w:type="dxa"/>
            <w:shd w:val="clear" w:color="auto" w:fill="auto"/>
            <w:vAlign w:val="center"/>
          </w:tcPr>
          <w:p w:rsidR="00301E33" w:rsidRPr="001D386E" w:rsidRDefault="00301E33" w:rsidP="008C1EBD">
            <w:pPr>
              <w:pStyle w:val="TAC"/>
              <w:rPr>
                <w:rFonts w:cs="Arial"/>
              </w:rPr>
            </w:pPr>
            <w:r w:rsidRPr="001D386E">
              <w:rPr>
                <w:rFonts w:cs="Arial"/>
              </w:rPr>
              <w:t>11</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-100</w:t>
            </w:r>
          </w:p>
        </w:tc>
        <w:tc>
          <w:tcPr>
            <w:tcW w:w="88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-97</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zh-CN"/>
              </w:rPr>
              <w:t>CA_12A-46A</w:t>
            </w:r>
          </w:p>
          <w:p w:rsidR="00301E33" w:rsidRPr="001D386E" w:rsidRDefault="00301E33" w:rsidP="008C1EBD">
            <w:pPr>
              <w:pStyle w:val="TAC"/>
              <w:rPr>
                <w:rFonts w:cs="Arial"/>
                <w:lang w:eastAsia="zh-CN"/>
              </w:rPr>
            </w:pPr>
            <w:r w:rsidRPr="001D386E">
              <w:rPr>
                <w:rFonts w:cs="Arial" w:hint="eastAsia"/>
                <w:lang w:eastAsia="zh-CN"/>
              </w:rPr>
              <w:t>CA_12A-46C</w:t>
            </w:r>
          </w:p>
          <w:p w:rsidR="00301E33" w:rsidRPr="001D386E" w:rsidRDefault="00301E33" w:rsidP="008C1EBD">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lang w:val="en-US" w:eastAsia="ja-JP"/>
              </w:rPr>
              <w:t>-97</w:t>
            </w:r>
          </w:p>
        </w:tc>
        <w:tc>
          <w:tcPr>
            <w:tcW w:w="886" w:type="dxa"/>
            <w:shd w:val="clear" w:color="auto" w:fill="auto"/>
            <w:vAlign w:val="center"/>
          </w:tcPr>
          <w:p w:rsidR="00301E33" w:rsidRPr="001D386E" w:rsidRDefault="00301E33" w:rsidP="008C1EBD">
            <w:pPr>
              <w:pStyle w:val="TAC"/>
              <w:rPr>
                <w:rFonts w:cs="Arial"/>
              </w:rPr>
            </w:pPr>
            <w:r w:rsidRPr="001D386E">
              <w:rPr>
                <w:lang w:val="en-US" w:eastAsia="ja-JP"/>
              </w:rPr>
              <w:t>-94</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hint="eastAsia"/>
                <w:lang w:val="en-US" w:eastAsia="ja-JP"/>
              </w:rPr>
              <w:t>-90</w:t>
            </w:r>
          </w:p>
        </w:tc>
        <w:tc>
          <w:tcPr>
            <w:tcW w:w="838"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lang w:val="en-US" w:eastAsia="zh-CN"/>
              </w:rPr>
              <w:t>CA_12A-46E</w:t>
            </w:r>
          </w:p>
        </w:tc>
        <w:tc>
          <w:tcPr>
            <w:tcW w:w="1003" w:type="dxa"/>
            <w:shd w:val="clear" w:color="auto" w:fill="auto"/>
            <w:vAlign w:val="center"/>
          </w:tcPr>
          <w:p w:rsidR="00301E33" w:rsidRPr="001D386E" w:rsidRDefault="00301E33" w:rsidP="008C1EBD">
            <w:pPr>
              <w:pStyle w:val="TAC"/>
              <w:rPr>
                <w:rFonts w:cs="Arial"/>
              </w:rPr>
            </w:pPr>
            <w:r w:rsidRPr="001D386E">
              <w:rPr>
                <w:rFonts w:cs="Arial"/>
              </w:rPr>
              <w:t>12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hint="eastAsia"/>
                <w:lang w:eastAsia="ja-JP"/>
              </w:rPr>
              <w:t>-97</w:t>
            </w:r>
          </w:p>
        </w:tc>
        <w:tc>
          <w:tcPr>
            <w:tcW w:w="88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-94</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hint="eastAsia"/>
                <w:lang w:eastAsia="ja-JP"/>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Default="00301E33" w:rsidP="008C1EBD">
            <w:pPr>
              <w:pStyle w:val="TAC"/>
              <w:rPr>
                <w:rFonts w:cs="Arial"/>
              </w:rPr>
            </w:pPr>
            <w:r w:rsidRPr="001D386E">
              <w:rPr>
                <w:rFonts w:cs="Arial"/>
              </w:rPr>
              <w:t>CA_13A-46A</w:t>
            </w:r>
          </w:p>
          <w:p w:rsidR="00301E33" w:rsidRDefault="00301E33" w:rsidP="008C1EBD">
            <w:pPr>
              <w:pStyle w:val="TAC"/>
              <w:rPr>
                <w:rFonts w:cs="Arial"/>
              </w:rPr>
            </w:pPr>
            <w:r>
              <w:rPr>
                <w:rFonts w:cs="Arial"/>
              </w:rPr>
              <w:t>CA_13A-46A-46A</w:t>
            </w:r>
          </w:p>
          <w:p w:rsidR="00301E33" w:rsidRDefault="00301E33" w:rsidP="008C1EBD">
            <w:pPr>
              <w:pStyle w:val="TAC"/>
              <w:rPr>
                <w:rFonts w:cs="Arial"/>
              </w:rPr>
            </w:pPr>
            <w:r>
              <w:rPr>
                <w:rFonts w:cs="Arial"/>
              </w:rPr>
              <w:t>CA_13A-46A-46C</w:t>
            </w:r>
          </w:p>
          <w:p w:rsidR="00301E33" w:rsidRPr="001D386E" w:rsidRDefault="00301E33" w:rsidP="008C1EBD">
            <w:pPr>
              <w:pStyle w:val="TAC"/>
              <w:rPr>
                <w:rFonts w:cs="Intel Clear"/>
              </w:rPr>
            </w:pPr>
            <w:r>
              <w:rPr>
                <w:rFonts w:cs="Arial"/>
              </w:rPr>
              <w:t>CA_13A-46A-46D</w:t>
            </w:r>
          </w:p>
          <w:p w:rsidR="00301E33" w:rsidRPr="001D386E" w:rsidRDefault="00301E33" w:rsidP="008C1EBD">
            <w:pPr>
              <w:pStyle w:val="TAC"/>
              <w:rPr>
                <w:rFonts w:cs="Arial"/>
                <w:lang w:eastAsia="ja-JP"/>
              </w:rPr>
            </w:pPr>
            <w:r w:rsidRPr="001D386E">
              <w:rPr>
                <w:rFonts w:cs="Intel Clear"/>
              </w:rPr>
              <w:t>CA_13A-46C</w:t>
            </w:r>
          </w:p>
          <w:p w:rsidR="00301E33" w:rsidRPr="001D386E" w:rsidRDefault="00301E33" w:rsidP="008C1EBD">
            <w:pPr>
              <w:pStyle w:val="TAC"/>
              <w:rPr>
                <w:rFonts w:cs="Arial"/>
              </w:rPr>
            </w:pPr>
            <w:r w:rsidRPr="001D386E">
              <w:rPr>
                <w:rFonts w:cs="Arial"/>
                <w:lang w:eastAsia="ja-JP"/>
              </w:rPr>
              <w:t>CA_13A-46D</w:t>
            </w:r>
          </w:p>
          <w:p w:rsidR="00301E33" w:rsidRPr="001D386E" w:rsidRDefault="00301E33" w:rsidP="008C1EBD">
            <w:pPr>
              <w:pStyle w:val="TAC"/>
              <w:rPr>
                <w:rFonts w:cs="Arial"/>
              </w:rPr>
            </w:pPr>
            <w:r w:rsidRPr="001D386E">
              <w:rPr>
                <w:rFonts w:cs="Arial"/>
              </w:rPr>
              <w:t>CA_13A-46E</w:t>
            </w:r>
          </w:p>
        </w:tc>
        <w:tc>
          <w:tcPr>
            <w:tcW w:w="1003" w:type="dxa"/>
            <w:shd w:val="clear" w:color="auto" w:fill="auto"/>
            <w:vAlign w:val="center"/>
          </w:tcPr>
          <w:p w:rsidR="00301E33" w:rsidRPr="001D386E" w:rsidRDefault="00301E33" w:rsidP="008C1EBD">
            <w:pPr>
              <w:pStyle w:val="TAC"/>
              <w:rPr>
                <w:rFonts w:cs="Arial"/>
              </w:rPr>
            </w:pPr>
            <w:r w:rsidRPr="001D386E">
              <w:rPr>
                <w:rFonts w:cs="Arial" w:hint="eastAsia"/>
              </w:rPr>
              <w:t>13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 xml:space="preserve">-97 </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hint="eastAsia"/>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Intel Clear"/>
              </w:rPr>
            </w:pPr>
            <w:r w:rsidRPr="001D386E">
              <w:rPr>
                <w:rFonts w:cs="Arial"/>
              </w:rPr>
              <w:t>CA_13A-46A-66A</w:t>
            </w:r>
          </w:p>
          <w:p w:rsidR="00301E33" w:rsidRPr="001D386E" w:rsidRDefault="00301E33" w:rsidP="008C1EBD">
            <w:pPr>
              <w:pStyle w:val="TAC"/>
              <w:rPr>
                <w:rFonts w:cs="Intel Clear"/>
                <w:lang w:eastAsia="ja-JP"/>
              </w:rPr>
            </w:pPr>
            <w:r w:rsidRPr="001D386E">
              <w:rPr>
                <w:rFonts w:cs="Intel Clear"/>
              </w:rPr>
              <w:t>CA_13A-46C</w:t>
            </w:r>
            <w:r w:rsidRPr="001D386E">
              <w:rPr>
                <w:rFonts w:cs="Intel Clear"/>
                <w:lang w:eastAsia="ja-JP"/>
              </w:rPr>
              <w:t>-66A</w:t>
            </w:r>
          </w:p>
          <w:p w:rsidR="00301E33" w:rsidRPr="001D386E" w:rsidRDefault="00301E33" w:rsidP="008C1EBD">
            <w:pPr>
              <w:pStyle w:val="TAC"/>
              <w:rPr>
                <w:rFonts w:cs="Intel Clear"/>
              </w:rPr>
            </w:pPr>
            <w:r w:rsidRPr="001D386E">
              <w:rPr>
                <w:rFonts w:cs="Intel Clear"/>
              </w:rPr>
              <w:t>CA_13A-46D-66A</w:t>
            </w:r>
          </w:p>
          <w:p w:rsidR="00301E33" w:rsidRPr="001D386E" w:rsidRDefault="00301E33" w:rsidP="008C1EBD">
            <w:pPr>
              <w:pStyle w:val="TAC"/>
              <w:rPr>
                <w:rFonts w:cs="Intel Clear"/>
              </w:rPr>
            </w:pPr>
            <w:r w:rsidRPr="001D386E">
              <w:rPr>
                <w:rFonts w:cs="Intel Clear"/>
              </w:rPr>
              <w:t>CA_13A-46A-66A-66A</w:t>
            </w:r>
          </w:p>
          <w:p w:rsidR="00301E33" w:rsidRPr="001D386E" w:rsidRDefault="00301E33" w:rsidP="008C1EBD">
            <w:pPr>
              <w:pStyle w:val="TAC"/>
              <w:rPr>
                <w:rFonts w:cs="Intel Clear"/>
              </w:rPr>
            </w:pPr>
            <w:r w:rsidRPr="001D386E">
              <w:rPr>
                <w:rFonts w:cs="Intel Clear"/>
              </w:rPr>
              <w:t>CA_13A-46C-66A-66A</w:t>
            </w:r>
          </w:p>
          <w:p w:rsidR="00301E33" w:rsidRPr="001D386E" w:rsidRDefault="00301E33" w:rsidP="008C1EBD">
            <w:pPr>
              <w:pStyle w:val="TAC"/>
              <w:rPr>
                <w:rFonts w:cs="Intel Clear"/>
              </w:rPr>
            </w:pPr>
            <w:r w:rsidRPr="001D386E">
              <w:rPr>
                <w:rFonts w:cs="Intel Clear"/>
              </w:rPr>
              <w:t>CA_13A-46D-66A-66A</w:t>
            </w:r>
          </w:p>
          <w:p w:rsidR="00301E33" w:rsidRPr="001D386E" w:rsidRDefault="00301E33" w:rsidP="008C1EBD">
            <w:pPr>
              <w:pStyle w:val="TAC"/>
              <w:rPr>
                <w:rFonts w:cs="Arial"/>
              </w:rPr>
            </w:pPr>
            <w:r w:rsidRPr="001D386E">
              <w:rPr>
                <w:rFonts w:cs="Intel Clear"/>
              </w:rPr>
              <w:t>CA_13A-46E-66A</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13</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-97</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-94</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66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rPr>
              <w:t>-99.5</w:t>
            </w:r>
          </w:p>
        </w:tc>
        <w:tc>
          <w:tcPr>
            <w:tcW w:w="886" w:type="dxa"/>
            <w:shd w:val="clear" w:color="auto" w:fill="auto"/>
            <w:vAlign w:val="center"/>
          </w:tcPr>
          <w:p w:rsidR="00301E33" w:rsidRPr="001D386E" w:rsidRDefault="00301E33" w:rsidP="008C1EBD">
            <w:pPr>
              <w:pStyle w:val="TAC"/>
              <w:rPr>
                <w:rFonts w:cs="Arial"/>
              </w:rPr>
            </w:pPr>
            <w:r w:rsidRPr="001D386E">
              <w:rPr>
                <w:rFonts w:cs="Arial"/>
              </w:rPr>
              <w:t>-96.5</w:t>
            </w:r>
          </w:p>
        </w:tc>
        <w:tc>
          <w:tcPr>
            <w:tcW w:w="860" w:type="dxa"/>
            <w:shd w:val="clear" w:color="auto" w:fill="auto"/>
            <w:vAlign w:val="center"/>
          </w:tcPr>
          <w:p w:rsidR="00301E33" w:rsidRPr="001D386E" w:rsidRDefault="00301E33" w:rsidP="008C1EBD">
            <w:pPr>
              <w:pStyle w:val="TAC"/>
              <w:rPr>
                <w:rFonts w:cs="Arial"/>
              </w:rPr>
            </w:pPr>
            <w:r w:rsidRPr="001D386E">
              <w:rPr>
                <w:rFonts w:cs="Arial"/>
              </w:rPr>
              <w:t>-94.7</w:t>
            </w:r>
          </w:p>
        </w:tc>
        <w:tc>
          <w:tcPr>
            <w:tcW w:w="900" w:type="dxa"/>
            <w:shd w:val="clear" w:color="auto" w:fill="auto"/>
            <w:vAlign w:val="center"/>
          </w:tcPr>
          <w:p w:rsidR="00301E33" w:rsidRPr="001D386E" w:rsidRDefault="00301E33" w:rsidP="008C1EBD">
            <w:pPr>
              <w:pStyle w:val="TAC"/>
              <w:rPr>
                <w:rFonts w:cs="Arial"/>
              </w:rPr>
            </w:pPr>
            <w:r w:rsidRPr="001D386E">
              <w:rPr>
                <w:rFonts w:cs="Arial"/>
              </w:rPr>
              <w:t>-93.5</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CA_19A-46A</w:t>
            </w:r>
          </w:p>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C</w:t>
            </w:r>
          </w:p>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D</w:t>
            </w:r>
          </w:p>
          <w:p w:rsidR="00301E33" w:rsidRPr="001D386E" w:rsidRDefault="00301E33" w:rsidP="008C1EBD">
            <w:pPr>
              <w:pStyle w:val="TAC"/>
              <w:rPr>
                <w:rFonts w:cs="Arial"/>
              </w:rPr>
            </w:pPr>
            <w:r w:rsidRPr="001D386E">
              <w:rPr>
                <w:rFonts w:cs="Arial"/>
              </w:rPr>
              <w:t>CA_</w:t>
            </w:r>
            <w:r w:rsidRPr="001D386E">
              <w:rPr>
                <w:rFonts w:eastAsia="SimSun" w:cs="Arial" w:hint="eastAsia"/>
                <w:lang w:eastAsia="zh-CN"/>
              </w:rPr>
              <w:t>19</w:t>
            </w:r>
            <w:r w:rsidRPr="001D386E">
              <w:rPr>
                <w:rFonts w:cs="Arial"/>
              </w:rPr>
              <w:t>A-46</w:t>
            </w:r>
            <w:r w:rsidRPr="001D386E">
              <w:rPr>
                <w:rFonts w:eastAsia="SimSun" w:cs="Arial"/>
                <w:lang w:eastAsia="zh-CN"/>
              </w:rPr>
              <w:t>E</w:t>
            </w:r>
          </w:p>
        </w:tc>
        <w:tc>
          <w:tcPr>
            <w:tcW w:w="1003" w:type="dxa"/>
            <w:shd w:val="clear" w:color="auto" w:fill="auto"/>
            <w:vAlign w:val="center"/>
          </w:tcPr>
          <w:p w:rsidR="00301E33" w:rsidRPr="001D386E" w:rsidRDefault="00301E33" w:rsidP="008C1EBD">
            <w:pPr>
              <w:pStyle w:val="TAC"/>
              <w:rPr>
                <w:rFonts w:cs="Arial"/>
              </w:rPr>
            </w:pPr>
            <w:r w:rsidRPr="001D386E">
              <w:rPr>
                <w:rFonts w:cs="Arial"/>
              </w:rPr>
              <w:t>19</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hint="eastAsia"/>
                <w:lang w:eastAsia="ja-JP"/>
              </w:rPr>
              <w:t>-100</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hint="eastAsia"/>
                <w:lang w:eastAsia="ja-JP"/>
              </w:rPr>
              <w:t>-97</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hint="eastAsia"/>
                <w:lang w:eastAsia="ja-JP"/>
              </w:rPr>
              <w:t>-95.2</w:t>
            </w:r>
          </w:p>
        </w:tc>
        <w:tc>
          <w:tcPr>
            <w:tcW w:w="900" w:type="dxa"/>
            <w:shd w:val="clear" w:color="auto" w:fill="auto"/>
            <w:vAlign w:val="center"/>
          </w:tcPr>
          <w:p w:rsidR="00301E33" w:rsidRPr="001D386E" w:rsidRDefault="00301E33" w:rsidP="008C1EBD">
            <w:pPr>
              <w:pStyle w:val="TAC"/>
              <w:rPr>
                <w:rFonts w:cs="Arial"/>
              </w:rPr>
            </w:pP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hint="eastAsia"/>
                <w:lang w:eastAsia="ja-JP"/>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CA_21A-46A</w:t>
            </w:r>
          </w:p>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C</w:t>
            </w:r>
          </w:p>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D</w:t>
            </w:r>
          </w:p>
          <w:p w:rsidR="00301E33" w:rsidRPr="001D386E" w:rsidRDefault="00301E33" w:rsidP="008C1EBD">
            <w:pPr>
              <w:pStyle w:val="TAC"/>
              <w:rPr>
                <w:rFonts w:cs="Arial"/>
              </w:rPr>
            </w:pPr>
            <w:r w:rsidRPr="001D386E">
              <w:rPr>
                <w:rFonts w:cs="Arial"/>
              </w:rPr>
              <w:t>CA_</w:t>
            </w:r>
            <w:r w:rsidRPr="001D386E">
              <w:rPr>
                <w:rFonts w:eastAsia="SimSun" w:cs="Arial" w:hint="eastAsia"/>
                <w:lang w:eastAsia="zh-CN"/>
              </w:rPr>
              <w:t>21</w:t>
            </w:r>
            <w:r w:rsidRPr="001D386E">
              <w:rPr>
                <w:rFonts w:cs="Arial"/>
              </w:rPr>
              <w:t>A-46</w:t>
            </w:r>
            <w:r w:rsidRPr="001D386E">
              <w:rPr>
                <w:rFonts w:eastAsia="SimSun" w:cs="Arial"/>
                <w:lang w:eastAsia="zh-CN"/>
              </w:rPr>
              <w:t>E</w:t>
            </w:r>
          </w:p>
        </w:tc>
        <w:tc>
          <w:tcPr>
            <w:tcW w:w="1003" w:type="dxa"/>
            <w:shd w:val="clear" w:color="auto" w:fill="auto"/>
            <w:vAlign w:val="center"/>
          </w:tcPr>
          <w:p w:rsidR="00301E33" w:rsidRPr="001D386E" w:rsidRDefault="00301E33" w:rsidP="008C1EBD">
            <w:pPr>
              <w:pStyle w:val="TAC"/>
              <w:rPr>
                <w:rFonts w:cs="Arial"/>
              </w:rPr>
            </w:pPr>
            <w:r w:rsidRPr="001D386E">
              <w:rPr>
                <w:rFonts w:cs="Arial"/>
              </w:rPr>
              <w:t>21</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hint="eastAsia"/>
                <w:lang w:eastAsia="ja-JP"/>
              </w:rPr>
              <w:t>-100</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hint="eastAsia"/>
                <w:lang w:eastAsia="ja-JP"/>
              </w:rPr>
              <w:t>-97</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hint="eastAsia"/>
                <w:lang w:eastAsia="ja-JP"/>
              </w:rPr>
              <w:t>-95.2</w:t>
            </w:r>
          </w:p>
        </w:tc>
        <w:tc>
          <w:tcPr>
            <w:tcW w:w="900" w:type="dxa"/>
            <w:shd w:val="clear" w:color="auto" w:fill="auto"/>
            <w:vAlign w:val="center"/>
          </w:tcPr>
          <w:p w:rsidR="00301E33" w:rsidRPr="001D386E" w:rsidRDefault="00301E33" w:rsidP="008C1EBD">
            <w:pPr>
              <w:pStyle w:val="TAC"/>
              <w:rPr>
                <w:rFonts w:eastAsia="MS Mincho" w:cs="Arial"/>
                <w:lang w:eastAsia="ja-JP"/>
              </w:rPr>
            </w:pP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rsidR="00301E33" w:rsidRPr="001D386E" w:rsidRDefault="00301E33" w:rsidP="008C1EBD">
            <w:pPr>
              <w:pStyle w:val="TAC"/>
              <w:rPr>
                <w:rFonts w:cs="Arial"/>
              </w:rPr>
            </w:pPr>
            <w:r w:rsidRPr="001D386E">
              <w:rPr>
                <w:rFonts w:cs="Arial"/>
              </w:rPr>
              <w:t>CA_25A-46C</w:t>
            </w:r>
          </w:p>
          <w:p w:rsidR="00301E33" w:rsidRPr="001D386E" w:rsidRDefault="00301E33" w:rsidP="008C1EBD">
            <w:pPr>
              <w:pStyle w:val="TAC"/>
              <w:rPr>
                <w:rFonts w:cs="Arial"/>
              </w:rPr>
            </w:pPr>
            <w:r w:rsidRPr="001D386E">
              <w:rPr>
                <w:rFonts w:cs="Arial"/>
              </w:rPr>
              <w:t>CA_25A-46D</w:t>
            </w:r>
          </w:p>
        </w:tc>
        <w:tc>
          <w:tcPr>
            <w:tcW w:w="1003"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rsidR="00301E33" w:rsidRPr="001D386E" w:rsidRDefault="00301E33" w:rsidP="008C1EBD">
            <w:pPr>
              <w:pStyle w:val="TAC"/>
              <w:rPr>
                <w:rFonts w:cs="Arial"/>
              </w:rPr>
            </w:pPr>
            <w:r w:rsidRPr="001D386E">
              <w:rPr>
                <w:rFonts w:cs="Arial"/>
              </w:rPr>
              <w:t>-101.2</w:t>
            </w:r>
          </w:p>
        </w:tc>
        <w:tc>
          <w:tcPr>
            <w:tcW w:w="888" w:type="dxa"/>
            <w:shd w:val="clear" w:color="auto" w:fill="auto"/>
            <w:vAlign w:val="center"/>
          </w:tcPr>
          <w:p w:rsidR="00301E33" w:rsidRPr="001D386E" w:rsidRDefault="00301E33" w:rsidP="008C1EBD">
            <w:pPr>
              <w:pStyle w:val="TAC"/>
              <w:rPr>
                <w:rFonts w:cs="Arial"/>
              </w:rPr>
            </w:pPr>
            <w:r w:rsidRPr="001D386E">
              <w:rPr>
                <w:rFonts w:cs="Arial"/>
              </w:rPr>
              <w:t>-98.2</w:t>
            </w:r>
          </w:p>
        </w:tc>
        <w:tc>
          <w:tcPr>
            <w:tcW w:w="771" w:type="dxa"/>
            <w:shd w:val="clear" w:color="auto" w:fill="auto"/>
            <w:vAlign w:val="center"/>
          </w:tcPr>
          <w:p w:rsidR="00301E33" w:rsidRPr="001D386E" w:rsidRDefault="00301E33" w:rsidP="008C1EBD">
            <w:pPr>
              <w:pStyle w:val="TAC"/>
              <w:rPr>
                <w:rFonts w:cs="Arial"/>
              </w:rPr>
            </w:pPr>
            <w:r w:rsidRPr="001D386E">
              <w:rPr>
                <w:rFonts w:cs="Arial"/>
              </w:rPr>
              <w:t>-96.5</w:t>
            </w:r>
          </w:p>
        </w:tc>
        <w:tc>
          <w:tcPr>
            <w:tcW w:w="886" w:type="dxa"/>
            <w:shd w:val="clear" w:color="auto" w:fill="auto"/>
            <w:vAlign w:val="center"/>
          </w:tcPr>
          <w:p w:rsidR="00301E33" w:rsidRPr="001D386E" w:rsidRDefault="00301E33" w:rsidP="008C1EBD">
            <w:pPr>
              <w:pStyle w:val="TAC"/>
              <w:rPr>
                <w:rFonts w:cs="Arial"/>
              </w:rPr>
            </w:pPr>
            <w:r w:rsidRPr="001D386E">
              <w:rPr>
                <w:rFonts w:cs="Arial"/>
              </w:rPr>
              <w:t>-93.5</w:t>
            </w:r>
          </w:p>
        </w:tc>
        <w:tc>
          <w:tcPr>
            <w:tcW w:w="860" w:type="dxa"/>
            <w:shd w:val="clear" w:color="auto" w:fill="auto"/>
          </w:tcPr>
          <w:p w:rsidR="00301E33" w:rsidRPr="001D386E" w:rsidRDefault="00301E33" w:rsidP="008C1EBD">
            <w:pPr>
              <w:pStyle w:val="TAC"/>
              <w:rPr>
                <w:rFonts w:cs="Arial"/>
              </w:rPr>
            </w:pPr>
            <w:r w:rsidRPr="001D386E">
              <w:rPr>
                <w:rFonts w:cs="Arial"/>
              </w:rPr>
              <w:t>-91.7</w:t>
            </w:r>
          </w:p>
        </w:tc>
        <w:tc>
          <w:tcPr>
            <w:tcW w:w="900" w:type="dxa"/>
            <w:shd w:val="clear" w:color="auto" w:fill="auto"/>
          </w:tcPr>
          <w:p w:rsidR="00301E33" w:rsidRPr="001D386E" w:rsidRDefault="00301E33" w:rsidP="008C1EBD">
            <w:pPr>
              <w:pStyle w:val="TAC"/>
              <w:rPr>
                <w:rFonts w:cs="Arial"/>
              </w:rPr>
            </w:pPr>
            <w:r w:rsidRPr="001D386E">
              <w:rPr>
                <w:rFonts w:cs="Arial"/>
              </w:rPr>
              <w:t>-90.5</w:t>
            </w: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lang w:val="en-US" w:eastAsia="ja-JP"/>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r w:rsidRPr="001D386E">
              <w:rPr>
                <w:lang w:val="en-US" w:eastAsia="ja-JP"/>
              </w:rPr>
              <w:t>-93</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lang w:val="en-US" w:eastAsia="ja-JP"/>
              </w:rPr>
              <w:t>-90</w:t>
            </w:r>
          </w:p>
        </w:tc>
        <w:tc>
          <w:tcPr>
            <w:tcW w:w="838" w:type="dxa"/>
            <w:shd w:val="clear" w:color="auto" w:fill="auto"/>
            <w:vAlign w:val="center"/>
          </w:tcPr>
          <w:p w:rsidR="00301E33" w:rsidRPr="001D386E" w:rsidRDefault="00301E33" w:rsidP="008C1EBD">
            <w:pPr>
              <w:pStyle w:val="TAC"/>
              <w:rPr>
                <w:rFonts w:cs="Arial"/>
              </w:rPr>
            </w:pPr>
            <w:r w:rsidRPr="001D386E">
              <w:rPr>
                <w:rFonts w:hint="eastAsia"/>
                <w:lang w:val="en-US" w:eastAsia="ja-JP"/>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lastRenderedPageBreak/>
              <w:t>CA_26A-46A</w:t>
            </w:r>
          </w:p>
        </w:tc>
        <w:tc>
          <w:tcPr>
            <w:tcW w:w="1003" w:type="dxa"/>
            <w:shd w:val="clear" w:color="auto" w:fill="auto"/>
            <w:vAlign w:val="center"/>
          </w:tcPr>
          <w:p w:rsidR="00301E33" w:rsidRPr="001D386E" w:rsidRDefault="00301E33" w:rsidP="008C1EBD">
            <w:pPr>
              <w:pStyle w:val="TAC"/>
              <w:rPr>
                <w:rFonts w:cs="Arial"/>
              </w:rPr>
            </w:pPr>
            <w:r w:rsidRPr="001D386E">
              <w:rPr>
                <w:rFonts w:cs="Arial"/>
              </w:rPr>
              <w:t>26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r w:rsidRPr="001D386E">
              <w:rPr>
                <w:rFonts w:cs="Arial"/>
              </w:rPr>
              <w:t>-99.7</w:t>
            </w:r>
          </w:p>
        </w:tc>
        <w:tc>
          <w:tcPr>
            <w:tcW w:w="771"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rsidR="00301E33" w:rsidRPr="001D386E" w:rsidRDefault="00301E33" w:rsidP="008C1EBD">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p>
        </w:tc>
        <w:tc>
          <w:tcPr>
            <w:tcW w:w="838"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CA_28A-46A</w:t>
            </w:r>
          </w:p>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C</w:t>
            </w:r>
          </w:p>
          <w:p w:rsidR="00301E33" w:rsidRPr="001D386E" w:rsidRDefault="00301E33" w:rsidP="008C1EBD">
            <w:pPr>
              <w:pStyle w:val="TAC"/>
              <w:rPr>
                <w:rFonts w:eastAsia="SimSun" w:cs="Arial"/>
                <w:lang w:eastAsia="zh-CN"/>
              </w:rPr>
            </w:pPr>
            <w:r w:rsidRPr="001D386E">
              <w:rPr>
                <w:rFonts w:eastAsia="SimSun" w:cs="Arial"/>
                <w:lang w:eastAsia="zh-CN"/>
              </w:rPr>
              <w:t>CA_28A-46D</w:t>
            </w:r>
          </w:p>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A-46</w:t>
            </w:r>
            <w:r w:rsidRPr="001D386E">
              <w:rPr>
                <w:rFonts w:eastAsia="SimSun"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eastAsia="SimSun" w:cs="Arial"/>
                <w:szCs w:val="18"/>
                <w:lang w:eastAsia="zh-CN"/>
              </w:rPr>
            </w:pPr>
            <w:r w:rsidRPr="001D386E">
              <w:rPr>
                <w:rFonts w:eastAsia="SimSun"/>
              </w:rPr>
              <w:t>CA_</w:t>
            </w:r>
            <w:r w:rsidRPr="001D386E">
              <w:rPr>
                <w:rFonts w:eastAsia="SimSun"/>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rPr>
              <w:t>29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SimSun" w:cs="Arial"/>
              </w:rPr>
              <w:t>-97</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eastAsia="SimSun" w:cs="Arial"/>
              </w:rPr>
              <w:t>-94</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rPr>
              <w:t>FDD</w:t>
            </w:r>
          </w:p>
        </w:tc>
      </w:tr>
      <w:tr w:rsidR="00301E33" w:rsidRPr="001D386E" w:rsidTr="008C1EBD">
        <w:trPr>
          <w:gridAfter w:val="1"/>
          <w:wAfter w:w="7" w:type="dxa"/>
          <w:trHeight w:val="255"/>
        </w:trPr>
        <w:tc>
          <w:tcPr>
            <w:tcW w:w="1413" w:type="dxa"/>
            <w:vMerge/>
            <w:tcBorders>
              <w:left w:val="single" w:sz="4" w:space="0" w:color="auto"/>
              <w:right w:val="single" w:sz="4" w:space="0" w:color="auto"/>
            </w:tcBorders>
            <w:vAlign w:val="center"/>
            <w:hideMark/>
          </w:tcPr>
          <w:p w:rsidR="00301E33" w:rsidRPr="001D386E" w:rsidRDefault="00301E33" w:rsidP="008C1EBD">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eastAsia="SimSun"/>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rPr>
              <w:t>66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SimSun"/>
              </w:rPr>
              <w:t>-99.5</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eastAsia="SimSun"/>
              </w:rPr>
              <w:t>-96.5</w:t>
            </w: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eastAsia="SimSu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rPr>
              <w:t>FDD</w:t>
            </w:r>
          </w:p>
        </w:tc>
      </w:tr>
      <w:tr w:rsidR="00301E33" w:rsidRPr="001D386E" w:rsidTr="008C1EBD">
        <w:trPr>
          <w:gridAfter w:val="1"/>
          <w:wAfter w:w="7" w:type="dxa"/>
          <w:trHeight w:val="128"/>
        </w:trPr>
        <w:tc>
          <w:tcPr>
            <w:tcW w:w="141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CA_39A-46A</w:t>
            </w: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39</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128"/>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p>
        </w:tc>
        <w:tc>
          <w:tcPr>
            <w:tcW w:w="886" w:type="dxa"/>
            <w:shd w:val="clear" w:color="auto" w:fill="auto"/>
            <w:vAlign w:val="center"/>
          </w:tcPr>
          <w:p w:rsidR="00301E33" w:rsidRPr="001D386E" w:rsidRDefault="00301E33" w:rsidP="008C1EBD">
            <w:pPr>
              <w:pStyle w:val="TAC"/>
              <w:rPr>
                <w:rFonts w:eastAsia="MS Mincho" w:cs="Arial"/>
                <w:lang w:eastAsia="ja-JP"/>
              </w:rPr>
            </w:pPr>
          </w:p>
        </w:tc>
        <w:tc>
          <w:tcPr>
            <w:tcW w:w="860" w:type="dxa"/>
            <w:shd w:val="clear" w:color="auto" w:fill="auto"/>
          </w:tcPr>
          <w:p w:rsidR="00301E33" w:rsidRPr="001D386E" w:rsidRDefault="00301E33" w:rsidP="008C1EBD">
            <w:pPr>
              <w:pStyle w:val="TAC"/>
              <w:rPr>
                <w:rFonts w:eastAsia="MS Mincho" w:cs="Arial"/>
                <w:lang w:eastAsia="ja-JP"/>
              </w:rPr>
            </w:pPr>
          </w:p>
        </w:tc>
        <w:tc>
          <w:tcPr>
            <w:tcW w:w="90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128"/>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39</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128"/>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p>
        </w:tc>
        <w:tc>
          <w:tcPr>
            <w:tcW w:w="886" w:type="dxa"/>
            <w:shd w:val="clear" w:color="auto" w:fill="auto"/>
            <w:vAlign w:val="center"/>
          </w:tcPr>
          <w:p w:rsidR="00301E33" w:rsidRPr="001D386E" w:rsidRDefault="00301E33" w:rsidP="008C1EBD">
            <w:pPr>
              <w:pStyle w:val="TAC"/>
              <w:rPr>
                <w:rFonts w:eastAsia="MS Mincho" w:cs="Arial"/>
                <w:lang w:eastAsia="ja-JP"/>
              </w:rPr>
            </w:pPr>
          </w:p>
        </w:tc>
        <w:tc>
          <w:tcPr>
            <w:tcW w:w="860" w:type="dxa"/>
            <w:shd w:val="clear" w:color="auto" w:fill="auto"/>
            <w:vAlign w:val="center"/>
          </w:tcPr>
          <w:p w:rsidR="00301E33" w:rsidRPr="001D386E" w:rsidRDefault="00301E33" w:rsidP="008C1EBD">
            <w:pPr>
              <w:pStyle w:val="TAC"/>
              <w:rPr>
                <w:rFonts w:eastAsia="MS Mincho" w:cs="Arial"/>
                <w:lang w:eastAsia="ja-JP"/>
              </w:rPr>
            </w:pPr>
          </w:p>
        </w:tc>
        <w:tc>
          <w:tcPr>
            <w:tcW w:w="900"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128"/>
        </w:trPr>
        <w:tc>
          <w:tcPr>
            <w:tcW w:w="141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39</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128"/>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p>
        </w:tc>
        <w:tc>
          <w:tcPr>
            <w:tcW w:w="886" w:type="dxa"/>
            <w:shd w:val="clear" w:color="auto" w:fill="auto"/>
            <w:vAlign w:val="center"/>
          </w:tcPr>
          <w:p w:rsidR="00301E33" w:rsidRPr="001D386E" w:rsidRDefault="00301E33" w:rsidP="008C1EBD">
            <w:pPr>
              <w:pStyle w:val="TAC"/>
              <w:rPr>
                <w:rFonts w:eastAsia="MS Mincho" w:cs="Arial"/>
                <w:lang w:eastAsia="ja-JP"/>
              </w:rPr>
            </w:pPr>
          </w:p>
        </w:tc>
        <w:tc>
          <w:tcPr>
            <w:tcW w:w="860" w:type="dxa"/>
            <w:shd w:val="clear" w:color="auto" w:fill="auto"/>
            <w:vAlign w:val="center"/>
          </w:tcPr>
          <w:p w:rsidR="00301E33" w:rsidRPr="001D386E" w:rsidRDefault="00301E33" w:rsidP="008C1EBD">
            <w:pPr>
              <w:pStyle w:val="TAC"/>
              <w:rPr>
                <w:rFonts w:eastAsia="MS Mincho" w:cs="Arial"/>
                <w:lang w:eastAsia="ja-JP"/>
              </w:rPr>
            </w:pPr>
          </w:p>
        </w:tc>
        <w:tc>
          <w:tcPr>
            <w:tcW w:w="900"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algun Gothic" w:cs="Arial"/>
              </w:rPr>
            </w:pPr>
            <w:r w:rsidRPr="001D386E">
              <w:rPr>
                <w:rFonts w:cs="Arial"/>
              </w:rPr>
              <w:t>CA_39A-46E</w:t>
            </w:r>
          </w:p>
          <w:p w:rsidR="00301E33" w:rsidRPr="001D386E" w:rsidRDefault="00301E33" w:rsidP="008C1EBD">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rsidR="00301E33" w:rsidRPr="001D386E" w:rsidRDefault="00301E33" w:rsidP="008C1EBD">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eastAsia="SimSun"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Tr="008C1EBD">
        <w:trPr>
          <w:gridAfter w:val="1"/>
          <w:wAfter w:w="7" w:type="dxa"/>
          <w:trHeight w:val="128"/>
        </w:trPr>
        <w:tc>
          <w:tcPr>
            <w:tcW w:w="1413" w:type="dxa"/>
            <w:vMerge w:val="restart"/>
            <w:shd w:val="clear" w:color="auto" w:fill="auto"/>
            <w:vAlign w:val="center"/>
          </w:tcPr>
          <w:p w:rsidR="00301E33" w:rsidRPr="001D386E" w:rsidRDefault="00301E33" w:rsidP="008C1EBD">
            <w:pPr>
              <w:pStyle w:val="TAC"/>
              <w:rPr>
                <w:rFonts w:cs="Arial"/>
                <w:lang w:eastAsia="ja-JP"/>
              </w:rPr>
            </w:pPr>
            <w:r w:rsidRPr="001D386E">
              <w:rPr>
                <w:rFonts w:cs="Arial"/>
              </w:rPr>
              <w:lastRenderedPageBreak/>
              <w:t>CA_40A-46A</w:t>
            </w:r>
          </w:p>
          <w:p w:rsidR="00301E33" w:rsidRPr="001D386E" w:rsidRDefault="00301E33" w:rsidP="008C1EBD">
            <w:pPr>
              <w:pStyle w:val="TAC"/>
              <w:rPr>
                <w:rFonts w:cs="Arial"/>
              </w:rPr>
            </w:pPr>
            <w:r w:rsidRPr="001D386E">
              <w:rPr>
                <w:rFonts w:cs="Arial"/>
                <w:lang w:eastAsia="ja-JP"/>
              </w:rPr>
              <w:t>CA_40A-46D</w:t>
            </w:r>
          </w:p>
          <w:p w:rsidR="00301E33" w:rsidRPr="001D386E" w:rsidRDefault="00301E33" w:rsidP="008C1EBD">
            <w:pPr>
              <w:pStyle w:val="TAC"/>
              <w:rPr>
                <w:rFonts w:cs="Arial"/>
                <w:lang w:eastAsia="ja-JP"/>
              </w:rPr>
            </w:pPr>
            <w:r w:rsidRPr="001D386E">
              <w:rPr>
                <w:rFonts w:cs="Arial"/>
              </w:rPr>
              <w:t>CA_40A-46E</w:t>
            </w:r>
          </w:p>
          <w:p w:rsidR="00301E33" w:rsidRPr="001D386E" w:rsidRDefault="00301E33" w:rsidP="008C1EBD">
            <w:pPr>
              <w:pStyle w:val="TAC"/>
              <w:rPr>
                <w:rFonts w:cs="Arial"/>
              </w:rPr>
            </w:pPr>
            <w:r w:rsidRPr="001D386E">
              <w:rPr>
                <w:rFonts w:cs="Arial"/>
                <w:lang w:eastAsia="ja-JP"/>
              </w:rPr>
              <w:t>CA_40C-46C</w:t>
            </w:r>
          </w:p>
          <w:p w:rsidR="00301E33" w:rsidRPr="001D386E" w:rsidRDefault="00301E33" w:rsidP="008C1EBD">
            <w:pPr>
              <w:pStyle w:val="TAC"/>
              <w:rPr>
                <w:rFonts w:cs="Arial"/>
                <w:lang w:eastAsia="ja-JP"/>
              </w:rPr>
            </w:pPr>
            <w:r w:rsidRPr="001D386E">
              <w:rPr>
                <w:rFonts w:cs="Arial"/>
              </w:rPr>
              <w:t>CA_40C-46D</w:t>
            </w:r>
          </w:p>
          <w:p w:rsidR="00301E33" w:rsidRPr="001D386E" w:rsidRDefault="00301E33" w:rsidP="008C1EBD">
            <w:pPr>
              <w:pStyle w:val="TAC"/>
              <w:rPr>
                <w:rFonts w:cs="Arial"/>
              </w:rPr>
            </w:pPr>
            <w:r w:rsidRPr="001D386E">
              <w:rPr>
                <w:rFonts w:cs="Arial"/>
                <w:lang w:eastAsia="ja-JP"/>
              </w:rPr>
              <w:t>CA_40D-46A</w:t>
            </w:r>
          </w:p>
          <w:p w:rsidR="00301E33" w:rsidRPr="001D386E" w:rsidRDefault="00301E33" w:rsidP="008C1EBD">
            <w:pPr>
              <w:pStyle w:val="TAC"/>
              <w:rPr>
                <w:rFonts w:cs="Arial"/>
              </w:rPr>
            </w:pPr>
            <w:r w:rsidRPr="001D386E">
              <w:rPr>
                <w:rFonts w:cs="Arial"/>
              </w:rPr>
              <w:t>CA_40D-46C</w:t>
            </w:r>
          </w:p>
        </w:tc>
        <w:tc>
          <w:tcPr>
            <w:tcW w:w="1003" w:type="dxa"/>
            <w:shd w:val="clear" w:color="auto" w:fill="auto"/>
            <w:vAlign w:val="center"/>
          </w:tcPr>
          <w:p w:rsidR="00301E33" w:rsidRPr="001D386E" w:rsidRDefault="00301E33" w:rsidP="008C1EBD">
            <w:pPr>
              <w:pStyle w:val="TAC"/>
              <w:rPr>
                <w:rFonts w:cs="Arial"/>
              </w:rPr>
            </w:pPr>
            <w:r w:rsidRPr="001D386E">
              <w:rPr>
                <w:rFonts w:cs="Arial"/>
              </w:rPr>
              <w:t>40</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86"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-97</w:t>
            </w:r>
          </w:p>
        </w:tc>
        <w:tc>
          <w:tcPr>
            <w:tcW w:w="860" w:type="dxa"/>
            <w:shd w:val="clear" w:color="auto" w:fill="auto"/>
          </w:tcPr>
          <w:p w:rsidR="00301E33" w:rsidRPr="001D386E" w:rsidRDefault="00301E33" w:rsidP="008C1EBD">
            <w:pPr>
              <w:pStyle w:val="TAC"/>
              <w:rPr>
                <w:rFonts w:eastAsia="MS Mincho" w:cs="Arial"/>
              </w:rPr>
            </w:pPr>
            <w:r w:rsidRPr="001D386E">
              <w:rPr>
                <w:rFonts w:eastAsia="MS Mincho" w:cs="Arial"/>
              </w:rPr>
              <w:t>-95.2</w:t>
            </w:r>
          </w:p>
        </w:tc>
        <w:tc>
          <w:tcPr>
            <w:tcW w:w="900" w:type="dxa"/>
            <w:shd w:val="clear" w:color="auto" w:fill="auto"/>
          </w:tcPr>
          <w:p w:rsidR="00301E33" w:rsidRPr="001D386E" w:rsidRDefault="00301E33" w:rsidP="008C1EBD">
            <w:pPr>
              <w:pStyle w:val="TAC"/>
              <w:rPr>
                <w:rFonts w:eastAsia="MS Mincho" w:cs="Arial"/>
              </w:rPr>
            </w:pPr>
            <w:r w:rsidRPr="001D386E">
              <w:rPr>
                <w:rFonts w:eastAsia="MS Mincho" w:cs="Arial"/>
              </w:rPr>
              <w:t>-94</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128"/>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S Mincho" w:cs="Arial"/>
              </w:rPr>
            </w:pPr>
          </w:p>
        </w:tc>
        <w:tc>
          <w:tcPr>
            <w:tcW w:w="886"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-93</w:t>
            </w:r>
          </w:p>
        </w:tc>
        <w:tc>
          <w:tcPr>
            <w:tcW w:w="860"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128"/>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40</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128"/>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p>
        </w:tc>
        <w:tc>
          <w:tcPr>
            <w:tcW w:w="886" w:type="dxa"/>
            <w:shd w:val="clear" w:color="auto" w:fill="auto"/>
            <w:vAlign w:val="center"/>
          </w:tcPr>
          <w:p w:rsidR="00301E33" w:rsidRPr="001D386E" w:rsidRDefault="00301E33" w:rsidP="008C1EBD">
            <w:pPr>
              <w:pStyle w:val="TAC"/>
              <w:rPr>
                <w:rFonts w:eastAsia="MS Mincho" w:cs="Arial"/>
                <w:lang w:eastAsia="ja-JP"/>
              </w:rPr>
            </w:pPr>
          </w:p>
        </w:tc>
        <w:tc>
          <w:tcPr>
            <w:tcW w:w="860" w:type="dxa"/>
            <w:shd w:val="clear" w:color="auto" w:fill="auto"/>
            <w:vAlign w:val="center"/>
          </w:tcPr>
          <w:p w:rsidR="00301E33" w:rsidRPr="001D386E" w:rsidRDefault="00301E33" w:rsidP="008C1EBD">
            <w:pPr>
              <w:pStyle w:val="TAC"/>
              <w:rPr>
                <w:rFonts w:eastAsia="MS Mincho" w:cs="Arial"/>
                <w:lang w:eastAsia="ja-JP"/>
              </w:rPr>
            </w:pPr>
          </w:p>
        </w:tc>
        <w:tc>
          <w:tcPr>
            <w:tcW w:w="900"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128"/>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40</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-97</w:t>
            </w:r>
          </w:p>
        </w:tc>
        <w:tc>
          <w:tcPr>
            <w:tcW w:w="86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-95.2</w:t>
            </w:r>
          </w:p>
        </w:tc>
        <w:tc>
          <w:tcPr>
            <w:tcW w:w="900" w:type="dxa"/>
            <w:shd w:val="clear" w:color="auto" w:fill="auto"/>
          </w:tcPr>
          <w:p w:rsidR="00301E33" w:rsidRPr="001D386E" w:rsidRDefault="00301E33" w:rsidP="008C1EBD">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128"/>
        </w:trPr>
        <w:tc>
          <w:tcPr>
            <w:tcW w:w="1413" w:type="dxa"/>
            <w:vMerge/>
            <w:shd w:val="clear" w:color="auto" w:fill="auto"/>
            <w:vAlign w:val="center"/>
          </w:tcPr>
          <w:p w:rsidR="00301E33" w:rsidRPr="001D386E" w:rsidRDefault="00301E33" w:rsidP="008C1EBD">
            <w:pPr>
              <w:pStyle w:val="TAC"/>
              <w:rPr>
                <w:rFonts w:cs="Arial"/>
                <w:lang w:eastAsia="ja-JP"/>
              </w:rPr>
            </w:pPr>
          </w:p>
        </w:tc>
        <w:tc>
          <w:tcPr>
            <w:tcW w:w="1003"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46</w:t>
            </w:r>
          </w:p>
        </w:tc>
        <w:tc>
          <w:tcPr>
            <w:tcW w:w="1134" w:type="dxa"/>
            <w:shd w:val="clear" w:color="auto" w:fill="auto"/>
            <w:vAlign w:val="center"/>
          </w:tcPr>
          <w:p w:rsidR="00301E33" w:rsidRPr="001D386E" w:rsidRDefault="00301E33" w:rsidP="008C1EBD">
            <w:pPr>
              <w:pStyle w:val="TAC"/>
              <w:rPr>
                <w:rFonts w:cs="Arial"/>
                <w:lang w:eastAsia="ja-JP"/>
              </w:rPr>
            </w:pPr>
          </w:p>
        </w:tc>
        <w:tc>
          <w:tcPr>
            <w:tcW w:w="888" w:type="dxa"/>
            <w:shd w:val="clear" w:color="auto" w:fill="auto"/>
            <w:vAlign w:val="center"/>
          </w:tcPr>
          <w:p w:rsidR="00301E33" w:rsidRPr="001D386E" w:rsidRDefault="00301E33" w:rsidP="008C1EBD">
            <w:pPr>
              <w:pStyle w:val="TAC"/>
              <w:rPr>
                <w:rFonts w:cs="Arial"/>
                <w:lang w:eastAsia="ja-JP"/>
              </w:rPr>
            </w:pPr>
          </w:p>
        </w:tc>
        <w:tc>
          <w:tcPr>
            <w:tcW w:w="771" w:type="dxa"/>
            <w:shd w:val="clear" w:color="auto" w:fill="auto"/>
            <w:vAlign w:val="center"/>
          </w:tcPr>
          <w:p w:rsidR="00301E33" w:rsidRPr="001D386E" w:rsidRDefault="00301E33" w:rsidP="008C1EBD">
            <w:pPr>
              <w:pStyle w:val="TAC"/>
              <w:rPr>
                <w:rFonts w:eastAsia="MS Mincho" w:cs="Arial"/>
                <w:lang w:eastAsia="ja-JP"/>
              </w:rPr>
            </w:pPr>
          </w:p>
        </w:tc>
        <w:tc>
          <w:tcPr>
            <w:tcW w:w="886" w:type="dxa"/>
            <w:shd w:val="clear" w:color="auto" w:fill="auto"/>
            <w:vAlign w:val="center"/>
          </w:tcPr>
          <w:p w:rsidR="00301E33" w:rsidRPr="001D386E" w:rsidRDefault="00301E33" w:rsidP="008C1EBD">
            <w:pPr>
              <w:pStyle w:val="TAC"/>
              <w:rPr>
                <w:rFonts w:eastAsia="MS Mincho" w:cs="Arial"/>
                <w:lang w:eastAsia="ja-JP"/>
              </w:rPr>
            </w:pPr>
          </w:p>
        </w:tc>
        <w:tc>
          <w:tcPr>
            <w:tcW w:w="860" w:type="dxa"/>
            <w:shd w:val="clear" w:color="auto" w:fill="auto"/>
            <w:vAlign w:val="center"/>
          </w:tcPr>
          <w:p w:rsidR="00301E33" w:rsidRPr="001D386E" w:rsidRDefault="00301E33" w:rsidP="008C1EBD">
            <w:pPr>
              <w:pStyle w:val="TAC"/>
              <w:rPr>
                <w:rFonts w:eastAsia="MS Mincho" w:cs="Arial"/>
                <w:lang w:eastAsia="ja-JP"/>
              </w:rPr>
            </w:pPr>
          </w:p>
        </w:tc>
        <w:tc>
          <w:tcPr>
            <w:tcW w:w="900" w:type="dxa"/>
            <w:shd w:val="clear" w:color="auto" w:fill="auto"/>
            <w:vAlign w:val="center"/>
          </w:tcPr>
          <w:p w:rsidR="00301E33" w:rsidRPr="001D386E" w:rsidRDefault="00301E33" w:rsidP="008C1EBD">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gridAfter w:val="1"/>
          <w:wAfter w:w="7" w:type="dxa"/>
          <w:trHeight w:val="128"/>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rPr>
              <w:t>CA_41A-46A</w:t>
            </w:r>
          </w:p>
          <w:p w:rsidR="00301E33" w:rsidRPr="001D386E" w:rsidRDefault="00301E33" w:rsidP="008C1EBD">
            <w:pPr>
              <w:pStyle w:val="TAC"/>
              <w:rPr>
                <w:rFonts w:cs="Arial"/>
                <w:lang w:eastAsia="zh-CN"/>
              </w:rPr>
            </w:pPr>
            <w:r w:rsidRPr="001D386E">
              <w:rPr>
                <w:rFonts w:cs="Arial"/>
              </w:rPr>
              <w:t>CA_41A-46</w:t>
            </w:r>
            <w:r w:rsidRPr="001D386E">
              <w:rPr>
                <w:rFonts w:cs="Arial" w:hint="eastAsia"/>
                <w:lang w:eastAsia="zh-CN"/>
              </w:rPr>
              <w:t>C</w:t>
            </w:r>
          </w:p>
          <w:p w:rsidR="00301E33" w:rsidRPr="001D386E" w:rsidRDefault="00301E33" w:rsidP="008C1EBD">
            <w:pPr>
              <w:pStyle w:val="TAC"/>
              <w:rPr>
                <w:rFonts w:cs="Arial"/>
                <w:lang w:eastAsia="zh-CN"/>
              </w:rPr>
            </w:pPr>
            <w:r w:rsidRPr="001D386E">
              <w:rPr>
                <w:rFonts w:cs="Arial"/>
                <w:lang w:eastAsia="zh-CN"/>
              </w:rPr>
              <w:t>CA_41A-46D</w:t>
            </w:r>
          </w:p>
          <w:p w:rsidR="00301E33" w:rsidRPr="001D386E" w:rsidRDefault="00301E33" w:rsidP="008C1EBD">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rsidR="00301E33" w:rsidRPr="001D386E" w:rsidRDefault="00301E33" w:rsidP="008C1EBD">
            <w:pPr>
              <w:pStyle w:val="TAC"/>
              <w:rPr>
                <w:rFonts w:cs="Arial"/>
              </w:rPr>
            </w:pPr>
            <w:r w:rsidRPr="001D386E">
              <w:rPr>
                <w:rFonts w:cs="Arial"/>
              </w:rPr>
              <w:t>CA_41</w:t>
            </w:r>
            <w:r w:rsidRPr="001D386E">
              <w:rPr>
                <w:rFonts w:cs="Arial" w:hint="eastAsia"/>
                <w:lang w:eastAsia="zh-CN"/>
              </w:rPr>
              <w:t>C</w:t>
            </w:r>
            <w:r w:rsidRPr="001D386E">
              <w:rPr>
                <w:rFonts w:cs="Arial"/>
              </w:rPr>
              <w:t>-46A</w:t>
            </w:r>
          </w:p>
          <w:p w:rsidR="00301E33" w:rsidRPr="001D386E" w:rsidRDefault="00301E33" w:rsidP="008C1EBD">
            <w:pPr>
              <w:pStyle w:val="TAC"/>
              <w:rPr>
                <w:rFonts w:cs="Arial"/>
              </w:rPr>
            </w:pPr>
            <w:r w:rsidRPr="001D386E">
              <w:rPr>
                <w:rFonts w:cs="Arial"/>
              </w:rPr>
              <w:t>CA_41C-46C</w:t>
            </w:r>
          </w:p>
          <w:p w:rsidR="00301E33" w:rsidRPr="001D386E" w:rsidRDefault="00301E33" w:rsidP="008C1EBD">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rsidR="00301E33" w:rsidRPr="001D386E" w:rsidRDefault="00301E33" w:rsidP="008C1EBD">
            <w:pPr>
              <w:pStyle w:val="TAC"/>
              <w:rPr>
                <w:rFonts w:cs="Arial"/>
              </w:rPr>
            </w:pPr>
            <w:r w:rsidRPr="001D386E">
              <w:rPr>
                <w:rFonts w:cs="Arial"/>
              </w:rPr>
              <w:t>CA_41D-46A</w:t>
            </w:r>
          </w:p>
          <w:p w:rsidR="00301E33" w:rsidRPr="001D386E" w:rsidRDefault="00301E33" w:rsidP="008C1EBD">
            <w:pPr>
              <w:pStyle w:val="TAC"/>
              <w:rPr>
                <w:rFonts w:cs="Arial"/>
              </w:rPr>
            </w:pPr>
            <w:r w:rsidRPr="001D386E">
              <w:rPr>
                <w:rFonts w:cs="Arial"/>
              </w:rPr>
              <w:t>CA_41D-46C</w:t>
            </w:r>
          </w:p>
        </w:tc>
        <w:tc>
          <w:tcPr>
            <w:tcW w:w="1003" w:type="dxa"/>
            <w:shd w:val="clear" w:color="auto" w:fill="auto"/>
            <w:vAlign w:val="center"/>
          </w:tcPr>
          <w:p w:rsidR="00301E33" w:rsidRPr="001D386E" w:rsidRDefault="00301E33" w:rsidP="008C1EBD">
            <w:pPr>
              <w:pStyle w:val="TAC"/>
              <w:rPr>
                <w:rFonts w:cs="Arial"/>
              </w:rPr>
            </w:pPr>
            <w:r w:rsidRPr="001D386E">
              <w:rPr>
                <w:rFonts w:cs="Arial"/>
              </w:rPr>
              <w:t>41</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-98</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-95</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-93.2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-92</w:t>
            </w:r>
          </w:p>
        </w:tc>
        <w:tc>
          <w:tcPr>
            <w:tcW w:w="838"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w:t>
            </w:r>
            <w:r w:rsidRPr="001D386E">
              <w:rPr>
                <w:rFonts w:cs="Arial"/>
              </w:rPr>
              <w: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CA_42A-46A</w:t>
            </w:r>
          </w:p>
        </w:tc>
        <w:tc>
          <w:tcPr>
            <w:tcW w:w="1003" w:type="dxa"/>
            <w:shd w:val="clear" w:color="auto" w:fill="auto"/>
            <w:vAlign w:val="center"/>
          </w:tcPr>
          <w:p w:rsidR="00301E33" w:rsidRPr="001D386E" w:rsidRDefault="00301E33" w:rsidP="008C1EBD">
            <w:pPr>
              <w:pStyle w:val="TAC"/>
              <w:rPr>
                <w:rFonts w:cs="Arial"/>
              </w:rPr>
            </w:pPr>
            <w:r w:rsidRPr="001D386E">
              <w:rPr>
                <w:rFonts w:cs="Arial"/>
              </w:rPr>
              <w:t>42</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cs="Arial"/>
                <w:lang w:eastAsia="zh-CN"/>
              </w:rPr>
              <w:t>-99</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-94.2</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w:t>
            </w:r>
            <w:r w:rsidRPr="001D386E">
              <w:rPr>
                <w:rFonts w:cs="Arial"/>
              </w:rPr>
              <w: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lang w:eastAsia="ja-JP"/>
              </w:rPr>
              <w:t>-83</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pPr>
            <w:r w:rsidRPr="001D386E">
              <w:t>CA_46A-48A</w:t>
            </w:r>
          </w:p>
          <w:p w:rsidR="00301E33" w:rsidRPr="001D386E" w:rsidRDefault="00301E33" w:rsidP="008C1EBD">
            <w:pPr>
              <w:pStyle w:val="TAC"/>
            </w:pPr>
            <w:r w:rsidRPr="001D386E">
              <w:t>CA_46A-48A-48A</w:t>
            </w:r>
          </w:p>
          <w:p w:rsidR="00301E33" w:rsidRPr="001D386E" w:rsidRDefault="00301E33" w:rsidP="008C1EBD">
            <w:pPr>
              <w:pStyle w:val="TAC"/>
              <w:rPr>
                <w:rFonts w:cs="Arial"/>
              </w:rPr>
            </w:pPr>
            <w:r w:rsidRPr="001D386E">
              <w:t>CA_46A-48C</w:t>
            </w:r>
          </w:p>
          <w:p w:rsidR="00301E33" w:rsidRPr="001D386E" w:rsidRDefault="00301E33" w:rsidP="008C1EBD">
            <w:pPr>
              <w:pStyle w:val="TAC"/>
              <w:rPr>
                <w:rFonts w:cs="Arial"/>
              </w:rPr>
            </w:pPr>
            <w:r w:rsidRPr="001D386E">
              <w:rPr>
                <w:rFonts w:cs="Arial"/>
              </w:rPr>
              <w:t>CA_46A-48D</w:t>
            </w:r>
          </w:p>
          <w:p w:rsidR="00301E33" w:rsidRPr="001D386E" w:rsidRDefault="00301E33" w:rsidP="008C1EBD">
            <w:pPr>
              <w:pStyle w:val="TAC"/>
              <w:rPr>
                <w:rFonts w:cs="Arial"/>
              </w:rPr>
            </w:pPr>
            <w:r w:rsidRPr="001D386E">
              <w:rPr>
                <w:rFonts w:cs="Arial"/>
              </w:rPr>
              <w:t>CA_46A-48E</w:t>
            </w:r>
          </w:p>
          <w:p w:rsidR="00301E33" w:rsidRPr="001D386E" w:rsidRDefault="00301E33" w:rsidP="008C1EBD">
            <w:pPr>
              <w:pStyle w:val="TAC"/>
              <w:rPr>
                <w:rFonts w:cs="Arial"/>
              </w:rPr>
            </w:pPr>
            <w:r w:rsidRPr="001D386E">
              <w:rPr>
                <w:rFonts w:cs="Arial"/>
              </w:rPr>
              <w:t>CA_46C-48A</w:t>
            </w:r>
          </w:p>
          <w:p w:rsidR="00301E33" w:rsidRPr="001D386E" w:rsidRDefault="00301E33" w:rsidP="008C1EBD">
            <w:pPr>
              <w:pStyle w:val="TAC"/>
              <w:rPr>
                <w:rFonts w:cs="Arial"/>
              </w:rPr>
            </w:pPr>
            <w:bookmarkStart w:id="280" w:name="_Hlk511882357"/>
            <w:r w:rsidRPr="001D386E">
              <w:rPr>
                <w:rFonts w:cs="Arial"/>
              </w:rPr>
              <w:t>CA_46C-48A-48A</w:t>
            </w:r>
            <w:bookmarkEnd w:id="280"/>
          </w:p>
          <w:p w:rsidR="00301E33" w:rsidRPr="001D386E" w:rsidRDefault="00301E33" w:rsidP="008C1EBD">
            <w:pPr>
              <w:pStyle w:val="TAC"/>
              <w:rPr>
                <w:rFonts w:cs="Arial"/>
              </w:rPr>
            </w:pPr>
            <w:r w:rsidRPr="001D386E">
              <w:rPr>
                <w:rFonts w:cs="Arial"/>
              </w:rPr>
              <w:t>CA_46C-48C</w:t>
            </w:r>
          </w:p>
          <w:p w:rsidR="00301E33" w:rsidRPr="001D386E" w:rsidRDefault="00301E33" w:rsidP="008C1EBD">
            <w:pPr>
              <w:pStyle w:val="TAC"/>
              <w:rPr>
                <w:rFonts w:cs="Arial"/>
              </w:rPr>
            </w:pPr>
            <w:r w:rsidRPr="001D386E">
              <w:rPr>
                <w:rFonts w:cs="Arial"/>
              </w:rPr>
              <w:t>CA_46C-48D</w:t>
            </w:r>
          </w:p>
          <w:p w:rsidR="00301E33" w:rsidRPr="001D386E" w:rsidRDefault="00301E33" w:rsidP="008C1EBD">
            <w:pPr>
              <w:pStyle w:val="TAC"/>
            </w:pPr>
            <w:r w:rsidRPr="001D386E">
              <w:t>CA_46C-48E</w:t>
            </w:r>
          </w:p>
          <w:p w:rsidR="00301E33" w:rsidRPr="001D386E" w:rsidRDefault="00301E33" w:rsidP="008C1EBD">
            <w:pPr>
              <w:pStyle w:val="TAC"/>
            </w:pPr>
            <w:r w:rsidRPr="001D386E">
              <w:rPr>
                <w:rFonts w:cs="Arial"/>
              </w:rPr>
              <w:t>CA_46D-48A</w:t>
            </w:r>
          </w:p>
          <w:p w:rsidR="00301E33" w:rsidRPr="001D386E" w:rsidRDefault="00301E33" w:rsidP="008C1EBD">
            <w:pPr>
              <w:pStyle w:val="TAC"/>
              <w:rPr>
                <w:rFonts w:cs="Arial"/>
              </w:rPr>
            </w:pPr>
            <w:r w:rsidRPr="001D386E">
              <w:rPr>
                <w:rFonts w:cs="Arial"/>
              </w:rPr>
              <w:t>CA_46D-48C</w:t>
            </w:r>
          </w:p>
          <w:p w:rsidR="00301E33" w:rsidRPr="001D386E" w:rsidRDefault="00301E33" w:rsidP="008C1EBD">
            <w:pPr>
              <w:pStyle w:val="TAC"/>
              <w:rPr>
                <w:rFonts w:cs="Arial"/>
              </w:rPr>
            </w:pPr>
            <w:r w:rsidRPr="001D386E">
              <w:rPr>
                <w:rFonts w:cs="Arial"/>
              </w:rPr>
              <w:t>CA_46D-48A-48A</w:t>
            </w:r>
          </w:p>
          <w:p w:rsidR="00301E33" w:rsidRPr="001D386E" w:rsidRDefault="00301E33" w:rsidP="008C1EBD">
            <w:pPr>
              <w:pStyle w:val="TAC"/>
            </w:pPr>
            <w:r w:rsidRPr="001D386E">
              <w:rPr>
                <w:rFonts w:cs="Arial"/>
              </w:rPr>
              <w:t>CA_46E-48A</w:t>
            </w:r>
          </w:p>
          <w:p w:rsidR="00301E33" w:rsidRPr="001D386E" w:rsidRDefault="00301E33" w:rsidP="008C1EBD">
            <w:pPr>
              <w:pStyle w:val="TAC"/>
            </w:pPr>
            <w:r w:rsidRPr="001D386E">
              <w:t>CA_46E-48C</w:t>
            </w:r>
          </w:p>
        </w:tc>
        <w:tc>
          <w:tcPr>
            <w:tcW w:w="1003" w:type="dxa"/>
            <w:shd w:val="clear" w:color="auto" w:fill="auto"/>
            <w:vAlign w:val="center"/>
          </w:tcPr>
          <w:p w:rsidR="00301E33" w:rsidRPr="001D386E" w:rsidRDefault="00301E33" w:rsidP="008C1EBD">
            <w:pPr>
              <w:pStyle w:val="TAC"/>
            </w:pPr>
            <w:r w:rsidRPr="001D386E">
              <w:t>46</w:t>
            </w:r>
          </w:p>
        </w:tc>
        <w:tc>
          <w:tcPr>
            <w:tcW w:w="1134" w:type="dxa"/>
            <w:shd w:val="clear" w:color="auto" w:fill="auto"/>
            <w:vAlign w:val="center"/>
          </w:tcPr>
          <w:p w:rsidR="00301E33" w:rsidRPr="001D386E" w:rsidRDefault="00301E33" w:rsidP="008C1EBD">
            <w:pPr>
              <w:pStyle w:val="TAC"/>
            </w:pPr>
          </w:p>
        </w:tc>
        <w:tc>
          <w:tcPr>
            <w:tcW w:w="888" w:type="dxa"/>
            <w:shd w:val="clear" w:color="auto" w:fill="auto"/>
            <w:vAlign w:val="center"/>
          </w:tcPr>
          <w:p w:rsidR="00301E33" w:rsidRPr="001D386E" w:rsidRDefault="00301E33" w:rsidP="008C1EBD">
            <w:pPr>
              <w:pStyle w:val="TAC"/>
            </w:pPr>
          </w:p>
        </w:tc>
        <w:tc>
          <w:tcPr>
            <w:tcW w:w="771" w:type="dxa"/>
            <w:shd w:val="clear" w:color="auto" w:fill="auto"/>
            <w:vAlign w:val="center"/>
          </w:tcPr>
          <w:p w:rsidR="00301E33" w:rsidRPr="001D386E" w:rsidRDefault="00301E33" w:rsidP="008C1EBD">
            <w:pPr>
              <w:pStyle w:val="TAC"/>
            </w:pPr>
          </w:p>
        </w:tc>
        <w:tc>
          <w:tcPr>
            <w:tcW w:w="886" w:type="dxa"/>
            <w:shd w:val="clear" w:color="auto" w:fill="auto"/>
            <w:vAlign w:val="center"/>
          </w:tcPr>
          <w:p w:rsidR="00301E33" w:rsidRPr="001D386E" w:rsidRDefault="00301E33" w:rsidP="008C1EBD">
            <w:pPr>
              <w:pStyle w:val="TAC"/>
            </w:pPr>
          </w:p>
        </w:tc>
        <w:tc>
          <w:tcPr>
            <w:tcW w:w="860" w:type="dxa"/>
            <w:shd w:val="clear" w:color="auto" w:fill="auto"/>
            <w:vAlign w:val="center"/>
          </w:tcPr>
          <w:p w:rsidR="00301E33" w:rsidRPr="001D386E" w:rsidRDefault="00301E33" w:rsidP="008C1EBD">
            <w:pPr>
              <w:pStyle w:val="TAC"/>
            </w:pPr>
          </w:p>
        </w:tc>
        <w:tc>
          <w:tcPr>
            <w:tcW w:w="900" w:type="dxa"/>
            <w:shd w:val="clear" w:color="auto" w:fill="auto"/>
            <w:vAlign w:val="center"/>
          </w:tcPr>
          <w:p w:rsidR="00301E33" w:rsidRPr="001D386E" w:rsidRDefault="00301E33" w:rsidP="008C1EBD">
            <w:pPr>
              <w:pStyle w:val="TAC"/>
              <w:rPr>
                <w:lang w:eastAsia="ja-JP"/>
              </w:rPr>
            </w:pPr>
            <w:r w:rsidRPr="001D386E">
              <w:t>-83</w:t>
            </w:r>
          </w:p>
        </w:tc>
        <w:tc>
          <w:tcPr>
            <w:tcW w:w="838" w:type="dxa"/>
            <w:shd w:val="clear" w:color="auto" w:fill="auto"/>
            <w:vAlign w:val="center"/>
          </w:tcPr>
          <w:p w:rsidR="00301E33" w:rsidRPr="001D386E" w:rsidRDefault="00301E33" w:rsidP="008C1EBD">
            <w:pPr>
              <w:pStyle w:val="TAC"/>
            </w:pPr>
            <w:r w:rsidRPr="001D386E">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pPr>
          </w:p>
        </w:tc>
        <w:tc>
          <w:tcPr>
            <w:tcW w:w="1003" w:type="dxa"/>
            <w:shd w:val="clear" w:color="auto" w:fill="auto"/>
            <w:vAlign w:val="center"/>
          </w:tcPr>
          <w:p w:rsidR="00301E33" w:rsidRPr="001D386E" w:rsidRDefault="00301E33" w:rsidP="008C1EBD">
            <w:pPr>
              <w:pStyle w:val="TAC"/>
            </w:pPr>
            <w:r w:rsidRPr="001D386E">
              <w:t>48</w:t>
            </w:r>
          </w:p>
        </w:tc>
        <w:tc>
          <w:tcPr>
            <w:tcW w:w="1134" w:type="dxa"/>
            <w:shd w:val="clear" w:color="auto" w:fill="auto"/>
            <w:vAlign w:val="center"/>
          </w:tcPr>
          <w:p w:rsidR="00301E33" w:rsidRPr="001D386E" w:rsidRDefault="00301E33" w:rsidP="008C1EBD">
            <w:pPr>
              <w:pStyle w:val="TAC"/>
            </w:pPr>
          </w:p>
        </w:tc>
        <w:tc>
          <w:tcPr>
            <w:tcW w:w="888" w:type="dxa"/>
            <w:shd w:val="clear" w:color="auto" w:fill="auto"/>
            <w:vAlign w:val="center"/>
          </w:tcPr>
          <w:p w:rsidR="00301E33" w:rsidRPr="001D386E" w:rsidRDefault="00301E33" w:rsidP="008C1EBD">
            <w:pPr>
              <w:pStyle w:val="TAC"/>
            </w:pPr>
          </w:p>
        </w:tc>
        <w:tc>
          <w:tcPr>
            <w:tcW w:w="771" w:type="dxa"/>
            <w:shd w:val="clear" w:color="auto" w:fill="auto"/>
            <w:vAlign w:val="center"/>
          </w:tcPr>
          <w:p w:rsidR="00301E33" w:rsidRPr="001D386E" w:rsidRDefault="00301E33" w:rsidP="008C1EBD">
            <w:pPr>
              <w:pStyle w:val="TAC"/>
            </w:pPr>
            <w:r w:rsidRPr="001D386E">
              <w:t>-99</w:t>
            </w:r>
          </w:p>
        </w:tc>
        <w:tc>
          <w:tcPr>
            <w:tcW w:w="886" w:type="dxa"/>
            <w:shd w:val="clear" w:color="auto" w:fill="auto"/>
            <w:vAlign w:val="center"/>
          </w:tcPr>
          <w:p w:rsidR="00301E33" w:rsidRPr="001D386E" w:rsidRDefault="00301E33" w:rsidP="008C1EBD">
            <w:pPr>
              <w:pStyle w:val="TAC"/>
            </w:pPr>
            <w:r w:rsidRPr="001D386E">
              <w:t>-96</w:t>
            </w:r>
          </w:p>
        </w:tc>
        <w:tc>
          <w:tcPr>
            <w:tcW w:w="860" w:type="dxa"/>
            <w:shd w:val="clear" w:color="auto" w:fill="auto"/>
            <w:vAlign w:val="center"/>
          </w:tcPr>
          <w:p w:rsidR="00301E33" w:rsidRPr="001D386E" w:rsidRDefault="00301E33" w:rsidP="008C1EBD">
            <w:pPr>
              <w:pStyle w:val="TAC"/>
            </w:pPr>
            <w:r w:rsidRPr="001D386E">
              <w:t>-94.2</w:t>
            </w:r>
          </w:p>
        </w:tc>
        <w:tc>
          <w:tcPr>
            <w:tcW w:w="900" w:type="dxa"/>
            <w:shd w:val="clear" w:color="auto" w:fill="auto"/>
            <w:vAlign w:val="center"/>
          </w:tcPr>
          <w:p w:rsidR="00301E33" w:rsidRPr="001D386E" w:rsidRDefault="00301E33" w:rsidP="008C1EBD">
            <w:pPr>
              <w:pStyle w:val="TAC"/>
              <w:rPr>
                <w:lang w:eastAsia="ja-JP"/>
              </w:rPr>
            </w:pPr>
            <w:r w:rsidRPr="001D386E">
              <w:t>-93</w:t>
            </w:r>
          </w:p>
        </w:tc>
        <w:tc>
          <w:tcPr>
            <w:tcW w:w="838" w:type="dxa"/>
            <w:shd w:val="clear" w:color="auto" w:fill="auto"/>
            <w:vAlign w:val="center"/>
          </w:tcPr>
          <w:p w:rsidR="00301E33" w:rsidRPr="001D386E" w:rsidRDefault="00301E33" w:rsidP="008C1EBD">
            <w:pPr>
              <w:pStyle w:val="TAC"/>
            </w:pPr>
            <w:r w:rsidRPr="001D386E">
              <w:t>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CA_46A-48A-66A</w:t>
            </w:r>
            <w:r w:rsidRPr="001D386E">
              <w:rPr>
                <w:rFonts w:cs="Arial"/>
                <w:vertAlign w:val="superscript"/>
                <w:lang w:val="fi-FI" w:eastAsia="ja-JP"/>
              </w:rPr>
              <w:t>1</w:t>
            </w:r>
            <w:r w:rsidRPr="001D386E">
              <w:rPr>
                <w:rFonts w:cs="Arial"/>
                <w:vertAlign w:val="superscript"/>
                <w:lang w:val="fi-FI" w:eastAsia="zh-CN"/>
              </w:rPr>
              <w:t>0</w:t>
            </w:r>
            <w:r w:rsidRPr="001D386E">
              <w:rPr>
                <w:rFonts w:cs="Arial"/>
                <w:vertAlign w:val="superscript"/>
                <w:lang w:eastAsia="ja-JP"/>
              </w:rPr>
              <w:t>,</w:t>
            </w:r>
            <w:r w:rsidRPr="001D386E">
              <w:rPr>
                <w:rFonts w:cs="Arial"/>
                <w:vertAlign w:val="superscript"/>
                <w:lang w:eastAsia="zh-CN"/>
              </w:rPr>
              <w:t>11</w:t>
            </w:r>
          </w:p>
          <w:p w:rsidR="00301E33" w:rsidRPr="001D386E" w:rsidRDefault="00301E33" w:rsidP="008C1EBD">
            <w:pPr>
              <w:pStyle w:val="TAC"/>
              <w:rPr>
                <w:rFonts w:cs="Arial"/>
              </w:rPr>
            </w:pPr>
            <w:r w:rsidRPr="001D386E">
              <w:rPr>
                <w:rFonts w:cs="Arial"/>
              </w:rPr>
              <w:t>CA_46A-48C-66A</w:t>
            </w:r>
            <w:r w:rsidRPr="001D386E">
              <w:rPr>
                <w:rFonts w:cs="Arial"/>
                <w:vertAlign w:val="superscript"/>
                <w:lang w:val="fi-FI" w:eastAsia="ja-JP"/>
              </w:rPr>
              <w:t>10</w:t>
            </w:r>
            <w:r w:rsidRPr="001D386E">
              <w:rPr>
                <w:rFonts w:cs="Arial"/>
                <w:vertAlign w:val="superscript"/>
                <w:lang w:eastAsia="ja-JP"/>
              </w:rPr>
              <w:t>,11</w:t>
            </w:r>
          </w:p>
          <w:p w:rsidR="00301E33" w:rsidRPr="001D386E" w:rsidRDefault="00301E33" w:rsidP="008C1EBD">
            <w:pPr>
              <w:pStyle w:val="TAC"/>
              <w:rPr>
                <w:rFonts w:cs="Arial"/>
                <w:vertAlign w:val="superscript"/>
                <w:lang w:eastAsia="ja-JP"/>
              </w:rPr>
            </w:pPr>
            <w:r w:rsidRPr="001D386E">
              <w:rPr>
                <w:rFonts w:cs="Arial"/>
              </w:rPr>
              <w:t>CA_46A-48D-66A</w:t>
            </w:r>
            <w:r w:rsidRPr="001D386E">
              <w:rPr>
                <w:rFonts w:cs="Arial"/>
                <w:vertAlign w:val="superscript"/>
                <w:lang w:val="fi-FI" w:eastAsia="ja-JP"/>
              </w:rPr>
              <w:t>10</w:t>
            </w:r>
            <w:r w:rsidRPr="001D386E">
              <w:rPr>
                <w:rFonts w:cs="Arial"/>
                <w:vertAlign w:val="superscript"/>
                <w:lang w:eastAsia="ja-JP"/>
              </w:rPr>
              <w:t>,11</w:t>
            </w:r>
          </w:p>
          <w:p w:rsidR="00301E33" w:rsidRPr="001D386E" w:rsidRDefault="00301E33" w:rsidP="008C1EBD">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10,11</w:t>
            </w:r>
          </w:p>
          <w:p w:rsidR="00301E33" w:rsidRPr="001D386E" w:rsidRDefault="00301E33" w:rsidP="008C1EBD">
            <w:pPr>
              <w:pStyle w:val="TAC"/>
              <w:rPr>
                <w:szCs w:val="18"/>
                <w:vertAlign w:val="superscript"/>
                <w:lang w:eastAsia="ja-JP"/>
              </w:rPr>
            </w:pPr>
            <w:r w:rsidRPr="001D386E">
              <w:rPr>
                <w:rFonts w:cs="Arial"/>
              </w:rPr>
              <w:t>CA_46C-48A-66A</w:t>
            </w:r>
            <w:r w:rsidRPr="001D386E">
              <w:rPr>
                <w:rFonts w:cs="Arial"/>
                <w:vertAlign w:val="superscript"/>
                <w:lang w:val="fi-FI" w:eastAsia="ja-JP"/>
              </w:rPr>
              <w:t>10</w:t>
            </w:r>
            <w:r w:rsidRPr="001D386E">
              <w:rPr>
                <w:rFonts w:cs="Arial"/>
                <w:vertAlign w:val="superscript"/>
                <w:lang w:eastAsia="ja-JP"/>
              </w:rPr>
              <w:t>,11</w:t>
            </w:r>
          </w:p>
          <w:p w:rsidR="00301E33" w:rsidRPr="001D386E" w:rsidRDefault="00301E33" w:rsidP="008C1EBD">
            <w:pPr>
              <w:pStyle w:val="TAC"/>
              <w:rPr>
                <w:szCs w:val="18"/>
              </w:rPr>
            </w:pPr>
            <w:r w:rsidRPr="001D386E">
              <w:rPr>
                <w:rFonts w:cs="Arial"/>
              </w:rPr>
              <w:t>CA_46C-48C-66A</w:t>
            </w:r>
            <w:r w:rsidRPr="001D386E">
              <w:rPr>
                <w:rFonts w:cs="Arial"/>
                <w:vertAlign w:val="superscript"/>
                <w:lang w:val="fi-FI" w:eastAsia="ja-JP"/>
              </w:rPr>
              <w:t>10</w:t>
            </w:r>
            <w:r w:rsidRPr="001D386E">
              <w:rPr>
                <w:rFonts w:cs="Arial"/>
                <w:vertAlign w:val="superscript"/>
                <w:lang w:eastAsia="ja-JP"/>
              </w:rPr>
              <w:t>,11</w:t>
            </w:r>
          </w:p>
          <w:p w:rsidR="00301E33" w:rsidRPr="001D386E" w:rsidRDefault="00301E33" w:rsidP="008C1EBD">
            <w:pPr>
              <w:pStyle w:val="TAC"/>
              <w:rPr>
                <w:szCs w:val="18"/>
              </w:rPr>
            </w:pPr>
            <w:r w:rsidRPr="001D386E">
              <w:rPr>
                <w:szCs w:val="18"/>
              </w:rPr>
              <w:t>CA_46C-48D-66A</w:t>
            </w:r>
            <w:r w:rsidRPr="001D386E">
              <w:rPr>
                <w:szCs w:val="18"/>
                <w:vertAlign w:val="superscript"/>
                <w:lang w:val="fi-FI" w:eastAsia="ja-JP"/>
              </w:rPr>
              <w:t>10, 11</w:t>
            </w:r>
          </w:p>
          <w:p w:rsidR="00301E33" w:rsidRPr="001D386E" w:rsidRDefault="00301E33" w:rsidP="008C1EBD">
            <w:pPr>
              <w:pStyle w:val="TAC"/>
              <w:rPr>
                <w:szCs w:val="18"/>
                <w:vertAlign w:val="superscript"/>
                <w:lang w:val="fi-FI" w:eastAsia="ja-JP"/>
              </w:rPr>
            </w:pPr>
            <w:r w:rsidRPr="001D386E">
              <w:rPr>
                <w:szCs w:val="18"/>
              </w:rPr>
              <w:t>CA_46C-48E-66A</w:t>
            </w:r>
            <w:r w:rsidRPr="001D386E">
              <w:rPr>
                <w:szCs w:val="18"/>
                <w:vertAlign w:val="superscript"/>
                <w:lang w:val="fi-FI" w:eastAsia="ja-JP"/>
              </w:rPr>
              <w:t>10,11</w:t>
            </w:r>
          </w:p>
          <w:p w:rsidR="00301E33" w:rsidRPr="001D386E" w:rsidRDefault="00301E33" w:rsidP="008C1EBD">
            <w:pPr>
              <w:pStyle w:val="TAC"/>
              <w:rPr>
                <w:szCs w:val="18"/>
              </w:rPr>
            </w:pPr>
            <w:r w:rsidRPr="001D386E">
              <w:rPr>
                <w:rFonts w:cs="Arial"/>
              </w:rPr>
              <w:t>CA_46D-48A-66A</w:t>
            </w:r>
            <w:r w:rsidRPr="001D386E">
              <w:rPr>
                <w:rFonts w:cs="Arial"/>
                <w:vertAlign w:val="superscript"/>
                <w:lang w:val="fi-FI" w:eastAsia="ja-JP"/>
              </w:rPr>
              <w:t>10</w:t>
            </w:r>
            <w:r w:rsidRPr="001D386E">
              <w:rPr>
                <w:rFonts w:cs="Arial"/>
                <w:vertAlign w:val="superscript"/>
                <w:lang w:eastAsia="ja-JP"/>
              </w:rPr>
              <w:t>,11</w:t>
            </w:r>
          </w:p>
          <w:p w:rsidR="00301E33" w:rsidRPr="001D386E" w:rsidRDefault="00301E33" w:rsidP="008C1EBD">
            <w:pPr>
              <w:pStyle w:val="TAC"/>
              <w:rPr>
                <w:szCs w:val="18"/>
              </w:rPr>
            </w:pPr>
            <w:r w:rsidRPr="001D386E">
              <w:rPr>
                <w:szCs w:val="18"/>
              </w:rPr>
              <w:t>CA_46D-48C-66A</w:t>
            </w:r>
            <w:r w:rsidRPr="001D386E">
              <w:rPr>
                <w:szCs w:val="18"/>
                <w:vertAlign w:val="superscript"/>
                <w:lang w:val="fi-FI" w:eastAsia="ja-JP"/>
              </w:rPr>
              <w:t xml:space="preserve"> 10,11</w:t>
            </w:r>
          </w:p>
          <w:p w:rsidR="00301E33" w:rsidRPr="001D386E" w:rsidRDefault="00301E33" w:rsidP="008C1EBD">
            <w:pPr>
              <w:pStyle w:val="TAC"/>
              <w:rPr>
                <w:szCs w:val="18"/>
              </w:rPr>
            </w:pPr>
            <w:r w:rsidRPr="001D386E">
              <w:rPr>
                <w:szCs w:val="18"/>
              </w:rPr>
              <w:t>CA_46E-48A-66A</w:t>
            </w:r>
            <w:r w:rsidRPr="001D386E">
              <w:rPr>
                <w:szCs w:val="18"/>
                <w:vertAlign w:val="superscript"/>
                <w:lang w:val="fi-FI" w:eastAsia="ja-JP"/>
              </w:rPr>
              <w:t>10,11</w:t>
            </w:r>
          </w:p>
          <w:p w:rsidR="00301E33" w:rsidRPr="001D386E" w:rsidRDefault="00301E33" w:rsidP="008C1EBD">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10,11</w:t>
            </w:r>
          </w:p>
        </w:tc>
        <w:tc>
          <w:tcPr>
            <w:tcW w:w="1003" w:type="dxa"/>
            <w:shd w:val="clear" w:color="auto" w:fill="auto"/>
            <w:vAlign w:val="center"/>
          </w:tcPr>
          <w:p w:rsidR="00301E33" w:rsidRPr="001D386E" w:rsidRDefault="00301E33" w:rsidP="008C1EBD">
            <w:pPr>
              <w:pStyle w:val="TAC"/>
            </w:pPr>
            <w:r w:rsidRPr="001D386E">
              <w:t>46</w:t>
            </w:r>
          </w:p>
        </w:tc>
        <w:tc>
          <w:tcPr>
            <w:tcW w:w="1134" w:type="dxa"/>
            <w:shd w:val="clear" w:color="auto" w:fill="auto"/>
            <w:vAlign w:val="center"/>
          </w:tcPr>
          <w:p w:rsidR="00301E33" w:rsidRPr="001D386E" w:rsidRDefault="00301E33" w:rsidP="008C1EBD">
            <w:pPr>
              <w:pStyle w:val="TAC"/>
            </w:pPr>
          </w:p>
        </w:tc>
        <w:tc>
          <w:tcPr>
            <w:tcW w:w="888" w:type="dxa"/>
            <w:shd w:val="clear" w:color="auto" w:fill="auto"/>
            <w:vAlign w:val="center"/>
          </w:tcPr>
          <w:p w:rsidR="00301E33" w:rsidRPr="001D386E" w:rsidRDefault="00301E33" w:rsidP="008C1EBD">
            <w:pPr>
              <w:pStyle w:val="TAC"/>
            </w:pPr>
          </w:p>
        </w:tc>
        <w:tc>
          <w:tcPr>
            <w:tcW w:w="771" w:type="dxa"/>
            <w:shd w:val="clear" w:color="auto" w:fill="auto"/>
            <w:vAlign w:val="center"/>
          </w:tcPr>
          <w:p w:rsidR="00301E33" w:rsidRPr="001D386E" w:rsidRDefault="00301E33" w:rsidP="008C1EBD">
            <w:pPr>
              <w:pStyle w:val="TAC"/>
            </w:pPr>
          </w:p>
        </w:tc>
        <w:tc>
          <w:tcPr>
            <w:tcW w:w="886" w:type="dxa"/>
            <w:shd w:val="clear" w:color="auto" w:fill="auto"/>
            <w:vAlign w:val="center"/>
          </w:tcPr>
          <w:p w:rsidR="00301E33" w:rsidRPr="001D386E" w:rsidRDefault="00301E33" w:rsidP="008C1EBD">
            <w:pPr>
              <w:pStyle w:val="TAC"/>
            </w:pPr>
          </w:p>
        </w:tc>
        <w:tc>
          <w:tcPr>
            <w:tcW w:w="860" w:type="dxa"/>
            <w:shd w:val="clear" w:color="auto" w:fill="auto"/>
            <w:vAlign w:val="center"/>
          </w:tcPr>
          <w:p w:rsidR="00301E33" w:rsidRPr="001D386E" w:rsidRDefault="00301E33" w:rsidP="008C1EBD">
            <w:pPr>
              <w:pStyle w:val="TAC"/>
            </w:pPr>
          </w:p>
        </w:tc>
        <w:tc>
          <w:tcPr>
            <w:tcW w:w="900" w:type="dxa"/>
            <w:shd w:val="clear" w:color="auto" w:fill="auto"/>
            <w:vAlign w:val="center"/>
          </w:tcPr>
          <w:p w:rsidR="00301E33" w:rsidRPr="001D386E" w:rsidRDefault="00301E33" w:rsidP="008C1EBD">
            <w:pPr>
              <w:pStyle w:val="TAC"/>
            </w:pPr>
            <w:r w:rsidRPr="001D386E">
              <w:t>-83</w:t>
            </w:r>
          </w:p>
        </w:tc>
        <w:tc>
          <w:tcPr>
            <w:tcW w:w="838" w:type="dxa"/>
            <w:shd w:val="clear" w:color="auto" w:fill="auto"/>
            <w:vAlign w:val="center"/>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pPr>
          </w:p>
        </w:tc>
        <w:tc>
          <w:tcPr>
            <w:tcW w:w="1003" w:type="dxa"/>
            <w:shd w:val="clear" w:color="auto" w:fill="auto"/>
            <w:vAlign w:val="center"/>
          </w:tcPr>
          <w:p w:rsidR="00301E33" w:rsidRPr="001D386E" w:rsidRDefault="00301E33" w:rsidP="008C1EBD">
            <w:pPr>
              <w:pStyle w:val="TAC"/>
            </w:pPr>
            <w:r w:rsidRPr="001D386E">
              <w:t>48</w:t>
            </w:r>
          </w:p>
        </w:tc>
        <w:tc>
          <w:tcPr>
            <w:tcW w:w="1134" w:type="dxa"/>
            <w:shd w:val="clear" w:color="auto" w:fill="auto"/>
            <w:vAlign w:val="center"/>
          </w:tcPr>
          <w:p w:rsidR="00301E33" w:rsidRPr="001D386E" w:rsidRDefault="00301E33" w:rsidP="008C1EBD">
            <w:pPr>
              <w:pStyle w:val="TAC"/>
            </w:pPr>
          </w:p>
        </w:tc>
        <w:tc>
          <w:tcPr>
            <w:tcW w:w="888" w:type="dxa"/>
            <w:shd w:val="clear" w:color="auto" w:fill="auto"/>
            <w:vAlign w:val="center"/>
          </w:tcPr>
          <w:p w:rsidR="00301E33" w:rsidRPr="001D386E" w:rsidRDefault="00301E33" w:rsidP="008C1EBD">
            <w:pPr>
              <w:pStyle w:val="TAC"/>
            </w:pPr>
          </w:p>
        </w:tc>
        <w:tc>
          <w:tcPr>
            <w:tcW w:w="771" w:type="dxa"/>
            <w:shd w:val="clear" w:color="auto" w:fill="auto"/>
            <w:vAlign w:val="center"/>
          </w:tcPr>
          <w:p w:rsidR="00301E33" w:rsidRPr="001D386E" w:rsidRDefault="00301E33" w:rsidP="008C1EBD">
            <w:pPr>
              <w:pStyle w:val="TAC"/>
            </w:pPr>
            <w:r w:rsidRPr="001D386E">
              <w:t>-71.7</w:t>
            </w:r>
          </w:p>
        </w:tc>
        <w:tc>
          <w:tcPr>
            <w:tcW w:w="886" w:type="dxa"/>
            <w:shd w:val="clear" w:color="auto" w:fill="auto"/>
            <w:vAlign w:val="center"/>
          </w:tcPr>
          <w:p w:rsidR="00301E33" w:rsidRPr="001D386E" w:rsidRDefault="00301E33" w:rsidP="008C1EBD">
            <w:pPr>
              <w:pStyle w:val="TAC"/>
            </w:pPr>
            <w:r w:rsidRPr="001D386E">
              <w:t>-71.7</w:t>
            </w:r>
          </w:p>
        </w:tc>
        <w:tc>
          <w:tcPr>
            <w:tcW w:w="860" w:type="dxa"/>
            <w:shd w:val="clear" w:color="auto" w:fill="auto"/>
            <w:vAlign w:val="center"/>
          </w:tcPr>
          <w:p w:rsidR="00301E33" w:rsidRPr="001D386E" w:rsidRDefault="00301E33" w:rsidP="008C1EBD">
            <w:pPr>
              <w:pStyle w:val="TAC"/>
            </w:pPr>
            <w:r w:rsidRPr="001D386E">
              <w:t>-71.7</w:t>
            </w:r>
          </w:p>
        </w:tc>
        <w:tc>
          <w:tcPr>
            <w:tcW w:w="900" w:type="dxa"/>
            <w:shd w:val="clear" w:color="auto" w:fill="auto"/>
            <w:vAlign w:val="center"/>
          </w:tcPr>
          <w:p w:rsidR="00301E33" w:rsidRPr="001D386E" w:rsidRDefault="00301E33" w:rsidP="008C1EBD">
            <w:pPr>
              <w:pStyle w:val="TAC"/>
            </w:pPr>
            <w:r w:rsidRPr="001D386E">
              <w:t>-71.7</w:t>
            </w:r>
          </w:p>
        </w:tc>
        <w:tc>
          <w:tcPr>
            <w:tcW w:w="838" w:type="dxa"/>
            <w:shd w:val="clear" w:color="auto" w:fill="auto"/>
            <w:vAlign w:val="center"/>
          </w:tcPr>
          <w:p w:rsidR="00301E33" w:rsidRPr="001D386E" w:rsidRDefault="00301E33" w:rsidP="008C1EBD">
            <w:pPr>
              <w:pStyle w:val="TAC"/>
            </w:pPr>
            <w:r w:rsidRPr="001D386E">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pPr>
          </w:p>
        </w:tc>
        <w:tc>
          <w:tcPr>
            <w:tcW w:w="1003" w:type="dxa"/>
            <w:shd w:val="clear" w:color="auto" w:fill="auto"/>
            <w:vAlign w:val="center"/>
          </w:tcPr>
          <w:p w:rsidR="00301E33" w:rsidRPr="001D386E" w:rsidRDefault="00301E33" w:rsidP="008C1EBD">
            <w:pPr>
              <w:pStyle w:val="TAC"/>
            </w:pPr>
            <w:r w:rsidRPr="001D386E">
              <w:t>66</w:t>
            </w:r>
          </w:p>
        </w:tc>
        <w:tc>
          <w:tcPr>
            <w:tcW w:w="1134" w:type="dxa"/>
            <w:shd w:val="clear" w:color="auto" w:fill="auto"/>
            <w:vAlign w:val="center"/>
          </w:tcPr>
          <w:p w:rsidR="00301E33" w:rsidRPr="001D386E" w:rsidRDefault="00301E33" w:rsidP="008C1EBD">
            <w:pPr>
              <w:pStyle w:val="TAC"/>
            </w:pPr>
          </w:p>
        </w:tc>
        <w:tc>
          <w:tcPr>
            <w:tcW w:w="888" w:type="dxa"/>
            <w:shd w:val="clear" w:color="auto" w:fill="auto"/>
            <w:vAlign w:val="center"/>
          </w:tcPr>
          <w:p w:rsidR="00301E33" w:rsidRPr="001D386E" w:rsidRDefault="00301E33" w:rsidP="008C1EBD">
            <w:pPr>
              <w:pStyle w:val="TAC"/>
            </w:pPr>
          </w:p>
        </w:tc>
        <w:tc>
          <w:tcPr>
            <w:tcW w:w="771" w:type="dxa"/>
            <w:shd w:val="clear" w:color="auto" w:fill="auto"/>
            <w:vAlign w:val="center"/>
          </w:tcPr>
          <w:p w:rsidR="00301E33" w:rsidRPr="001D386E" w:rsidRDefault="00301E33" w:rsidP="008C1EBD">
            <w:pPr>
              <w:pStyle w:val="TAC"/>
            </w:pPr>
            <w:r w:rsidRPr="001D386E">
              <w:t>-99.3</w:t>
            </w:r>
          </w:p>
        </w:tc>
        <w:tc>
          <w:tcPr>
            <w:tcW w:w="886" w:type="dxa"/>
            <w:shd w:val="clear" w:color="auto" w:fill="auto"/>
            <w:vAlign w:val="center"/>
          </w:tcPr>
          <w:p w:rsidR="00301E33" w:rsidRPr="001D386E" w:rsidRDefault="00301E33" w:rsidP="008C1EBD">
            <w:pPr>
              <w:pStyle w:val="TAC"/>
            </w:pPr>
            <w:r w:rsidRPr="001D386E">
              <w:t>-96.3</w:t>
            </w:r>
          </w:p>
        </w:tc>
        <w:tc>
          <w:tcPr>
            <w:tcW w:w="860" w:type="dxa"/>
            <w:shd w:val="clear" w:color="auto" w:fill="auto"/>
            <w:vAlign w:val="center"/>
          </w:tcPr>
          <w:p w:rsidR="00301E33" w:rsidRPr="001D386E" w:rsidRDefault="00301E33" w:rsidP="008C1EBD">
            <w:pPr>
              <w:pStyle w:val="TAC"/>
            </w:pPr>
            <w:r w:rsidRPr="001D386E">
              <w:t>-94.5</w:t>
            </w:r>
          </w:p>
        </w:tc>
        <w:tc>
          <w:tcPr>
            <w:tcW w:w="900" w:type="dxa"/>
            <w:shd w:val="clear" w:color="auto" w:fill="auto"/>
            <w:vAlign w:val="center"/>
          </w:tcPr>
          <w:p w:rsidR="00301E33" w:rsidRPr="001D386E" w:rsidRDefault="00301E33" w:rsidP="008C1EBD">
            <w:pPr>
              <w:pStyle w:val="TAC"/>
            </w:pPr>
            <w:r w:rsidRPr="001D386E">
              <w:t>-93.2</w:t>
            </w:r>
          </w:p>
        </w:tc>
        <w:tc>
          <w:tcPr>
            <w:tcW w:w="838" w:type="dxa"/>
            <w:shd w:val="clear" w:color="auto" w:fill="auto"/>
            <w:vAlign w:val="center"/>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zh-CN"/>
              </w:rPr>
              <w:t>12</w:t>
            </w:r>
          </w:p>
          <w:p w:rsidR="00301E33" w:rsidRPr="001D386E" w:rsidRDefault="00301E33" w:rsidP="008C1EBD">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C</w:t>
            </w:r>
            <w:r w:rsidRPr="001D386E">
              <w:rPr>
                <w:rFonts w:cs="Arial"/>
                <w:lang w:val="en-US"/>
              </w:rPr>
              <w:t>-</w:t>
            </w:r>
            <w:r w:rsidRPr="001D386E">
              <w:rPr>
                <w:rFonts w:cs="Arial"/>
                <w:lang w:val="en-US"/>
              </w:rPr>
              <w:lastRenderedPageBreak/>
              <w:t>66A</w:t>
            </w:r>
            <w:r w:rsidRPr="001D386E">
              <w:rPr>
                <w:rFonts w:cs="Arial"/>
                <w:vertAlign w:val="superscript"/>
                <w:lang w:eastAsia="ja-JP"/>
              </w:rPr>
              <w:t>12</w:t>
            </w:r>
          </w:p>
          <w:p w:rsidR="00301E33" w:rsidRPr="001D386E" w:rsidRDefault="00301E33" w:rsidP="008C1EBD">
            <w:pPr>
              <w:pStyle w:val="TAC"/>
              <w:rPr>
                <w:rFonts w:cs="Arial"/>
                <w:vertAlign w:val="superscript"/>
                <w:lang w:eastAsia="ja-JP"/>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D</w:t>
            </w:r>
            <w:r w:rsidRPr="001D386E">
              <w:rPr>
                <w:rFonts w:cs="Arial"/>
                <w:lang w:val="en-US"/>
              </w:rPr>
              <w:t>-66A</w:t>
            </w:r>
            <w:r w:rsidRPr="001D386E">
              <w:rPr>
                <w:rFonts w:cs="Arial"/>
                <w:vertAlign w:val="superscript"/>
                <w:lang w:eastAsia="ja-JP"/>
              </w:rPr>
              <w:t>12</w:t>
            </w:r>
          </w:p>
          <w:p w:rsidR="00301E33" w:rsidRPr="001D386E" w:rsidRDefault="00301E33" w:rsidP="008C1EBD">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12</w:t>
            </w:r>
          </w:p>
          <w:p w:rsidR="00301E33" w:rsidRPr="001D386E" w:rsidRDefault="00301E33" w:rsidP="008C1EBD">
            <w:pPr>
              <w:pStyle w:val="TAC"/>
              <w:rPr>
                <w:szCs w:val="18"/>
                <w:vertAlign w:val="superscript"/>
                <w:lang w:eastAsia="ja-JP"/>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rsidR="00301E33" w:rsidRPr="001D386E" w:rsidRDefault="00301E33" w:rsidP="008C1EBD">
            <w:pPr>
              <w:pStyle w:val="TAC"/>
              <w:rPr>
                <w:szCs w:val="18"/>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rsidR="00301E33" w:rsidRPr="001D386E" w:rsidRDefault="00301E33" w:rsidP="008C1EBD">
            <w:pPr>
              <w:pStyle w:val="TAC"/>
              <w:rPr>
                <w:szCs w:val="18"/>
                <w:vertAlign w:val="superscript"/>
                <w:lang w:val="fi-FI" w:eastAsia="ja-JP"/>
              </w:rPr>
            </w:pPr>
            <w:r w:rsidRPr="001D386E">
              <w:rPr>
                <w:szCs w:val="18"/>
              </w:rPr>
              <w:t>CA_46C-48D-66A</w:t>
            </w:r>
            <w:r w:rsidRPr="001D386E">
              <w:rPr>
                <w:szCs w:val="18"/>
                <w:vertAlign w:val="superscript"/>
                <w:lang w:val="fi-FI" w:eastAsia="ja-JP"/>
              </w:rPr>
              <w:t>12</w:t>
            </w:r>
          </w:p>
          <w:p w:rsidR="00301E33" w:rsidRPr="001D386E" w:rsidRDefault="00301E33" w:rsidP="008C1EBD">
            <w:pPr>
              <w:pStyle w:val="TAC"/>
              <w:rPr>
                <w:szCs w:val="18"/>
                <w:vertAlign w:val="superscript"/>
                <w:lang w:val="fi-FI" w:eastAsia="ja-JP"/>
              </w:rPr>
            </w:pPr>
            <w:r w:rsidRPr="001D386E">
              <w:rPr>
                <w:szCs w:val="18"/>
              </w:rPr>
              <w:t>CA_46C-48E-66A</w:t>
            </w:r>
            <w:r w:rsidRPr="001D386E">
              <w:rPr>
                <w:szCs w:val="18"/>
                <w:vertAlign w:val="superscript"/>
                <w:lang w:val="fi-FI" w:eastAsia="ja-JP"/>
              </w:rPr>
              <w:t>12</w:t>
            </w:r>
          </w:p>
          <w:p w:rsidR="00301E33" w:rsidRPr="001D386E" w:rsidRDefault="00301E33" w:rsidP="008C1EBD">
            <w:pPr>
              <w:pStyle w:val="TAC"/>
              <w:rPr>
                <w:szCs w:val="18"/>
              </w:rPr>
            </w:pPr>
            <w:r w:rsidRPr="001D386E">
              <w:rPr>
                <w:rFonts w:cs="Arial"/>
              </w:rPr>
              <w:t>CA_</w:t>
            </w:r>
            <w:r w:rsidRPr="001D386E">
              <w:rPr>
                <w:rFonts w:cs="Arial"/>
                <w:lang w:eastAsia="ja-JP"/>
              </w:rPr>
              <w:t>46</w:t>
            </w:r>
            <w:r w:rsidRPr="001D386E">
              <w:rPr>
                <w:rFonts w:cs="Arial"/>
              </w:rPr>
              <w:t>D-</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rsidR="00301E33" w:rsidRPr="001D386E" w:rsidRDefault="00301E33" w:rsidP="008C1EBD">
            <w:pPr>
              <w:pStyle w:val="TAC"/>
              <w:rPr>
                <w:szCs w:val="18"/>
                <w:vertAlign w:val="superscript"/>
                <w:lang w:val="fi-FI" w:eastAsia="ja-JP"/>
              </w:rPr>
            </w:pPr>
            <w:r w:rsidRPr="001D386E">
              <w:rPr>
                <w:szCs w:val="18"/>
              </w:rPr>
              <w:t>CA_46D-48C-66A</w:t>
            </w:r>
            <w:r w:rsidRPr="001D386E">
              <w:rPr>
                <w:szCs w:val="18"/>
                <w:vertAlign w:val="superscript"/>
                <w:lang w:val="fi-FI" w:eastAsia="ja-JP"/>
              </w:rPr>
              <w:t xml:space="preserve"> 12</w:t>
            </w:r>
          </w:p>
          <w:p w:rsidR="00301E33" w:rsidRPr="001D386E" w:rsidRDefault="00301E33" w:rsidP="008C1EBD">
            <w:pPr>
              <w:pStyle w:val="TAC"/>
              <w:rPr>
                <w:szCs w:val="18"/>
              </w:rPr>
            </w:pPr>
            <w:r w:rsidRPr="001D386E">
              <w:rPr>
                <w:szCs w:val="18"/>
              </w:rPr>
              <w:t>CA_46E-48A-66A</w:t>
            </w:r>
            <w:r w:rsidRPr="001D386E">
              <w:rPr>
                <w:szCs w:val="18"/>
                <w:vertAlign w:val="superscript"/>
                <w:lang w:val="fi-FI" w:eastAsia="ja-JP"/>
              </w:rPr>
              <w:t>12</w:t>
            </w:r>
          </w:p>
          <w:p w:rsidR="00301E33" w:rsidRPr="001D386E" w:rsidRDefault="00301E33" w:rsidP="008C1EBD">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12</w:t>
            </w:r>
          </w:p>
        </w:tc>
        <w:tc>
          <w:tcPr>
            <w:tcW w:w="1003" w:type="dxa"/>
            <w:shd w:val="clear" w:color="auto" w:fill="auto"/>
            <w:vAlign w:val="center"/>
          </w:tcPr>
          <w:p w:rsidR="00301E33" w:rsidRPr="001D386E" w:rsidRDefault="00301E33" w:rsidP="008C1EBD">
            <w:pPr>
              <w:pStyle w:val="TAC"/>
            </w:pPr>
            <w:r w:rsidRPr="001D386E">
              <w:rPr>
                <w:szCs w:val="18"/>
                <w:lang w:eastAsia="ja-JP"/>
              </w:rPr>
              <w:lastRenderedPageBreak/>
              <w:t>46</w:t>
            </w:r>
          </w:p>
        </w:tc>
        <w:tc>
          <w:tcPr>
            <w:tcW w:w="1134" w:type="dxa"/>
            <w:shd w:val="clear" w:color="auto" w:fill="auto"/>
            <w:vAlign w:val="center"/>
          </w:tcPr>
          <w:p w:rsidR="00301E33" w:rsidRPr="001D386E" w:rsidRDefault="00301E33" w:rsidP="008C1EBD">
            <w:pPr>
              <w:pStyle w:val="TAC"/>
            </w:pPr>
          </w:p>
        </w:tc>
        <w:tc>
          <w:tcPr>
            <w:tcW w:w="888" w:type="dxa"/>
            <w:shd w:val="clear" w:color="auto" w:fill="auto"/>
            <w:vAlign w:val="center"/>
          </w:tcPr>
          <w:p w:rsidR="00301E33" w:rsidRPr="001D386E" w:rsidRDefault="00301E33" w:rsidP="008C1EBD">
            <w:pPr>
              <w:pStyle w:val="TAC"/>
            </w:pPr>
          </w:p>
        </w:tc>
        <w:tc>
          <w:tcPr>
            <w:tcW w:w="771" w:type="dxa"/>
            <w:shd w:val="clear" w:color="auto" w:fill="auto"/>
            <w:vAlign w:val="center"/>
          </w:tcPr>
          <w:p w:rsidR="00301E33" w:rsidRPr="001D386E" w:rsidRDefault="00301E33" w:rsidP="008C1EBD">
            <w:pPr>
              <w:pStyle w:val="TAC"/>
            </w:pPr>
          </w:p>
        </w:tc>
        <w:tc>
          <w:tcPr>
            <w:tcW w:w="886" w:type="dxa"/>
            <w:shd w:val="clear" w:color="auto" w:fill="auto"/>
            <w:vAlign w:val="center"/>
          </w:tcPr>
          <w:p w:rsidR="00301E33" w:rsidRPr="001D386E" w:rsidRDefault="00301E33" w:rsidP="008C1EBD">
            <w:pPr>
              <w:pStyle w:val="TAC"/>
            </w:pPr>
          </w:p>
        </w:tc>
        <w:tc>
          <w:tcPr>
            <w:tcW w:w="860" w:type="dxa"/>
            <w:shd w:val="clear" w:color="auto" w:fill="auto"/>
            <w:vAlign w:val="center"/>
          </w:tcPr>
          <w:p w:rsidR="00301E33" w:rsidRPr="001D386E" w:rsidRDefault="00301E33" w:rsidP="008C1EBD">
            <w:pPr>
              <w:pStyle w:val="TAC"/>
            </w:pPr>
          </w:p>
        </w:tc>
        <w:tc>
          <w:tcPr>
            <w:tcW w:w="900" w:type="dxa"/>
            <w:shd w:val="clear" w:color="auto" w:fill="auto"/>
            <w:vAlign w:val="center"/>
          </w:tcPr>
          <w:p w:rsidR="00301E33" w:rsidRPr="001D386E" w:rsidRDefault="00301E33" w:rsidP="008C1EBD">
            <w:pPr>
              <w:pStyle w:val="TAC"/>
            </w:pPr>
            <w:r w:rsidRPr="001D386E">
              <w:t>-83</w:t>
            </w:r>
          </w:p>
        </w:tc>
        <w:tc>
          <w:tcPr>
            <w:tcW w:w="838" w:type="dxa"/>
            <w:shd w:val="clear" w:color="auto" w:fill="auto"/>
            <w:vAlign w:val="center"/>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pPr>
          </w:p>
        </w:tc>
        <w:tc>
          <w:tcPr>
            <w:tcW w:w="1003" w:type="dxa"/>
            <w:shd w:val="clear" w:color="auto" w:fill="auto"/>
            <w:vAlign w:val="center"/>
          </w:tcPr>
          <w:p w:rsidR="00301E33" w:rsidRPr="001D386E" w:rsidRDefault="00301E33" w:rsidP="008C1EBD">
            <w:pPr>
              <w:pStyle w:val="TAC"/>
            </w:pPr>
            <w:r w:rsidRPr="001D386E">
              <w:rPr>
                <w:szCs w:val="18"/>
                <w:lang w:eastAsia="ja-JP"/>
              </w:rPr>
              <w:t>48</w:t>
            </w:r>
          </w:p>
        </w:tc>
        <w:tc>
          <w:tcPr>
            <w:tcW w:w="1134" w:type="dxa"/>
            <w:shd w:val="clear" w:color="auto" w:fill="auto"/>
            <w:vAlign w:val="center"/>
          </w:tcPr>
          <w:p w:rsidR="00301E33" w:rsidRPr="001D386E" w:rsidRDefault="00301E33" w:rsidP="008C1EBD">
            <w:pPr>
              <w:pStyle w:val="TAC"/>
            </w:pPr>
          </w:p>
        </w:tc>
        <w:tc>
          <w:tcPr>
            <w:tcW w:w="888" w:type="dxa"/>
            <w:shd w:val="clear" w:color="auto" w:fill="auto"/>
            <w:vAlign w:val="center"/>
          </w:tcPr>
          <w:p w:rsidR="00301E33" w:rsidRPr="001D386E" w:rsidRDefault="00301E33" w:rsidP="008C1EBD">
            <w:pPr>
              <w:pStyle w:val="TAC"/>
            </w:pPr>
          </w:p>
        </w:tc>
        <w:tc>
          <w:tcPr>
            <w:tcW w:w="771" w:type="dxa"/>
            <w:shd w:val="clear" w:color="auto" w:fill="auto"/>
            <w:vAlign w:val="center"/>
          </w:tcPr>
          <w:p w:rsidR="00301E33" w:rsidRPr="001D386E" w:rsidRDefault="00301E33" w:rsidP="008C1EBD">
            <w:pPr>
              <w:pStyle w:val="TAC"/>
            </w:pPr>
            <w:r w:rsidRPr="001D386E">
              <w:t>-97.1</w:t>
            </w:r>
          </w:p>
        </w:tc>
        <w:tc>
          <w:tcPr>
            <w:tcW w:w="886" w:type="dxa"/>
            <w:shd w:val="clear" w:color="auto" w:fill="auto"/>
            <w:vAlign w:val="center"/>
          </w:tcPr>
          <w:p w:rsidR="00301E33" w:rsidRPr="001D386E" w:rsidRDefault="00301E33" w:rsidP="008C1EBD">
            <w:pPr>
              <w:pStyle w:val="TAC"/>
            </w:pPr>
            <w:r w:rsidRPr="001D386E">
              <w:t>-94.7</w:t>
            </w:r>
          </w:p>
        </w:tc>
        <w:tc>
          <w:tcPr>
            <w:tcW w:w="860" w:type="dxa"/>
            <w:shd w:val="clear" w:color="auto" w:fill="auto"/>
            <w:vAlign w:val="center"/>
          </w:tcPr>
          <w:p w:rsidR="00301E33" w:rsidRPr="001D386E" w:rsidRDefault="00301E33" w:rsidP="008C1EBD">
            <w:pPr>
              <w:pStyle w:val="TAC"/>
            </w:pPr>
            <w:r w:rsidRPr="001D386E">
              <w:t>-93.2</w:t>
            </w:r>
          </w:p>
        </w:tc>
        <w:tc>
          <w:tcPr>
            <w:tcW w:w="900" w:type="dxa"/>
            <w:shd w:val="clear" w:color="auto" w:fill="auto"/>
            <w:vAlign w:val="center"/>
          </w:tcPr>
          <w:p w:rsidR="00301E33" w:rsidRPr="001D386E" w:rsidRDefault="00301E33" w:rsidP="008C1EBD">
            <w:pPr>
              <w:pStyle w:val="TAC"/>
            </w:pPr>
            <w:r w:rsidRPr="001D386E">
              <w:t>-92.5</w:t>
            </w:r>
          </w:p>
        </w:tc>
        <w:tc>
          <w:tcPr>
            <w:tcW w:w="838" w:type="dxa"/>
            <w:shd w:val="clear" w:color="auto" w:fill="auto"/>
            <w:vAlign w:val="center"/>
          </w:tcPr>
          <w:p w:rsidR="00301E33" w:rsidRPr="001D386E" w:rsidRDefault="00301E33" w:rsidP="008C1EBD">
            <w:pPr>
              <w:pStyle w:val="TAC"/>
            </w:pPr>
            <w:r w:rsidRPr="001D386E">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pPr>
          </w:p>
        </w:tc>
        <w:tc>
          <w:tcPr>
            <w:tcW w:w="1003" w:type="dxa"/>
            <w:shd w:val="clear" w:color="auto" w:fill="auto"/>
            <w:vAlign w:val="center"/>
          </w:tcPr>
          <w:p w:rsidR="00301E33" w:rsidRPr="001D386E" w:rsidRDefault="00301E33" w:rsidP="008C1EBD">
            <w:pPr>
              <w:pStyle w:val="TAC"/>
            </w:pPr>
            <w:r w:rsidRPr="001D386E">
              <w:rPr>
                <w:szCs w:val="18"/>
                <w:lang w:eastAsia="ja-JP"/>
              </w:rPr>
              <w:t>66</w:t>
            </w:r>
          </w:p>
        </w:tc>
        <w:tc>
          <w:tcPr>
            <w:tcW w:w="1134" w:type="dxa"/>
            <w:shd w:val="clear" w:color="auto" w:fill="auto"/>
            <w:vAlign w:val="center"/>
          </w:tcPr>
          <w:p w:rsidR="00301E33" w:rsidRPr="001D386E" w:rsidRDefault="00301E33" w:rsidP="008C1EBD">
            <w:pPr>
              <w:pStyle w:val="TAC"/>
            </w:pPr>
          </w:p>
        </w:tc>
        <w:tc>
          <w:tcPr>
            <w:tcW w:w="888" w:type="dxa"/>
            <w:shd w:val="clear" w:color="auto" w:fill="auto"/>
            <w:vAlign w:val="center"/>
          </w:tcPr>
          <w:p w:rsidR="00301E33" w:rsidRPr="001D386E" w:rsidRDefault="00301E33" w:rsidP="008C1EBD">
            <w:pPr>
              <w:pStyle w:val="TAC"/>
            </w:pPr>
          </w:p>
        </w:tc>
        <w:tc>
          <w:tcPr>
            <w:tcW w:w="771" w:type="dxa"/>
            <w:shd w:val="clear" w:color="auto" w:fill="auto"/>
            <w:vAlign w:val="center"/>
          </w:tcPr>
          <w:p w:rsidR="00301E33" w:rsidRPr="001D386E" w:rsidRDefault="00301E33" w:rsidP="008C1EBD">
            <w:pPr>
              <w:pStyle w:val="TAC"/>
            </w:pPr>
            <w:r w:rsidRPr="001D386E">
              <w:t>-99.3</w:t>
            </w:r>
          </w:p>
        </w:tc>
        <w:tc>
          <w:tcPr>
            <w:tcW w:w="886" w:type="dxa"/>
            <w:shd w:val="clear" w:color="auto" w:fill="auto"/>
            <w:vAlign w:val="center"/>
          </w:tcPr>
          <w:p w:rsidR="00301E33" w:rsidRPr="001D386E" w:rsidRDefault="00301E33" w:rsidP="008C1EBD">
            <w:pPr>
              <w:pStyle w:val="TAC"/>
            </w:pPr>
            <w:r w:rsidRPr="001D386E">
              <w:t>-96.3</w:t>
            </w:r>
          </w:p>
        </w:tc>
        <w:tc>
          <w:tcPr>
            <w:tcW w:w="860" w:type="dxa"/>
            <w:shd w:val="clear" w:color="auto" w:fill="auto"/>
            <w:vAlign w:val="center"/>
          </w:tcPr>
          <w:p w:rsidR="00301E33" w:rsidRPr="001D386E" w:rsidRDefault="00301E33" w:rsidP="008C1EBD">
            <w:pPr>
              <w:pStyle w:val="TAC"/>
            </w:pPr>
            <w:r w:rsidRPr="001D386E">
              <w:t>-94.5</w:t>
            </w:r>
          </w:p>
        </w:tc>
        <w:tc>
          <w:tcPr>
            <w:tcW w:w="900" w:type="dxa"/>
            <w:shd w:val="clear" w:color="auto" w:fill="auto"/>
            <w:vAlign w:val="center"/>
          </w:tcPr>
          <w:p w:rsidR="00301E33" w:rsidRPr="001D386E" w:rsidRDefault="00301E33" w:rsidP="008C1EBD">
            <w:pPr>
              <w:pStyle w:val="TAC"/>
            </w:pPr>
            <w:r w:rsidRPr="001D386E">
              <w:t>-93.2</w:t>
            </w:r>
          </w:p>
        </w:tc>
        <w:tc>
          <w:tcPr>
            <w:tcW w:w="838" w:type="dxa"/>
            <w:shd w:val="clear" w:color="auto" w:fill="auto"/>
            <w:vAlign w:val="center"/>
          </w:tcPr>
          <w:p w:rsidR="00301E33" w:rsidRPr="001D386E" w:rsidRDefault="00301E33" w:rsidP="008C1EBD">
            <w:pPr>
              <w:pStyle w:val="TAC"/>
            </w:pPr>
            <w:r w:rsidRPr="001D386E">
              <w:t>FDD</w:t>
            </w:r>
          </w:p>
        </w:tc>
      </w:tr>
      <w:tr w:rsidR="00301E33" w:rsidRPr="001D386E" w:rsidTr="008C1EBD">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lastRenderedPageBreak/>
              <w:t>CA_46A-48A-71A</w:t>
            </w:r>
          </w:p>
          <w:p w:rsidR="00301E33" w:rsidRPr="001D386E" w:rsidRDefault="00301E33" w:rsidP="008C1EBD">
            <w:pPr>
              <w:pStyle w:val="TAC"/>
              <w:rPr>
                <w:rFonts w:cs="Arial"/>
              </w:rPr>
            </w:pPr>
            <w:r w:rsidRPr="001D386E">
              <w:rPr>
                <w:rFonts w:cs="Arial"/>
              </w:rPr>
              <w:t>CA_46A-48A-48A-71A</w:t>
            </w:r>
          </w:p>
          <w:p w:rsidR="00301E33" w:rsidRPr="001D386E" w:rsidRDefault="00301E33" w:rsidP="008C1EBD">
            <w:pPr>
              <w:pStyle w:val="TAC"/>
              <w:rPr>
                <w:rFonts w:cs="Arial"/>
              </w:rPr>
            </w:pPr>
            <w:r w:rsidRPr="001D386E">
              <w:rPr>
                <w:rFonts w:cs="Arial"/>
              </w:rPr>
              <w:t>CA_46A-48C-71A</w:t>
            </w:r>
          </w:p>
          <w:p w:rsidR="00301E33" w:rsidRPr="001D386E" w:rsidRDefault="00301E33" w:rsidP="008C1EBD">
            <w:pPr>
              <w:pStyle w:val="TAC"/>
              <w:rPr>
                <w:u w:val="single"/>
              </w:rPr>
            </w:pPr>
            <w:r w:rsidRPr="001D386E">
              <w:rPr>
                <w:rFonts w:cs="Arial"/>
              </w:rPr>
              <w:t>CA_46C-48A-71A</w:t>
            </w:r>
          </w:p>
          <w:p w:rsidR="00301E33" w:rsidRPr="001D386E" w:rsidRDefault="00301E33" w:rsidP="008C1EBD">
            <w:pPr>
              <w:pStyle w:val="TAC"/>
            </w:pPr>
            <w:r w:rsidRPr="001D386E">
              <w:t>CA_46C-48C-71A</w:t>
            </w:r>
          </w:p>
          <w:p w:rsidR="00301E33" w:rsidRPr="001D386E" w:rsidRDefault="00301E33" w:rsidP="008C1EBD">
            <w:pPr>
              <w:pStyle w:val="TAC"/>
              <w:rPr>
                <w:u w:val="single"/>
              </w:rPr>
            </w:pPr>
            <w:r w:rsidRPr="001D386E">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TDD</w:t>
            </w:r>
          </w:p>
        </w:tc>
      </w:tr>
      <w:tr w:rsidR="00301E33"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48</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-96</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-94.2</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TDD</w:t>
            </w:r>
          </w:p>
        </w:tc>
      </w:tr>
      <w:tr w:rsidR="00301E33" w:rsidRPr="001D386E" w:rsidTr="008C1EBD">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71</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-97.2</w:t>
            </w:r>
          </w:p>
        </w:tc>
        <w:tc>
          <w:tcPr>
            <w:tcW w:w="8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-94.2</w:t>
            </w:r>
          </w:p>
        </w:tc>
        <w:tc>
          <w:tcPr>
            <w:tcW w:w="86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MS Mincho" w:cs="Arial"/>
              </w:rPr>
            </w:pPr>
            <w:r w:rsidRPr="001D386E">
              <w:t>-92.0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lang w:eastAsia="zh-CN"/>
              </w:rPr>
            </w:pPr>
            <w:r w:rsidRPr="001D386E">
              <w:rPr>
                <w:rFonts w:cs="Arial"/>
              </w:rPr>
              <w:lastRenderedPageBreak/>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rsidR="00301E33" w:rsidRPr="001D386E" w:rsidRDefault="00301E33" w:rsidP="008C1EBD">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rsidR="00301E33" w:rsidRPr="001D386E" w:rsidRDefault="00301E33" w:rsidP="008C1EBD">
            <w:pPr>
              <w:pStyle w:val="TAC"/>
              <w:rPr>
                <w:rFonts w:cs="Arial"/>
              </w:rPr>
            </w:pPr>
            <w:r w:rsidRPr="001D386E">
              <w:rPr>
                <w:rFonts w:cs="Arial"/>
              </w:rPr>
              <w:t>CA_46A-66</w:t>
            </w:r>
            <w:r w:rsidRPr="001D386E">
              <w:rPr>
                <w:rFonts w:cs="Arial" w:hint="eastAsia"/>
                <w:lang w:eastAsia="zh-CN"/>
              </w:rPr>
              <w:t>C</w:t>
            </w:r>
          </w:p>
          <w:p w:rsidR="00301E33" w:rsidRPr="001D386E" w:rsidRDefault="00301E33" w:rsidP="008C1EBD">
            <w:pPr>
              <w:pStyle w:val="TAC"/>
              <w:rPr>
                <w:rFonts w:cs="Arial"/>
              </w:rPr>
            </w:pPr>
            <w:r w:rsidRPr="001D386E">
              <w:rPr>
                <w:rFonts w:cs="Arial"/>
              </w:rPr>
              <w:t>CA_46A-46C-66A</w:t>
            </w:r>
          </w:p>
          <w:p w:rsidR="00301E33" w:rsidRPr="001D386E" w:rsidRDefault="00301E33" w:rsidP="008C1EBD">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rsidR="00301E33" w:rsidRPr="001D386E" w:rsidRDefault="00301E33" w:rsidP="008C1EBD">
            <w:pPr>
              <w:pStyle w:val="TAC"/>
              <w:rPr>
                <w:rFonts w:eastAsia="SimSun" w:cs="Arial"/>
                <w:lang w:eastAsia="zh-CN"/>
              </w:rPr>
            </w:pPr>
            <w:r w:rsidRPr="001D386E">
              <w:rPr>
                <w:rFonts w:cs="Arial"/>
              </w:rPr>
              <w:t>CA_46</w:t>
            </w:r>
            <w:r w:rsidRPr="001D386E">
              <w:rPr>
                <w:rFonts w:eastAsia="SimSun" w:cs="Arial" w:hint="eastAsia"/>
                <w:lang w:eastAsia="zh-CN"/>
              </w:rPr>
              <w:t>C-66A</w:t>
            </w:r>
          </w:p>
          <w:p w:rsidR="00301E33" w:rsidRPr="001D386E" w:rsidRDefault="00301E33" w:rsidP="008C1EBD">
            <w:pPr>
              <w:pStyle w:val="TAC"/>
              <w:rPr>
                <w:rFonts w:cs="Arial"/>
              </w:rPr>
            </w:pPr>
            <w:r w:rsidRPr="001D386E">
              <w:rPr>
                <w:rFonts w:eastAsia="SimSun" w:cs="Arial"/>
                <w:lang w:eastAsia="zh-CN"/>
              </w:rPr>
              <w:t>CA_46C-66A-66A</w:t>
            </w:r>
          </w:p>
          <w:p w:rsidR="00301E33" w:rsidRPr="001D386E" w:rsidRDefault="00301E33" w:rsidP="008C1EBD">
            <w:pPr>
              <w:pStyle w:val="TAC"/>
              <w:rPr>
                <w:rFonts w:cs="Arial"/>
              </w:rPr>
            </w:pPr>
            <w:r w:rsidRPr="001D386E">
              <w:rPr>
                <w:rFonts w:cs="Arial"/>
              </w:rPr>
              <w:t>CA_46D-66A</w:t>
            </w:r>
          </w:p>
          <w:p w:rsidR="00301E33" w:rsidRPr="001D386E" w:rsidRDefault="00301E33" w:rsidP="008C1EBD">
            <w:pPr>
              <w:pStyle w:val="TAC"/>
              <w:rPr>
                <w:rFonts w:cs="Arial"/>
              </w:rPr>
            </w:pPr>
            <w:r w:rsidRPr="001D386E">
              <w:rPr>
                <w:rFonts w:eastAsia="Calibri"/>
              </w:rPr>
              <w:t>CA_</w:t>
            </w:r>
            <w:r w:rsidRPr="001D386E">
              <w:t>46D-66A-66A</w:t>
            </w:r>
          </w:p>
          <w:p w:rsidR="00301E33" w:rsidRPr="001D386E" w:rsidRDefault="00301E33" w:rsidP="008C1EBD">
            <w:pPr>
              <w:pStyle w:val="TAC"/>
              <w:rPr>
                <w:rFonts w:cs="Arial"/>
              </w:rPr>
            </w:pPr>
            <w:r w:rsidRPr="001D386E">
              <w:rPr>
                <w:rFonts w:cs="Arial"/>
              </w:rPr>
              <w:t>CA_46E-66A</w:t>
            </w:r>
          </w:p>
          <w:p w:rsidR="00301E33" w:rsidRPr="001D386E" w:rsidRDefault="00301E33" w:rsidP="008C1EBD">
            <w:pPr>
              <w:pStyle w:val="TAC"/>
              <w:rPr>
                <w:rFonts w:cs="Arial"/>
              </w:rPr>
            </w:pPr>
            <w:r w:rsidRPr="001D386E">
              <w:rPr>
                <w:rFonts w:eastAsia="Calibri"/>
              </w:rPr>
              <w:t>CA_</w:t>
            </w:r>
            <w:r w:rsidRPr="001D386E">
              <w:t>46E-66A-66A</w:t>
            </w:r>
          </w:p>
        </w:tc>
        <w:tc>
          <w:tcPr>
            <w:tcW w:w="1003" w:type="dxa"/>
            <w:shd w:val="clear" w:color="auto" w:fill="auto"/>
            <w:vAlign w:val="center"/>
          </w:tcPr>
          <w:p w:rsidR="00301E33" w:rsidRPr="001D386E" w:rsidRDefault="00301E33" w:rsidP="008C1EBD">
            <w:pPr>
              <w:pStyle w:val="TAC"/>
              <w:rPr>
                <w:rFonts w:cs="Arial"/>
              </w:rPr>
            </w:pPr>
            <w:r w:rsidRPr="001D386E">
              <w:rPr>
                <w:rFonts w:cs="Arial" w:hint="eastAsia"/>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p>
        </w:tc>
        <w:tc>
          <w:tcPr>
            <w:tcW w:w="886" w:type="dxa"/>
            <w:shd w:val="clear" w:color="auto" w:fill="auto"/>
            <w:vAlign w:val="center"/>
          </w:tcPr>
          <w:p w:rsidR="00301E33" w:rsidRPr="001D386E" w:rsidRDefault="00301E33" w:rsidP="008C1EBD">
            <w:pPr>
              <w:pStyle w:val="TAC"/>
              <w:rPr>
                <w:rFonts w:cs="Arial"/>
              </w:rPr>
            </w:pPr>
          </w:p>
        </w:tc>
        <w:tc>
          <w:tcPr>
            <w:tcW w:w="860" w:type="dxa"/>
            <w:shd w:val="clear" w:color="auto" w:fill="auto"/>
            <w:vAlign w:val="center"/>
          </w:tcPr>
          <w:p w:rsidR="00301E33" w:rsidRPr="001D386E" w:rsidRDefault="00301E33" w:rsidP="008C1EBD">
            <w:pPr>
              <w:pStyle w:val="TAC"/>
              <w:rPr>
                <w:rFonts w:cs="Arial"/>
              </w:rPr>
            </w:pPr>
          </w:p>
        </w:tc>
        <w:tc>
          <w:tcPr>
            <w:tcW w:w="900" w:type="dxa"/>
            <w:shd w:val="clear" w:color="auto" w:fill="auto"/>
            <w:vAlign w:val="center"/>
          </w:tcPr>
          <w:p w:rsidR="00301E33" w:rsidRPr="001D386E" w:rsidRDefault="00301E33" w:rsidP="008C1EBD">
            <w:pPr>
              <w:pStyle w:val="TAC"/>
              <w:rPr>
                <w:rFonts w:cs="Arial"/>
              </w:rPr>
            </w:pPr>
            <w:r w:rsidRPr="001D386E">
              <w:rPr>
                <w:rFonts w:cs="Arial"/>
              </w:rPr>
              <w:t>-90</w:t>
            </w:r>
          </w:p>
        </w:tc>
        <w:tc>
          <w:tcPr>
            <w:tcW w:w="838"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cs="Arial"/>
              </w:rPr>
            </w:pPr>
            <w:r w:rsidRPr="001D386E">
              <w:rPr>
                <w:rFonts w:cs="Arial" w:hint="eastAsia"/>
              </w:rPr>
              <w:t>66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cs="Arial"/>
              </w:rPr>
            </w:pPr>
            <w:r w:rsidRPr="001D386E">
              <w:rPr>
                <w:rFonts w:eastAsia="MS Mincho" w:cs="Arial"/>
              </w:rPr>
              <w:t>-99.5</w:t>
            </w:r>
          </w:p>
        </w:tc>
        <w:tc>
          <w:tcPr>
            <w:tcW w:w="886" w:type="dxa"/>
            <w:shd w:val="clear" w:color="auto" w:fill="auto"/>
            <w:vAlign w:val="center"/>
          </w:tcPr>
          <w:p w:rsidR="00301E33" w:rsidRPr="001D386E" w:rsidRDefault="00301E33" w:rsidP="008C1EBD">
            <w:pPr>
              <w:pStyle w:val="TAC"/>
              <w:rPr>
                <w:rFonts w:cs="Arial"/>
              </w:rPr>
            </w:pPr>
            <w:r w:rsidRPr="001D386E">
              <w:rPr>
                <w:rFonts w:eastAsia="MS Mincho" w:cs="Arial"/>
              </w:rPr>
              <w:t>-96.5</w:t>
            </w:r>
          </w:p>
        </w:tc>
        <w:tc>
          <w:tcPr>
            <w:tcW w:w="860" w:type="dxa"/>
            <w:shd w:val="clear" w:color="auto" w:fill="auto"/>
            <w:vAlign w:val="center"/>
          </w:tcPr>
          <w:p w:rsidR="00301E33" w:rsidRPr="001D386E" w:rsidRDefault="00301E33" w:rsidP="008C1EBD">
            <w:pPr>
              <w:pStyle w:val="TAC"/>
              <w:rPr>
                <w:rFonts w:cs="Arial"/>
              </w:rPr>
            </w:pPr>
            <w:r w:rsidRPr="001D386E">
              <w:rPr>
                <w:rFonts w:eastAsia="MS Mincho" w:cs="Arial"/>
              </w:rPr>
              <w:t>-94.7</w:t>
            </w:r>
          </w:p>
        </w:tc>
        <w:tc>
          <w:tcPr>
            <w:tcW w:w="900" w:type="dxa"/>
            <w:shd w:val="clear" w:color="auto" w:fill="auto"/>
            <w:vAlign w:val="center"/>
          </w:tcPr>
          <w:p w:rsidR="00301E33" w:rsidRPr="001D386E" w:rsidRDefault="00301E33" w:rsidP="008C1EBD">
            <w:pPr>
              <w:pStyle w:val="TAC"/>
              <w:rPr>
                <w:rFonts w:cs="Arial"/>
              </w:rPr>
            </w:pPr>
            <w:r w:rsidRPr="001D386E">
              <w:rPr>
                <w:rFonts w:eastAsia="MS Mincho" w:cs="Arial"/>
              </w:rPr>
              <w:t>-93.5</w:t>
            </w:r>
          </w:p>
        </w:tc>
        <w:tc>
          <w:tcPr>
            <w:tcW w:w="838" w:type="dxa"/>
            <w:shd w:val="clear" w:color="auto" w:fill="auto"/>
            <w:vAlign w:val="center"/>
          </w:tcPr>
          <w:p w:rsidR="00301E33" w:rsidRPr="001D386E" w:rsidRDefault="00301E33" w:rsidP="008C1EBD">
            <w:pPr>
              <w:pStyle w:val="TAC"/>
              <w:rPr>
                <w:rFonts w:cs="Arial"/>
              </w:rPr>
            </w:pPr>
            <w:r w:rsidRPr="001D386E">
              <w:rPr>
                <w:rFonts w:cs="Arial"/>
              </w:rPr>
              <w:t>F</w:t>
            </w:r>
            <w:r w:rsidRPr="001D386E">
              <w:rPr>
                <w:rFonts w:cs="Arial" w:hint="eastAsia"/>
              </w:rPr>
              <w:t>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rPr>
                <w:rFonts w:cs="Arial"/>
              </w:rPr>
              <w:t>CA_46A-70A</w:t>
            </w:r>
          </w:p>
        </w:tc>
        <w:tc>
          <w:tcPr>
            <w:tcW w:w="1003" w:type="dxa"/>
            <w:shd w:val="clear" w:color="auto" w:fill="auto"/>
            <w:vAlign w:val="center"/>
          </w:tcPr>
          <w:p w:rsidR="00301E33" w:rsidRPr="001D386E" w:rsidRDefault="00301E33" w:rsidP="008C1EBD">
            <w:pPr>
              <w:pStyle w:val="TAC"/>
              <w:rPr>
                <w:rFonts w:eastAsia="Malgun Gothic" w:cs="Arial"/>
              </w:rPr>
            </w:pPr>
            <w:r w:rsidRPr="001D386E">
              <w:rPr>
                <w:rFonts w:eastAsia="Malgun Gothic" w:cs="Arial"/>
              </w:rPr>
              <w:t>46</w:t>
            </w:r>
          </w:p>
        </w:tc>
        <w:tc>
          <w:tcPr>
            <w:tcW w:w="1134" w:type="dxa"/>
            <w:shd w:val="clear" w:color="auto" w:fill="auto"/>
            <w:vAlign w:val="center"/>
          </w:tcPr>
          <w:p w:rsidR="00301E33" w:rsidRPr="001D386E" w:rsidRDefault="00301E33" w:rsidP="008C1EBD">
            <w:pPr>
              <w:pStyle w:val="TAC"/>
              <w:rPr>
                <w:rFonts w:cs="Arial"/>
              </w:rPr>
            </w:pPr>
          </w:p>
        </w:tc>
        <w:tc>
          <w:tcPr>
            <w:tcW w:w="888" w:type="dxa"/>
            <w:shd w:val="clear" w:color="auto" w:fill="auto"/>
            <w:vAlign w:val="center"/>
          </w:tcPr>
          <w:p w:rsidR="00301E33" w:rsidRPr="001D386E" w:rsidRDefault="00301E33" w:rsidP="008C1EBD">
            <w:pPr>
              <w:pStyle w:val="TAC"/>
              <w:rPr>
                <w:rFonts w:cs="Arial"/>
              </w:rPr>
            </w:pPr>
          </w:p>
        </w:tc>
        <w:tc>
          <w:tcPr>
            <w:tcW w:w="771" w:type="dxa"/>
            <w:shd w:val="clear" w:color="auto" w:fill="auto"/>
            <w:vAlign w:val="center"/>
          </w:tcPr>
          <w:p w:rsidR="00301E33" w:rsidRPr="001D386E" w:rsidRDefault="00301E33" w:rsidP="008C1EBD">
            <w:pPr>
              <w:pStyle w:val="TAC"/>
              <w:rPr>
                <w:rFonts w:eastAsia="MS Mincho" w:cs="Arial"/>
              </w:rPr>
            </w:pPr>
          </w:p>
        </w:tc>
        <w:tc>
          <w:tcPr>
            <w:tcW w:w="886" w:type="dxa"/>
            <w:shd w:val="clear" w:color="auto" w:fill="auto"/>
            <w:vAlign w:val="center"/>
          </w:tcPr>
          <w:p w:rsidR="00301E33" w:rsidRPr="001D386E" w:rsidRDefault="00301E33" w:rsidP="008C1EBD">
            <w:pPr>
              <w:pStyle w:val="TAC"/>
              <w:rPr>
                <w:rFonts w:eastAsia="MS Mincho" w:cs="Arial"/>
              </w:rPr>
            </w:pPr>
          </w:p>
        </w:tc>
        <w:tc>
          <w:tcPr>
            <w:tcW w:w="860" w:type="dxa"/>
            <w:shd w:val="clear" w:color="auto" w:fill="auto"/>
            <w:vAlign w:val="center"/>
          </w:tcPr>
          <w:p w:rsidR="00301E33" w:rsidRPr="001D386E" w:rsidRDefault="00301E33" w:rsidP="008C1EBD">
            <w:pPr>
              <w:pStyle w:val="TAC"/>
              <w:rPr>
                <w:rFonts w:eastAsia="MS Mincho" w:cs="Arial"/>
              </w:rPr>
            </w:pPr>
          </w:p>
        </w:tc>
        <w:tc>
          <w:tcPr>
            <w:tcW w:w="900"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838" w:type="dxa"/>
            <w:shd w:val="clear" w:color="auto" w:fill="auto"/>
            <w:vAlign w:val="center"/>
          </w:tcPr>
          <w:p w:rsidR="00301E33" w:rsidRPr="001D386E" w:rsidRDefault="00301E33" w:rsidP="008C1EBD">
            <w:pPr>
              <w:pStyle w:val="TAC"/>
              <w:rPr>
                <w:rFonts w:eastAsia="Malgun Gothic" w:cs="Arial"/>
              </w:rPr>
            </w:pPr>
            <w:r w:rsidRPr="001D386E">
              <w:rPr>
                <w:rFonts w:eastAsia="MS Mincho"/>
              </w:rPr>
              <w:t>TDD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eastAsia="Malgun Gothic" w:cs="Arial"/>
              </w:rPr>
            </w:pPr>
            <w:r w:rsidRPr="001D386E">
              <w:rPr>
                <w:rFonts w:eastAsia="MS Mincho"/>
              </w:rPr>
              <w:t>70</w:t>
            </w:r>
          </w:p>
        </w:tc>
        <w:tc>
          <w:tcPr>
            <w:tcW w:w="1134" w:type="dxa"/>
            <w:shd w:val="clear" w:color="auto" w:fill="auto"/>
            <w:vAlign w:val="center"/>
          </w:tcPr>
          <w:p w:rsidR="00301E33" w:rsidRPr="001D386E" w:rsidRDefault="00301E33" w:rsidP="008C1EBD">
            <w:pPr>
              <w:pStyle w:val="TAC"/>
              <w:rPr>
                <w:rFonts w:cs="Arial"/>
              </w:rPr>
            </w:pPr>
            <w:r w:rsidRPr="001D386E">
              <w:rPr>
                <w:rFonts w:eastAsia="MS Mincho"/>
              </w:rPr>
              <w:t> </w:t>
            </w:r>
          </w:p>
        </w:tc>
        <w:tc>
          <w:tcPr>
            <w:tcW w:w="888" w:type="dxa"/>
            <w:shd w:val="clear" w:color="auto" w:fill="auto"/>
            <w:vAlign w:val="center"/>
          </w:tcPr>
          <w:p w:rsidR="00301E33" w:rsidRPr="001D386E" w:rsidRDefault="00301E33" w:rsidP="008C1EBD">
            <w:pPr>
              <w:pStyle w:val="TAC"/>
              <w:rPr>
                <w:rFonts w:cs="Arial"/>
              </w:rPr>
            </w:pPr>
            <w:r w:rsidRPr="001D386E">
              <w:rPr>
                <w:rFonts w:eastAsia="MS Mincho"/>
              </w:rPr>
              <w:t> </w:t>
            </w:r>
          </w:p>
        </w:tc>
        <w:tc>
          <w:tcPr>
            <w:tcW w:w="771" w:type="dxa"/>
            <w:shd w:val="clear" w:color="auto" w:fill="auto"/>
            <w:vAlign w:val="center"/>
          </w:tcPr>
          <w:p w:rsidR="00301E33" w:rsidRPr="001D386E" w:rsidRDefault="00301E33" w:rsidP="008C1EBD">
            <w:pPr>
              <w:pStyle w:val="TAC"/>
              <w:rPr>
                <w:rFonts w:eastAsia="MS Mincho" w:cs="Arial"/>
              </w:rPr>
            </w:pPr>
            <w:r w:rsidRPr="001D386E">
              <w:rPr>
                <w:rFonts w:eastAsia="MS Mincho"/>
              </w:rPr>
              <w:t>-100</w:t>
            </w:r>
          </w:p>
        </w:tc>
        <w:tc>
          <w:tcPr>
            <w:tcW w:w="886" w:type="dxa"/>
            <w:shd w:val="clear" w:color="auto" w:fill="auto"/>
            <w:vAlign w:val="center"/>
          </w:tcPr>
          <w:p w:rsidR="00301E33" w:rsidRPr="001D386E" w:rsidRDefault="00301E33" w:rsidP="008C1EBD">
            <w:pPr>
              <w:pStyle w:val="TAC"/>
              <w:rPr>
                <w:rFonts w:eastAsia="MS Mincho" w:cs="Arial"/>
              </w:rPr>
            </w:pPr>
            <w:r w:rsidRPr="001D386E">
              <w:rPr>
                <w:rFonts w:eastAsia="MS Mincho"/>
              </w:rPr>
              <w:t>-97</w:t>
            </w:r>
          </w:p>
        </w:tc>
        <w:tc>
          <w:tcPr>
            <w:tcW w:w="860" w:type="dxa"/>
            <w:shd w:val="clear" w:color="auto" w:fill="auto"/>
            <w:vAlign w:val="center"/>
          </w:tcPr>
          <w:p w:rsidR="00301E33" w:rsidRPr="001D386E" w:rsidRDefault="00301E33" w:rsidP="008C1EBD">
            <w:pPr>
              <w:pStyle w:val="TAC"/>
              <w:rPr>
                <w:rFonts w:eastAsia="MS Mincho" w:cs="Arial"/>
              </w:rPr>
            </w:pPr>
            <w:r w:rsidRPr="001D386E">
              <w:rPr>
                <w:rFonts w:eastAsia="MS Mincho"/>
              </w:rPr>
              <w:t>-95.2</w:t>
            </w:r>
          </w:p>
        </w:tc>
        <w:tc>
          <w:tcPr>
            <w:tcW w:w="900" w:type="dxa"/>
            <w:shd w:val="clear" w:color="auto" w:fill="auto"/>
            <w:vAlign w:val="center"/>
          </w:tcPr>
          <w:p w:rsidR="00301E33" w:rsidRPr="001D386E" w:rsidRDefault="00301E33" w:rsidP="008C1EBD">
            <w:pPr>
              <w:pStyle w:val="TAC"/>
              <w:rPr>
                <w:rFonts w:eastAsia="MS Mincho" w:cs="Arial"/>
              </w:rPr>
            </w:pPr>
          </w:p>
        </w:tc>
        <w:tc>
          <w:tcPr>
            <w:tcW w:w="838" w:type="dxa"/>
            <w:shd w:val="clear" w:color="auto" w:fill="auto"/>
            <w:vAlign w:val="center"/>
          </w:tcPr>
          <w:p w:rsidR="00301E33" w:rsidRPr="001D386E" w:rsidRDefault="00301E33" w:rsidP="008C1EBD">
            <w:pPr>
              <w:pStyle w:val="TAC"/>
              <w:rPr>
                <w:rFonts w:eastAsia="Malgun Gothic" w:cs="Arial"/>
              </w:rPr>
            </w:pPr>
            <w:r w:rsidRPr="001D386E">
              <w:rPr>
                <w:rFonts w:eastAsia="MS Mincho"/>
              </w:rPr>
              <w:t>FDD</w:t>
            </w:r>
          </w:p>
        </w:tc>
      </w:tr>
      <w:tr w:rsidR="00301E33" w:rsidRPr="001D386E" w:rsidTr="008C1EBD">
        <w:trPr>
          <w:gridAfter w:val="1"/>
          <w:wAfter w:w="7" w:type="dxa"/>
          <w:trHeight w:val="255"/>
        </w:trPr>
        <w:tc>
          <w:tcPr>
            <w:tcW w:w="1413" w:type="dxa"/>
            <w:vMerge w:val="restart"/>
            <w:shd w:val="clear" w:color="auto" w:fill="auto"/>
            <w:vAlign w:val="center"/>
          </w:tcPr>
          <w:p w:rsidR="00301E33" w:rsidRPr="001D386E" w:rsidRDefault="00301E33" w:rsidP="008C1EBD">
            <w:pPr>
              <w:pStyle w:val="TAC"/>
              <w:rPr>
                <w:rFonts w:cs="Arial"/>
              </w:rPr>
            </w:pPr>
            <w:r w:rsidRPr="001D386E">
              <w:t>CA_46A-71A</w:t>
            </w:r>
            <w:r w:rsidRPr="001D386E">
              <w:br/>
              <w:t>CA_46C-71A</w:t>
            </w:r>
            <w:r w:rsidRPr="001D386E">
              <w:br/>
              <w:t>CA_46D-71A</w:t>
            </w:r>
          </w:p>
        </w:tc>
        <w:tc>
          <w:tcPr>
            <w:tcW w:w="1003" w:type="dxa"/>
            <w:shd w:val="clear" w:color="auto" w:fill="auto"/>
            <w:vAlign w:val="center"/>
          </w:tcPr>
          <w:p w:rsidR="00301E33" w:rsidRPr="001D386E" w:rsidRDefault="00301E33" w:rsidP="008C1EBD">
            <w:pPr>
              <w:pStyle w:val="TAC"/>
              <w:rPr>
                <w:rFonts w:eastAsia="MS Mincho"/>
              </w:rPr>
            </w:pPr>
            <w:r w:rsidRPr="001D386E">
              <w:t>46</w:t>
            </w:r>
          </w:p>
        </w:tc>
        <w:tc>
          <w:tcPr>
            <w:tcW w:w="1134" w:type="dxa"/>
            <w:shd w:val="clear" w:color="auto" w:fill="auto"/>
            <w:vAlign w:val="center"/>
          </w:tcPr>
          <w:p w:rsidR="00301E33" w:rsidRPr="001D386E" w:rsidRDefault="00301E33" w:rsidP="008C1EBD">
            <w:pPr>
              <w:pStyle w:val="TAC"/>
              <w:rPr>
                <w:rFonts w:eastAsia="MS Mincho"/>
              </w:rPr>
            </w:pPr>
          </w:p>
        </w:tc>
        <w:tc>
          <w:tcPr>
            <w:tcW w:w="888" w:type="dxa"/>
            <w:shd w:val="clear" w:color="auto" w:fill="auto"/>
            <w:vAlign w:val="center"/>
          </w:tcPr>
          <w:p w:rsidR="00301E33" w:rsidRPr="001D386E" w:rsidRDefault="00301E33" w:rsidP="008C1EBD">
            <w:pPr>
              <w:pStyle w:val="TAC"/>
              <w:rPr>
                <w:rFonts w:eastAsia="MS Mincho"/>
              </w:rPr>
            </w:pPr>
          </w:p>
        </w:tc>
        <w:tc>
          <w:tcPr>
            <w:tcW w:w="771" w:type="dxa"/>
            <w:shd w:val="clear" w:color="auto" w:fill="auto"/>
            <w:vAlign w:val="center"/>
          </w:tcPr>
          <w:p w:rsidR="00301E33" w:rsidRPr="001D386E" w:rsidRDefault="00301E33" w:rsidP="008C1EBD">
            <w:pPr>
              <w:pStyle w:val="TAC"/>
              <w:rPr>
                <w:rFonts w:eastAsia="MS Mincho"/>
              </w:rPr>
            </w:pPr>
          </w:p>
        </w:tc>
        <w:tc>
          <w:tcPr>
            <w:tcW w:w="886" w:type="dxa"/>
            <w:shd w:val="clear" w:color="auto" w:fill="auto"/>
            <w:vAlign w:val="center"/>
          </w:tcPr>
          <w:p w:rsidR="00301E33" w:rsidRPr="001D386E" w:rsidRDefault="00301E33" w:rsidP="008C1EBD">
            <w:pPr>
              <w:pStyle w:val="TAC"/>
              <w:rPr>
                <w:rFonts w:eastAsia="MS Mincho"/>
              </w:rPr>
            </w:pPr>
          </w:p>
        </w:tc>
        <w:tc>
          <w:tcPr>
            <w:tcW w:w="860" w:type="dxa"/>
            <w:shd w:val="clear" w:color="auto" w:fill="auto"/>
            <w:vAlign w:val="center"/>
          </w:tcPr>
          <w:p w:rsidR="00301E33" w:rsidRPr="001D386E" w:rsidRDefault="00301E33" w:rsidP="008C1EBD">
            <w:pPr>
              <w:pStyle w:val="TAC"/>
              <w:rPr>
                <w:rFonts w:eastAsia="MS Mincho"/>
              </w:rPr>
            </w:pPr>
          </w:p>
        </w:tc>
        <w:tc>
          <w:tcPr>
            <w:tcW w:w="900" w:type="dxa"/>
            <w:shd w:val="clear" w:color="auto" w:fill="auto"/>
            <w:vAlign w:val="center"/>
          </w:tcPr>
          <w:p w:rsidR="00301E33" w:rsidRPr="001D386E" w:rsidRDefault="00301E33" w:rsidP="008C1EBD">
            <w:pPr>
              <w:pStyle w:val="TAC"/>
              <w:rPr>
                <w:rFonts w:eastAsia="MS Mincho" w:cs="Arial"/>
              </w:rPr>
            </w:pPr>
            <w:r w:rsidRPr="001D386E">
              <w:t>-90</w:t>
            </w:r>
          </w:p>
        </w:tc>
        <w:tc>
          <w:tcPr>
            <w:tcW w:w="838" w:type="dxa"/>
            <w:shd w:val="clear" w:color="auto" w:fill="auto"/>
            <w:vAlign w:val="center"/>
          </w:tcPr>
          <w:p w:rsidR="00301E33" w:rsidRPr="001D386E" w:rsidRDefault="00301E33" w:rsidP="008C1EBD">
            <w:pPr>
              <w:pStyle w:val="TAC"/>
              <w:rPr>
                <w:rFonts w:eastAsia="MS Mincho"/>
              </w:rPr>
            </w:pPr>
            <w:r w:rsidRPr="001D386E">
              <w:t>FDD</w:t>
            </w:r>
          </w:p>
        </w:tc>
      </w:tr>
      <w:tr w:rsidR="00301E33" w:rsidRPr="001D386E" w:rsidTr="008C1EBD">
        <w:trPr>
          <w:gridAfter w:val="1"/>
          <w:wAfter w:w="7" w:type="dxa"/>
          <w:trHeight w:val="255"/>
        </w:trPr>
        <w:tc>
          <w:tcPr>
            <w:tcW w:w="1413" w:type="dxa"/>
            <w:vMerge/>
            <w:shd w:val="clear" w:color="auto" w:fill="auto"/>
            <w:vAlign w:val="center"/>
          </w:tcPr>
          <w:p w:rsidR="00301E33" w:rsidRPr="001D386E" w:rsidRDefault="00301E33" w:rsidP="008C1EBD">
            <w:pPr>
              <w:pStyle w:val="TAC"/>
              <w:rPr>
                <w:rFonts w:cs="Arial"/>
              </w:rPr>
            </w:pPr>
          </w:p>
        </w:tc>
        <w:tc>
          <w:tcPr>
            <w:tcW w:w="1003" w:type="dxa"/>
            <w:shd w:val="clear" w:color="auto" w:fill="auto"/>
            <w:vAlign w:val="center"/>
          </w:tcPr>
          <w:p w:rsidR="00301E33" w:rsidRPr="001D386E" w:rsidRDefault="00301E33" w:rsidP="008C1EBD">
            <w:pPr>
              <w:pStyle w:val="TAC"/>
              <w:rPr>
                <w:rFonts w:eastAsia="MS Mincho"/>
              </w:rPr>
            </w:pPr>
            <w:r w:rsidRPr="001D386E">
              <w:t>71</w:t>
            </w:r>
          </w:p>
        </w:tc>
        <w:tc>
          <w:tcPr>
            <w:tcW w:w="1134" w:type="dxa"/>
            <w:shd w:val="clear" w:color="auto" w:fill="auto"/>
            <w:vAlign w:val="center"/>
          </w:tcPr>
          <w:p w:rsidR="00301E33" w:rsidRPr="001D386E" w:rsidRDefault="00301E33" w:rsidP="008C1EBD">
            <w:pPr>
              <w:pStyle w:val="TAC"/>
              <w:rPr>
                <w:rFonts w:eastAsia="MS Mincho"/>
              </w:rPr>
            </w:pPr>
          </w:p>
        </w:tc>
        <w:tc>
          <w:tcPr>
            <w:tcW w:w="888" w:type="dxa"/>
            <w:shd w:val="clear" w:color="auto" w:fill="auto"/>
            <w:vAlign w:val="center"/>
          </w:tcPr>
          <w:p w:rsidR="00301E33" w:rsidRPr="001D386E" w:rsidRDefault="00301E33" w:rsidP="008C1EBD">
            <w:pPr>
              <w:pStyle w:val="TAC"/>
              <w:rPr>
                <w:rFonts w:eastAsia="MS Mincho"/>
              </w:rPr>
            </w:pPr>
          </w:p>
        </w:tc>
        <w:tc>
          <w:tcPr>
            <w:tcW w:w="771" w:type="dxa"/>
            <w:shd w:val="clear" w:color="auto" w:fill="auto"/>
            <w:vAlign w:val="center"/>
          </w:tcPr>
          <w:p w:rsidR="00301E33" w:rsidRPr="001D386E" w:rsidRDefault="00301E33" w:rsidP="008C1EBD">
            <w:pPr>
              <w:pStyle w:val="TAC"/>
              <w:rPr>
                <w:rFonts w:eastAsia="MS Mincho"/>
              </w:rPr>
            </w:pPr>
            <w:r w:rsidRPr="001D386E">
              <w:t>-97.2</w:t>
            </w:r>
          </w:p>
        </w:tc>
        <w:tc>
          <w:tcPr>
            <w:tcW w:w="886" w:type="dxa"/>
            <w:shd w:val="clear" w:color="auto" w:fill="auto"/>
            <w:vAlign w:val="center"/>
          </w:tcPr>
          <w:p w:rsidR="00301E33" w:rsidRPr="001D386E" w:rsidRDefault="00301E33" w:rsidP="008C1EBD">
            <w:pPr>
              <w:pStyle w:val="TAC"/>
              <w:rPr>
                <w:rFonts w:eastAsia="MS Mincho"/>
              </w:rPr>
            </w:pPr>
            <w:r w:rsidRPr="001D386E">
              <w:t xml:space="preserve"> -94.2</w:t>
            </w:r>
          </w:p>
        </w:tc>
        <w:tc>
          <w:tcPr>
            <w:tcW w:w="860" w:type="dxa"/>
            <w:shd w:val="clear" w:color="auto" w:fill="auto"/>
            <w:vAlign w:val="center"/>
          </w:tcPr>
          <w:p w:rsidR="00301E33" w:rsidRPr="001D386E" w:rsidRDefault="00301E33" w:rsidP="008C1EBD">
            <w:pPr>
              <w:pStyle w:val="TAC"/>
              <w:rPr>
                <w:rFonts w:eastAsia="MS Mincho"/>
              </w:rPr>
            </w:pPr>
            <w:r w:rsidRPr="001D386E">
              <w:t>-92.0</w:t>
            </w:r>
          </w:p>
        </w:tc>
        <w:tc>
          <w:tcPr>
            <w:tcW w:w="900" w:type="dxa"/>
            <w:shd w:val="clear" w:color="auto" w:fill="auto"/>
            <w:vAlign w:val="center"/>
          </w:tcPr>
          <w:p w:rsidR="00301E33" w:rsidRPr="001D386E" w:rsidRDefault="00301E33" w:rsidP="008C1EBD">
            <w:pPr>
              <w:pStyle w:val="TAC"/>
              <w:rPr>
                <w:rFonts w:eastAsia="MS Mincho" w:cs="Arial"/>
              </w:rPr>
            </w:pPr>
            <w:r w:rsidRPr="001D386E">
              <w:t>-87.5</w:t>
            </w:r>
          </w:p>
        </w:tc>
        <w:tc>
          <w:tcPr>
            <w:tcW w:w="838" w:type="dxa"/>
            <w:shd w:val="clear" w:color="auto" w:fill="auto"/>
            <w:vAlign w:val="center"/>
          </w:tcPr>
          <w:p w:rsidR="00301E33" w:rsidRPr="001D386E" w:rsidRDefault="00301E33" w:rsidP="008C1EBD">
            <w:pPr>
              <w:pStyle w:val="TAC"/>
              <w:rPr>
                <w:rFonts w:eastAsia="MS Mincho"/>
              </w:rPr>
            </w:pPr>
            <w:r w:rsidRPr="001D386E">
              <w:t>TDD</w:t>
            </w:r>
          </w:p>
        </w:tc>
      </w:tr>
      <w:tr w:rsidR="00301E33" w:rsidRPr="001D386E" w:rsidTr="008C1EBD">
        <w:trPr>
          <w:gridAfter w:val="1"/>
          <w:wAfter w:w="7" w:type="dxa"/>
          <w:trHeight w:val="255"/>
        </w:trPr>
        <w:tc>
          <w:tcPr>
            <w:tcW w:w="8693" w:type="dxa"/>
            <w:gridSpan w:val="9"/>
            <w:shd w:val="clear" w:color="auto" w:fill="auto"/>
            <w:vAlign w:val="center"/>
          </w:tcPr>
          <w:p w:rsidR="00301E33" w:rsidRPr="001D386E" w:rsidRDefault="00301E33" w:rsidP="008C1EBD">
            <w:pPr>
              <w:pStyle w:val="TAN"/>
            </w:pPr>
            <w:r w:rsidRPr="001D386E">
              <w:t>NOTE 1:</w:t>
            </w:r>
            <w:r w:rsidRPr="001D386E">
              <w:tab/>
              <w:t>The transmitter shall be set to P</w:t>
            </w:r>
            <w:r w:rsidRPr="001D386E">
              <w:rPr>
                <w:vertAlign w:val="subscript"/>
              </w:rPr>
              <w:t>UMAX</w:t>
            </w:r>
            <w:r w:rsidRPr="001D386E">
              <w:t xml:space="preserve"> as defined in subclause 6.2.5A.</w:t>
            </w:r>
          </w:p>
          <w:p w:rsidR="00301E33" w:rsidRPr="001D386E" w:rsidRDefault="00301E33" w:rsidP="008C1EBD">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rsidR="00301E33" w:rsidRPr="001D386E" w:rsidRDefault="00301E33" w:rsidP="008C1EBD">
            <w:pPr>
              <w:pStyle w:val="TAN"/>
            </w:pPr>
            <w:r w:rsidRPr="001D386E">
              <w:t>NOTE 3:</w:t>
            </w:r>
            <w:r w:rsidRPr="001D386E">
              <w:tab/>
              <w:t>The signal power is specified per port.</w:t>
            </w:r>
          </w:p>
          <w:p w:rsidR="00301E33" w:rsidRPr="001D386E" w:rsidRDefault="00301E33" w:rsidP="008C1EBD">
            <w:pPr>
              <w:pStyle w:val="TAN"/>
              <w:rPr>
                <w:lang w:eastAsia="zh-CN"/>
              </w:rPr>
            </w:pPr>
            <w:r w:rsidRPr="001D386E">
              <w:t>NOTE 4:</w:t>
            </w:r>
            <w:r w:rsidRPr="001D386E">
              <w:tab/>
            </w:r>
            <w:r w:rsidRPr="001D386E">
              <w:rPr>
                <w:lang w:eastAsia="zh-CN"/>
              </w:rPr>
              <w:t>Void</w:t>
            </w:r>
          </w:p>
          <w:p w:rsidR="00301E33" w:rsidRPr="001D386E" w:rsidRDefault="00301E33" w:rsidP="008C1EBD">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rsidR="00301E33" w:rsidRPr="001D386E" w:rsidRDefault="00301E33" w:rsidP="008C1EBD">
            <w:pPr>
              <w:pStyle w:val="TAN"/>
            </w:pPr>
            <w:r w:rsidRPr="001D386E">
              <w:t xml:space="preserve">NOTE </w:t>
            </w:r>
            <w:r w:rsidRPr="001D386E">
              <w:rPr>
                <w:lang w:eastAsia="ja-JP"/>
              </w:rPr>
              <w:t>6</w:t>
            </w:r>
            <w:r w:rsidRPr="001D386E">
              <w:t xml:space="preserve">: </w:t>
            </w:r>
            <w:r w:rsidRPr="001D386E">
              <w:tab/>
            </w:r>
            <w:r w:rsidRPr="001D386E">
              <w:rPr>
                <w:lang w:val="en-US"/>
              </w:rPr>
              <w:t>Void</w:t>
            </w:r>
          </w:p>
          <w:p w:rsidR="00301E33" w:rsidRPr="001D386E" w:rsidRDefault="00301E33" w:rsidP="008C1EBD">
            <w:pPr>
              <w:pStyle w:val="TAN"/>
            </w:pPr>
            <w:r w:rsidRPr="001D386E">
              <w:t>NOTE 7:</w:t>
            </w:r>
            <w:r w:rsidRPr="001D386E">
              <w:tab/>
            </w:r>
            <w:r w:rsidRPr="001D386E">
              <w:rPr>
                <w:vertAlign w:val="superscript"/>
              </w:rPr>
              <w:t xml:space="preserve">7 </w:t>
            </w:r>
            <w:r w:rsidRPr="001D386E">
              <w:t>indicates that the requirement is modified by -0.5 dB when the carrier frequency of the assigned E-UTRA channel bandwidth is within 865-894 MHz.</w:t>
            </w:r>
          </w:p>
          <w:p w:rsidR="00301E33" w:rsidRPr="001D386E" w:rsidRDefault="00301E33" w:rsidP="008C1EBD">
            <w:pPr>
              <w:pStyle w:val="TAN"/>
            </w:pPr>
            <w:r w:rsidRPr="001D386E">
              <w:rPr>
                <w:rFonts w:hint="eastAsia"/>
              </w:rPr>
              <w:t>NOTE 8:</w:t>
            </w:r>
            <w:r w:rsidRPr="001D386E">
              <w:tab/>
            </w:r>
            <w:r w:rsidRPr="001D386E">
              <w:rPr>
                <w:lang w:eastAsia="ja-JP"/>
              </w:rPr>
              <w:t xml:space="preserve">When Band 46 have self interference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rsidR="00301E33" w:rsidRPr="001D386E" w:rsidRDefault="00301E33" w:rsidP="008C1EBD">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rsidR="00301E33" w:rsidRPr="001D386E" w:rsidRDefault="00301E33" w:rsidP="008C1EBD">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rsidR="00301E33" w:rsidRPr="001D386E" w:rsidRDefault="00301E33" w:rsidP="008C1EBD">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52" type="#_x0000_t75" style="width:78.6pt;height:14.4pt" o:ole="">
                  <v:imagedata r:id="rId20" o:title=""/>
                </v:shape>
                <o:OLEObject Type="Embed" ProgID="Equation.3" ShapeID="_x0000_i1052" DrawAspect="Content" ObjectID="_1689811828" r:id="rId56"/>
              </w:object>
            </w:r>
            <w:r w:rsidRPr="001D386E">
              <w:rPr>
                <w:rFonts w:cs="Arial"/>
                <w:snapToGrid w:val="0"/>
                <w:lang w:eastAsia="ja-JP"/>
              </w:rPr>
              <w:t xml:space="preserve">in MHz and </w:t>
            </w:r>
            <w:r w:rsidRPr="001D386E">
              <w:rPr>
                <w:rFonts w:cs="Arial"/>
                <w:position w:val="-14"/>
                <w:lang w:eastAsia="zh-CN"/>
              </w:rPr>
              <w:object w:dxaOrig="4900" w:dyaOrig="400">
                <v:shape id="_x0000_i1053" type="#_x0000_t75" style="width:201.6pt;height:14.4pt" o:ole="">
                  <v:imagedata r:id="rId16" o:title=""/>
                </v:shape>
                <o:OLEObject Type="Embed" ProgID="Equation.DSMT4" ShapeID="_x0000_i1053" DrawAspect="Content" ObjectID="_1689811829" r:id="rId57"/>
              </w:object>
            </w:r>
            <w:r w:rsidRPr="001D386E">
              <w:rPr>
                <w:rFonts w:cs="Arial"/>
                <w:snapToGrid w:val="0"/>
                <w:lang w:eastAsia="ja-JP"/>
              </w:rPr>
              <w:t xml:space="preserve"> with</w:t>
            </w:r>
            <w:r>
              <w:rPr>
                <w:rFonts w:cs="Arial"/>
                <w:noProof/>
                <w:position w:val="-10"/>
                <w:lang w:val="en-US" w:eastAsia="zh-TW"/>
              </w:rPr>
              <w:drawing>
                <wp:inline distT="0" distB="0" distL="0" distR="0" wp14:anchorId="23CDC6AF" wp14:editId="284BE40B">
                  <wp:extent cx="257175" cy="200025"/>
                  <wp:effectExtent l="0" t="0" r="0" b="0"/>
                  <wp:docPr id="2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TW"/>
              </w:rPr>
              <w:drawing>
                <wp:inline distT="0" distB="0" distL="0" distR="0" wp14:anchorId="027843E1" wp14:editId="5AD0C5F6">
                  <wp:extent cx="457200" cy="200025"/>
                  <wp:effectExtent l="0" t="0" r="0" b="0"/>
                  <wp:docPr id="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301E33" w:rsidRPr="001D386E" w:rsidRDefault="00301E33" w:rsidP="008C1EBD">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54" type="#_x0000_t75" style="width:79.2pt;height:14.4pt" o:ole="">
                  <v:imagedata r:id="rId23" o:title=""/>
                </v:shape>
                <o:OLEObject Type="Embed" ProgID="Equation.3" ShapeID="_x0000_i1054" DrawAspect="Content" ObjectID="_1689811830" r:id="rId58"/>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55" type="#_x0000_t75" style="width:21.6pt;height:14.4pt" o:ole="">
                  <v:imagedata r:id="rId25" o:title=""/>
                </v:shape>
                <o:OLEObject Type="Embed" ProgID="Equation.3" ShapeID="_x0000_i1055" DrawAspect="Content" ObjectID="_1689811831" r:id="rId59"/>
              </w:object>
            </w:r>
            <w:r w:rsidRPr="001D386E">
              <w:rPr>
                <w:snapToGrid w:val="0"/>
                <w:lang w:eastAsia="ja-JP"/>
              </w:rPr>
              <w:t xml:space="preserve"> in the victim (higher band) with </w:t>
            </w:r>
            <w:r w:rsidRPr="001D386E">
              <w:rPr>
                <w:position w:val="-14"/>
                <w:lang w:eastAsia="zh-CN"/>
              </w:rPr>
              <w:object w:dxaOrig="4900" w:dyaOrig="400">
                <v:shape id="_x0000_i1056" type="#_x0000_t75" style="width:201.6pt;height:14.4pt" o:ole="">
                  <v:imagedata r:id="rId16" o:title=""/>
                </v:shape>
                <o:OLEObject Type="Embed" ProgID="Equation.DSMT4" ShapeID="_x0000_i1056" DrawAspect="Content" ObjectID="_1689811832" r:id="rId60"/>
              </w:object>
            </w:r>
            <w:r w:rsidRPr="001D386E">
              <w:rPr>
                <w:snapToGrid w:val="0"/>
                <w:lang w:eastAsia="ja-JP"/>
              </w:rPr>
              <w:t>, where</w:t>
            </w:r>
            <w:r>
              <w:rPr>
                <w:noProof/>
                <w:position w:val="-12"/>
                <w:lang w:val="en-US" w:eastAsia="zh-TW"/>
              </w:rPr>
              <w:drawing>
                <wp:inline distT="0" distB="0" distL="0" distR="0" wp14:anchorId="46E96A98" wp14:editId="03AB211D">
                  <wp:extent cx="457200" cy="200025"/>
                  <wp:effectExtent l="0" t="0" r="0" b="0"/>
                  <wp:docPr id="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57" type="#_x0000_t75" style="width:36.6pt;height:14.4pt" o:ole="">
                  <v:imagedata r:id="rId28" o:title=""/>
                </v:shape>
                <o:OLEObject Type="Embed" ProgID="Equation.3" ShapeID="_x0000_i1057" DrawAspect="Content" ObjectID="_1689811833" r:id="rId61"/>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rsidR="00301E33" w:rsidRPr="001D386E" w:rsidRDefault="00301E33" w:rsidP="008C1EBD">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301E33" w:rsidRPr="001D386E" w:rsidTr="008C1EBD">
              <w:trPr>
                <w:trHeight w:val="199"/>
                <w:jc w:val="center"/>
              </w:trPr>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DL_CA configuration</w:t>
                  </w:r>
                </w:p>
              </w:tc>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UL_CA configuration</w:t>
                  </w:r>
                </w:p>
              </w:tc>
              <w:tc>
                <w:tcPr>
                  <w:tcW w:w="1749" w:type="dxa"/>
                  <w:shd w:val="clear" w:color="auto" w:fill="auto"/>
                  <w:vAlign w:val="center"/>
                </w:tcPr>
                <w:p w:rsidR="00301E33" w:rsidRPr="001D386E" w:rsidRDefault="00301E33" w:rsidP="008C1EBD">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rsidR="00301E33" w:rsidRPr="001D386E" w:rsidRDefault="00301E33" w:rsidP="008C1EBD">
                  <w:pPr>
                    <w:pStyle w:val="TAN"/>
                    <w:ind w:right="-250"/>
                    <w:rPr>
                      <w:lang w:eastAsia="ja-JP"/>
                    </w:rPr>
                  </w:pPr>
                  <w:r w:rsidRPr="001D386E">
                    <w:rPr>
                      <w:lang w:eastAsia="ja-JP"/>
                    </w:rPr>
                    <w:t>E</w:t>
                  </w:r>
                  <w:r w:rsidRPr="001D386E">
                    <w:rPr>
                      <w:rFonts w:hint="eastAsia"/>
                      <w:lang w:eastAsia="ja-JP"/>
                    </w:rPr>
                    <w:t>xclusion zone BW</w:t>
                  </w:r>
                </w:p>
              </w:tc>
            </w:tr>
            <w:tr w:rsidR="00301E33" w:rsidRPr="001D386E" w:rsidTr="008C1EBD">
              <w:trPr>
                <w:trHeight w:val="199"/>
                <w:jc w:val="center"/>
              </w:trPr>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301E33" w:rsidRPr="001D386E" w:rsidTr="008C1EBD">
              <w:trPr>
                <w:trHeight w:val="199"/>
                <w:jc w:val="center"/>
              </w:trPr>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BW_</w:t>
                  </w:r>
                  <w:r w:rsidRPr="001D386E">
                    <w:rPr>
                      <w:lang w:eastAsia="ja-JP"/>
                    </w:rPr>
                    <w:t>1A + 2*BW_3A</w:t>
                  </w:r>
                </w:p>
              </w:tc>
            </w:tr>
          </w:tbl>
          <w:p w:rsidR="00301E33" w:rsidRPr="001D386E" w:rsidRDefault="00301E33" w:rsidP="008C1EBD">
            <w:pPr>
              <w:pStyle w:val="TAN"/>
            </w:pPr>
          </w:p>
          <w:p w:rsidR="00301E33" w:rsidRPr="001D386E" w:rsidRDefault="00301E33" w:rsidP="008C1EBD">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301E33" w:rsidRPr="001D386E" w:rsidTr="008C1EBD">
              <w:trPr>
                <w:trHeight w:val="199"/>
                <w:jc w:val="center"/>
              </w:trPr>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DL_CA configuration</w:t>
                  </w:r>
                </w:p>
              </w:tc>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UL_CA configuration</w:t>
                  </w:r>
                </w:p>
              </w:tc>
              <w:tc>
                <w:tcPr>
                  <w:tcW w:w="1749" w:type="dxa"/>
                  <w:shd w:val="clear" w:color="auto" w:fill="auto"/>
                  <w:vAlign w:val="center"/>
                </w:tcPr>
                <w:p w:rsidR="00301E33" w:rsidRPr="001D386E" w:rsidRDefault="00301E33" w:rsidP="008C1EBD">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rsidR="00301E33" w:rsidRPr="001D386E" w:rsidRDefault="00301E33" w:rsidP="008C1EBD">
                  <w:pPr>
                    <w:pStyle w:val="TAN"/>
                    <w:ind w:right="-250"/>
                    <w:rPr>
                      <w:lang w:eastAsia="ja-JP"/>
                    </w:rPr>
                  </w:pPr>
                  <w:r w:rsidRPr="001D386E">
                    <w:rPr>
                      <w:lang w:eastAsia="ja-JP"/>
                    </w:rPr>
                    <w:t>E</w:t>
                  </w:r>
                  <w:r w:rsidRPr="001D386E">
                    <w:rPr>
                      <w:rFonts w:hint="eastAsia"/>
                      <w:lang w:eastAsia="ja-JP"/>
                    </w:rPr>
                    <w:t>xclusion zone BW</w:t>
                  </w:r>
                </w:p>
              </w:tc>
            </w:tr>
            <w:tr w:rsidR="00301E33" w:rsidRPr="001D386E" w:rsidTr="008C1EBD">
              <w:trPr>
                <w:trHeight w:val="199"/>
                <w:jc w:val="center"/>
              </w:trPr>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lastRenderedPageBreak/>
                    <w:t>CA_1A-5A-46A</w:t>
                  </w:r>
                </w:p>
              </w:tc>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CA_1A-5A</w:t>
                  </w:r>
                </w:p>
              </w:tc>
              <w:tc>
                <w:tcPr>
                  <w:tcW w:w="1749"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w:t>
                  </w:r>
                  <w:r w:rsidRPr="001D386E">
                    <w:rPr>
                      <w:lang w:eastAsia="ja-JP"/>
                    </w:rPr>
                    <w:t>fc_1A + 2*fc_5A</w:t>
                  </w:r>
                </w:p>
              </w:tc>
              <w:tc>
                <w:tcPr>
                  <w:tcW w:w="1993"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301E33" w:rsidRPr="001D386E" w:rsidTr="008C1EBD">
              <w:trPr>
                <w:trHeight w:val="199"/>
                <w:jc w:val="center"/>
              </w:trPr>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CA_1A-7A-46A</w:t>
                  </w:r>
                </w:p>
              </w:tc>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w:t>
                  </w:r>
                  <w:r w:rsidRPr="001D386E">
                    <w:rPr>
                      <w:lang w:eastAsia="ja-JP"/>
                    </w:rPr>
                    <w:t>A_1A-7A</w:t>
                  </w:r>
                </w:p>
              </w:tc>
              <w:tc>
                <w:tcPr>
                  <w:tcW w:w="1749"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993"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3*BW_7</w:t>
                  </w:r>
                  <w:r w:rsidRPr="001D386E">
                    <w:rPr>
                      <w:lang w:eastAsia="ja-JP"/>
                    </w:rPr>
                    <w:t>A + BW_1A</w:t>
                  </w:r>
                </w:p>
              </w:tc>
            </w:tr>
            <w:tr w:rsidR="00301E33" w:rsidRPr="001D386E" w:rsidTr="008C1EBD">
              <w:trPr>
                <w:trHeight w:val="209"/>
                <w:jc w:val="center"/>
              </w:trPr>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w:t>
                  </w:r>
                  <w:r w:rsidRPr="001D386E">
                    <w:rPr>
                      <w:lang w:eastAsia="ja-JP"/>
                    </w:rPr>
                    <w:t>A_5A-7A-46A</w:t>
                  </w:r>
                </w:p>
              </w:tc>
              <w:tc>
                <w:tcPr>
                  <w:tcW w:w="1871"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CA_5A-7A</w:t>
                  </w:r>
                </w:p>
              </w:tc>
              <w:tc>
                <w:tcPr>
                  <w:tcW w:w="1749"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2*fc_</w:t>
                  </w:r>
                  <w:r w:rsidRPr="001D386E">
                    <w:rPr>
                      <w:lang w:eastAsia="ja-JP"/>
                    </w:rPr>
                    <w:t>7A + fc_5A</w:t>
                  </w:r>
                </w:p>
              </w:tc>
              <w:tc>
                <w:tcPr>
                  <w:tcW w:w="1993"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2*BW_7A + BW_5A</w:t>
                  </w:r>
                </w:p>
              </w:tc>
            </w:tr>
          </w:tbl>
          <w:p w:rsidR="00301E33" w:rsidRPr="001D386E" w:rsidRDefault="00301E33" w:rsidP="008C1EBD">
            <w:pPr>
              <w:pStyle w:val="TAN"/>
            </w:pPr>
          </w:p>
          <w:p w:rsidR="00301E33" w:rsidRPr="001D386E" w:rsidRDefault="00301E33" w:rsidP="008C1EBD">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301E33" w:rsidRPr="001D386E" w:rsidRDefault="00301E33" w:rsidP="008C1EBD">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rsidR="00301E33" w:rsidRPr="001D386E" w:rsidRDefault="00301E33" w:rsidP="008C1EBD">
                  <w:pPr>
                    <w:pStyle w:val="TAN"/>
                    <w:ind w:right="-250"/>
                    <w:rPr>
                      <w:lang w:eastAsia="ja-JP"/>
                    </w:rPr>
                  </w:pPr>
                  <w:r w:rsidRPr="001D386E">
                    <w:rPr>
                      <w:lang w:eastAsia="ja-JP"/>
                    </w:rPr>
                    <w:t>E</w:t>
                  </w:r>
                  <w:r w:rsidRPr="001D386E">
                    <w:rPr>
                      <w:rFonts w:hint="eastAsia"/>
                      <w:lang w:eastAsia="ja-JP"/>
                    </w:rPr>
                    <w:t>xclusion zone BW</w:t>
                  </w:r>
                </w:p>
              </w:tc>
            </w:tr>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3*</w:t>
                  </w:r>
                  <w:r w:rsidRPr="001D386E">
                    <w:rPr>
                      <w:lang w:eastAsia="ja-JP"/>
                    </w:rPr>
                    <w:t>fc_5A + 1*fc_2A</w:t>
                  </w:r>
                </w:p>
              </w:tc>
              <w:tc>
                <w:tcPr>
                  <w:tcW w:w="184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rsidR="00301E33" w:rsidRPr="001D386E" w:rsidRDefault="00301E33" w:rsidP="008C1EBD">
                  <w:pPr>
                    <w:pStyle w:val="TAN"/>
                    <w:ind w:right="-250"/>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1848" w:type="dxa"/>
                  <w:shd w:val="clear" w:color="auto" w:fill="auto"/>
                  <w:vAlign w:val="center"/>
                </w:tcPr>
                <w:p w:rsidR="00301E33" w:rsidRPr="001D386E" w:rsidRDefault="00301E33" w:rsidP="008C1EBD">
                  <w:pPr>
                    <w:pStyle w:val="TAN"/>
                    <w:ind w:right="-250"/>
                    <w:rPr>
                      <w:lang w:eastAsia="ja-JP"/>
                    </w:rPr>
                  </w:pPr>
                  <w:r w:rsidRPr="001D386E">
                    <w:rPr>
                      <w:lang w:eastAsia="ja-JP"/>
                    </w:rPr>
                    <w:t>2*</w:t>
                  </w:r>
                  <w:r w:rsidRPr="001D386E">
                    <w:rPr>
                      <w:rFonts w:hint="eastAsia"/>
                      <w:lang w:eastAsia="ja-JP"/>
                    </w:rPr>
                    <w:t>BW_</w:t>
                  </w:r>
                  <w:r w:rsidRPr="001D386E">
                    <w:rPr>
                      <w:lang w:eastAsia="ja-JP"/>
                    </w:rPr>
                    <w:t>5A + 3*BW_2A</w:t>
                  </w:r>
                </w:p>
              </w:tc>
            </w:tr>
          </w:tbl>
          <w:p w:rsidR="00301E33" w:rsidRPr="001D386E" w:rsidRDefault="00301E33" w:rsidP="008C1EBD">
            <w:pPr>
              <w:pStyle w:val="TAN"/>
            </w:pPr>
          </w:p>
          <w:p w:rsidR="00301E33" w:rsidRPr="001D386E" w:rsidRDefault="00301E33" w:rsidP="008C1EBD">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301E33" w:rsidRPr="001D386E" w:rsidRDefault="00301E33" w:rsidP="008C1EBD">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rsidR="00301E33" w:rsidRPr="001D386E" w:rsidRDefault="00301E33" w:rsidP="008C1EBD">
                  <w:pPr>
                    <w:pStyle w:val="TAN"/>
                    <w:ind w:right="-250"/>
                    <w:rPr>
                      <w:lang w:eastAsia="ja-JP"/>
                    </w:rPr>
                  </w:pPr>
                  <w:r w:rsidRPr="001D386E">
                    <w:rPr>
                      <w:lang w:eastAsia="ja-JP"/>
                    </w:rPr>
                    <w:t>E</w:t>
                  </w:r>
                  <w:r w:rsidRPr="001D386E">
                    <w:rPr>
                      <w:rFonts w:hint="eastAsia"/>
                      <w:lang w:eastAsia="ja-JP"/>
                    </w:rPr>
                    <w:t>xclusion zone BW</w:t>
                  </w:r>
                </w:p>
              </w:tc>
            </w:tr>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3*</w:t>
                  </w:r>
                  <w:r w:rsidRPr="001D386E">
                    <w:rPr>
                      <w:lang w:eastAsia="ja-JP"/>
                    </w:rPr>
                    <w:t>fc_66A + 1*fc_5A</w:t>
                  </w:r>
                </w:p>
              </w:tc>
              <w:tc>
                <w:tcPr>
                  <w:tcW w:w="184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301E33" w:rsidRPr="001D386E" w:rsidRDefault="00301E33" w:rsidP="008C1EBD">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rsidR="00301E33" w:rsidRPr="001D386E" w:rsidRDefault="00301E33" w:rsidP="008C1EBD">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rsidR="00301E33" w:rsidRPr="001D386E" w:rsidRDefault="00301E33" w:rsidP="008C1EBD">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rsidR="00301E33" w:rsidRPr="001D386E" w:rsidRDefault="00301E33" w:rsidP="008C1EBD">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bl>
          <w:p w:rsidR="00301E33" w:rsidRPr="001D386E" w:rsidRDefault="00301E33" w:rsidP="008C1EBD">
            <w:pPr>
              <w:pStyle w:val="TAN"/>
            </w:pPr>
          </w:p>
          <w:p w:rsidR="00301E33" w:rsidRPr="001D386E" w:rsidRDefault="00301E33" w:rsidP="008C1EBD">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301E33" w:rsidRPr="001D386E" w:rsidRDefault="00301E33" w:rsidP="008C1EBD">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rsidR="00301E33" w:rsidRPr="001D386E" w:rsidRDefault="00301E33" w:rsidP="008C1EBD">
                  <w:pPr>
                    <w:pStyle w:val="TAN"/>
                    <w:ind w:right="-250"/>
                    <w:rPr>
                      <w:lang w:eastAsia="ja-JP"/>
                    </w:rPr>
                  </w:pPr>
                  <w:r w:rsidRPr="001D386E">
                    <w:rPr>
                      <w:lang w:eastAsia="ja-JP"/>
                    </w:rPr>
                    <w:t>E</w:t>
                  </w:r>
                  <w:r w:rsidRPr="001D386E">
                    <w:rPr>
                      <w:rFonts w:hint="eastAsia"/>
                      <w:lang w:eastAsia="ja-JP"/>
                    </w:rPr>
                    <w:t>xclusion zone BW</w:t>
                  </w:r>
                </w:p>
              </w:tc>
            </w:tr>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w:t>
                  </w:r>
                  <w:r w:rsidRPr="001D386E">
                    <w:rPr>
                      <w:lang w:eastAsia="ja-JP"/>
                    </w:rPr>
                    <w:t>fc_66A + 2*fc_13A</w:t>
                  </w:r>
                </w:p>
              </w:tc>
              <w:tc>
                <w:tcPr>
                  <w:tcW w:w="184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w:t>
                  </w:r>
                  <w:r w:rsidRPr="001D386E">
                    <w:rPr>
                      <w:lang w:eastAsia="ja-JP"/>
                    </w:rPr>
                    <w:t>fc_66A + 3*fc_13A</w:t>
                  </w:r>
                </w:p>
              </w:tc>
              <w:tc>
                <w:tcPr>
                  <w:tcW w:w="184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rsidR="00301E33" w:rsidRPr="001D386E" w:rsidRDefault="00301E33" w:rsidP="008C1EBD">
            <w:pPr>
              <w:pStyle w:val="TAN"/>
            </w:pPr>
          </w:p>
          <w:p w:rsidR="00301E33" w:rsidRPr="001D386E" w:rsidRDefault="00301E33" w:rsidP="008C1EBD">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301E33" w:rsidRPr="001D386E" w:rsidTr="008C1EBD">
              <w:trPr>
                <w:trHeight w:val="199"/>
                <w:jc w:val="center"/>
              </w:trPr>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DL_CA configuration</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UL_CA configuration</w:t>
                  </w:r>
                </w:p>
              </w:tc>
              <w:tc>
                <w:tcPr>
                  <w:tcW w:w="1698" w:type="dxa"/>
                  <w:shd w:val="clear" w:color="auto" w:fill="auto"/>
                  <w:vAlign w:val="center"/>
                </w:tcPr>
                <w:p w:rsidR="00301E33" w:rsidRPr="001D386E" w:rsidRDefault="00301E33" w:rsidP="008C1EBD">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rsidR="00301E33" w:rsidRPr="001D386E" w:rsidRDefault="00301E33" w:rsidP="008C1EBD">
                  <w:pPr>
                    <w:pStyle w:val="TAN"/>
                    <w:ind w:right="-250"/>
                    <w:rPr>
                      <w:lang w:eastAsia="ja-JP"/>
                    </w:rPr>
                  </w:pPr>
                  <w:r w:rsidRPr="001D386E">
                    <w:rPr>
                      <w:lang w:eastAsia="ja-JP"/>
                    </w:rPr>
                    <w:t>E</w:t>
                  </w:r>
                  <w:r w:rsidRPr="001D386E">
                    <w:rPr>
                      <w:rFonts w:hint="eastAsia"/>
                      <w:lang w:eastAsia="ja-JP"/>
                    </w:rPr>
                    <w:t>xclusion zone BW</w:t>
                  </w:r>
                </w:p>
              </w:tc>
            </w:tr>
            <w:tr w:rsidR="00301E33" w:rsidRPr="001D386E" w:rsidTr="008C1EBD">
              <w:trPr>
                <w:trHeight w:val="199"/>
                <w:jc w:val="center"/>
              </w:trPr>
              <w:tc>
                <w:tcPr>
                  <w:tcW w:w="2098" w:type="dxa"/>
                  <w:shd w:val="clear" w:color="auto" w:fill="auto"/>
                  <w:vAlign w:val="center"/>
                </w:tcPr>
                <w:p w:rsidR="00301E33" w:rsidRDefault="00301E33" w:rsidP="008C1EBD">
                  <w:pPr>
                    <w:pStyle w:val="TAN"/>
                    <w:ind w:right="-250"/>
                    <w:rPr>
                      <w:lang w:eastAsia="ja-JP"/>
                    </w:rPr>
                  </w:pPr>
                  <w:r w:rsidRPr="001D386E">
                    <w:rPr>
                      <w:rFonts w:hint="eastAsia"/>
                      <w:lang w:eastAsia="ja-JP"/>
                    </w:rPr>
                    <w:t>CA_2A-13A</w:t>
                  </w:r>
                  <w:r w:rsidRPr="001D386E">
                    <w:rPr>
                      <w:lang w:eastAsia="ja-JP"/>
                    </w:rPr>
                    <w:t>-46D</w:t>
                  </w:r>
                </w:p>
                <w:p w:rsidR="00301E33" w:rsidRDefault="00301E33" w:rsidP="008C1EBD">
                  <w:pPr>
                    <w:pStyle w:val="TAN"/>
                    <w:ind w:right="-250"/>
                  </w:pPr>
                  <w:r>
                    <w:rPr>
                      <w:rFonts w:hint="eastAsia"/>
                    </w:rPr>
                    <w:t>CA</w:t>
                  </w:r>
                  <w:r>
                    <w:t>_2A-13A-46A-46D</w:t>
                  </w:r>
                </w:p>
                <w:p w:rsidR="00301E33" w:rsidRDefault="00301E33" w:rsidP="008C1EBD">
                  <w:pPr>
                    <w:pStyle w:val="TAN"/>
                    <w:ind w:right="-250"/>
                  </w:pPr>
                  <w:r>
                    <w:rPr>
                      <w:rFonts w:hint="eastAsia"/>
                    </w:rPr>
                    <w:t>C</w:t>
                  </w:r>
                  <w:r>
                    <w:t>A_2A-13A-46A-46C</w:t>
                  </w:r>
                </w:p>
                <w:p w:rsidR="00301E33" w:rsidRDefault="00301E33" w:rsidP="008C1EBD">
                  <w:pPr>
                    <w:pStyle w:val="TAN"/>
                    <w:ind w:right="-250"/>
                  </w:pPr>
                  <w:r w:rsidRPr="00E31EF6">
                    <w:rPr>
                      <w:rFonts w:hint="eastAsia"/>
                    </w:rPr>
                    <w:t>C</w:t>
                  </w:r>
                  <w:r>
                    <w:t>A_2A-13A</w:t>
                  </w:r>
                  <w:r w:rsidRPr="00E31EF6">
                    <w:t>-46C</w:t>
                  </w:r>
                </w:p>
                <w:p w:rsidR="00301E33" w:rsidRDefault="00301E33" w:rsidP="008C1EBD">
                  <w:pPr>
                    <w:pStyle w:val="TAN"/>
                    <w:ind w:right="-250"/>
                  </w:pPr>
                  <w:r w:rsidRPr="00E31EF6">
                    <w:rPr>
                      <w:rFonts w:hint="eastAsia"/>
                    </w:rPr>
                    <w:t>C</w:t>
                  </w:r>
                  <w:r w:rsidRPr="00E31EF6">
                    <w:t>A_2A-13A-46A-46</w:t>
                  </w:r>
                  <w:r>
                    <w:t>A</w:t>
                  </w:r>
                </w:p>
                <w:p w:rsidR="00301E33" w:rsidRDefault="00301E33" w:rsidP="008C1EBD">
                  <w:pPr>
                    <w:pStyle w:val="TAN"/>
                    <w:ind w:right="-250"/>
                  </w:pPr>
                  <w:r w:rsidRPr="00E31EF6">
                    <w:rPr>
                      <w:rFonts w:hint="eastAsia"/>
                    </w:rPr>
                    <w:t>C</w:t>
                  </w:r>
                  <w:r>
                    <w:t>A_2A-13A-46A</w:t>
                  </w:r>
                </w:p>
                <w:p w:rsidR="00301E33" w:rsidRPr="001D386E" w:rsidRDefault="00301E33" w:rsidP="008C1EBD">
                  <w:pPr>
                    <w:pStyle w:val="TAN"/>
                    <w:ind w:right="-250"/>
                    <w:rPr>
                      <w:lang w:eastAsia="ja-JP"/>
                    </w:rPr>
                  </w:pPr>
                  <w:r w:rsidRPr="00E31EF6">
                    <w:rPr>
                      <w:rFonts w:hint="eastAsia"/>
                    </w:rPr>
                    <w:t>C</w:t>
                  </w:r>
                  <w:r>
                    <w:t>A_2A-13A-46E</w:t>
                  </w:r>
                </w:p>
              </w:tc>
              <w:tc>
                <w:tcPr>
                  <w:tcW w:w="20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69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3*</w:t>
                  </w:r>
                  <w:r w:rsidRPr="001D386E">
                    <w:rPr>
                      <w:lang w:eastAsia="ja-JP"/>
                    </w:rPr>
                    <w:t>fc_13A + 1*fc_2A</w:t>
                  </w:r>
                </w:p>
              </w:tc>
              <w:tc>
                <w:tcPr>
                  <w:tcW w:w="1848" w:type="dxa"/>
                  <w:shd w:val="clear" w:color="auto" w:fill="auto"/>
                  <w:vAlign w:val="center"/>
                </w:tcPr>
                <w:p w:rsidR="00301E33" w:rsidRPr="001D386E" w:rsidRDefault="00301E33" w:rsidP="008C1EBD">
                  <w:pPr>
                    <w:pStyle w:val="TAN"/>
                    <w:ind w:right="-250"/>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rsidR="00301E33" w:rsidRPr="001D386E" w:rsidRDefault="00301E33" w:rsidP="008C1EBD">
            <w:pPr>
              <w:pStyle w:val="TAN"/>
            </w:pPr>
          </w:p>
          <w:p w:rsidR="00301E33" w:rsidRDefault="00301E33" w:rsidP="008C1EBD">
            <w:pPr>
              <w:pStyle w:val="TAN"/>
              <w:jc w:val="center"/>
            </w:pPr>
            <w:r>
              <w:rPr>
                <w:rFonts w:hint="eastAsia"/>
              </w:rPr>
              <w:t xml:space="preserve">IMD </w:t>
            </w:r>
            <w:r>
              <w:t>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16"/>
              <w:gridCol w:w="1937"/>
              <w:gridCol w:w="2172"/>
            </w:tblGrid>
            <w:tr w:rsidR="00301E33" w:rsidRPr="00840529" w:rsidTr="008C1EBD">
              <w:trPr>
                <w:jc w:val="center"/>
              </w:trPr>
              <w:tc>
                <w:tcPr>
                  <w:tcW w:w="2009" w:type="dxa"/>
                  <w:shd w:val="clear" w:color="auto" w:fill="auto"/>
                  <w:vAlign w:val="center"/>
                </w:tcPr>
                <w:p w:rsidR="00301E33" w:rsidRPr="00840529" w:rsidRDefault="00301E33" w:rsidP="008C1EBD">
                  <w:pPr>
                    <w:pStyle w:val="TAN"/>
                    <w:ind w:right="-250"/>
                    <w:rPr>
                      <w:lang w:eastAsia="ja-JP"/>
                    </w:rPr>
                  </w:pPr>
                  <w:r w:rsidRPr="00840529">
                    <w:rPr>
                      <w:rFonts w:hint="eastAsia"/>
                      <w:lang w:eastAsia="ja-JP"/>
                    </w:rPr>
                    <w:t>DL_CA</w:t>
                  </w:r>
                  <w:r>
                    <w:rPr>
                      <w:lang w:eastAsia="ja-JP"/>
                    </w:rPr>
                    <w:t xml:space="preserve"> </w:t>
                  </w:r>
                  <w:r w:rsidRPr="00840529">
                    <w:rPr>
                      <w:rFonts w:hint="eastAsia"/>
                      <w:lang w:eastAsia="ja-JP"/>
                    </w:rPr>
                    <w:t>configuration</w:t>
                  </w:r>
                </w:p>
              </w:tc>
              <w:tc>
                <w:tcPr>
                  <w:tcW w:w="1816" w:type="dxa"/>
                  <w:shd w:val="clear" w:color="auto" w:fill="auto"/>
                  <w:vAlign w:val="center"/>
                </w:tcPr>
                <w:p w:rsidR="00301E33" w:rsidRPr="00840529" w:rsidRDefault="00301E33" w:rsidP="008C1EBD">
                  <w:pPr>
                    <w:pStyle w:val="TAN"/>
                    <w:ind w:right="-250"/>
                    <w:rPr>
                      <w:lang w:eastAsia="ja-JP"/>
                    </w:rPr>
                  </w:pPr>
                  <w:r w:rsidRPr="00840529">
                    <w:rPr>
                      <w:rFonts w:hint="eastAsia"/>
                      <w:lang w:eastAsia="ja-JP"/>
                    </w:rPr>
                    <w:t>UL_CA</w:t>
                  </w:r>
                  <w:r>
                    <w:rPr>
                      <w:lang w:eastAsia="ja-JP"/>
                    </w:rPr>
                    <w:t xml:space="preserve"> </w:t>
                  </w:r>
                  <w:r w:rsidRPr="00840529">
                    <w:rPr>
                      <w:rFonts w:hint="eastAsia"/>
                      <w:lang w:eastAsia="ja-JP"/>
                    </w:rPr>
                    <w:t>configuration</w:t>
                  </w:r>
                </w:p>
              </w:tc>
              <w:tc>
                <w:tcPr>
                  <w:tcW w:w="1937" w:type="dxa"/>
                  <w:shd w:val="clear" w:color="auto" w:fill="auto"/>
                  <w:vAlign w:val="center"/>
                </w:tcPr>
                <w:p w:rsidR="00301E33" w:rsidRPr="00840529" w:rsidRDefault="00301E33" w:rsidP="008C1EB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2172" w:type="dxa"/>
                  <w:shd w:val="clear" w:color="auto" w:fill="auto"/>
                  <w:vAlign w:val="center"/>
                </w:tcPr>
                <w:p w:rsidR="00301E33" w:rsidRPr="00840529" w:rsidRDefault="00301E33" w:rsidP="008C1EBD">
                  <w:pPr>
                    <w:pStyle w:val="TAN"/>
                    <w:ind w:right="-250"/>
                    <w:rPr>
                      <w:lang w:eastAsia="ja-JP"/>
                    </w:rPr>
                  </w:pPr>
                  <w:r w:rsidRPr="00840529">
                    <w:rPr>
                      <w:lang w:eastAsia="ja-JP"/>
                    </w:rPr>
                    <w:t>E</w:t>
                  </w:r>
                  <w:r w:rsidRPr="00840529">
                    <w:rPr>
                      <w:rFonts w:hint="eastAsia"/>
                      <w:lang w:eastAsia="ja-JP"/>
                    </w:rPr>
                    <w:t>xclusion zone BW</w:t>
                  </w:r>
                </w:p>
              </w:tc>
            </w:tr>
            <w:tr w:rsidR="00301E33" w:rsidRPr="00840529" w:rsidTr="008C1EBD">
              <w:trPr>
                <w:jc w:val="center"/>
              </w:trPr>
              <w:tc>
                <w:tcPr>
                  <w:tcW w:w="2009" w:type="dxa"/>
                  <w:shd w:val="clear" w:color="auto" w:fill="auto"/>
                  <w:vAlign w:val="center"/>
                </w:tcPr>
                <w:p w:rsidR="00301E33" w:rsidRDefault="00301E33" w:rsidP="008C1EBD">
                  <w:pPr>
                    <w:pStyle w:val="TAN"/>
                    <w:ind w:right="-250"/>
                  </w:pPr>
                  <w:r>
                    <w:rPr>
                      <w:rFonts w:hint="eastAsia"/>
                    </w:rPr>
                    <w:t>CA</w:t>
                  </w:r>
                  <w:r>
                    <w:t>_2A-46E-66A</w:t>
                  </w:r>
                </w:p>
                <w:p w:rsidR="00301E33" w:rsidRDefault="00301E33" w:rsidP="008C1EBD">
                  <w:pPr>
                    <w:pStyle w:val="TAN"/>
                    <w:ind w:right="-250"/>
                  </w:pPr>
                  <w:r>
                    <w:rPr>
                      <w:rFonts w:hint="eastAsia"/>
                    </w:rPr>
                    <w:t>CA</w:t>
                  </w:r>
                  <w:r>
                    <w:t>_2A-46D-66A</w:t>
                  </w:r>
                </w:p>
                <w:p w:rsidR="00301E33" w:rsidRDefault="00301E33" w:rsidP="008C1EBD">
                  <w:pPr>
                    <w:pStyle w:val="TAN"/>
                    <w:ind w:right="-250"/>
                  </w:pPr>
                  <w:r>
                    <w:rPr>
                      <w:rFonts w:hint="eastAsia"/>
                    </w:rPr>
                    <w:t>CA</w:t>
                  </w:r>
                  <w:r>
                    <w:t>_2A-46C-66A</w:t>
                  </w:r>
                </w:p>
                <w:p w:rsidR="00301E33" w:rsidRPr="006B5097" w:rsidRDefault="00301E33" w:rsidP="008C1EBD">
                  <w:pPr>
                    <w:pStyle w:val="TAN"/>
                    <w:ind w:right="-250"/>
                  </w:pPr>
                  <w:r>
                    <w:rPr>
                      <w:rFonts w:hint="eastAsia"/>
                    </w:rPr>
                    <w:t>CA</w:t>
                  </w:r>
                  <w:r>
                    <w:t>_2A-46A-66A</w:t>
                  </w:r>
                </w:p>
              </w:tc>
              <w:tc>
                <w:tcPr>
                  <w:tcW w:w="1816" w:type="dxa"/>
                  <w:shd w:val="clear" w:color="auto" w:fill="auto"/>
                  <w:vAlign w:val="center"/>
                </w:tcPr>
                <w:p w:rsidR="00301E33" w:rsidRPr="00840529" w:rsidRDefault="00301E33" w:rsidP="008C1EBD">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937" w:type="dxa"/>
                  <w:shd w:val="clear" w:color="auto" w:fill="auto"/>
                  <w:vAlign w:val="center"/>
                </w:tcPr>
                <w:p w:rsidR="00301E33" w:rsidRDefault="00301E33" w:rsidP="008C1EBD">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rsidR="00301E33" w:rsidRDefault="00301E33" w:rsidP="008C1EBD">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rsidR="00301E33" w:rsidRDefault="00301E33" w:rsidP="008C1EBD">
                  <w:pPr>
                    <w:pStyle w:val="TAN"/>
                    <w:ind w:right="-250"/>
                    <w:rPr>
                      <w:lang w:eastAsia="ja-JP"/>
                    </w:rPr>
                  </w:pPr>
                  <w:r>
                    <w:rPr>
                      <w:lang w:eastAsia="ja-JP"/>
                    </w:rPr>
                    <w:t>1*fc_2A – 4*fc_66A</w:t>
                  </w:r>
                </w:p>
                <w:p w:rsidR="00301E33" w:rsidRPr="006B5097" w:rsidRDefault="00301E33" w:rsidP="008C1EBD">
                  <w:pPr>
                    <w:pStyle w:val="TAN"/>
                    <w:ind w:right="-250"/>
                    <w:rPr>
                      <w:lang w:eastAsia="ja-JP"/>
                    </w:rPr>
                  </w:pPr>
                  <w:r>
                    <w:rPr>
                      <w:lang w:eastAsia="ja-JP"/>
                    </w:rPr>
                    <w:t>1*fc_66A – 4*fc_2A</w:t>
                  </w:r>
                </w:p>
              </w:tc>
              <w:tc>
                <w:tcPr>
                  <w:tcW w:w="2172" w:type="dxa"/>
                  <w:shd w:val="clear" w:color="auto" w:fill="auto"/>
                  <w:vAlign w:val="center"/>
                </w:tcPr>
                <w:p w:rsidR="00301E33" w:rsidRDefault="00301E33" w:rsidP="008C1EBD">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rsidR="00301E33" w:rsidRDefault="00301E33" w:rsidP="008C1EBD">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rsidR="00301E33" w:rsidRDefault="00301E33" w:rsidP="008C1EBD">
                  <w:pPr>
                    <w:pStyle w:val="TAN"/>
                    <w:ind w:right="-250"/>
                    <w:rPr>
                      <w:lang w:eastAsia="ja-JP"/>
                    </w:rPr>
                  </w:pPr>
                  <w:r>
                    <w:rPr>
                      <w:lang w:eastAsia="ja-JP"/>
                    </w:rPr>
                    <w:t>1*BW_2A + 4*BW_66A</w:t>
                  </w:r>
                </w:p>
                <w:p w:rsidR="00301E33" w:rsidRPr="00840529" w:rsidRDefault="00301E33" w:rsidP="008C1EBD">
                  <w:pPr>
                    <w:pStyle w:val="TAN"/>
                    <w:ind w:right="-250"/>
                    <w:rPr>
                      <w:lang w:eastAsia="ja-JP"/>
                    </w:rPr>
                  </w:pPr>
                  <w:r>
                    <w:rPr>
                      <w:lang w:eastAsia="ja-JP"/>
                    </w:rPr>
                    <w:t>1*BW_66A + 4*BW_2A</w:t>
                  </w:r>
                </w:p>
              </w:tc>
            </w:tr>
          </w:tbl>
          <w:p w:rsidR="00301E33" w:rsidRPr="00C65460" w:rsidRDefault="00301E33" w:rsidP="008C1EBD">
            <w:pPr>
              <w:pStyle w:val="TAN"/>
            </w:pPr>
          </w:p>
          <w:p w:rsidR="00301E33" w:rsidRDefault="00301E33" w:rsidP="008C1EBD">
            <w:pPr>
              <w:pStyle w:val="TAN"/>
              <w:jc w:val="center"/>
            </w:pPr>
            <w:r>
              <w:rPr>
                <w:rFonts w:hint="eastAsia"/>
              </w:rPr>
              <w:t xml:space="preserve">IMD </w:t>
            </w:r>
            <w:r>
              <w:t>frequency range</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42"/>
              <w:gridCol w:w="2015"/>
              <w:gridCol w:w="1985"/>
            </w:tblGrid>
            <w:tr w:rsidR="00301E33" w:rsidRPr="00840529" w:rsidTr="008C1EBD">
              <w:trPr>
                <w:jc w:val="center"/>
              </w:trPr>
              <w:tc>
                <w:tcPr>
                  <w:tcW w:w="2009" w:type="dxa"/>
                  <w:shd w:val="clear" w:color="auto" w:fill="auto"/>
                  <w:vAlign w:val="center"/>
                </w:tcPr>
                <w:p w:rsidR="00301E33" w:rsidRPr="004409AC" w:rsidRDefault="00301E33" w:rsidP="008C1EBD">
                  <w:pPr>
                    <w:pStyle w:val="ae"/>
                    <w:rPr>
                      <w:rFonts w:ascii="Arial" w:hAnsi="Arial" w:cs="Arial"/>
                      <w:b w:val="0"/>
                      <w:lang w:eastAsia="ko-KR"/>
                    </w:rPr>
                  </w:pPr>
                  <w:r w:rsidRPr="004409AC">
                    <w:rPr>
                      <w:rFonts w:ascii="Arial" w:hAnsi="Arial" w:cs="Arial"/>
                      <w:b w:val="0"/>
                      <w:sz w:val="18"/>
                      <w:lang w:eastAsia="ja-JP"/>
                    </w:rPr>
                    <w:t>DL_CA configuration</w:t>
                  </w:r>
                </w:p>
              </w:tc>
              <w:tc>
                <w:tcPr>
                  <w:tcW w:w="1842" w:type="dxa"/>
                  <w:shd w:val="clear" w:color="auto" w:fill="auto"/>
                  <w:vAlign w:val="center"/>
                </w:tcPr>
                <w:p w:rsidR="00301E33" w:rsidRPr="00840529" w:rsidRDefault="00301E33" w:rsidP="008C1EBD">
                  <w:pPr>
                    <w:pStyle w:val="TAN"/>
                    <w:ind w:right="-250"/>
                  </w:pPr>
                  <w:r w:rsidRPr="00840529">
                    <w:rPr>
                      <w:rFonts w:hint="eastAsia"/>
                    </w:rPr>
                    <w:t>UL_CA configuration</w:t>
                  </w:r>
                </w:p>
              </w:tc>
              <w:tc>
                <w:tcPr>
                  <w:tcW w:w="2015" w:type="dxa"/>
                  <w:shd w:val="clear" w:color="auto" w:fill="auto"/>
                  <w:vAlign w:val="center"/>
                </w:tcPr>
                <w:p w:rsidR="00301E33" w:rsidRPr="00840529" w:rsidRDefault="00301E33" w:rsidP="008C1EBD">
                  <w:pPr>
                    <w:pStyle w:val="TAN"/>
                    <w:ind w:left="0" w:right="-250" w:firstLine="0"/>
                  </w:pPr>
                  <w:r>
                    <w:rPr>
                      <w:rFonts w:hint="eastAsia"/>
                    </w:rPr>
                    <w:t>Exclusion zone center</w:t>
                  </w:r>
                  <w:r w:rsidRPr="00840529">
                    <w:rPr>
                      <w:rFonts w:hint="eastAsia"/>
                    </w:rPr>
                    <w:t xml:space="preserve"> frequency</w:t>
                  </w:r>
                </w:p>
              </w:tc>
              <w:tc>
                <w:tcPr>
                  <w:tcW w:w="1985" w:type="dxa"/>
                  <w:shd w:val="clear" w:color="auto" w:fill="auto"/>
                  <w:vAlign w:val="center"/>
                </w:tcPr>
                <w:p w:rsidR="00301E33" w:rsidRPr="00840529" w:rsidRDefault="00301E33" w:rsidP="008C1EBD">
                  <w:pPr>
                    <w:pStyle w:val="TAN"/>
                    <w:ind w:right="-250"/>
                  </w:pPr>
                  <w:r w:rsidRPr="00840529">
                    <w:t>E</w:t>
                  </w:r>
                  <w:r w:rsidRPr="00840529">
                    <w:rPr>
                      <w:rFonts w:hint="eastAsia"/>
                    </w:rPr>
                    <w:t>xclusion zone BW</w:t>
                  </w:r>
                </w:p>
              </w:tc>
            </w:tr>
            <w:tr w:rsidR="00301E33" w:rsidRPr="00840529" w:rsidTr="008C1EBD">
              <w:trPr>
                <w:jc w:val="center"/>
              </w:trPr>
              <w:tc>
                <w:tcPr>
                  <w:tcW w:w="2009" w:type="dxa"/>
                  <w:shd w:val="clear" w:color="auto" w:fill="auto"/>
                  <w:vAlign w:val="center"/>
                </w:tcPr>
                <w:p w:rsidR="00301E33" w:rsidRPr="004409AC" w:rsidRDefault="00301E33" w:rsidP="008C1EBD">
                  <w:pPr>
                    <w:pStyle w:val="ae"/>
                    <w:spacing w:after="0"/>
                    <w:rPr>
                      <w:rStyle w:val="afff5"/>
                      <w:rFonts w:ascii="Arial" w:hAnsi="Arial" w:cs="Arial"/>
                      <w:sz w:val="18"/>
                    </w:rPr>
                  </w:pPr>
                  <w:r w:rsidRPr="004409AC">
                    <w:rPr>
                      <w:rStyle w:val="afff5"/>
                      <w:rFonts w:ascii="Arial" w:hAnsi="Arial" w:cs="Arial"/>
                      <w:sz w:val="18"/>
                    </w:rPr>
                    <w:t>CA_2A-46E-48A,</w:t>
                  </w:r>
                </w:p>
                <w:p w:rsidR="00301E33" w:rsidRPr="004409AC" w:rsidRDefault="00301E33" w:rsidP="008C1EBD">
                  <w:pPr>
                    <w:pStyle w:val="ae"/>
                    <w:spacing w:after="0"/>
                    <w:rPr>
                      <w:rStyle w:val="afff5"/>
                      <w:rFonts w:ascii="Arial" w:hAnsi="Arial" w:cs="Arial"/>
                      <w:sz w:val="18"/>
                    </w:rPr>
                  </w:pPr>
                  <w:r w:rsidRPr="004409AC">
                    <w:rPr>
                      <w:rStyle w:val="afff5"/>
                      <w:rFonts w:ascii="Arial" w:hAnsi="Arial" w:cs="Arial"/>
                      <w:sz w:val="18"/>
                    </w:rPr>
                    <w:t>CA_2A-46D-48A</w:t>
                  </w:r>
                </w:p>
                <w:p w:rsidR="00301E33" w:rsidRPr="004409AC" w:rsidRDefault="00301E33" w:rsidP="008C1EBD">
                  <w:pPr>
                    <w:pStyle w:val="ae"/>
                    <w:spacing w:after="0"/>
                    <w:rPr>
                      <w:rStyle w:val="afff5"/>
                      <w:rFonts w:ascii="Arial" w:hAnsi="Arial" w:cs="Arial"/>
                      <w:sz w:val="18"/>
                    </w:rPr>
                  </w:pPr>
                  <w:r w:rsidRPr="004409AC">
                    <w:rPr>
                      <w:rStyle w:val="afff5"/>
                      <w:rFonts w:ascii="Arial" w:hAnsi="Arial" w:cs="Arial"/>
                      <w:sz w:val="18"/>
                    </w:rPr>
                    <w:t>CA_2A-46D-48C</w:t>
                  </w:r>
                </w:p>
                <w:p w:rsidR="00301E33" w:rsidRPr="004409AC" w:rsidRDefault="00301E33" w:rsidP="008C1EBD">
                  <w:pPr>
                    <w:pStyle w:val="ae"/>
                    <w:spacing w:after="0"/>
                    <w:rPr>
                      <w:rStyle w:val="afff5"/>
                      <w:rFonts w:ascii="Arial" w:hAnsi="Arial" w:cs="Arial"/>
                      <w:sz w:val="18"/>
                    </w:rPr>
                  </w:pPr>
                  <w:r w:rsidRPr="004409AC">
                    <w:rPr>
                      <w:rStyle w:val="afff5"/>
                      <w:rFonts w:ascii="Arial" w:hAnsi="Arial" w:cs="Arial"/>
                      <w:sz w:val="18"/>
                    </w:rPr>
                    <w:t>CA_2A-46C-48C</w:t>
                  </w:r>
                </w:p>
                <w:p w:rsidR="00301E33" w:rsidRPr="004409AC" w:rsidRDefault="00301E33" w:rsidP="008C1EBD">
                  <w:pPr>
                    <w:pStyle w:val="ae"/>
                    <w:spacing w:after="0"/>
                    <w:rPr>
                      <w:rStyle w:val="afff5"/>
                      <w:rFonts w:ascii="Arial" w:hAnsi="Arial" w:cs="Arial"/>
                      <w:sz w:val="18"/>
                    </w:rPr>
                  </w:pPr>
                  <w:r w:rsidRPr="004409AC">
                    <w:rPr>
                      <w:rStyle w:val="afff5"/>
                      <w:rFonts w:ascii="Arial" w:hAnsi="Arial" w:cs="Arial"/>
                      <w:sz w:val="18"/>
                    </w:rPr>
                    <w:t>CA_2A-46A-48C</w:t>
                  </w:r>
                </w:p>
                <w:p w:rsidR="00301E33" w:rsidRPr="004409AC" w:rsidRDefault="00301E33" w:rsidP="008C1EBD">
                  <w:pPr>
                    <w:pStyle w:val="ae"/>
                    <w:spacing w:after="0"/>
                    <w:rPr>
                      <w:rStyle w:val="afff5"/>
                      <w:rFonts w:ascii="Arial" w:hAnsi="Arial" w:cs="Arial"/>
                      <w:sz w:val="18"/>
                    </w:rPr>
                  </w:pPr>
                  <w:r w:rsidRPr="004409AC">
                    <w:rPr>
                      <w:rStyle w:val="afff5"/>
                      <w:rFonts w:ascii="Arial" w:hAnsi="Arial" w:cs="Arial"/>
                      <w:sz w:val="18"/>
                    </w:rPr>
                    <w:t>CA_2A-46C-48A</w:t>
                  </w:r>
                </w:p>
                <w:p w:rsidR="00301E33" w:rsidRPr="006B5097" w:rsidRDefault="00301E33" w:rsidP="008C1EBD">
                  <w:pPr>
                    <w:pStyle w:val="ae"/>
                    <w:spacing w:after="0"/>
                    <w:rPr>
                      <w:lang w:eastAsia="ko-KR"/>
                    </w:rPr>
                  </w:pPr>
                  <w:r w:rsidRPr="004409AC">
                    <w:rPr>
                      <w:rStyle w:val="afff5"/>
                      <w:rFonts w:ascii="Arial" w:hAnsi="Arial" w:cs="Arial"/>
                      <w:sz w:val="18"/>
                    </w:rPr>
                    <w:t>CA_2A-46A-48A</w:t>
                  </w:r>
                </w:p>
              </w:tc>
              <w:tc>
                <w:tcPr>
                  <w:tcW w:w="1842" w:type="dxa"/>
                  <w:shd w:val="clear" w:color="auto" w:fill="auto"/>
                  <w:vAlign w:val="center"/>
                </w:tcPr>
                <w:p w:rsidR="00301E33" w:rsidRPr="00840529" w:rsidRDefault="00301E33" w:rsidP="008C1EBD">
                  <w:pPr>
                    <w:pStyle w:val="TAN"/>
                    <w:ind w:right="-250"/>
                  </w:pPr>
                  <w:r w:rsidRPr="00C65460">
                    <w:rPr>
                      <w:rFonts w:hint="eastAsia"/>
                    </w:rPr>
                    <w:t>C</w:t>
                  </w:r>
                  <w:r w:rsidRPr="00C65460">
                    <w:t>A_2A-48A</w:t>
                  </w:r>
                </w:p>
              </w:tc>
              <w:tc>
                <w:tcPr>
                  <w:tcW w:w="2015" w:type="dxa"/>
                  <w:shd w:val="clear" w:color="auto" w:fill="auto"/>
                  <w:vAlign w:val="center"/>
                </w:tcPr>
                <w:p w:rsidR="00301E33" w:rsidRDefault="00301E33" w:rsidP="008C1EBD">
                  <w:pPr>
                    <w:pStyle w:val="TAN"/>
                    <w:ind w:right="-250"/>
                  </w:pPr>
                  <w:r>
                    <w:rPr>
                      <w:rFonts w:hint="eastAsia"/>
                    </w:rPr>
                    <w:t>1</w:t>
                  </w:r>
                  <w:r>
                    <w:t>*fc_2A + 1*fc_48A</w:t>
                  </w:r>
                </w:p>
                <w:p w:rsidR="00301E33" w:rsidRPr="00055F3F" w:rsidRDefault="00301E33" w:rsidP="008C1EBD">
                  <w:pPr>
                    <w:pStyle w:val="TAN"/>
                    <w:ind w:right="-250"/>
                  </w:pPr>
                  <w:r>
                    <w:t>2*fc_48A – 1*fc_2A</w:t>
                  </w:r>
                </w:p>
              </w:tc>
              <w:tc>
                <w:tcPr>
                  <w:tcW w:w="1985" w:type="dxa"/>
                  <w:shd w:val="clear" w:color="auto" w:fill="auto"/>
                  <w:vAlign w:val="center"/>
                </w:tcPr>
                <w:p w:rsidR="00301E33" w:rsidRDefault="00301E33" w:rsidP="008C1EBD">
                  <w:pPr>
                    <w:pStyle w:val="TAN"/>
                    <w:ind w:right="-250"/>
                  </w:pPr>
                  <w:r>
                    <w:rPr>
                      <w:rFonts w:hint="eastAsia"/>
                    </w:rPr>
                    <w:t>1*</w:t>
                  </w:r>
                  <w:r>
                    <w:t>BW_2A + 1*BW_48A</w:t>
                  </w:r>
                </w:p>
                <w:p w:rsidR="00301E33" w:rsidRPr="00055F3F" w:rsidRDefault="00301E33" w:rsidP="008C1EBD">
                  <w:pPr>
                    <w:pStyle w:val="TAN"/>
                    <w:ind w:right="-250"/>
                  </w:pPr>
                  <w:r>
                    <w:t>2*BW_48A + 1*BW_2A</w:t>
                  </w:r>
                </w:p>
              </w:tc>
            </w:tr>
          </w:tbl>
          <w:p w:rsidR="00301E33" w:rsidRDefault="00301E33" w:rsidP="008C1EBD">
            <w:pPr>
              <w:pStyle w:val="TAN"/>
            </w:pPr>
          </w:p>
          <w:p w:rsidR="00301E33" w:rsidRDefault="00301E33" w:rsidP="008C1EBD">
            <w:pPr>
              <w:pStyle w:val="TAN"/>
              <w:jc w:val="center"/>
            </w:pPr>
            <w:r>
              <w:rPr>
                <w:rFonts w:hint="eastAsia"/>
              </w:rPr>
              <w:t xml:space="preserve">IMD </w:t>
            </w:r>
            <w:r>
              <w:t>frequency range</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301E33" w:rsidRPr="00840529" w:rsidTr="008C1EBD">
              <w:trPr>
                <w:trHeight w:val="200"/>
                <w:jc w:val="center"/>
              </w:trPr>
              <w:tc>
                <w:tcPr>
                  <w:tcW w:w="1122" w:type="pct"/>
                  <w:shd w:val="clear" w:color="auto" w:fill="auto"/>
                  <w:vAlign w:val="center"/>
                </w:tcPr>
                <w:p w:rsidR="00301E33" w:rsidRPr="0081410D" w:rsidRDefault="00301E33" w:rsidP="008C1EBD">
                  <w:pPr>
                    <w:pStyle w:val="ae"/>
                    <w:rPr>
                      <w:rFonts w:ascii="Arial" w:hAnsi="Arial" w:cs="Arial"/>
                      <w:b w:val="0"/>
                      <w:sz w:val="18"/>
                      <w:lang w:eastAsia="ja-JP"/>
                    </w:rPr>
                  </w:pPr>
                  <w:r w:rsidRPr="0081410D">
                    <w:rPr>
                      <w:rFonts w:ascii="Arial" w:hAnsi="Arial" w:cs="Arial" w:hint="eastAsia"/>
                      <w:b w:val="0"/>
                      <w:sz w:val="18"/>
                      <w:lang w:eastAsia="ja-JP"/>
                    </w:rPr>
                    <w:t>DL_CA configuration</w:t>
                  </w:r>
                </w:p>
              </w:tc>
              <w:tc>
                <w:tcPr>
                  <w:tcW w:w="1122" w:type="pct"/>
                  <w:shd w:val="clear" w:color="auto" w:fill="auto"/>
                  <w:vAlign w:val="center"/>
                </w:tcPr>
                <w:p w:rsidR="00301E33" w:rsidRPr="00840529" w:rsidRDefault="00301E33" w:rsidP="008C1EBD">
                  <w:pPr>
                    <w:pStyle w:val="TAN"/>
                    <w:ind w:right="-250"/>
                    <w:rPr>
                      <w:lang w:eastAsia="ja-JP"/>
                    </w:rPr>
                  </w:pPr>
                  <w:r w:rsidRPr="00840529">
                    <w:rPr>
                      <w:rFonts w:hint="eastAsia"/>
                      <w:lang w:eastAsia="ja-JP"/>
                    </w:rPr>
                    <w:t>UL_CA configuration</w:t>
                  </w:r>
                </w:p>
              </w:tc>
              <w:tc>
                <w:tcPr>
                  <w:tcW w:w="1492" w:type="pct"/>
                  <w:shd w:val="clear" w:color="auto" w:fill="auto"/>
                  <w:vAlign w:val="center"/>
                </w:tcPr>
                <w:p w:rsidR="00301E33" w:rsidRPr="00840529" w:rsidRDefault="00301E33" w:rsidP="008C1EBD">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rsidR="00301E33" w:rsidRPr="00840529" w:rsidRDefault="00301E33" w:rsidP="008C1EBD">
                  <w:pPr>
                    <w:pStyle w:val="TAN"/>
                    <w:ind w:right="-250"/>
                    <w:rPr>
                      <w:lang w:eastAsia="ja-JP"/>
                    </w:rPr>
                  </w:pPr>
                  <w:r w:rsidRPr="00840529">
                    <w:rPr>
                      <w:lang w:eastAsia="ja-JP"/>
                    </w:rPr>
                    <w:t>E</w:t>
                  </w:r>
                  <w:r w:rsidRPr="00840529">
                    <w:rPr>
                      <w:rFonts w:hint="eastAsia"/>
                      <w:lang w:eastAsia="ja-JP"/>
                    </w:rPr>
                    <w:t>xclusion zone BW</w:t>
                  </w:r>
                </w:p>
              </w:tc>
            </w:tr>
            <w:tr w:rsidR="00301E33" w:rsidRPr="00840529" w:rsidTr="008C1EBD">
              <w:trPr>
                <w:trHeight w:val="200"/>
                <w:jc w:val="center"/>
              </w:trPr>
              <w:tc>
                <w:tcPr>
                  <w:tcW w:w="1122" w:type="pct"/>
                  <w:shd w:val="clear" w:color="auto" w:fill="auto"/>
                  <w:vAlign w:val="center"/>
                </w:tcPr>
                <w:p w:rsidR="00301E33" w:rsidRPr="007167C5" w:rsidRDefault="00301E33" w:rsidP="008C1EBD">
                  <w:pPr>
                    <w:pStyle w:val="TAL"/>
                    <w:rPr>
                      <w:rStyle w:val="afff5"/>
                      <w:b w:val="0"/>
                    </w:rPr>
                  </w:pPr>
                  <w:r w:rsidRPr="007167C5">
                    <w:rPr>
                      <w:rStyle w:val="afff5"/>
                      <w:rFonts w:hint="eastAsia"/>
                      <w:b w:val="0"/>
                    </w:rPr>
                    <w:t>CA_4</w:t>
                  </w:r>
                  <w:r w:rsidRPr="007167C5">
                    <w:rPr>
                      <w:rStyle w:val="afff5"/>
                      <w:b w:val="0"/>
                    </w:rPr>
                    <w:t>6D-48C-66A</w:t>
                  </w:r>
                </w:p>
                <w:p w:rsidR="00301E33" w:rsidRPr="007167C5" w:rsidRDefault="00301E33" w:rsidP="008C1EBD">
                  <w:pPr>
                    <w:pStyle w:val="TAL"/>
                    <w:rPr>
                      <w:rStyle w:val="afff5"/>
                      <w:b w:val="0"/>
                    </w:rPr>
                  </w:pPr>
                  <w:r w:rsidRPr="007167C5">
                    <w:rPr>
                      <w:rStyle w:val="afff5"/>
                      <w:b w:val="0"/>
                    </w:rPr>
                    <w:t>CA_46C-48C-66A</w:t>
                  </w:r>
                </w:p>
                <w:p w:rsidR="00301E33" w:rsidRPr="007167C5" w:rsidRDefault="00301E33" w:rsidP="008C1EBD">
                  <w:pPr>
                    <w:pStyle w:val="TAL"/>
                    <w:rPr>
                      <w:rStyle w:val="afff5"/>
                      <w:b w:val="0"/>
                    </w:rPr>
                  </w:pPr>
                  <w:r w:rsidRPr="007167C5">
                    <w:rPr>
                      <w:rStyle w:val="afff5"/>
                      <w:b w:val="0"/>
                    </w:rPr>
                    <w:t>CA_46A-48C-66A</w:t>
                  </w:r>
                </w:p>
                <w:p w:rsidR="00301E33" w:rsidRPr="007167C5" w:rsidRDefault="00301E33" w:rsidP="008C1EBD">
                  <w:pPr>
                    <w:pStyle w:val="TAL"/>
                    <w:rPr>
                      <w:rStyle w:val="afff5"/>
                      <w:b w:val="0"/>
                    </w:rPr>
                  </w:pPr>
                  <w:r w:rsidRPr="007167C5">
                    <w:rPr>
                      <w:rStyle w:val="afff5"/>
                      <w:b w:val="0"/>
                    </w:rPr>
                    <w:t>CA_46D-48A-66A</w:t>
                  </w:r>
                </w:p>
                <w:p w:rsidR="00301E33" w:rsidRPr="007167C5" w:rsidRDefault="00301E33" w:rsidP="008C1EBD">
                  <w:pPr>
                    <w:pStyle w:val="TAL"/>
                    <w:rPr>
                      <w:rStyle w:val="afff5"/>
                      <w:b w:val="0"/>
                    </w:rPr>
                  </w:pPr>
                  <w:r w:rsidRPr="007167C5">
                    <w:rPr>
                      <w:rStyle w:val="afff5"/>
                      <w:b w:val="0"/>
                    </w:rPr>
                    <w:t>CA_46C-48A-66A</w:t>
                  </w:r>
                </w:p>
                <w:p w:rsidR="00301E33" w:rsidRPr="007167C5" w:rsidRDefault="00301E33" w:rsidP="008C1EBD">
                  <w:pPr>
                    <w:pStyle w:val="TAL"/>
                    <w:rPr>
                      <w:rStyle w:val="afff5"/>
                      <w:rFonts w:cs="Arial"/>
                      <w:b w:val="0"/>
                    </w:rPr>
                  </w:pPr>
                  <w:r w:rsidRPr="007167C5">
                    <w:rPr>
                      <w:rStyle w:val="afff5"/>
                      <w:rFonts w:hint="eastAsia"/>
                      <w:b w:val="0"/>
                    </w:rPr>
                    <w:t>CA</w:t>
                  </w:r>
                  <w:r w:rsidRPr="007167C5">
                    <w:rPr>
                      <w:rStyle w:val="afff5"/>
                      <w:b w:val="0"/>
                    </w:rPr>
                    <w:t>_46A-48A-66A</w:t>
                  </w:r>
                </w:p>
              </w:tc>
              <w:tc>
                <w:tcPr>
                  <w:tcW w:w="1122" w:type="pct"/>
                  <w:shd w:val="clear" w:color="auto" w:fill="auto"/>
                  <w:vAlign w:val="center"/>
                </w:tcPr>
                <w:p w:rsidR="00301E33" w:rsidRPr="007167C5" w:rsidRDefault="00301E33" w:rsidP="008C1EBD">
                  <w:pPr>
                    <w:pStyle w:val="TAL"/>
                    <w:rPr>
                      <w:lang w:eastAsia="ja-JP"/>
                    </w:rPr>
                  </w:pPr>
                  <w:r w:rsidRPr="007167C5">
                    <w:rPr>
                      <w:rFonts w:cs="Arial" w:hint="eastAsia"/>
                    </w:rPr>
                    <w:t>C</w:t>
                  </w:r>
                  <w:r w:rsidRPr="007167C5">
                    <w:rPr>
                      <w:rFonts w:cs="Arial"/>
                    </w:rPr>
                    <w:t>A_48A-66A</w:t>
                  </w:r>
                </w:p>
              </w:tc>
              <w:tc>
                <w:tcPr>
                  <w:tcW w:w="1492" w:type="pct"/>
                  <w:shd w:val="clear" w:color="auto" w:fill="auto"/>
                  <w:vAlign w:val="center"/>
                </w:tcPr>
                <w:p w:rsidR="00301E33" w:rsidRPr="007167C5" w:rsidRDefault="00301E33" w:rsidP="008C1EBD">
                  <w:pPr>
                    <w:pStyle w:val="TAL"/>
                  </w:pPr>
                  <w:r w:rsidRPr="007167C5">
                    <w:rPr>
                      <w:rFonts w:hint="eastAsia"/>
                    </w:rPr>
                    <w:t>1</w:t>
                  </w:r>
                  <w:r w:rsidRPr="007167C5">
                    <w:t>*fc_48A + 1*fc_66A</w:t>
                  </w:r>
                </w:p>
                <w:p w:rsidR="00301E33" w:rsidRPr="007167C5" w:rsidRDefault="00301E33" w:rsidP="008C1EBD">
                  <w:pPr>
                    <w:pStyle w:val="TAL"/>
                  </w:pPr>
                  <w:r w:rsidRPr="007167C5">
                    <w:t>2*fc_48A – 1*fc_66A</w:t>
                  </w:r>
                </w:p>
              </w:tc>
              <w:tc>
                <w:tcPr>
                  <w:tcW w:w="1264" w:type="pct"/>
                  <w:shd w:val="clear" w:color="auto" w:fill="auto"/>
                  <w:vAlign w:val="center"/>
                </w:tcPr>
                <w:p w:rsidR="00301E33" w:rsidRPr="007167C5" w:rsidRDefault="00301E33" w:rsidP="008C1EBD">
                  <w:pPr>
                    <w:pStyle w:val="TAL"/>
                  </w:pPr>
                  <w:r w:rsidRPr="007167C5">
                    <w:rPr>
                      <w:rFonts w:hint="eastAsia"/>
                    </w:rPr>
                    <w:t>1*</w:t>
                  </w:r>
                  <w:r w:rsidRPr="007167C5">
                    <w:t>BW_48A + 1*BW_66A</w:t>
                  </w:r>
                </w:p>
                <w:p w:rsidR="00301E33" w:rsidRPr="007167C5" w:rsidRDefault="00301E33" w:rsidP="008C1EBD">
                  <w:pPr>
                    <w:pStyle w:val="TAL"/>
                  </w:pPr>
                  <w:r w:rsidRPr="007167C5">
                    <w:t>2*BW_48A + 1*BW_66A</w:t>
                  </w:r>
                </w:p>
              </w:tc>
            </w:tr>
          </w:tbl>
          <w:p w:rsidR="00301E33" w:rsidRPr="001D386E" w:rsidRDefault="00301E33" w:rsidP="008C1EBD">
            <w:pPr>
              <w:pStyle w:val="TAN"/>
            </w:pPr>
          </w:p>
          <w:p w:rsidR="00301E33" w:rsidRPr="001D386E" w:rsidRDefault="00301E33" w:rsidP="008C1EBD">
            <w:pPr>
              <w:pStyle w:val="TAN"/>
            </w:pPr>
          </w:p>
        </w:tc>
      </w:tr>
    </w:tbl>
    <w:p w:rsidR="00301E33" w:rsidRPr="001D386E" w:rsidRDefault="00301E33" w:rsidP="00301E33"/>
    <w:p w:rsidR="00301E33" w:rsidRPr="001D386E" w:rsidRDefault="00301E33" w:rsidP="00301E33">
      <w:pPr>
        <w:pStyle w:val="TH"/>
        <w:rPr>
          <w:bCs/>
        </w:rPr>
      </w:pPr>
      <w:r w:rsidRPr="001D386E">
        <w:rPr>
          <w:bCs/>
        </w:rPr>
        <w:t>Table 7.3.1A-0eB: Void</w:t>
      </w:r>
    </w:p>
    <w:p w:rsidR="00301E33" w:rsidRPr="001D386E" w:rsidRDefault="00301E33" w:rsidP="00301E33"/>
    <w:p w:rsidR="00301E33" w:rsidRPr="001D386E" w:rsidRDefault="00301E33" w:rsidP="00301E33">
      <w:r w:rsidRPr="001D386E">
        <w:rPr>
          <w:bCs/>
        </w:rPr>
        <w:t xml:space="preserve">Table 7.3.1A-0eC specifies the Band 46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r w:rsidRPr="001D386E">
        <w:t xml:space="preserve"> The exclusion region in </w:t>
      </w:r>
      <w:r w:rsidRPr="001D386E">
        <w:rPr>
          <w:bCs/>
        </w:rPr>
        <w:t>Table 7.3.1A-0eC is specified for the case of 10MHz and 20MHz channel bandwidth in Band 46.</w:t>
      </w:r>
    </w:p>
    <w:p w:rsidR="00301E33" w:rsidRPr="001D386E" w:rsidRDefault="00301E33" w:rsidP="00301E33">
      <w:pPr>
        <w:pStyle w:val="TH"/>
      </w:pPr>
      <w:r w:rsidRPr="001D386E">
        <w:rPr>
          <w:bCs/>
        </w:rPr>
        <w:t>Table 7.3.1A-0eC: Band 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301E33" w:rsidRPr="001D386E" w:rsidTr="008C1EBD">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rPr>
                <w:rFonts w:cs="Arial"/>
                <w:sz w:val="22"/>
                <w:szCs w:val="22"/>
                <w:lang w:eastAsia="ja-JP"/>
              </w:rPr>
            </w:pPr>
            <w:r w:rsidRPr="001D386E">
              <w:rPr>
                <w:lang w:eastAsia="ja-JP"/>
              </w:rPr>
              <w:t>Licensed Component Carriers / E-UTRA Band / Harmonic order / Channel BW in UL</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rPr>
                <w:lang w:eastAsia="ja-JP"/>
              </w:rPr>
            </w:pPr>
            <w:r w:rsidRPr="001D386E">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rPr>
                <w:lang w:eastAsia="ja-JP"/>
              </w:rPr>
            </w:pPr>
            <w:r w:rsidRPr="001D386E">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rPr>
                <w:lang w:eastAsia="ja-JP"/>
              </w:rPr>
            </w:pPr>
            <w:r w:rsidRPr="001D386E">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rPr>
                <w:lang w:eastAsia="ja-JP"/>
              </w:rPr>
            </w:pPr>
            <w:r w:rsidRPr="001D386E">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rPr>
                <w:lang w:eastAsia="ja-JP"/>
              </w:rPr>
            </w:pPr>
            <w:r w:rsidRPr="001D386E">
              <w:rPr>
                <w:lang w:eastAsia="ja-JP"/>
              </w:rPr>
              <w:t>20MHz</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val="en-US" w:eastAsia="ja-JP"/>
              </w:rPr>
            </w:pPr>
            <w:r w:rsidRPr="001D386E">
              <w:rPr>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+/- 45</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rFonts w:cs="Arial"/>
                <w:lang w:eastAsia="ja-JP"/>
              </w:rPr>
            </w:pPr>
            <w:r w:rsidRPr="001D386E">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+/- 45</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rFonts w:cs="Arial"/>
                <w:lang w:eastAsia="ja-JP"/>
              </w:rPr>
            </w:pPr>
            <w:r w:rsidRPr="001D386E">
              <w:rPr>
                <w:lang w:eastAsia="ja-JP"/>
              </w:rPr>
              <w:t>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+/- 45</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rPr>
                <w:lang w:eastAsia="ja-JP"/>
              </w:rPr>
              <w:t>4</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+/- 45</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rPr>
                <w:lang w:eastAsia="ja-JP"/>
              </w:rPr>
              <w:t>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7</w:t>
            </w:r>
            <w:r w:rsidRPr="001D386E">
              <w:rPr>
                <w:vertAlign w:val="superscript"/>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+/- 50</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11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01E33" w:rsidRPr="001D386E" w:rsidRDefault="00301E33" w:rsidP="008C1EBD">
            <w:pPr>
              <w:pStyle w:val="TAC"/>
              <w:spacing w:line="252" w:lineRule="auto"/>
              <w:rPr>
                <w:lang w:eastAsia="ja-JP"/>
              </w:rPr>
            </w:pPr>
            <w:r w:rsidRPr="001D386E">
              <w:rPr>
                <w:lang w:eastAsia="ja-JP"/>
              </w:rPr>
              <w:t>12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01E33" w:rsidRPr="001D386E" w:rsidRDefault="00301E33" w:rsidP="008C1EBD">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13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19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21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01E33" w:rsidRPr="001D386E" w:rsidRDefault="00301E33" w:rsidP="008C1EBD">
            <w:pPr>
              <w:pStyle w:val="TAC"/>
              <w:spacing w:line="252" w:lineRule="auto"/>
              <w:rPr>
                <w:lang w:eastAsia="ja-JP"/>
              </w:rPr>
            </w:pPr>
            <w:r w:rsidRPr="001D386E">
              <w:rPr>
                <w:lang w:eastAsia="ja-JP"/>
              </w:rPr>
              <w:t>25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01E33" w:rsidRPr="001D386E" w:rsidRDefault="00301E33" w:rsidP="008C1EBD">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r w:rsidRPr="001D386E">
              <w:rPr>
                <w:lang w:eastAsia="ja-JP"/>
              </w:rPr>
              <w:t>+/- 45</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26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301E33" w:rsidRPr="001D386E" w:rsidRDefault="00301E33" w:rsidP="008C1EBD">
            <w:pPr>
              <w:pStyle w:val="TAC"/>
              <w:spacing w:line="252" w:lineRule="auto"/>
              <w:rPr>
                <w:lang w:eastAsia="ja-JP"/>
              </w:rPr>
            </w:pP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+/- 40</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+/- 40</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val="en-US" w:eastAsia="ja-JP"/>
              </w:rPr>
            </w:pPr>
            <w:r w:rsidRPr="001D386E">
              <w:rPr>
                <w:lang w:eastAsia="ja-JP"/>
              </w:rPr>
              <w:t>39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+/- 45</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rFonts w:cs="Arial"/>
                <w:lang w:eastAsia="ja-JP"/>
              </w:rPr>
            </w:pPr>
            <w:r w:rsidRPr="001D386E">
              <w:rPr>
                <w:lang w:eastAsia="ja-JP"/>
              </w:rPr>
              <w:t>41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+/- 50</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lang w:eastAsia="ja-JP"/>
              </w:rPr>
            </w:pPr>
            <w:r w:rsidRPr="001D386E">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rPr>
                <w:sz w:val="22"/>
                <w:szCs w:val="22"/>
                <w:lang w:val="en-US"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sz w:val="20"/>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301E33" w:rsidRPr="001D386E" w:rsidRDefault="00301E33" w:rsidP="008C1EBD">
            <w:pPr>
              <w:pStyle w:val="TAC"/>
              <w:spacing w:line="252" w:lineRule="auto"/>
              <w:rPr>
                <w:lang w:eastAsia="ja-JP"/>
              </w:rPr>
            </w:pPr>
            <w:r w:rsidRPr="001D386E">
              <w:rPr>
                <w:lang w:eastAsia="ja-JP"/>
              </w:rPr>
              <w:t>+/- 45</w:t>
            </w:r>
          </w:p>
        </w:tc>
      </w:tr>
      <w:tr w:rsidR="00301E33" w:rsidRPr="001D386E" w:rsidTr="008C1EBD">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N"/>
              <w:spacing w:line="252" w:lineRule="auto"/>
              <w:ind w:right="-62"/>
              <w:rPr>
                <w:szCs w:val="18"/>
              </w:rPr>
            </w:pPr>
            <w:r w:rsidRPr="001D386E">
              <w:rPr>
                <w:lang w:eastAsia="ja-JP"/>
              </w:rPr>
              <w:t>NOTE 1:</w:t>
            </w:r>
            <w:r w:rsidRPr="001D386E">
              <w:rPr>
                <w:rFonts w:cs="Arial"/>
              </w:rPr>
              <w:tab/>
            </w:r>
            <w:r w:rsidRPr="001D386E">
              <w:rPr>
                <w:lang w:eastAsia="ja-JP"/>
              </w:rPr>
              <w:t>Even though UL harmonic does not fall directly into Band 46 the exclusion region still applies.</w:t>
            </w:r>
          </w:p>
          <w:p w:rsidR="00301E33" w:rsidRPr="001D386E" w:rsidRDefault="00301E33" w:rsidP="008C1EBD">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rsidR="00301E33" w:rsidRPr="001D386E" w:rsidRDefault="00301E33" w:rsidP="00301E33"/>
    <w:p w:rsidR="00301E33" w:rsidRPr="001D386E" w:rsidRDefault="00301E33" w:rsidP="00301E33">
      <w:r w:rsidRPr="001D386E">
        <w:rPr>
          <w:bCs/>
        </w:rPr>
        <w:t xml:space="preserve">Table 7.3.1A-0eD specifies the Band 49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p>
    <w:p w:rsidR="00301E33" w:rsidRPr="001D386E" w:rsidRDefault="00301E33" w:rsidP="00301E33">
      <w:pPr>
        <w:pStyle w:val="TH"/>
        <w:rPr>
          <w:rFonts w:cs="Arial"/>
          <w:b w:val="0"/>
        </w:rPr>
      </w:pPr>
      <w:r w:rsidRPr="001D386E">
        <w:t>Table 7.3.1A-0eD: Band 49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301E33" w:rsidRPr="001D386E" w:rsidTr="008C1EBD">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rPr>
                <w:rFonts w:cs="Arial"/>
                <w:sz w:val="22"/>
                <w:szCs w:val="22"/>
              </w:rPr>
            </w:pPr>
            <w:r w:rsidRPr="001D386E">
              <w:t>Licensed Component Carriers / E-UTRA Band / Harmonic order / Channel BW in UL</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pPr>
            <w:r w:rsidRPr="001D386E">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pPr>
            <w:r w:rsidRPr="001D386E">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pPr>
            <w:r w:rsidRPr="001D386E">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pPr>
            <w:r w:rsidRPr="001D386E">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H"/>
              <w:spacing w:line="252" w:lineRule="auto"/>
            </w:pPr>
            <w:r w:rsidRPr="001D386E">
              <w:t>20MHz</w:t>
            </w:r>
          </w:p>
        </w:tc>
      </w:tr>
      <w:tr w:rsidR="00301E33" w:rsidRPr="001D386E" w:rsidTr="008C1EBD">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t>2</w:t>
            </w:r>
            <w:r w:rsidRPr="001D386E">
              <w:rPr>
                <w:vertAlign w:val="superscript"/>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t>+/- 12.5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t>+/- 37.5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01E33" w:rsidRPr="001D386E" w:rsidRDefault="00301E33" w:rsidP="008C1EBD">
            <w:pPr>
              <w:pStyle w:val="TAC"/>
              <w:spacing w:line="252" w:lineRule="auto"/>
            </w:pPr>
            <w:r w:rsidRPr="001D386E">
              <w:t>+/- 50</w:t>
            </w:r>
          </w:p>
        </w:tc>
      </w:tr>
      <w:tr w:rsidR="00301E33" w:rsidRPr="001D386E" w:rsidTr="008C1EBD">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01E33" w:rsidRPr="001D386E" w:rsidRDefault="00301E33" w:rsidP="008C1EBD">
            <w:pPr>
              <w:pStyle w:val="TAN"/>
            </w:pPr>
            <w:r w:rsidRPr="001D386E">
              <w:t>NOTE 1:</w:t>
            </w:r>
            <w:r w:rsidRPr="001D386E">
              <w:rPr>
                <w:rFonts w:cs="Arial"/>
              </w:rPr>
              <w:tab/>
            </w:r>
            <w:r w:rsidRPr="001D386E">
              <w:t>Even though UL harmonic does not fall directly into Band 49 the exclusion region still applies.</w:t>
            </w:r>
          </w:p>
          <w:p w:rsidR="00301E33" w:rsidRPr="001D386E" w:rsidRDefault="00301E33" w:rsidP="008C1EBD">
            <w:pPr>
              <w:pStyle w:val="TAN"/>
            </w:pPr>
            <w:r w:rsidRPr="001D386E">
              <w:t>NOTE 2:</w:t>
            </w:r>
            <w:r w:rsidRPr="001D386E">
              <w:rPr>
                <w:rFonts w:cs="Arial"/>
              </w:rPr>
              <w:tab/>
            </w:r>
            <w:r w:rsidRPr="001D386E">
              <w:t>The center of the exclusion region is obtained by multiplying the UL channel center frequency by the harmonic order.</w:t>
            </w:r>
          </w:p>
        </w:tc>
      </w:tr>
    </w:tbl>
    <w:p w:rsidR="00301E33" w:rsidRPr="001D386E" w:rsidRDefault="00301E33" w:rsidP="00301E33"/>
    <w:p w:rsidR="00301E33" w:rsidRPr="001D386E" w:rsidRDefault="00301E33" w:rsidP="00301E33">
      <w:r w:rsidRPr="001D386E">
        <w:lastRenderedPageBreak/>
        <w:t>In all cases for single uplink inter-band CA, unless given by Table 7.3.1-3 for the band with the active uplink carrier, the applicable reference sensitivity requirements shall be verified with the network signalling value NS_01 (Table 6.2.4-1) configured.</w:t>
      </w:r>
    </w:p>
    <w:p w:rsidR="00301E33" w:rsidRPr="001D386E" w:rsidRDefault="00301E33" w:rsidP="00301E33">
      <w:r w:rsidRPr="001D386E">
        <w:rPr>
          <w:rFonts w:hint="eastAsia"/>
          <w:lang w:eastAsia="zh-CN"/>
        </w:rPr>
        <w:t>F</w:t>
      </w:r>
      <w:r w:rsidRPr="001D386E">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both of the uplink carriers active.</w:t>
      </w:r>
    </w:p>
    <w:p w:rsidR="00301E33" w:rsidRPr="001D386E" w:rsidRDefault="00301E33" w:rsidP="00301E33">
      <w:pPr>
        <w:rPr>
          <w:lang w:val="en-US"/>
        </w:rPr>
      </w:pPr>
      <w:r w:rsidRPr="001D386E">
        <w:t xml:space="preserve">For </w:t>
      </w:r>
      <w:r w:rsidRPr="001D386E">
        <w:rPr>
          <w:lang w:val="en-US"/>
        </w:rPr>
        <w:t xml:space="preserve">E-UTRA CA configurations </w:t>
      </w:r>
      <w:r w:rsidRPr="001D386E">
        <w:t>with uplink and downlink assigned to two E-UTRA bands</w:t>
      </w:r>
      <w:r w:rsidRPr="001D386E">
        <w:rPr>
          <w:lang w:val="en-US"/>
        </w:rPr>
        <w:t xml:space="preserve"> given in Table 7.3.1A-0f, the </w:t>
      </w:r>
      <w:r w:rsidRPr="001D386E">
        <w:t xml:space="preserve">reference sensitivity </w:t>
      </w:r>
      <w:r w:rsidRPr="001D386E">
        <w:rPr>
          <w:lang w:val="en-US"/>
        </w:rPr>
        <w:t>is defined only for the specific uplink and downlink test points which are specified in Table 7.3.1A-0f</w:t>
      </w:r>
      <w:r w:rsidRPr="001D386E">
        <w:rPr>
          <w:rFonts w:hint="eastAsia"/>
          <w:lang w:val="en-US"/>
        </w:rPr>
        <w:t>.</w:t>
      </w:r>
      <w:r w:rsidRPr="001D386E">
        <w:rPr>
          <w:lang w:val="en-US"/>
        </w:rPr>
        <w:t xml:space="preserve"> </w:t>
      </w:r>
      <w:r w:rsidRPr="001D386E">
        <w:t xml:space="preserve">For </w:t>
      </w:r>
      <w:r w:rsidRPr="001D386E">
        <w:rPr>
          <w:lang w:val="en-US"/>
        </w:rPr>
        <w:t xml:space="preserve">E-UTRA CA configurations </w:t>
      </w:r>
      <w:r w:rsidRPr="001D386E">
        <w:t>with uplink assigned to two E-UTRA bands</w:t>
      </w:r>
      <w:r w:rsidRPr="001D386E">
        <w:rPr>
          <w:lang w:val="en-US"/>
        </w:rPr>
        <w:t xml:space="preserve"> and downlink </w:t>
      </w:r>
      <w:r w:rsidRPr="001D386E">
        <w:t xml:space="preserve">assigned </w:t>
      </w:r>
      <w:r w:rsidRPr="001D386E">
        <w:rPr>
          <w:lang w:val="en-US"/>
        </w:rPr>
        <w:t xml:space="preserve">to three E-UTRA bands given in Table 7.3.1A-0g, the </w:t>
      </w:r>
      <w:r w:rsidRPr="001D386E">
        <w:t xml:space="preserve">reference sensitivity </w:t>
      </w:r>
      <w:r w:rsidRPr="001D386E">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rsidR="00301E33" w:rsidRPr="001D386E" w:rsidRDefault="00301E33" w:rsidP="00301E33">
      <w:r w:rsidRPr="001D386E">
        <w:rPr>
          <w:lang w:val="en-US"/>
        </w:rPr>
        <w:t xml:space="preserve">The </w:t>
      </w:r>
      <w:r w:rsidRPr="001D386E">
        <w:t>allowed exceptions defined in Table 7.3.1A-0a</w:t>
      </w:r>
      <w:r w:rsidRPr="001D386E" w:rsidDel="0018251F">
        <w:t xml:space="preserve"> </w:t>
      </w:r>
      <w:r w:rsidRPr="001D386E">
        <w:t>and Table 7.3.1A-0b</w:t>
      </w:r>
      <w:r w:rsidRPr="001D386E" w:rsidDel="0018251F">
        <w:t xml:space="preserve"> </w:t>
      </w:r>
      <w:r w:rsidRPr="001D386E">
        <w:t>for inter-band carrier aggregation with a single active uplink are also applicable for dual uplink operation.</w:t>
      </w:r>
    </w:p>
    <w:p w:rsidR="00301E33" w:rsidRPr="001D386E" w:rsidRDefault="00301E33" w:rsidP="00301E33">
      <w:pPr>
        <w:pStyle w:val="TH"/>
      </w:pPr>
      <w:r w:rsidRPr="001D386E">
        <w:lastRenderedPageBreak/>
        <w:t>Table 7.3.1A-0f: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301E33" w:rsidRPr="001D386E" w:rsidTr="008C1EBD">
        <w:trPr>
          <w:trHeight w:val="20"/>
          <w:jc w:val="center"/>
        </w:trPr>
        <w:tc>
          <w:tcPr>
            <w:tcW w:w="8548" w:type="dxa"/>
            <w:gridSpan w:val="8"/>
            <w:shd w:val="clear" w:color="auto" w:fill="auto"/>
            <w:vAlign w:val="center"/>
            <w:hideMark/>
          </w:tcPr>
          <w:p w:rsidR="00301E33" w:rsidRPr="001D386E" w:rsidRDefault="00301E33" w:rsidP="008C1EB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rsidR="00301E33" w:rsidRPr="001D386E" w:rsidRDefault="00301E33" w:rsidP="008C1EBD">
            <w:pPr>
              <w:pStyle w:val="TAH"/>
              <w:rPr>
                <w:rFonts w:cs="Arial"/>
              </w:rPr>
            </w:pPr>
            <w:r w:rsidRPr="001D386E">
              <w:rPr>
                <w:rFonts w:cs="Arial"/>
              </w:rPr>
              <w:t>Source of IMD</w:t>
            </w:r>
          </w:p>
        </w:tc>
      </w:tr>
      <w:tr w:rsidR="00301E33" w:rsidRPr="001D386E" w:rsidTr="008C1EBD">
        <w:trPr>
          <w:trHeight w:val="648"/>
          <w:jc w:val="center"/>
        </w:trPr>
        <w:tc>
          <w:tcPr>
            <w:tcW w:w="2072" w:type="dxa"/>
            <w:tcBorders>
              <w:bottom w:val="single" w:sz="4" w:space="0" w:color="auto"/>
            </w:tcBorders>
            <w:shd w:val="clear" w:color="auto" w:fill="auto"/>
            <w:vAlign w:val="center"/>
            <w:hideMark/>
          </w:tcPr>
          <w:p w:rsidR="00301E33" w:rsidRPr="001D386E" w:rsidRDefault="00301E33" w:rsidP="008C1EBD">
            <w:pPr>
              <w:pStyle w:val="TAH"/>
              <w:rPr>
                <w:rFonts w:cs="Arial"/>
              </w:rPr>
            </w:pPr>
            <w:r w:rsidRPr="001D386E">
              <w:rPr>
                <w:rFonts w:cs="Arial"/>
              </w:rPr>
              <w:t>EUTRA CA</w:t>
            </w:r>
          </w:p>
          <w:p w:rsidR="00301E33" w:rsidRPr="001D386E" w:rsidRDefault="00301E33" w:rsidP="008C1EB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rsidR="00301E33" w:rsidRPr="001D386E" w:rsidRDefault="00301E33" w:rsidP="008C1EB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rsidR="00301E33" w:rsidRPr="001D386E" w:rsidRDefault="00301E33" w:rsidP="008C1EB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rsidR="00301E33" w:rsidRPr="001D386E" w:rsidRDefault="00301E33" w:rsidP="008C1EB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rsidR="00301E33" w:rsidRPr="001D386E" w:rsidRDefault="00301E33" w:rsidP="008C1EB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rsidR="00301E33" w:rsidRPr="001D386E" w:rsidRDefault="00301E33" w:rsidP="008C1EB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rsidR="00301E33" w:rsidRPr="001D386E" w:rsidRDefault="00301E33" w:rsidP="008C1EB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rsidR="00301E33" w:rsidRPr="001D386E" w:rsidRDefault="00301E33" w:rsidP="008C1EBD">
            <w:pPr>
              <w:pStyle w:val="TAH"/>
              <w:rPr>
                <w:rFonts w:cs="Arial"/>
              </w:rPr>
            </w:pPr>
            <w:r w:rsidRPr="001D386E">
              <w:rPr>
                <w:rFonts w:cs="Arial"/>
              </w:rPr>
              <w:t>Duplex mode</w:t>
            </w:r>
          </w:p>
        </w:tc>
        <w:tc>
          <w:tcPr>
            <w:tcW w:w="1083" w:type="dxa"/>
            <w:vMerge/>
            <w:tcBorders>
              <w:bottom w:val="single" w:sz="4" w:space="0" w:color="auto"/>
            </w:tcBorders>
          </w:tcPr>
          <w:p w:rsidR="00301E33" w:rsidRPr="001D386E" w:rsidRDefault="00301E33" w:rsidP="008C1EBD">
            <w:pPr>
              <w:pStyle w:val="TAH"/>
              <w:rPr>
                <w:rFonts w:cs="Arial"/>
              </w:rPr>
            </w:pP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CA_1A-3A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1950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2140</w:t>
            </w:r>
          </w:p>
        </w:tc>
        <w:tc>
          <w:tcPr>
            <w:tcW w:w="960" w:type="dxa"/>
            <w:shd w:val="clear" w:color="auto" w:fill="auto"/>
            <w:vAlign w:val="center"/>
            <w:hideMark/>
          </w:tcPr>
          <w:p w:rsidR="00301E33" w:rsidRPr="001D386E" w:rsidRDefault="00301E33" w:rsidP="008C1EBD">
            <w:pPr>
              <w:pStyle w:val="TAC"/>
              <w:rPr>
                <w:rFonts w:cs="Arial"/>
              </w:rPr>
            </w:pPr>
            <w:r w:rsidRPr="001D386E">
              <w:rPr>
                <w:rFonts w:cs="Arial" w:hint="eastAsia"/>
              </w:rPr>
              <w:t>23</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IMD3</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1760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1855</w:t>
            </w:r>
          </w:p>
        </w:tc>
        <w:tc>
          <w:tcPr>
            <w:tcW w:w="960" w:type="dxa"/>
            <w:shd w:val="clear" w:color="auto" w:fill="auto"/>
            <w:vAlign w:val="center"/>
            <w:hideMark/>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CA_1A-8A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1965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2155</w:t>
            </w:r>
          </w:p>
        </w:tc>
        <w:tc>
          <w:tcPr>
            <w:tcW w:w="960" w:type="dxa"/>
            <w:shd w:val="clear" w:color="auto" w:fill="auto"/>
            <w:vAlign w:val="center"/>
            <w:hideMark/>
          </w:tcPr>
          <w:p w:rsidR="00301E33" w:rsidRPr="001D386E" w:rsidRDefault="00301E33" w:rsidP="008C1EBD">
            <w:pPr>
              <w:pStyle w:val="TAC"/>
              <w:rPr>
                <w:rFonts w:cs="Arial"/>
              </w:rPr>
            </w:pPr>
            <w:r w:rsidRPr="001D386E">
              <w:rPr>
                <w:rFonts w:cs="Arial"/>
              </w:rPr>
              <w:t>6</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887.5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932.5</w:t>
            </w:r>
          </w:p>
        </w:tc>
        <w:tc>
          <w:tcPr>
            <w:tcW w:w="960" w:type="dxa"/>
            <w:shd w:val="clear" w:color="auto" w:fill="auto"/>
            <w:vAlign w:val="center"/>
            <w:hideMark/>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CA_2A-4A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2</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1860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1940</w:t>
            </w:r>
          </w:p>
        </w:tc>
        <w:tc>
          <w:tcPr>
            <w:tcW w:w="960" w:type="dxa"/>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IMD3</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4</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1752.5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2152.5</w:t>
            </w:r>
          </w:p>
        </w:tc>
        <w:tc>
          <w:tcPr>
            <w:tcW w:w="960" w:type="dxa"/>
            <w:shd w:val="clear" w:color="auto" w:fill="auto"/>
            <w:vAlign w:val="center"/>
            <w:hideMark/>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CA_2A-4A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2</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1868.3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1948.3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4</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1735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rsidR="00301E33" w:rsidRPr="001D386E" w:rsidRDefault="00301E33" w:rsidP="008C1EBD">
            <w:pPr>
              <w:pStyle w:val="TAC"/>
              <w:rPr>
                <w:rFonts w:cs="Arial"/>
              </w:rPr>
            </w:pPr>
          </w:p>
        </w:tc>
        <w:tc>
          <w:tcPr>
            <w:tcW w:w="1083" w:type="dxa"/>
            <w:tcBorders>
              <w:bottom w:val="single" w:sz="4" w:space="0" w:color="auto"/>
            </w:tcBorders>
          </w:tcPr>
          <w:p w:rsidR="00301E33" w:rsidRPr="001D386E" w:rsidRDefault="00301E33" w:rsidP="008C1EBD">
            <w:pPr>
              <w:pStyle w:val="TAC"/>
              <w:rPr>
                <w:rFonts w:cs="Arial"/>
              </w:rPr>
            </w:pPr>
            <w:r w:rsidRPr="001D386E">
              <w:rPr>
                <w:rFonts w:cs="Arial"/>
              </w:rPr>
              <w:t>IMD5</w:t>
            </w:r>
          </w:p>
        </w:tc>
      </w:tr>
      <w:tr w:rsidR="00301E33" w:rsidRPr="001D386E" w:rsidTr="008C1EBD">
        <w:trPr>
          <w:trHeight w:val="113"/>
          <w:jc w:val="center"/>
        </w:trPr>
        <w:tc>
          <w:tcPr>
            <w:tcW w:w="2072" w:type="dxa"/>
            <w:vMerge w:val="restart"/>
            <w:shd w:val="clear" w:color="auto" w:fill="auto"/>
            <w:vAlign w:val="center"/>
          </w:tcPr>
          <w:p w:rsidR="00301E33" w:rsidRPr="001D386E" w:rsidRDefault="00301E33" w:rsidP="008C1EBD">
            <w:pPr>
              <w:pStyle w:val="TAC"/>
              <w:rPr>
                <w:rFonts w:cs="Arial"/>
              </w:rPr>
            </w:pPr>
            <w:r w:rsidRPr="001D386E">
              <w:rPr>
                <w:rFonts w:cs="Arial"/>
              </w:rPr>
              <w:t>CA_2A-46A</w:t>
            </w:r>
          </w:p>
        </w:tc>
        <w:tc>
          <w:tcPr>
            <w:tcW w:w="847" w:type="dxa"/>
            <w:shd w:val="clear" w:color="auto" w:fill="auto"/>
            <w:vAlign w:val="center"/>
          </w:tcPr>
          <w:p w:rsidR="00301E33" w:rsidRPr="001D386E" w:rsidRDefault="00301E33" w:rsidP="008C1EBD">
            <w:pPr>
              <w:pStyle w:val="TAC"/>
              <w:rPr>
                <w:rFonts w:cs="Arial"/>
              </w:rPr>
            </w:pPr>
            <w:r w:rsidRPr="001D386E">
              <w:rPr>
                <w:rFonts w:cs="Arial"/>
              </w:rPr>
              <w:t>2</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1880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1960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12.0</w:t>
            </w:r>
          </w:p>
        </w:tc>
        <w:tc>
          <w:tcPr>
            <w:tcW w:w="82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c>
          <w:tcPr>
            <w:tcW w:w="1083" w:type="dxa"/>
            <w:vAlign w:val="center"/>
          </w:tcPr>
          <w:p w:rsidR="00301E33" w:rsidRPr="001D386E" w:rsidRDefault="00301E33" w:rsidP="008C1EBD">
            <w:pPr>
              <w:pStyle w:val="TAC"/>
              <w:rPr>
                <w:rFonts w:cs="Arial"/>
              </w:rPr>
            </w:pPr>
            <w:r w:rsidRPr="001D386E">
              <w:rPr>
                <w:rFonts w:cs="Arial"/>
              </w:rPr>
              <w:t>IMD3</w:t>
            </w:r>
            <w:r w:rsidRPr="001D386E">
              <w:rPr>
                <w:rFonts w:cs="Arial"/>
                <w:vertAlign w:val="superscript"/>
              </w:rPr>
              <w:t>4</w:t>
            </w:r>
          </w:p>
        </w:tc>
      </w:tr>
      <w:tr w:rsidR="00301E33" w:rsidRPr="001D386E" w:rsidTr="008C1EBD">
        <w:trPr>
          <w:trHeight w:val="113"/>
          <w:jc w:val="center"/>
        </w:trPr>
        <w:tc>
          <w:tcPr>
            <w:tcW w:w="2072" w:type="dxa"/>
            <w:vMerge/>
            <w:shd w:val="clear" w:color="auto" w:fill="auto"/>
            <w:vAlign w:val="center"/>
          </w:tcPr>
          <w:p w:rsidR="00301E33" w:rsidRPr="001D386E" w:rsidRDefault="00301E33" w:rsidP="008C1EBD">
            <w:pPr>
              <w:pStyle w:val="TAC"/>
              <w:rPr>
                <w:rFonts w:cs="Arial"/>
              </w:rPr>
            </w:pPr>
          </w:p>
        </w:tc>
        <w:tc>
          <w:tcPr>
            <w:tcW w:w="847" w:type="dxa"/>
            <w:shd w:val="clear" w:color="auto" w:fill="auto"/>
            <w:vAlign w:val="center"/>
          </w:tcPr>
          <w:p w:rsidR="00301E33" w:rsidRPr="001D386E" w:rsidRDefault="00301E33" w:rsidP="008C1EBD">
            <w:pPr>
              <w:pStyle w:val="TAC"/>
              <w:rPr>
                <w:rFonts w:cs="Arial"/>
              </w:rPr>
            </w:pPr>
            <w:r w:rsidRPr="001D386E">
              <w:rPr>
                <w:rFonts w:cs="Arial"/>
              </w:rPr>
              <w:t>46</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5720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100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5720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tcPr>
          <w:p w:rsidR="00301E33" w:rsidRPr="001D386E" w:rsidRDefault="00301E33" w:rsidP="008C1EBD">
            <w:pPr>
              <w:pStyle w:val="TAC"/>
              <w:rPr>
                <w:rFonts w:cs="Arial"/>
              </w:rPr>
            </w:pPr>
          </w:p>
        </w:tc>
        <w:tc>
          <w:tcPr>
            <w:tcW w:w="1083" w:type="dxa"/>
            <w:vAlign w:val="center"/>
          </w:tcPr>
          <w:p w:rsidR="00301E33" w:rsidRPr="001D386E" w:rsidRDefault="00301E33" w:rsidP="008C1EBD">
            <w:pPr>
              <w:pStyle w:val="TAC"/>
              <w:rPr>
                <w:rFonts w:cs="Arial"/>
              </w:rPr>
            </w:pPr>
            <w:r w:rsidRPr="001D386E">
              <w:rPr>
                <w:rFonts w:cs="Arial"/>
              </w:rPr>
              <w:t>N/A</w:t>
            </w:r>
          </w:p>
        </w:tc>
      </w:tr>
      <w:tr w:rsidR="00301E33" w:rsidRPr="001D386E" w:rsidTr="008C1EBD">
        <w:trPr>
          <w:trHeight w:val="113"/>
          <w:jc w:val="center"/>
        </w:trPr>
        <w:tc>
          <w:tcPr>
            <w:tcW w:w="2072" w:type="dxa"/>
            <w:vMerge w:val="restart"/>
            <w:shd w:val="clear" w:color="auto" w:fill="auto"/>
            <w:vAlign w:val="center"/>
          </w:tcPr>
          <w:p w:rsidR="00301E33" w:rsidRPr="001D386E" w:rsidRDefault="00301E33" w:rsidP="008C1EBD">
            <w:pPr>
              <w:pStyle w:val="TAC"/>
              <w:rPr>
                <w:rFonts w:cs="Arial"/>
              </w:rPr>
            </w:pPr>
            <w:r w:rsidRPr="001D386E">
              <w:rPr>
                <w:rFonts w:cs="Arial"/>
              </w:rPr>
              <w:t>CA_2A-48A</w:t>
            </w:r>
          </w:p>
        </w:tc>
        <w:tc>
          <w:tcPr>
            <w:tcW w:w="847" w:type="dxa"/>
            <w:shd w:val="clear" w:color="auto" w:fill="auto"/>
            <w:vAlign w:val="center"/>
          </w:tcPr>
          <w:p w:rsidR="00301E33" w:rsidRPr="001D386E" w:rsidRDefault="00301E33" w:rsidP="008C1EBD">
            <w:pPr>
              <w:pStyle w:val="TAC"/>
              <w:rPr>
                <w:rFonts w:cs="Arial"/>
              </w:rPr>
            </w:pPr>
            <w:r w:rsidRPr="001D386E">
              <w:rPr>
                <w:rFonts w:cs="Arial"/>
                <w:lang w:val="sv-SE" w:eastAsia="zh-CN"/>
              </w:rPr>
              <w:t>2</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1852.5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1932.5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113"/>
          <w:jc w:val="center"/>
        </w:trPr>
        <w:tc>
          <w:tcPr>
            <w:tcW w:w="2072" w:type="dxa"/>
            <w:vMerge/>
            <w:shd w:val="clear" w:color="auto" w:fill="auto"/>
            <w:vAlign w:val="center"/>
          </w:tcPr>
          <w:p w:rsidR="00301E33" w:rsidRPr="001D386E" w:rsidRDefault="00301E33" w:rsidP="008C1EBD">
            <w:pPr>
              <w:pStyle w:val="TAC"/>
              <w:rPr>
                <w:rFonts w:cs="Arial"/>
              </w:rPr>
            </w:pPr>
          </w:p>
        </w:tc>
        <w:tc>
          <w:tcPr>
            <w:tcW w:w="847" w:type="dxa"/>
            <w:shd w:val="clear" w:color="auto" w:fill="auto"/>
            <w:vAlign w:val="center"/>
          </w:tcPr>
          <w:p w:rsidR="00301E33" w:rsidRPr="001D386E" w:rsidRDefault="00301E33" w:rsidP="008C1EBD">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3625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lang w:val="sv-SE"/>
              </w:rPr>
              <w:t>20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lang w:val="sv-SE"/>
              </w:rPr>
              <w:t>100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3625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lang w:eastAsia="ja-JP"/>
              </w:rPr>
              <w:t>N/A</w:t>
            </w:r>
          </w:p>
        </w:tc>
        <w:tc>
          <w:tcPr>
            <w:tcW w:w="829" w:type="dxa"/>
            <w:shd w:val="clear" w:color="auto" w:fill="auto"/>
            <w:vAlign w:val="center"/>
          </w:tcPr>
          <w:p w:rsidR="00301E33" w:rsidRPr="001D386E" w:rsidRDefault="00301E33" w:rsidP="008C1EBD">
            <w:pPr>
              <w:pStyle w:val="TAC"/>
              <w:rPr>
                <w:rFonts w:cs="Arial"/>
              </w:rPr>
            </w:pPr>
            <w:r w:rsidRPr="001D386E">
              <w:rPr>
                <w:rFonts w:cs="Arial"/>
                <w:lang w:eastAsia="ja-JP"/>
              </w:rPr>
              <w:t>TDD</w:t>
            </w:r>
          </w:p>
        </w:tc>
        <w:tc>
          <w:tcPr>
            <w:tcW w:w="1083" w:type="dxa"/>
          </w:tcPr>
          <w:p w:rsidR="00301E33" w:rsidRPr="001D386E" w:rsidRDefault="00301E33" w:rsidP="008C1EBD">
            <w:pPr>
              <w:pStyle w:val="TAC"/>
              <w:rPr>
                <w:rFonts w:cs="Arial"/>
              </w:rPr>
            </w:pPr>
            <w:r w:rsidRPr="001D386E">
              <w:rPr>
                <w:rFonts w:cs="Arial"/>
                <w:lang w:eastAsia="ja-JP"/>
              </w:rPr>
              <w:t>N/A</w:t>
            </w:r>
          </w:p>
        </w:tc>
      </w:tr>
      <w:tr w:rsidR="00301E33" w:rsidRPr="001D386E" w:rsidTr="008C1EBD">
        <w:trPr>
          <w:trHeight w:val="113"/>
          <w:jc w:val="center"/>
        </w:trPr>
        <w:tc>
          <w:tcPr>
            <w:tcW w:w="2072" w:type="dxa"/>
            <w:vMerge w:val="restart"/>
            <w:shd w:val="clear" w:color="auto" w:fill="auto"/>
            <w:vAlign w:val="center"/>
          </w:tcPr>
          <w:p w:rsidR="00301E33" w:rsidRPr="001D386E" w:rsidRDefault="00301E33" w:rsidP="008C1EBD">
            <w:pPr>
              <w:pStyle w:val="TAC"/>
              <w:rPr>
                <w:rFonts w:cs="Arial"/>
              </w:rPr>
            </w:pPr>
            <w:r w:rsidRPr="001D386E">
              <w:rPr>
                <w:rFonts w:cs="Arial"/>
              </w:rPr>
              <w:t>CA_2A-49A</w:t>
            </w:r>
          </w:p>
        </w:tc>
        <w:tc>
          <w:tcPr>
            <w:tcW w:w="847" w:type="dxa"/>
            <w:shd w:val="clear" w:color="auto" w:fill="auto"/>
            <w:vAlign w:val="center"/>
          </w:tcPr>
          <w:p w:rsidR="00301E33" w:rsidRPr="001D386E" w:rsidRDefault="00301E33" w:rsidP="008C1EBD">
            <w:pPr>
              <w:pStyle w:val="TAC"/>
              <w:rPr>
                <w:rFonts w:cs="Arial"/>
              </w:rPr>
            </w:pPr>
            <w:r w:rsidRPr="001D386E">
              <w:rPr>
                <w:rFonts w:cs="Arial"/>
              </w:rPr>
              <w:t>2</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1852.5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1932.5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[12]</w:t>
            </w:r>
          </w:p>
        </w:tc>
        <w:tc>
          <w:tcPr>
            <w:tcW w:w="829" w:type="dxa"/>
            <w:shd w:val="clear" w:color="auto" w:fill="auto"/>
            <w:vAlign w:val="center"/>
          </w:tcPr>
          <w:p w:rsidR="00301E33" w:rsidRPr="001D386E" w:rsidRDefault="00301E33" w:rsidP="008C1EBD">
            <w:pPr>
              <w:pStyle w:val="TAC"/>
              <w:rPr>
                <w:rFonts w:cs="Arial"/>
              </w:rPr>
            </w:pPr>
            <w:r w:rsidRPr="001D386E">
              <w:rPr>
                <w:rFonts w:cs="Arial"/>
              </w:rPr>
              <w:t>FDD</w:t>
            </w:r>
          </w:p>
        </w:tc>
        <w:tc>
          <w:tcPr>
            <w:tcW w:w="1083" w:type="dxa"/>
            <w:vAlign w:val="center"/>
          </w:tcPr>
          <w:p w:rsidR="00301E33" w:rsidRPr="001D386E" w:rsidRDefault="00301E33" w:rsidP="008C1EBD">
            <w:pPr>
              <w:pStyle w:val="TAC"/>
              <w:rPr>
                <w:rFonts w:cs="Arial"/>
              </w:rPr>
            </w:pPr>
            <w:r w:rsidRPr="001D386E">
              <w:rPr>
                <w:rFonts w:cs="Arial"/>
              </w:rPr>
              <w:t>IMD4</w:t>
            </w:r>
          </w:p>
        </w:tc>
      </w:tr>
      <w:tr w:rsidR="00301E33" w:rsidRPr="001D386E" w:rsidTr="008C1EBD">
        <w:trPr>
          <w:trHeight w:val="113"/>
          <w:jc w:val="center"/>
        </w:trPr>
        <w:tc>
          <w:tcPr>
            <w:tcW w:w="2072" w:type="dxa"/>
            <w:vMerge/>
            <w:shd w:val="clear" w:color="auto" w:fill="auto"/>
            <w:vAlign w:val="center"/>
          </w:tcPr>
          <w:p w:rsidR="00301E33" w:rsidRPr="001D386E" w:rsidRDefault="00301E33" w:rsidP="008C1EBD">
            <w:pPr>
              <w:pStyle w:val="TAC"/>
              <w:rPr>
                <w:rFonts w:cs="Arial"/>
              </w:rPr>
            </w:pPr>
          </w:p>
        </w:tc>
        <w:tc>
          <w:tcPr>
            <w:tcW w:w="847" w:type="dxa"/>
            <w:shd w:val="clear" w:color="auto" w:fill="auto"/>
            <w:vAlign w:val="center"/>
          </w:tcPr>
          <w:p w:rsidR="00301E33" w:rsidRPr="001D386E" w:rsidRDefault="00301E33" w:rsidP="008C1EBD">
            <w:pPr>
              <w:pStyle w:val="TAC"/>
              <w:rPr>
                <w:rFonts w:cs="Arial"/>
              </w:rPr>
            </w:pPr>
            <w:r w:rsidRPr="001D386E">
              <w:rPr>
                <w:rFonts w:cs="Arial"/>
              </w:rPr>
              <w:t>49</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3625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100</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3625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N/A</w:t>
            </w:r>
          </w:p>
        </w:tc>
        <w:tc>
          <w:tcPr>
            <w:tcW w:w="829" w:type="dxa"/>
            <w:shd w:val="clear" w:color="auto" w:fill="auto"/>
            <w:vAlign w:val="center"/>
          </w:tcPr>
          <w:p w:rsidR="00301E33" w:rsidRPr="001D386E" w:rsidRDefault="00301E33" w:rsidP="008C1EBD">
            <w:pPr>
              <w:pStyle w:val="TAC"/>
              <w:rPr>
                <w:rFonts w:cs="Arial"/>
              </w:rPr>
            </w:pPr>
            <w:r w:rsidRPr="001D386E">
              <w:rPr>
                <w:rFonts w:cs="Arial"/>
              </w:rPr>
              <w:t>TDD</w:t>
            </w:r>
          </w:p>
        </w:tc>
        <w:tc>
          <w:tcPr>
            <w:tcW w:w="1083" w:type="dxa"/>
            <w:vAlign w:val="center"/>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hint="eastAsia"/>
                <w:lang w:eastAsia="zh-CN"/>
              </w:rPr>
              <w:t>IMD3</w:t>
            </w:r>
          </w:p>
        </w:tc>
      </w:tr>
      <w:tr w:rsidR="00301E33" w:rsidRPr="001D386E" w:rsidTr="008C1EB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N/A</w:t>
            </w:r>
          </w:p>
        </w:tc>
      </w:tr>
      <w:tr w:rsidR="00301E33" w:rsidRPr="001D386E" w:rsidTr="008C1EBD">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t>N/A</w:t>
            </w:r>
          </w:p>
        </w:tc>
      </w:tr>
      <w:tr w:rsidR="00301E33" w:rsidRPr="001D386E" w:rsidTr="008C1EB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01E33" w:rsidRPr="001D386E" w:rsidRDefault="00301E33" w:rsidP="008C1EBD">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IMD5</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CA_3A-5A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1771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1866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4</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838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883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CA_3A-5A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1721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1816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838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883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24</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IMD2</w:t>
            </w:r>
            <w:r w:rsidRPr="001D386E">
              <w:rPr>
                <w:rFonts w:cs="Arial"/>
                <w:vertAlign w:val="superscript"/>
              </w:rPr>
              <w:t>4</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CA_3A-7A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1730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113"/>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7</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2535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2655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13</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CA_3A-8A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1755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1850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900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945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8</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IMD4</w:t>
            </w:r>
            <w:r w:rsidRPr="001D386E">
              <w:rPr>
                <w:rFonts w:cs="Arial"/>
                <w:vertAlign w:val="superscript"/>
              </w:rPr>
              <w:t>4</w:t>
            </w:r>
          </w:p>
        </w:tc>
      </w:tr>
      <w:tr w:rsidR="00301E33" w:rsidRPr="001D386E" w:rsidTr="008C1EBD">
        <w:trPr>
          <w:trHeight w:val="20"/>
          <w:jc w:val="center"/>
        </w:trPr>
        <w:tc>
          <w:tcPr>
            <w:tcW w:w="2072" w:type="dxa"/>
            <w:vMerge w:val="restart"/>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CA_3A-8A</w:t>
            </w:r>
          </w:p>
        </w:tc>
        <w:tc>
          <w:tcPr>
            <w:tcW w:w="847" w:type="dxa"/>
            <w:shd w:val="clear" w:color="auto" w:fill="auto"/>
            <w:vAlign w:val="center"/>
          </w:tcPr>
          <w:p w:rsidR="00301E33" w:rsidRPr="001D386E" w:rsidRDefault="00301E33" w:rsidP="008C1EBD">
            <w:pPr>
              <w:pStyle w:val="TAC"/>
              <w:rPr>
                <w:rFonts w:cs="Arial"/>
                <w:lang w:eastAsia="ja-JP"/>
              </w:rPr>
            </w:pPr>
            <w:r w:rsidRPr="001D386E">
              <w:rPr>
                <w:lang w:eastAsia="ja-JP"/>
              </w:rPr>
              <w:t>3</w:t>
            </w:r>
          </w:p>
        </w:tc>
        <w:tc>
          <w:tcPr>
            <w:tcW w:w="960" w:type="dxa"/>
            <w:shd w:val="clear" w:color="auto" w:fill="auto"/>
            <w:noWrap/>
            <w:vAlign w:val="center"/>
          </w:tcPr>
          <w:p w:rsidR="00301E33" w:rsidRPr="001D386E" w:rsidRDefault="00301E33" w:rsidP="008C1EBD">
            <w:pPr>
              <w:pStyle w:val="TAC"/>
              <w:rPr>
                <w:rFonts w:cs="Arial"/>
                <w:lang w:eastAsia="ja-JP"/>
              </w:rPr>
            </w:pPr>
            <w:r w:rsidRPr="001D386E">
              <w:rPr>
                <w:lang w:eastAsia="ja-JP"/>
              </w:rPr>
              <w:t>1747.5</w:t>
            </w:r>
          </w:p>
        </w:tc>
        <w:tc>
          <w:tcPr>
            <w:tcW w:w="960" w:type="dxa"/>
            <w:shd w:val="clear" w:color="auto" w:fill="auto"/>
            <w:noWrap/>
            <w:vAlign w:val="center"/>
          </w:tcPr>
          <w:p w:rsidR="00301E33" w:rsidRPr="001D386E" w:rsidRDefault="00301E33" w:rsidP="008C1EBD">
            <w:pPr>
              <w:pStyle w:val="TAC"/>
              <w:rPr>
                <w:rFonts w:cs="Arial"/>
                <w:lang w:eastAsia="ja-JP"/>
              </w:rPr>
            </w:pPr>
            <w:r w:rsidRPr="001D386E">
              <w:rPr>
                <w:lang w:eastAsia="ja-JP"/>
              </w:rPr>
              <w:t>10</w:t>
            </w:r>
          </w:p>
        </w:tc>
        <w:tc>
          <w:tcPr>
            <w:tcW w:w="960" w:type="dxa"/>
            <w:shd w:val="clear" w:color="auto" w:fill="auto"/>
            <w:noWrap/>
            <w:vAlign w:val="center"/>
          </w:tcPr>
          <w:p w:rsidR="00301E33" w:rsidRPr="001D386E" w:rsidRDefault="00301E33" w:rsidP="008C1EBD">
            <w:pPr>
              <w:pStyle w:val="TAC"/>
              <w:rPr>
                <w:rFonts w:cs="Arial"/>
                <w:lang w:eastAsia="ja-JP"/>
              </w:rPr>
            </w:pPr>
            <w:r w:rsidRPr="001D386E">
              <w:rPr>
                <w:lang w:eastAsia="ja-JP"/>
              </w:rPr>
              <w:t>50</w:t>
            </w:r>
          </w:p>
        </w:tc>
        <w:tc>
          <w:tcPr>
            <w:tcW w:w="960" w:type="dxa"/>
            <w:shd w:val="clear" w:color="auto" w:fill="auto"/>
            <w:noWrap/>
            <w:vAlign w:val="center"/>
          </w:tcPr>
          <w:p w:rsidR="00301E33" w:rsidRPr="001D386E" w:rsidRDefault="00301E33" w:rsidP="008C1EBD">
            <w:pPr>
              <w:pStyle w:val="TAC"/>
              <w:rPr>
                <w:rFonts w:cs="Arial"/>
                <w:lang w:eastAsia="ja-JP"/>
              </w:rPr>
            </w:pPr>
            <w:r w:rsidRPr="001D386E">
              <w:rPr>
                <w:lang w:eastAsia="ja-JP"/>
              </w:rPr>
              <w:t>1842.5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hint="eastAsia"/>
                <w:lang w:eastAsia="zh-TW"/>
              </w:rPr>
              <w:t>6.4</w:t>
            </w:r>
          </w:p>
        </w:tc>
        <w:tc>
          <w:tcPr>
            <w:tcW w:w="829" w:type="dxa"/>
            <w:vMerge w:val="restart"/>
            <w:shd w:val="clear" w:color="auto" w:fill="auto"/>
            <w:vAlign w:val="center"/>
          </w:tcPr>
          <w:p w:rsidR="00301E33" w:rsidRPr="001D386E" w:rsidRDefault="00301E33" w:rsidP="008C1EBD">
            <w:pPr>
              <w:pStyle w:val="TAC"/>
              <w:rPr>
                <w:rFonts w:cs="Arial"/>
                <w:lang w:eastAsia="zh-TW"/>
              </w:rPr>
            </w:pPr>
            <w:r w:rsidRPr="001D386E">
              <w:rPr>
                <w:rFonts w:cs="Arial" w:hint="eastAsia"/>
                <w:lang w:eastAsia="zh-TW"/>
              </w:rPr>
              <w:t>FDD</w:t>
            </w:r>
          </w:p>
        </w:tc>
        <w:tc>
          <w:tcPr>
            <w:tcW w:w="1083" w:type="dxa"/>
          </w:tcPr>
          <w:p w:rsidR="00301E33" w:rsidRPr="001D386E" w:rsidRDefault="00301E33" w:rsidP="008C1EBD">
            <w:pPr>
              <w:pStyle w:val="TAC"/>
              <w:rPr>
                <w:rFonts w:cs="Arial"/>
                <w:lang w:eastAsia="zh-TW"/>
              </w:rPr>
            </w:pPr>
            <w:r w:rsidRPr="001D386E">
              <w:rPr>
                <w:rFonts w:cs="Arial" w:hint="eastAsia"/>
                <w:lang w:eastAsia="zh-TW"/>
              </w:rPr>
              <w:t>IMD5</w:t>
            </w:r>
          </w:p>
        </w:tc>
      </w:tr>
      <w:tr w:rsidR="00301E33" w:rsidRPr="001D386E" w:rsidTr="008C1EBD">
        <w:trPr>
          <w:trHeight w:val="20"/>
          <w:jc w:val="center"/>
        </w:trPr>
        <w:tc>
          <w:tcPr>
            <w:tcW w:w="2072" w:type="dxa"/>
            <w:vMerge/>
            <w:shd w:val="clear" w:color="auto" w:fill="auto"/>
            <w:vAlign w:val="center"/>
          </w:tcPr>
          <w:p w:rsidR="00301E33" w:rsidRPr="001D386E" w:rsidRDefault="00301E33" w:rsidP="008C1EBD">
            <w:pPr>
              <w:pStyle w:val="TAC"/>
              <w:rPr>
                <w:rFonts w:cs="Arial"/>
                <w:lang w:eastAsia="ja-JP"/>
              </w:rPr>
            </w:pPr>
          </w:p>
        </w:tc>
        <w:tc>
          <w:tcPr>
            <w:tcW w:w="847" w:type="dxa"/>
            <w:shd w:val="clear" w:color="auto" w:fill="auto"/>
            <w:vAlign w:val="center"/>
          </w:tcPr>
          <w:p w:rsidR="00301E33" w:rsidRPr="001D386E" w:rsidRDefault="00301E33" w:rsidP="008C1EBD">
            <w:pPr>
              <w:pStyle w:val="TAC"/>
              <w:rPr>
                <w:rFonts w:cs="Arial"/>
                <w:lang w:eastAsia="ja-JP"/>
              </w:rPr>
            </w:pPr>
            <w:r w:rsidRPr="001D386E">
              <w:rPr>
                <w:lang w:eastAsia="ja-JP"/>
              </w:rPr>
              <w:t>8</w:t>
            </w:r>
          </w:p>
        </w:tc>
        <w:tc>
          <w:tcPr>
            <w:tcW w:w="960" w:type="dxa"/>
            <w:shd w:val="clear" w:color="auto" w:fill="auto"/>
            <w:noWrap/>
            <w:vAlign w:val="center"/>
          </w:tcPr>
          <w:p w:rsidR="00301E33" w:rsidRPr="001D386E" w:rsidRDefault="00301E33" w:rsidP="008C1EBD">
            <w:pPr>
              <w:pStyle w:val="TAC"/>
              <w:rPr>
                <w:rFonts w:cs="Arial"/>
                <w:lang w:eastAsia="ja-JP"/>
              </w:rPr>
            </w:pPr>
            <w:r w:rsidRPr="001D386E">
              <w:rPr>
                <w:lang w:eastAsia="ja-JP"/>
              </w:rPr>
              <w:t>897.5</w:t>
            </w:r>
          </w:p>
        </w:tc>
        <w:tc>
          <w:tcPr>
            <w:tcW w:w="960" w:type="dxa"/>
            <w:shd w:val="clear" w:color="auto" w:fill="auto"/>
            <w:noWrap/>
            <w:vAlign w:val="center"/>
          </w:tcPr>
          <w:p w:rsidR="00301E33" w:rsidRPr="001D386E" w:rsidRDefault="00301E33" w:rsidP="008C1EBD">
            <w:pPr>
              <w:pStyle w:val="TAC"/>
              <w:rPr>
                <w:rFonts w:cs="Arial"/>
                <w:lang w:eastAsia="ja-JP"/>
              </w:rPr>
            </w:pPr>
            <w:r w:rsidRPr="001D386E">
              <w:rPr>
                <w:lang w:eastAsia="ja-JP"/>
              </w:rPr>
              <w:t>5</w:t>
            </w:r>
          </w:p>
        </w:tc>
        <w:tc>
          <w:tcPr>
            <w:tcW w:w="960" w:type="dxa"/>
            <w:shd w:val="clear" w:color="auto" w:fill="auto"/>
            <w:noWrap/>
            <w:vAlign w:val="center"/>
          </w:tcPr>
          <w:p w:rsidR="00301E33" w:rsidRPr="001D386E" w:rsidRDefault="00301E33" w:rsidP="008C1EBD">
            <w:pPr>
              <w:pStyle w:val="TAC"/>
              <w:rPr>
                <w:rFonts w:cs="Arial"/>
                <w:lang w:eastAsia="ja-JP"/>
              </w:rPr>
            </w:pPr>
            <w:r w:rsidRPr="001D386E">
              <w:rPr>
                <w:lang w:eastAsia="ja-JP"/>
              </w:rPr>
              <w:t>25</w:t>
            </w:r>
          </w:p>
        </w:tc>
        <w:tc>
          <w:tcPr>
            <w:tcW w:w="960" w:type="dxa"/>
            <w:shd w:val="clear" w:color="auto" w:fill="auto"/>
            <w:noWrap/>
            <w:vAlign w:val="center"/>
          </w:tcPr>
          <w:p w:rsidR="00301E33" w:rsidRPr="001D386E" w:rsidRDefault="00301E33" w:rsidP="008C1EBD">
            <w:pPr>
              <w:pStyle w:val="TAC"/>
              <w:rPr>
                <w:rFonts w:cs="Arial"/>
                <w:lang w:eastAsia="ja-JP"/>
              </w:rPr>
            </w:pPr>
            <w:r w:rsidRPr="001D386E">
              <w:rPr>
                <w:lang w:eastAsia="ja-JP"/>
              </w:rPr>
              <w:t>942.5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hint="eastAsia"/>
                <w:lang w:eastAsia="zh-TW"/>
              </w:rPr>
              <w:t>N/A</w:t>
            </w:r>
          </w:p>
        </w:tc>
        <w:tc>
          <w:tcPr>
            <w:tcW w:w="829" w:type="dxa"/>
            <w:vMerge/>
            <w:shd w:val="clear" w:color="auto" w:fill="auto"/>
            <w:vAlign w:val="center"/>
          </w:tcPr>
          <w:p w:rsidR="00301E33" w:rsidRPr="001D386E" w:rsidRDefault="00301E33" w:rsidP="008C1EBD">
            <w:pPr>
              <w:pStyle w:val="TAC"/>
              <w:rPr>
                <w:rFonts w:cs="Arial"/>
                <w:lang w:eastAsia="ja-JP"/>
              </w:rPr>
            </w:pPr>
          </w:p>
        </w:tc>
        <w:tc>
          <w:tcPr>
            <w:tcW w:w="1083" w:type="dxa"/>
          </w:tcPr>
          <w:p w:rsidR="00301E33" w:rsidRPr="001D386E" w:rsidRDefault="00301E33" w:rsidP="008C1EBD">
            <w:pPr>
              <w:pStyle w:val="TAC"/>
              <w:rPr>
                <w:rFonts w:cs="Arial"/>
                <w:lang w:eastAsia="zh-TW"/>
              </w:rPr>
            </w:pPr>
            <w:r w:rsidRPr="001D386E">
              <w:rPr>
                <w:rFonts w:cs="Arial" w:hint="eastAsia"/>
                <w:lang w:eastAsia="zh-TW"/>
              </w:rPr>
              <w:t>N/A</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rsidR="00301E33" w:rsidRPr="001D386E" w:rsidRDefault="00301E33" w:rsidP="008C1EBD">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4</w:t>
            </w:r>
          </w:p>
        </w:tc>
        <w:tc>
          <w:tcPr>
            <w:tcW w:w="829" w:type="dxa"/>
            <w:vMerge w:val="restart"/>
            <w:shd w:val="clear" w:color="auto" w:fill="auto"/>
            <w:vAlign w:val="center"/>
            <w:hideMark/>
          </w:tcPr>
          <w:p w:rsidR="00301E33" w:rsidRPr="001D386E" w:rsidRDefault="00301E33" w:rsidP="008C1EBD">
            <w:pPr>
              <w:pStyle w:val="TAC"/>
              <w:rPr>
                <w:rFonts w:cs="Arial"/>
                <w:lang w:eastAsia="zh-CN"/>
              </w:rPr>
            </w:pPr>
            <w:r w:rsidRPr="001D386E">
              <w:rPr>
                <w:rFonts w:cs="Arial" w:hint="eastAsia"/>
                <w:lang w:eastAsia="zh-CN"/>
              </w:rPr>
              <w:t>FDD</w:t>
            </w: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113"/>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CA_3A-19A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1771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1866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4</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19</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838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883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CA_3A-19A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1721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1816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19</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838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883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27</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IMD2</w:t>
            </w:r>
            <w:r w:rsidRPr="001D386E">
              <w:rPr>
                <w:rFonts w:cs="Arial"/>
                <w:vertAlign w:val="superscript"/>
              </w:rPr>
              <w:t>4</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CA_3A-20A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1775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1870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4</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20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840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799</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CA_3A-20A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1735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1830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113"/>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20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847</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806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9</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CA_3A-26A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1771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1866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4</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26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838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883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CA_3A-26A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1721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1816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26</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838</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883</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26</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IMD2</w:t>
            </w:r>
            <w:r w:rsidRPr="001D386E">
              <w:rPr>
                <w:rFonts w:cs="Arial"/>
                <w:vertAlign w:val="superscript"/>
              </w:rPr>
              <w:t>4</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sz w:val="20"/>
              </w:rPr>
            </w:pPr>
            <w:r w:rsidRPr="001D386E">
              <w:rPr>
                <w:rFonts w:cs="Arial"/>
                <w:lang w:eastAsia="ja-JP"/>
              </w:rPr>
              <w:t>CA_3A-</w:t>
            </w:r>
            <w:r w:rsidRPr="001D386E">
              <w:rPr>
                <w:rFonts w:cs="Arial" w:hint="eastAsia"/>
                <w:lang w:eastAsia="ja-JP"/>
              </w:rPr>
              <w:t>4</w:t>
            </w:r>
            <w:r w:rsidRPr="001D386E">
              <w:rPr>
                <w:rFonts w:eastAsia="SimSun" w:cs="Arial" w:hint="eastAsia"/>
                <w:lang w:eastAsia="zh-CN"/>
              </w:rPr>
              <w:t>1</w:t>
            </w:r>
            <w:r w:rsidRPr="001D386E">
              <w:rPr>
                <w:rFonts w:cs="Arial"/>
                <w:lang w:eastAsia="ja-JP"/>
              </w:rPr>
              <w:t>A</w:t>
            </w:r>
          </w:p>
        </w:tc>
        <w:tc>
          <w:tcPr>
            <w:tcW w:w="847" w:type="dxa"/>
            <w:shd w:val="clear" w:color="auto" w:fill="auto"/>
            <w:vAlign w:val="center"/>
            <w:hideMark/>
          </w:tcPr>
          <w:p w:rsidR="00301E33" w:rsidRPr="001D386E" w:rsidRDefault="00301E33" w:rsidP="008C1EBD">
            <w:pPr>
              <w:pStyle w:val="TAC"/>
              <w:rPr>
                <w:rFonts w:cs="Arial"/>
                <w:sz w:val="20"/>
              </w:rPr>
            </w:pPr>
            <w:r w:rsidRPr="001D386E">
              <w:rPr>
                <w:rFonts w:eastAsia="SimSun" w:cs="Arial" w:hint="eastAsia"/>
                <w:lang w:eastAsia="zh-CN"/>
              </w:rPr>
              <w:t>3</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1740</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1835</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8.2</w:t>
            </w:r>
          </w:p>
        </w:tc>
        <w:tc>
          <w:tcPr>
            <w:tcW w:w="829" w:type="dxa"/>
            <w:shd w:val="clear" w:color="auto" w:fill="auto"/>
            <w:vAlign w:val="center"/>
            <w:hideMark/>
          </w:tcPr>
          <w:p w:rsidR="00301E33" w:rsidRPr="001D386E" w:rsidRDefault="00301E33" w:rsidP="008C1EBD">
            <w:pPr>
              <w:pStyle w:val="TAC"/>
              <w:rPr>
                <w:rFonts w:cs="Arial"/>
                <w:sz w:val="20"/>
              </w:rPr>
            </w:pPr>
            <w:r w:rsidRPr="001D386E">
              <w:rPr>
                <w:rFonts w:eastAsia="SimSun" w:cs="Arial" w:hint="eastAsia"/>
                <w:lang w:eastAsia="zh-CN"/>
              </w:rPr>
              <w:t>FDD</w:t>
            </w:r>
          </w:p>
        </w:tc>
        <w:tc>
          <w:tcPr>
            <w:tcW w:w="1083" w:type="dxa"/>
          </w:tcPr>
          <w:p w:rsidR="00301E33" w:rsidRPr="001D386E" w:rsidRDefault="00301E33" w:rsidP="008C1EBD">
            <w:pPr>
              <w:pStyle w:val="TAC"/>
              <w:rPr>
                <w:rFonts w:eastAsia="SimSun" w:cs="Arial"/>
                <w:lang w:eastAsia="zh-CN"/>
              </w:rPr>
            </w:pPr>
            <w:r w:rsidRPr="001D386E">
              <w:rPr>
                <w:rFonts w:cs="Arial"/>
                <w:lang w:eastAsia="zh-CN"/>
              </w:rPr>
              <w:t>IMD4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sz w:val="20"/>
              </w:rPr>
            </w:pPr>
          </w:p>
        </w:tc>
        <w:tc>
          <w:tcPr>
            <w:tcW w:w="847" w:type="dxa"/>
            <w:shd w:val="clear" w:color="auto" w:fill="auto"/>
            <w:vAlign w:val="center"/>
            <w:hideMark/>
          </w:tcPr>
          <w:p w:rsidR="00301E33" w:rsidRPr="001D386E" w:rsidRDefault="00301E33" w:rsidP="008C1EBD">
            <w:pPr>
              <w:pStyle w:val="TAC"/>
              <w:rPr>
                <w:rFonts w:cs="Arial"/>
                <w:sz w:val="20"/>
              </w:rPr>
            </w:pPr>
            <w:r w:rsidRPr="001D386E">
              <w:rPr>
                <w:rFonts w:eastAsia="SimSun" w:cs="Arial" w:hint="eastAsia"/>
                <w:lang w:eastAsia="zh-CN"/>
              </w:rPr>
              <w:t>41</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rsidR="00301E33" w:rsidRPr="001D386E" w:rsidRDefault="00301E33" w:rsidP="008C1EBD">
            <w:pPr>
              <w:pStyle w:val="TAC"/>
              <w:rPr>
                <w:rFonts w:cs="Arial"/>
                <w:sz w:val="20"/>
              </w:rPr>
            </w:pPr>
            <w:r w:rsidRPr="001D386E">
              <w:rPr>
                <w:rFonts w:eastAsia="SimSun" w:cs="Arial" w:hint="eastAsia"/>
                <w:lang w:eastAsia="zh-CN"/>
              </w:rPr>
              <w:t>N/A</w:t>
            </w:r>
          </w:p>
        </w:tc>
        <w:tc>
          <w:tcPr>
            <w:tcW w:w="829" w:type="dxa"/>
            <w:shd w:val="clear" w:color="auto" w:fill="auto"/>
            <w:vAlign w:val="center"/>
            <w:hideMark/>
          </w:tcPr>
          <w:p w:rsidR="00301E33" w:rsidRPr="001D386E" w:rsidRDefault="00301E33" w:rsidP="008C1EBD">
            <w:pPr>
              <w:pStyle w:val="TAC"/>
              <w:rPr>
                <w:rFonts w:cs="Arial"/>
                <w:sz w:val="20"/>
              </w:rPr>
            </w:pPr>
            <w:r w:rsidRPr="001D386E">
              <w:rPr>
                <w:rFonts w:eastAsia="SimSun" w:cs="Arial" w:hint="eastAsia"/>
                <w:lang w:eastAsia="zh-CN"/>
              </w:rPr>
              <w:t>TDD</w:t>
            </w:r>
          </w:p>
        </w:tc>
        <w:tc>
          <w:tcPr>
            <w:tcW w:w="1083" w:type="dxa"/>
          </w:tcPr>
          <w:p w:rsidR="00301E33" w:rsidRPr="001D386E" w:rsidRDefault="00301E33" w:rsidP="008C1EBD">
            <w:pPr>
              <w:pStyle w:val="TAC"/>
              <w:rPr>
                <w:rFonts w:eastAsia="SimSun" w:cs="Arial"/>
                <w:lang w:eastAsia="zh-CN"/>
              </w:rPr>
            </w:pPr>
            <w:r w:rsidRPr="001D386E">
              <w:rPr>
                <w:rFonts w:cs="Arial"/>
                <w:lang w:eastAsia="zh-CN"/>
              </w:rPr>
              <w:t>N/A</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1740</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1835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29.8</w:t>
            </w:r>
          </w:p>
        </w:tc>
        <w:tc>
          <w:tcPr>
            <w:tcW w:w="829" w:type="dxa"/>
            <w:shd w:val="clear" w:color="auto" w:fill="auto"/>
            <w:vAlign w:val="center"/>
            <w:hideMark/>
          </w:tcPr>
          <w:p w:rsidR="00301E33" w:rsidRPr="001D386E" w:rsidRDefault="00301E33" w:rsidP="008C1EBD">
            <w:pPr>
              <w:pStyle w:val="TAC"/>
              <w:rPr>
                <w:rFonts w:eastAsia="SimSun" w:cs="Arial"/>
                <w:lang w:eastAsia="zh-CN"/>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IMD2</w:t>
            </w:r>
            <w:r w:rsidRPr="001D386E">
              <w:rPr>
                <w:rFonts w:cs="Arial"/>
                <w:vertAlign w:val="superscript"/>
              </w:rPr>
              <w:t>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sz w:val="20"/>
              </w:rPr>
            </w:pPr>
          </w:p>
        </w:tc>
        <w:tc>
          <w:tcPr>
            <w:tcW w:w="847" w:type="dxa"/>
            <w:shd w:val="clear" w:color="auto" w:fill="auto"/>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TDD</w:t>
            </w:r>
          </w:p>
        </w:tc>
        <w:tc>
          <w:tcPr>
            <w:tcW w:w="1083" w:type="dxa"/>
          </w:tcPr>
          <w:p w:rsidR="00301E33" w:rsidRPr="001D386E" w:rsidRDefault="00301E33" w:rsidP="008C1EBD">
            <w:pPr>
              <w:pStyle w:val="TAC"/>
              <w:rPr>
                <w:rFonts w:cs="Arial"/>
                <w:lang w:eastAsia="ja-JP"/>
              </w:rPr>
            </w:pPr>
            <w:r w:rsidRPr="001D386E">
              <w:rPr>
                <w:rFonts w:cs="Arial"/>
                <w:lang w:eastAsia="ja-JP"/>
              </w:rPr>
              <w:t>N/A</w:t>
            </w:r>
          </w:p>
        </w:tc>
      </w:tr>
      <w:tr w:rsidR="00301E33" w:rsidRPr="001D386E" w:rsidTr="008C1EBD">
        <w:trPr>
          <w:trHeight w:val="113"/>
          <w:jc w:val="center"/>
        </w:trPr>
        <w:tc>
          <w:tcPr>
            <w:tcW w:w="2072" w:type="dxa"/>
            <w:vMerge w:val="restart"/>
            <w:shd w:val="clear" w:color="auto" w:fill="auto"/>
            <w:vAlign w:val="center"/>
            <w:hideMark/>
          </w:tcPr>
          <w:p w:rsidR="00301E33" w:rsidRPr="001D386E" w:rsidRDefault="00301E33" w:rsidP="008C1EBD">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1765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1860</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8.0</w:t>
            </w:r>
          </w:p>
        </w:tc>
        <w:tc>
          <w:tcPr>
            <w:tcW w:w="829" w:type="dxa"/>
            <w:shd w:val="clear" w:color="auto" w:fill="auto"/>
            <w:vAlign w:val="center"/>
            <w:hideMark/>
          </w:tcPr>
          <w:p w:rsidR="00301E33" w:rsidRPr="001D386E" w:rsidRDefault="00301E33" w:rsidP="008C1EBD">
            <w:pPr>
              <w:pStyle w:val="TAC"/>
              <w:rPr>
                <w:rFonts w:eastAsia="SimSun" w:cs="Arial"/>
                <w:lang w:eastAsia="zh-CN"/>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IMD4</w:t>
            </w:r>
            <w:r w:rsidRPr="001D386E">
              <w:rPr>
                <w:rFonts w:cs="Arial"/>
                <w:vertAlign w:val="superscript"/>
              </w:rPr>
              <w:t>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sz w:val="20"/>
              </w:rPr>
            </w:pPr>
          </w:p>
        </w:tc>
        <w:tc>
          <w:tcPr>
            <w:tcW w:w="847" w:type="dxa"/>
            <w:shd w:val="clear" w:color="auto" w:fill="auto"/>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rsidR="00301E33" w:rsidRPr="001D386E" w:rsidRDefault="00301E33" w:rsidP="008C1EBD">
            <w:pPr>
              <w:pStyle w:val="TAC"/>
              <w:rPr>
                <w:rFonts w:eastAsia="SimSun" w:cs="Arial"/>
                <w:lang w:eastAsia="zh-CN"/>
              </w:rPr>
            </w:pPr>
            <w:r w:rsidRPr="001D386E">
              <w:rPr>
                <w:rFonts w:cs="Arial" w:hint="eastAsia"/>
                <w:lang w:eastAsia="ja-JP"/>
              </w:rPr>
              <w:t>TDD</w:t>
            </w:r>
          </w:p>
        </w:tc>
        <w:tc>
          <w:tcPr>
            <w:tcW w:w="1083" w:type="dxa"/>
          </w:tcPr>
          <w:p w:rsidR="00301E33" w:rsidRPr="001D386E" w:rsidRDefault="00301E33" w:rsidP="008C1EBD">
            <w:pPr>
              <w:pStyle w:val="TAC"/>
              <w:rPr>
                <w:rFonts w:cs="Arial"/>
                <w:lang w:eastAsia="ja-JP"/>
              </w:rPr>
            </w:pPr>
            <w:r w:rsidRPr="001D386E">
              <w:rPr>
                <w:rFonts w:cs="Arial"/>
                <w:lang w:eastAsia="ja-JP"/>
              </w:rPr>
              <w:t>N/A</w:t>
            </w:r>
          </w:p>
        </w:tc>
      </w:tr>
      <w:tr w:rsidR="00301E33" w:rsidRPr="001D386E" w:rsidTr="008C1EBD">
        <w:trPr>
          <w:trHeight w:val="20"/>
          <w:jc w:val="center"/>
        </w:trPr>
        <w:tc>
          <w:tcPr>
            <w:tcW w:w="2072"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CA_4A-5A</w:t>
            </w:r>
          </w:p>
        </w:tc>
        <w:tc>
          <w:tcPr>
            <w:tcW w:w="84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1721</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2121</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c>
          <w:tcPr>
            <w:tcW w:w="1083" w:type="dxa"/>
          </w:tcPr>
          <w:p w:rsidR="00301E33" w:rsidRPr="001D386E" w:rsidRDefault="00301E33" w:rsidP="008C1EBD">
            <w:pPr>
              <w:pStyle w:val="TAC"/>
              <w:rPr>
                <w:rFonts w:cs="Arial"/>
                <w:lang w:eastAsia="ja-JP"/>
              </w:rPr>
            </w:pPr>
            <w:r w:rsidRPr="001D386E">
              <w:rPr>
                <w:rFonts w:cs="Arial"/>
                <w:lang w:eastAsia="ja-JP"/>
              </w:rPr>
              <w:t>N/A</w:t>
            </w:r>
          </w:p>
        </w:tc>
      </w:tr>
      <w:tr w:rsidR="00301E33" w:rsidRPr="001D386E" w:rsidTr="008C1EBD">
        <w:trPr>
          <w:trHeight w:val="20"/>
          <w:jc w:val="center"/>
        </w:trPr>
        <w:tc>
          <w:tcPr>
            <w:tcW w:w="2072" w:type="dxa"/>
            <w:vMerge/>
            <w:shd w:val="clear" w:color="auto" w:fill="auto"/>
            <w:vAlign w:val="center"/>
          </w:tcPr>
          <w:p w:rsidR="00301E33" w:rsidRPr="001D386E" w:rsidRDefault="00301E33" w:rsidP="008C1EBD">
            <w:pPr>
              <w:pStyle w:val="TAC"/>
              <w:rPr>
                <w:rFonts w:cs="Arial"/>
              </w:rPr>
            </w:pPr>
          </w:p>
        </w:tc>
        <w:tc>
          <w:tcPr>
            <w:tcW w:w="84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838</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883</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26</w:t>
            </w:r>
          </w:p>
        </w:tc>
        <w:tc>
          <w:tcPr>
            <w:tcW w:w="829" w:type="dxa"/>
            <w:vMerge/>
            <w:shd w:val="clear" w:color="auto" w:fill="auto"/>
            <w:vAlign w:val="center"/>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IMD2</w:t>
            </w:r>
            <w:r w:rsidRPr="001D386E">
              <w:rPr>
                <w:rFonts w:cs="Arial"/>
                <w:vertAlign w:val="superscript"/>
              </w:rPr>
              <w:t>4</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CA_4A-7A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4</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1730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lang w:eastAsia="ja-JP"/>
              </w:rPr>
              <w:t>2130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113"/>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7</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2535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2655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15</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IMD4</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CA_5A-7A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834</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879</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12</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IMD3</w:t>
            </w:r>
            <w:r w:rsidRPr="001D386E">
              <w:rPr>
                <w:rFonts w:cs="Arial"/>
                <w:vertAlign w:val="superscript"/>
              </w:rPr>
              <w:t>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rFonts w:cs="Arial"/>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7</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2547</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2667</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20"/>
          <w:jc w:val="center"/>
        </w:trPr>
        <w:tc>
          <w:tcPr>
            <w:tcW w:w="2072"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CA_5A</w:t>
            </w:r>
            <w:r w:rsidRPr="001D386E">
              <w:rPr>
                <w:rFonts w:cs="Arial"/>
                <w:lang w:eastAsia="ja-JP"/>
              </w:rPr>
              <w:t>-66A</w:t>
            </w:r>
          </w:p>
        </w:tc>
        <w:tc>
          <w:tcPr>
            <w:tcW w:w="84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838</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883</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30</w:t>
            </w:r>
          </w:p>
        </w:tc>
        <w:tc>
          <w:tcPr>
            <w:tcW w:w="829"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c>
          <w:tcPr>
            <w:tcW w:w="1083" w:type="dxa"/>
          </w:tcPr>
          <w:p w:rsidR="00301E33" w:rsidRPr="001D386E" w:rsidRDefault="00301E33" w:rsidP="008C1EBD">
            <w:pPr>
              <w:pStyle w:val="TAC"/>
              <w:rPr>
                <w:rFonts w:cs="Arial"/>
                <w:lang w:eastAsia="ja-JP"/>
              </w:rPr>
            </w:pPr>
            <w:r w:rsidRPr="001D386E">
              <w:rPr>
                <w:rFonts w:cs="Arial"/>
              </w:rPr>
              <w:t>IMD2</w:t>
            </w:r>
            <w:r w:rsidRPr="001D386E">
              <w:rPr>
                <w:rFonts w:cs="Arial"/>
                <w:vertAlign w:val="superscript"/>
              </w:rPr>
              <w:t>4</w:t>
            </w:r>
          </w:p>
        </w:tc>
      </w:tr>
      <w:tr w:rsidR="00301E33" w:rsidRPr="001D386E" w:rsidTr="008C1EBD">
        <w:trPr>
          <w:trHeight w:val="20"/>
          <w:jc w:val="center"/>
        </w:trPr>
        <w:tc>
          <w:tcPr>
            <w:tcW w:w="2072" w:type="dxa"/>
            <w:vMerge/>
            <w:shd w:val="clear" w:color="auto" w:fill="auto"/>
            <w:vAlign w:val="center"/>
          </w:tcPr>
          <w:p w:rsidR="00301E33" w:rsidRPr="001D386E" w:rsidRDefault="00301E33" w:rsidP="008C1EBD">
            <w:pPr>
              <w:pStyle w:val="TAC"/>
              <w:rPr>
                <w:rFonts w:cs="Arial"/>
              </w:rPr>
            </w:pPr>
          </w:p>
        </w:tc>
        <w:tc>
          <w:tcPr>
            <w:tcW w:w="84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66</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1721</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2121</w:t>
            </w:r>
          </w:p>
        </w:tc>
        <w:tc>
          <w:tcPr>
            <w:tcW w:w="960" w:type="dxa"/>
            <w:shd w:val="clear" w:color="auto" w:fill="auto"/>
            <w:noWrap/>
            <w:vAlign w:val="center"/>
          </w:tcPr>
          <w:p w:rsidR="00301E33" w:rsidRPr="001D386E" w:rsidRDefault="00301E33" w:rsidP="008C1EBD">
            <w:pPr>
              <w:pStyle w:val="TAC"/>
              <w:rPr>
                <w:rFonts w:cs="Arial"/>
              </w:rPr>
            </w:pPr>
            <w:r w:rsidRPr="001D386E">
              <w:rPr>
                <w:rFonts w:cs="Arial"/>
              </w:rPr>
              <w:t>N/A</w:t>
            </w:r>
          </w:p>
        </w:tc>
        <w:tc>
          <w:tcPr>
            <w:tcW w:w="829" w:type="dxa"/>
            <w:vMerge/>
            <w:shd w:val="clear" w:color="auto" w:fill="auto"/>
            <w:vAlign w:val="center"/>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lang w:eastAsia="ja-JP"/>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rFonts w:cs="Arial"/>
              </w:rPr>
            </w:pPr>
            <w:r w:rsidRPr="001D386E">
              <w:rPr>
                <w:rFonts w:cs="Arial"/>
              </w:rPr>
              <w:t>CA_7A-20A</w:t>
            </w: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7</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2512</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10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2632</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N/A</w:t>
            </w:r>
          </w:p>
        </w:tc>
        <w:tc>
          <w:tcPr>
            <w:tcW w:w="829" w:type="dxa"/>
            <w:vMerge w:val="restart"/>
            <w:shd w:val="clear" w:color="auto" w:fill="auto"/>
            <w:vAlign w:val="center"/>
            <w:hideMark/>
          </w:tcPr>
          <w:p w:rsidR="00301E33" w:rsidRPr="001D386E" w:rsidRDefault="00301E33" w:rsidP="008C1EBD">
            <w:pPr>
              <w:pStyle w:val="TAC"/>
              <w:rPr>
                <w:rFonts w:cs="Arial"/>
              </w:rPr>
            </w:pPr>
            <w:r w:rsidRPr="001D386E">
              <w:rPr>
                <w:rFonts w:cs="Arial"/>
              </w:rPr>
              <w:t>FDD</w:t>
            </w:r>
          </w:p>
        </w:tc>
        <w:tc>
          <w:tcPr>
            <w:tcW w:w="1083" w:type="dxa"/>
          </w:tcPr>
          <w:p w:rsidR="00301E33" w:rsidRPr="001D386E" w:rsidRDefault="00301E33" w:rsidP="008C1EBD">
            <w:pPr>
              <w:pStyle w:val="TAC"/>
              <w:rPr>
                <w:rFonts w:cs="Arial"/>
              </w:rPr>
            </w:pPr>
            <w:r w:rsidRPr="001D386E">
              <w:rPr>
                <w:rFonts w:cs="Arial"/>
              </w:rPr>
              <w:t>N/A</w:t>
            </w:r>
          </w:p>
        </w:tc>
      </w:tr>
      <w:tr w:rsidR="00301E33" w:rsidRPr="001D386E" w:rsidTr="008C1EBD">
        <w:trPr>
          <w:trHeight w:val="113"/>
          <w:jc w:val="center"/>
        </w:trPr>
        <w:tc>
          <w:tcPr>
            <w:tcW w:w="2072" w:type="dxa"/>
            <w:vMerge/>
            <w:shd w:val="clear" w:color="auto" w:fill="auto"/>
            <w:vAlign w:val="center"/>
            <w:hideMark/>
          </w:tcPr>
          <w:p w:rsidR="00301E33" w:rsidRPr="001D386E" w:rsidRDefault="00301E33" w:rsidP="008C1EBD">
            <w:pPr>
              <w:jc w:val="center"/>
              <w:rPr>
                <w:b/>
                <w:bCs/>
              </w:rPr>
            </w:pPr>
          </w:p>
        </w:tc>
        <w:tc>
          <w:tcPr>
            <w:tcW w:w="847" w:type="dxa"/>
            <w:shd w:val="clear" w:color="auto" w:fill="auto"/>
            <w:vAlign w:val="center"/>
            <w:hideMark/>
          </w:tcPr>
          <w:p w:rsidR="00301E33" w:rsidRPr="001D386E" w:rsidRDefault="00301E33" w:rsidP="008C1EBD">
            <w:pPr>
              <w:pStyle w:val="TAC"/>
              <w:rPr>
                <w:rFonts w:cs="Arial"/>
              </w:rPr>
            </w:pPr>
            <w:r w:rsidRPr="001D386E">
              <w:rPr>
                <w:rFonts w:cs="Arial"/>
              </w:rPr>
              <w:t>20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851</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25</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rPr>
              <w:t>810</w:t>
            </w:r>
          </w:p>
        </w:tc>
        <w:tc>
          <w:tcPr>
            <w:tcW w:w="960" w:type="dxa"/>
            <w:shd w:val="clear" w:color="auto" w:fill="auto"/>
            <w:noWrap/>
            <w:vAlign w:val="center"/>
            <w:hideMark/>
          </w:tcPr>
          <w:p w:rsidR="00301E33" w:rsidRPr="001D386E" w:rsidRDefault="00301E33" w:rsidP="008C1EBD">
            <w:pPr>
              <w:pStyle w:val="TAC"/>
              <w:rPr>
                <w:rFonts w:cs="Arial"/>
              </w:rPr>
            </w:pPr>
            <w:r w:rsidRPr="001D386E">
              <w:rPr>
                <w:rFonts w:cs="Arial" w:hint="eastAsia"/>
              </w:rPr>
              <w:t>12</w:t>
            </w:r>
          </w:p>
        </w:tc>
        <w:tc>
          <w:tcPr>
            <w:tcW w:w="829" w:type="dxa"/>
            <w:vMerge/>
            <w:shd w:val="clear" w:color="auto" w:fill="auto"/>
            <w:vAlign w:val="center"/>
            <w:hideMark/>
          </w:tcPr>
          <w:p w:rsidR="00301E33" w:rsidRPr="001D386E" w:rsidRDefault="00301E33" w:rsidP="008C1EBD">
            <w:pPr>
              <w:pStyle w:val="TAC"/>
              <w:rPr>
                <w:rFonts w:cs="Arial"/>
              </w:rPr>
            </w:pPr>
          </w:p>
        </w:tc>
        <w:tc>
          <w:tcPr>
            <w:tcW w:w="1083" w:type="dxa"/>
          </w:tcPr>
          <w:p w:rsidR="00301E33" w:rsidRPr="001D386E" w:rsidRDefault="00301E33" w:rsidP="008C1EBD">
            <w:pPr>
              <w:pStyle w:val="TAC"/>
              <w:rPr>
                <w:rFonts w:cs="Arial"/>
              </w:rPr>
            </w:pPr>
            <w:r w:rsidRPr="001D386E">
              <w:rPr>
                <w:rFonts w:cs="Arial"/>
              </w:rPr>
              <w:t>IMD3</w:t>
            </w:r>
            <w:r w:rsidRPr="001D386E">
              <w:rPr>
                <w:rFonts w:cs="Arial"/>
                <w:vertAlign w:val="superscript"/>
              </w:rPr>
              <w:t>4</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lang w:eastAsia="ja-JP"/>
              </w:rPr>
            </w:pPr>
            <w:r w:rsidRPr="001D386E">
              <w:rPr>
                <w:rFonts w:hint="eastAsia"/>
              </w:rPr>
              <w:lastRenderedPageBreak/>
              <w:t>CA_7A-26</w:t>
            </w:r>
            <w:r w:rsidRPr="001D386E">
              <w:t>A</w:t>
            </w:r>
          </w:p>
        </w:tc>
        <w:tc>
          <w:tcPr>
            <w:tcW w:w="847" w:type="dxa"/>
            <w:shd w:val="clear" w:color="auto" w:fill="auto"/>
            <w:vAlign w:val="center"/>
            <w:hideMark/>
          </w:tcPr>
          <w:p w:rsidR="00301E33" w:rsidRPr="001D386E" w:rsidRDefault="00301E33" w:rsidP="008C1EBD">
            <w:pPr>
              <w:pStyle w:val="TAC"/>
              <w:rPr>
                <w:kern w:val="24"/>
                <w:lang w:val="en-US" w:eastAsia="zh-CN"/>
              </w:rPr>
            </w:pPr>
            <w:r w:rsidRPr="001D386E">
              <w:t>7</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lang w:val="en-US"/>
              </w:rPr>
              <w:t>2556</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lang w:val="en-US"/>
              </w:rPr>
              <w:t>5</w:t>
            </w:r>
          </w:p>
        </w:tc>
        <w:tc>
          <w:tcPr>
            <w:tcW w:w="960" w:type="dxa"/>
            <w:shd w:val="clear" w:color="auto" w:fill="auto"/>
            <w:noWrap/>
            <w:vAlign w:val="center"/>
            <w:hideMark/>
          </w:tcPr>
          <w:p w:rsidR="00301E33" w:rsidRPr="001D386E" w:rsidRDefault="00301E33" w:rsidP="008C1EBD">
            <w:pPr>
              <w:pStyle w:val="TAC"/>
              <w:rPr>
                <w:kern w:val="24"/>
                <w:lang w:val="en-US" w:eastAsia="zh-CN"/>
              </w:rPr>
            </w:pPr>
            <w:r w:rsidRPr="001D386E">
              <w:rPr>
                <w:rFonts w:cs="Arial"/>
                <w:lang w:val="en-US"/>
              </w:rPr>
              <w:t>25</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rPr>
              <w:t>2676</w:t>
            </w:r>
          </w:p>
        </w:tc>
        <w:tc>
          <w:tcPr>
            <w:tcW w:w="960" w:type="dxa"/>
            <w:shd w:val="clear" w:color="auto" w:fill="auto"/>
            <w:noWrap/>
            <w:vAlign w:val="center"/>
            <w:hideMark/>
          </w:tcPr>
          <w:p w:rsidR="00301E33" w:rsidRPr="001D386E" w:rsidRDefault="00301E33" w:rsidP="008C1EBD">
            <w:pPr>
              <w:pStyle w:val="TAC"/>
              <w:rPr>
                <w:kern w:val="24"/>
                <w:lang w:val="en-US" w:eastAsia="zh-CN"/>
              </w:rPr>
            </w:pPr>
            <w:r w:rsidRPr="001D386E">
              <w:rPr>
                <w:rFonts w:hint="eastAsia"/>
              </w:rPr>
              <w:t>N/A</w:t>
            </w:r>
          </w:p>
        </w:tc>
        <w:tc>
          <w:tcPr>
            <w:tcW w:w="829" w:type="dxa"/>
            <w:vMerge w:val="restart"/>
            <w:shd w:val="clear" w:color="auto" w:fill="auto"/>
            <w:vAlign w:val="center"/>
            <w:hideMark/>
          </w:tcPr>
          <w:p w:rsidR="00301E33" w:rsidRPr="001D386E" w:rsidRDefault="00301E33" w:rsidP="008C1EBD">
            <w:pPr>
              <w:pStyle w:val="TAC"/>
            </w:pPr>
            <w:r w:rsidRPr="001D386E">
              <w:rPr>
                <w:rFonts w:hint="eastAsia"/>
              </w:rPr>
              <w:t>FDD</w:t>
            </w:r>
            <w:r w:rsidRPr="001D386E">
              <w:t>-FDD</w:t>
            </w:r>
          </w:p>
        </w:tc>
        <w:tc>
          <w:tcPr>
            <w:tcW w:w="1083" w:type="dxa"/>
            <w:vAlign w:val="center"/>
          </w:tcPr>
          <w:p w:rsidR="00301E33" w:rsidRPr="001D386E" w:rsidRDefault="00301E33" w:rsidP="008C1EBD">
            <w:pPr>
              <w:pStyle w:val="TAC"/>
              <w:rPr>
                <w:lang w:eastAsia="ja-JP"/>
              </w:rPr>
            </w:pPr>
            <w:r w:rsidRPr="001D386E">
              <w:rPr>
                <w:rFonts w:hint="eastAsia"/>
              </w:rPr>
              <w:t>N/A</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lang w:eastAsia="ja-JP"/>
              </w:rPr>
            </w:pPr>
          </w:p>
        </w:tc>
        <w:tc>
          <w:tcPr>
            <w:tcW w:w="847" w:type="dxa"/>
            <w:shd w:val="clear" w:color="auto" w:fill="auto"/>
            <w:vAlign w:val="center"/>
            <w:hideMark/>
          </w:tcPr>
          <w:p w:rsidR="00301E33" w:rsidRPr="001D386E" w:rsidRDefault="00301E33" w:rsidP="008C1EBD">
            <w:pPr>
              <w:pStyle w:val="TAC"/>
              <w:rPr>
                <w:kern w:val="24"/>
                <w:lang w:val="en-US" w:eastAsia="zh-CN"/>
              </w:rPr>
            </w:pPr>
            <w:r w:rsidRPr="001D386E">
              <w:rPr>
                <w:rFonts w:hint="eastAsia"/>
              </w:rPr>
              <w:t>26</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lang w:val="en-US"/>
              </w:rPr>
              <w:t>837</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lang w:val="en-US"/>
              </w:rPr>
              <w:t>5</w:t>
            </w:r>
          </w:p>
        </w:tc>
        <w:tc>
          <w:tcPr>
            <w:tcW w:w="960" w:type="dxa"/>
            <w:shd w:val="clear" w:color="auto" w:fill="auto"/>
            <w:noWrap/>
            <w:vAlign w:val="center"/>
            <w:hideMark/>
          </w:tcPr>
          <w:p w:rsidR="00301E33" w:rsidRPr="001D386E" w:rsidRDefault="00301E33" w:rsidP="008C1EBD">
            <w:pPr>
              <w:pStyle w:val="TAC"/>
              <w:rPr>
                <w:kern w:val="24"/>
                <w:lang w:val="en-US" w:eastAsia="zh-CN"/>
              </w:rPr>
            </w:pPr>
            <w:r w:rsidRPr="001D386E">
              <w:rPr>
                <w:rFonts w:cs="Arial"/>
                <w:lang w:val="en-US"/>
              </w:rPr>
              <w:t>25</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lang w:val="en-US"/>
              </w:rPr>
              <w:t>882</w:t>
            </w:r>
          </w:p>
        </w:tc>
        <w:tc>
          <w:tcPr>
            <w:tcW w:w="960" w:type="dxa"/>
            <w:shd w:val="clear" w:color="auto" w:fill="auto"/>
            <w:noWrap/>
            <w:vAlign w:val="center"/>
            <w:hideMark/>
          </w:tcPr>
          <w:p w:rsidR="00301E33" w:rsidRPr="001D386E" w:rsidRDefault="00301E33" w:rsidP="008C1EBD">
            <w:pPr>
              <w:pStyle w:val="TAC"/>
              <w:rPr>
                <w:kern w:val="24"/>
                <w:lang w:val="en-US" w:eastAsia="zh-CN"/>
              </w:rPr>
            </w:pPr>
            <w:r w:rsidRPr="001D386E">
              <w:t>16.0</w:t>
            </w:r>
          </w:p>
        </w:tc>
        <w:tc>
          <w:tcPr>
            <w:tcW w:w="829" w:type="dxa"/>
            <w:vMerge/>
            <w:shd w:val="clear" w:color="auto" w:fill="auto"/>
            <w:vAlign w:val="center"/>
            <w:hideMark/>
          </w:tcPr>
          <w:p w:rsidR="00301E33" w:rsidRPr="001D386E" w:rsidRDefault="00301E33" w:rsidP="008C1EBD">
            <w:pPr>
              <w:pStyle w:val="TAC"/>
            </w:pPr>
          </w:p>
        </w:tc>
        <w:tc>
          <w:tcPr>
            <w:tcW w:w="1083" w:type="dxa"/>
            <w:vAlign w:val="center"/>
          </w:tcPr>
          <w:p w:rsidR="00301E33" w:rsidRPr="001D386E" w:rsidRDefault="00301E33" w:rsidP="008C1EBD">
            <w:pPr>
              <w:pStyle w:val="TAC"/>
              <w:rPr>
                <w:lang w:eastAsia="ja-JP"/>
              </w:rPr>
            </w:pPr>
            <w:r w:rsidRPr="001D386E">
              <w:rPr>
                <w:rFonts w:hint="eastAsia"/>
              </w:rPr>
              <w:t>IMD3</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lang w:eastAsia="ja-JP"/>
              </w:rPr>
            </w:pPr>
          </w:p>
        </w:tc>
        <w:tc>
          <w:tcPr>
            <w:tcW w:w="847" w:type="dxa"/>
            <w:shd w:val="clear" w:color="auto" w:fill="auto"/>
            <w:vAlign w:val="center"/>
            <w:hideMark/>
          </w:tcPr>
          <w:p w:rsidR="00301E33" w:rsidRPr="001D386E" w:rsidRDefault="00301E33" w:rsidP="008C1EBD">
            <w:pPr>
              <w:pStyle w:val="TAC"/>
              <w:rPr>
                <w:kern w:val="24"/>
                <w:lang w:val="en-US" w:eastAsia="zh-CN"/>
              </w:rPr>
            </w:pPr>
            <w:r w:rsidRPr="001D386E">
              <w:t>7</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hint="eastAsia"/>
                <w:lang w:val="en-US"/>
              </w:rPr>
              <w:t>2567.5</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hint="eastAsia"/>
                <w:lang w:val="en-US"/>
              </w:rPr>
              <w:t>5</w:t>
            </w:r>
          </w:p>
        </w:tc>
        <w:tc>
          <w:tcPr>
            <w:tcW w:w="960" w:type="dxa"/>
            <w:shd w:val="clear" w:color="auto" w:fill="auto"/>
            <w:noWrap/>
            <w:vAlign w:val="center"/>
            <w:hideMark/>
          </w:tcPr>
          <w:p w:rsidR="00301E33" w:rsidRPr="001D386E" w:rsidRDefault="00301E33" w:rsidP="008C1EBD">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hint="eastAsia"/>
                <w:lang w:val="en-US"/>
              </w:rPr>
              <w:t>2687.5</w:t>
            </w:r>
          </w:p>
        </w:tc>
        <w:tc>
          <w:tcPr>
            <w:tcW w:w="960" w:type="dxa"/>
            <w:shd w:val="clear" w:color="auto" w:fill="auto"/>
            <w:noWrap/>
            <w:vAlign w:val="center"/>
            <w:hideMark/>
          </w:tcPr>
          <w:p w:rsidR="00301E33" w:rsidRPr="001D386E" w:rsidRDefault="00301E33" w:rsidP="008C1EBD">
            <w:pPr>
              <w:pStyle w:val="TAC"/>
              <w:rPr>
                <w:kern w:val="24"/>
                <w:lang w:val="en-US" w:eastAsia="zh-CN"/>
              </w:rPr>
            </w:pPr>
            <w:r w:rsidRPr="001D386E">
              <w:rPr>
                <w:rFonts w:hint="eastAsia"/>
              </w:rPr>
              <w:t>2.5</w:t>
            </w:r>
          </w:p>
        </w:tc>
        <w:tc>
          <w:tcPr>
            <w:tcW w:w="829" w:type="dxa"/>
            <w:vMerge w:val="restart"/>
            <w:shd w:val="clear" w:color="auto" w:fill="auto"/>
            <w:vAlign w:val="center"/>
            <w:hideMark/>
          </w:tcPr>
          <w:p w:rsidR="00301E33" w:rsidRPr="001D386E" w:rsidRDefault="00301E33" w:rsidP="008C1EBD">
            <w:pPr>
              <w:pStyle w:val="TAC"/>
            </w:pPr>
            <w:r w:rsidRPr="001D386E">
              <w:rPr>
                <w:rFonts w:hint="eastAsia"/>
              </w:rPr>
              <w:t>F</w:t>
            </w:r>
            <w:r w:rsidRPr="001D386E">
              <w:t>DD-FDD</w:t>
            </w:r>
          </w:p>
        </w:tc>
        <w:tc>
          <w:tcPr>
            <w:tcW w:w="1083" w:type="dxa"/>
            <w:vAlign w:val="center"/>
          </w:tcPr>
          <w:p w:rsidR="00301E33" w:rsidRPr="001D386E" w:rsidRDefault="00301E33" w:rsidP="008C1EBD">
            <w:pPr>
              <w:pStyle w:val="TAC"/>
              <w:rPr>
                <w:lang w:eastAsia="ja-JP"/>
              </w:rPr>
            </w:pPr>
            <w:r w:rsidRPr="001D386E">
              <w:rPr>
                <w:rFonts w:hint="eastAsia"/>
              </w:rPr>
              <w:t>IMD5</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lang w:eastAsia="ja-JP"/>
              </w:rPr>
            </w:pPr>
          </w:p>
        </w:tc>
        <w:tc>
          <w:tcPr>
            <w:tcW w:w="847" w:type="dxa"/>
            <w:shd w:val="clear" w:color="auto" w:fill="auto"/>
            <w:vAlign w:val="center"/>
            <w:hideMark/>
          </w:tcPr>
          <w:p w:rsidR="00301E33" w:rsidRPr="001D386E" w:rsidRDefault="00301E33" w:rsidP="008C1EBD">
            <w:pPr>
              <w:pStyle w:val="TAC"/>
              <w:rPr>
                <w:kern w:val="24"/>
                <w:lang w:val="en-US" w:eastAsia="zh-CN"/>
              </w:rPr>
            </w:pPr>
            <w:r w:rsidRPr="001D386E">
              <w:rPr>
                <w:rFonts w:hint="eastAsia"/>
              </w:rPr>
              <w:t>26</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hint="eastAsia"/>
                <w:lang w:val="en-US"/>
              </w:rPr>
              <w:t>816.5</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hint="eastAsia"/>
                <w:lang w:val="en-US"/>
              </w:rPr>
              <w:t>5</w:t>
            </w:r>
          </w:p>
        </w:tc>
        <w:tc>
          <w:tcPr>
            <w:tcW w:w="960" w:type="dxa"/>
            <w:shd w:val="clear" w:color="auto" w:fill="auto"/>
            <w:noWrap/>
            <w:vAlign w:val="center"/>
            <w:hideMark/>
          </w:tcPr>
          <w:p w:rsidR="00301E33" w:rsidRPr="001D386E" w:rsidRDefault="00301E33" w:rsidP="008C1EBD">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rsidR="00301E33" w:rsidRPr="001D386E" w:rsidRDefault="00301E33" w:rsidP="008C1EBD">
            <w:pPr>
              <w:pStyle w:val="TAC"/>
              <w:rPr>
                <w:kern w:val="2"/>
              </w:rPr>
            </w:pPr>
            <w:r w:rsidRPr="001D386E">
              <w:rPr>
                <w:rFonts w:cs="Arial" w:hint="eastAsia"/>
                <w:lang w:val="en-US"/>
              </w:rPr>
              <w:t>861.5</w:t>
            </w:r>
          </w:p>
        </w:tc>
        <w:tc>
          <w:tcPr>
            <w:tcW w:w="960" w:type="dxa"/>
            <w:shd w:val="clear" w:color="auto" w:fill="auto"/>
            <w:noWrap/>
            <w:vAlign w:val="center"/>
            <w:hideMark/>
          </w:tcPr>
          <w:p w:rsidR="00301E33" w:rsidRPr="001D386E" w:rsidRDefault="00301E33" w:rsidP="008C1EBD">
            <w:pPr>
              <w:pStyle w:val="TAC"/>
              <w:rPr>
                <w:kern w:val="24"/>
                <w:lang w:val="en-US" w:eastAsia="zh-CN"/>
              </w:rPr>
            </w:pPr>
            <w:r w:rsidRPr="001D386E">
              <w:rPr>
                <w:rFonts w:hint="eastAsia"/>
              </w:rPr>
              <w:t>N/A</w:t>
            </w:r>
          </w:p>
        </w:tc>
        <w:tc>
          <w:tcPr>
            <w:tcW w:w="829" w:type="dxa"/>
            <w:vMerge/>
            <w:shd w:val="clear" w:color="auto" w:fill="auto"/>
            <w:vAlign w:val="center"/>
            <w:hideMark/>
          </w:tcPr>
          <w:p w:rsidR="00301E33" w:rsidRPr="001D386E" w:rsidRDefault="00301E33" w:rsidP="008C1EBD">
            <w:pPr>
              <w:pStyle w:val="TAC"/>
            </w:pPr>
          </w:p>
        </w:tc>
        <w:tc>
          <w:tcPr>
            <w:tcW w:w="1083" w:type="dxa"/>
            <w:vAlign w:val="center"/>
          </w:tcPr>
          <w:p w:rsidR="00301E33" w:rsidRPr="001D386E" w:rsidRDefault="00301E33" w:rsidP="008C1EBD">
            <w:pPr>
              <w:pStyle w:val="TAC"/>
              <w:rPr>
                <w:lang w:eastAsia="ja-JP"/>
              </w:rPr>
            </w:pPr>
            <w:r w:rsidRPr="001D386E">
              <w:rPr>
                <w:rFonts w:hint="eastAsia"/>
              </w:rPr>
              <w:t>N/A</w:t>
            </w:r>
          </w:p>
        </w:tc>
      </w:tr>
      <w:tr w:rsidR="00301E33" w:rsidRPr="001D386E" w:rsidTr="008C1EBD">
        <w:trPr>
          <w:trHeight w:val="20"/>
          <w:jc w:val="center"/>
        </w:trPr>
        <w:tc>
          <w:tcPr>
            <w:tcW w:w="2072" w:type="dxa"/>
            <w:vMerge w:val="restart"/>
            <w:shd w:val="clear" w:color="auto" w:fill="auto"/>
            <w:vAlign w:val="center"/>
          </w:tcPr>
          <w:p w:rsidR="00301E33" w:rsidRPr="001D386E" w:rsidRDefault="00301E33" w:rsidP="008C1EBD">
            <w:pPr>
              <w:pStyle w:val="TAC"/>
              <w:rPr>
                <w:lang w:eastAsia="ja-JP"/>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847" w:type="dxa"/>
            <w:shd w:val="clear" w:color="auto" w:fill="auto"/>
          </w:tcPr>
          <w:p w:rsidR="00301E33" w:rsidRPr="001D386E" w:rsidRDefault="00301E33" w:rsidP="008C1EBD">
            <w:pPr>
              <w:pStyle w:val="TAC"/>
              <w:rPr>
                <w:kern w:val="24"/>
                <w:lang w:val="en-US" w:eastAsia="zh-CN"/>
              </w:rPr>
            </w:pPr>
            <w:r w:rsidRPr="00EF5447">
              <w:rPr>
                <w:lang w:eastAsia="zh-CN"/>
              </w:rPr>
              <w:t>20</w:t>
            </w:r>
          </w:p>
        </w:tc>
        <w:tc>
          <w:tcPr>
            <w:tcW w:w="960" w:type="dxa"/>
            <w:shd w:val="clear" w:color="auto" w:fill="auto"/>
            <w:noWrap/>
          </w:tcPr>
          <w:p w:rsidR="00301E33" w:rsidRPr="001D386E" w:rsidRDefault="00301E33" w:rsidP="008C1EBD">
            <w:pPr>
              <w:pStyle w:val="TAC"/>
              <w:rPr>
                <w:kern w:val="2"/>
              </w:rPr>
            </w:pPr>
            <w:r w:rsidRPr="00EF5447">
              <w:rPr>
                <w:lang w:eastAsia="zh-CN"/>
              </w:rPr>
              <w:t>849.5</w:t>
            </w:r>
          </w:p>
        </w:tc>
        <w:tc>
          <w:tcPr>
            <w:tcW w:w="960" w:type="dxa"/>
            <w:shd w:val="clear" w:color="auto" w:fill="auto"/>
            <w:noWrap/>
          </w:tcPr>
          <w:p w:rsidR="00301E33" w:rsidRPr="001D386E" w:rsidRDefault="00301E33" w:rsidP="008C1EBD">
            <w:pPr>
              <w:pStyle w:val="TAC"/>
              <w:rPr>
                <w:kern w:val="2"/>
              </w:rPr>
            </w:pPr>
            <w:r w:rsidRPr="00EF5447">
              <w:rPr>
                <w:lang w:eastAsia="zh-CN"/>
              </w:rPr>
              <w:t>5</w:t>
            </w:r>
          </w:p>
        </w:tc>
        <w:tc>
          <w:tcPr>
            <w:tcW w:w="960" w:type="dxa"/>
            <w:shd w:val="clear" w:color="auto" w:fill="auto"/>
            <w:noWrap/>
          </w:tcPr>
          <w:p w:rsidR="00301E33" w:rsidRPr="001D386E" w:rsidRDefault="00301E33" w:rsidP="008C1EBD">
            <w:pPr>
              <w:pStyle w:val="TAC"/>
              <w:rPr>
                <w:kern w:val="24"/>
                <w:lang w:val="en-US" w:eastAsia="zh-CN"/>
              </w:rPr>
            </w:pPr>
            <w:r w:rsidRPr="00EF5447">
              <w:rPr>
                <w:lang w:eastAsia="zh-CN"/>
              </w:rPr>
              <w:t>25</w:t>
            </w:r>
          </w:p>
        </w:tc>
        <w:tc>
          <w:tcPr>
            <w:tcW w:w="960" w:type="dxa"/>
            <w:shd w:val="clear" w:color="auto" w:fill="auto"/>
            <w:noWrap/>
          </w:tcPr>
          <w:p w:rsidR="00301E33" w:rsidRPr="001D386E" w:rsidRDefault="00301E33" w:rsidP="008C1EBD">
            <w:pPr>
              <w:pStyle w:val="TAC"/>
              <w:rPr>
                <w:kern w:val="2"/>
              </w:rPr>
            </w:pPr>
            <w:r w:rsidRPr="00EF5447">
              <w:rPr>
                <w:lang w:eastAsia="zh-CN"/>
              </w:rPr>
              <w:t>808.5</w:t>
            </w:r>
          </w:p>
        </w:tc>
        <w:tc>
          <w:tcPr>
            <w:tcW w:w="960" w:type="dxa"/>
            <w:shd w:val="clear" w:color="auto" w:fill="auto"/>
            <w:noWrap/>
          </w:tcPr>
          <w:p w:rsidR="00301E33" w:rsidRPr="001D386E" w:rsidRDefault="00301E33" w:rsidP="008C1EBD">
            <w:pPr>
              <w:pStyle w:val="TAC"/>
              <w:rPr>
                <w:kern w:val="24"/>
                <w:lang w:val="en-US" w:eastAsia="zh-CN"/>
              </w:rPr>
            </w:pPr>
            <w:r w:rsidRPr="00EF5447">
              <w:rPr>
                <w:lang w:eastAsia="zh-CN"/>
              </w:rPr>
              <w:t>25</w:t>
            </w:r>
          </w:p>
        </w:tc>
        <w:tc>
          <w:tcPr>
            <w:tcW w:w="829" w:type="dxa"/>
            <w:vMerge w:val="restart"/>
            <w:shd w:val="clear" w:color="auto" w:fill="auto"/>
            <w:vAlign w:val="center"/>
          </w:tcPr>
          <w:p w:rsidR="00301E33" w:rsidRPr="001D386E" w:rsidRDefault="00301E33" w:rsidP="008C1EBD">
            <w:pPr>
              <w:pStyle w:val="TAC"/>
            </w:pPr>
            <w:r w:rsidRPr="001D386E">
              <w:rPr>
                <w:rFonts w:cs="Arial"/>
              </w:rPr>
              <w:t>FDD</w:t>
            </w:r>
          </w:p>
        </w:tc>
        <w:tc>
          <w:tcPr>
            <w:tcW w:w="1083" w:type="dxa"/>
          </w:tcPr>
          <w:p w:rsidR="00301E33" w:rsidRPr="001D386E" w:rsidRDefault="00301E33" w:rsidP="008C1EBD">
            <w:pPr>
              <w:pStyle w:val="TAC"/>
              <w:rPr>
                <w:lang w:eastAsia="ja-JP"/>
              </w:rPr>
            </w:pPr>
            <w:r w:rsidRPr="00EF5447">
              <w:rPr>
                <w:lang w:eastAsia="zh-CN"/>
              </w:rPr>
              <w:t>IMD3</w:t>
            </w:r>
            <w:r>
              <w:rPr>
                <w:vertAlign w:val="superscript"/>
                <w:lang w:eastAsia="zh-TW"/>
              </w:rPr>
              <w:t>4</w:t>
            </w:r>
          </w:p>
        </w:tc>
      </w:tr>
      <w:tr w:rsidR="00301E33" w:rsidRPr="001D386E" w:rsidTr="008C1EBD">
        <w:trPr>
          <w:trHeight w:val="20"/>
          <w:jc w:val="center"/>
        </w:trPr>
        <w:tc>
          <w:tcPr>
            <w:tcW w:w="2072" w:type="dxa"/>
            <w:vMerge/>
            <w:shd w:val="clear" w:color="auto" w:fill="auto"/>
            <w:vAlign w:val="center"/>
          </w:tcPr>
          <w:p w:rsidR="00301E33" w:rsidRPr="001D386E" w:rsidRDefault="00301E33" w:rsidP="008C1EBD">
            <w:pPr>
              <w:pStyle w:val="TAC"/>
              <w:rPr>
                <w:lang w:eastAsia="ja-JP"/>
              </w:rPr>
            </w:pPr>
          </w:p>
        </w:tc>
        <w:tc>
          <w:tcPr>
            <w:tcW w:w="847" w:type="dxa"/>
            <w:shd w:val="clear" w:color="auto" w:fill="auto"/>
          </w:tcPr>
          <w:p w:rsidR="00301E33" w:rsidRPr="001D386E" w:rsidRDefault="00301E33" w:rsidP="008C1EBD">
            <w:pPr>
              <w:pStyle w:val="TAC"/>
              <w:rPr>
                <w:kern w:val="24"/>
                <w:lang w:val="en-US" w:eastAsia="zh-CN"/>
              </w:rPr>
            </w:pPr>
            <w:r w:rsidRPr="00EF5447">
              <w:rPr>
                <w:lang w:eastAsia="zh-CN"/>
              </w:rPr>
              <w:t>8</w:t>
            </w:r>
          </w:p>
        </w:tc>
        <w:tc>
          <w:tcPr>
            <w:tcW w:w="960" w:type="dxa"/>
            <w:shd w:val="clear" w:color="auto" w:fill="auto"/>
            <w:noWrap/>
          </w:tcPr>
          <w:p w:rsidR="00301E33" w:rsidRPr="001D386E" w:rsidRDefault="00301E33" w:rsidP="008C1EBD">
            <w:pPr>
              <w:pStyle w:val="TAC"/>
              <w:rPr>
                <w:kern w:val="2"/>
              </w:rPr>
            </w:pPr>
            <w:r w:rsidRPr="00EF5447">
              <w:rPr>
                <w:lang w:eastAsia="zh-CN"/>
              </w:rPr>
              <w:t>890.5</w:t>
            </w:r>
          </w:p>
        </w:tc>
        <w:tc>
          <w:tcPr>
            <w:tcW w:w="960" w:type="dxa"/>
            <w:shd w:val="clear" w:color="auto" w:fill="auto"/>
            <w:noWrap/>
          </w:tcPr>
          <w:p w:rsidR="00301E33" w:rsidRPr="001D386E" w:rsidRDefault="00301E33" w:rsidP="008C1EBD">
            <w:pPr>
              <w:pStyle w:val="TAC"/>
              <w:rPr>
                <w:kern w:val="2"/>
              </w:rPr>
            </w:pPr>
            <w:r w:rsidRPr="00EF5447">
              <w:rPr>
                <w:lang w:eastAsia="zh-CN"/>
              </w:rPr>
              <w:t>5</w:t>
            </w:r>
          </w:p>
        </w:tc>
        <w:tc>
          <w:tcPr>
            <w:tcW w:w="960" w:type="dxa"/>
            <w:shd w:val="clear" w:color="auto" w:fill="auto"/>
            <w:noWrap/>
          </w:tcPr>
          <w:p w:rsidR="00301E33" w:rsidRPr="001D386E" w:rsidRDefault="00301E33" w:rsidP="008C1EBD">
            <w:pPr>
              <w:pStyle w:val="TAC"/>
              <w:rPr>
                <w:kern w:val="24"/>
                <w:lang w:val="en-US" w:eastAsia="zh-CN"/>
              </w:rPr>
            </w:pPr>
            <w:r w:rsidRPr="00EF5447">
              <w:rPr>
                <w:lang w:eastAsia="zh-CN"/>
              </w:rPr>
              <w:t>25</w:t>
            </w:r>
          </w:p>
        </w:tc>
        <w:tc>
          <w:tcPr>
            <w:tcW w:w="960" w:type="dxa"/>
            <w:shd w:val="clear" w:color="auto" w:fill="auto"/>
            <w:noWrap/>
          </w:tcPr>
          <w:p w:rsidR="00301E33" w:rsidRPr="001D386E" w:rsidRDefault="00301E33" w:rsidP="008C1EBD">
            <w:pPr>
              <w:pStyle w:val="TAC"/>
              <w:rPr>
                <w:kern w:val="2"/>
              </w:rPr>
            </w:pPr>
            <w:r w:rsidRPr="00EF5447">
              <w:rPr>
                <w:lang w:eastAsia="zh-CN"/>
              </w:rPr>
              <w:t>935.5</w:t>
            </w:r>
          </w:p>
        </w:tc>
        <w:tc>
          <w:tcPr>
            <w:tcW w:w="960" w:type="dxa"/>
            <w:shd w:val="clear" w:color="auto" w:fill="auto"/>
            <w:noWrap/>
          </w:tcPr>
          <w:p w:rsidR="00301E33" w:rsidRPr="001D386E" w:rsidRDefault="00301E33" w:rsidP="008C1EBD">
            <w:pPr>
              <w:pStyle w:val="TAC"/>
              <w:rPr>
                <w:kern w:val="24"/>
                <w:lang w:val="en-US" w:eastAsia="zh-CN"/>
              </w:rPr>
            </w:pPr>
            <w:r w:rsidRPr="00EF5447">
              <w:rPr>
                <w:lang w:eastAsia="zh-TW"/>
              </w:rPr>
              <w:t>N/A</w:t>
            </w:r>
          </w:p>
        </w:tc>
        <w:tc>
          <w:tcPr>
            <w:tcW w:w="829" w:type="dxa"/>
            <w:vMerge/>
            <w:shd w:val="clear" w:color="auto" w:fill="auto"/>
            <w:vAlign w:val="center"/>
          </w:tcPr>
          <w:p w:rsidR="00301E33" w:rsidRPr="001D386E" w:rsidRDefault="00301E33" w:rsidP="008C1EBD">
            <w:pPr>
              <w:pStyle w:val="TAC"/>
            </w:pPr>
          </w:p>
        </w:tc>
        <w:tc>
          <w:tcPr>
            <w:tcW w:w="1083" w:type="dxa"/>
          </w:tcPr>
          <w:p w:rsidR="00301E33" w:rsidRPr="001D386E" w:rsidRDefault="00301E33" w:rsidP="008C1EBD">
            <w:pPr>
              <w:pStyle w:val="TAC"/>
              <w:rPr>
                <w:lang w:eastAsia="ja-JP"/>
              </w:rPr>
            </w:pPr>
            <w:r w:rsidRPr="00EF5447">
              <w:rPr>
                <w:lang w:eastAsia="zh-TW"/>
              </w:rPr>
              <w:t>N/A</w:t>
            </w:r>
          </w:p>
        </w:tc>
      </w:tr>
      <w:tr w:rsidR="00301E33" w:rsidRPr="001D386E" w:rsidTr="008C1EBD">
        <w:trPr>
          <w:trHeight w:val="20"/>
          <w:jc w:val="center"/>
        </w:trPr>
        <w:tc>
          <w:tcPr>
            <w:tcW w:w="2072" w:type="dxa"/>
            <w:vMerge/>
            <w:shd w:val="clear" w:color="auto" w:fill="auto"/>
            <w:vAlign w:val="center"/>
          </w:tcPr>
          <w:p w:rsidR="00301E33" w:rsidRPr="001D386E" w:rsidRDefault="00301E33" w:rsidP="008C1EBD">
            <w:pPr>
              <w:pStyle w:val="TAC"/>
              <w:rPr>
                <w:lang w:eastAsia="ja-JP"/>
              </w:rPr>
            </w:pPr>
          </w:p>
        </w:tc>
        <w:tc>
          <w:tcPr>
            <w:tcW w:w="847" w:type="dxa"/>
            <w:shd w:val="clear" w:color="auto" w:fill="auto"/>
          </w:tcPr>
          <w:p w:rsidR="00301E33" w:rsidRPr="001D386E" w:rsidRDefault="00301E33" w:rsidP="008C1EBD">
            <w:pPr>
              <w:pStyle w:val="TAC"/>
              <w:rPr>
                <w:kern w:val="24"/>
                <w:lang w:val="en-US" w:eastAsia="zh-CN"/>
              </w:rPr>
            </w:pPr>
            <w:r w:rsidRPr="00EF5447">
              <w:rPr>
                <w:lang w:eastAsia="zh-CN"/>
              </w:rPr>
              <w:t>20</w:t>
            </w:r>
          </w:p>
        </w:tc>
        <w:tc>
          <w:tcPr>
            <w:tcW w:w="960" w:type="dxa"/>
            <w:shd w:val="clear" w:color="auto" w:fill="auto"/>
            <w:noWrap/>
          </w:tcPr>
          <w:p w:rsidR="00301E33" w:rsidRPr="001D386E" w:rsidRDefault="00301E33" w:rsidP="008C1EBD">
            <w:pPr>
              <w:pStyle w:val="TAC"/>
              <w:rPr>
                <w:kern w:val="2"/>
              </w:rPr>
            </w:pPr>
            <w:r w:rsidRPr="00EF5447">
              <w:rPr>
                <w:lang w:eastAsia="zh-CN"/>
              </w:rPr>
              <w:t>847.5</w:t>
            </w:r>
          </w:p>
        </w:tc>
        <w:tc>
          <w:tcPr>
            <w:tcW w:w="960" w:type="dxa"/>
            <w:shd w:val="clear" w:color="auto" w:fill="auto"/>
            <w:noWrap/>
          </w:tcPr>
          <w:p w:rsidR="00301E33" w:rsidRPr="001D386E" w:rsidRDefault="00301E33" w:rsidP="008C1EBD">
            <w:pPr>
              <w:pStyle w:val="TAC"/>
              <w:rPr>
                <w:kern w:val="2"/>
              </w:rPr>
            </w:pPr>
            <w:r w:rsidRPr="00EF5447">
              <w:rPr>
                <w:lang w:eastAsia="zh-CN"/>
              </w:rPr>
              <w:t>5</w:t>
            </w:r>
          </w:p>
        </w:tc>
        <w:tc>
          <w:tcPr>
            <w:tcW w:w="960" w:type="dxa"/>
            <w:shd w:val="clear" w:color="auto" w:fill="auto"/>
            <w:noWrap/>
          </w:tcPr>
          <w:p w:rsidR="00301E33" w:rsidRPr="001D386E" w:rsidRDefault="00301E33" w:rsidP="008C1EBD">
            <w:pPr>
              <w:pStyle w:val="TAC"/>
              <w:rPr>
                <w:kern w:val="24"/>
                <w:lang w:val="en-US" w:eastAsia="zh-CN"/>
              </w:rPr>
            </w:pPr>
            <w:r w:rsidRPr="00EF5447">
              <w:rPr>
                <w:lang w:eastAsia="zh-CN"/>
              </w:rPr>
              <w:t>25</w:t>
            </w:r>
          </w:p>
        </w:tc>
        <w:tc>
          <w:tcPr>
            <w:tcW w:w="960" w:type="dxa"/>
            <w:shd w:val="clear" w:color="auto" w:fill="auto"/>
            <w:noWrap/>
          </w:tcPr>
          <w:p w:rsidR="00301E33" w:rsidRPr="001D386E" w:rsidRDefault="00301E33" w:rsidP="008C1EBD">
            <w:pPr>
              <w:pStyle w:val="TAC"/>
              <w:rPr>
                <w:kern w:val="2"/>
              </w:rPr>
            </w:pPr>
            <w:r w:rsidRPr="00EF5447">
              <w:rPr>
                <w:lang w:eastAsia="zh-CN"/>
              </w:rPr>
              <w:t>806.5</w:t>
            </w:r>
          </w:p>
        </w:tc>
        <w:tc>
          <w:tcPr>
            <w:tcW w:w="960" w:type="dxa"/>
            <w:shd w:val="clear" w:color="auto" w:fill="auto"/>
            <w:noWrap/>
          </w:tcPr>
          <w:p w:rsidR="00301E33" w:rsidRPr="001D386E" w:rsidRDefault="00301E33" w:rsidP="008C1EBD">
            <w:pPr>
              <w:pStyle w:val="TAC"/>
              <w:rPr>
                <w:kern w:val="24"/>
                <w:lang w:val="en-US" w:eastAsia="zh-CN"/>
              </w:rPr>
            </w:pPr>
            <w:r w:rsidRPr="00EF5447">
              <w:rPr>
                <w:rFonts w:cs="Arial"/>
              </w:rPr>
              <w:t>N/A</w:t>
            </w:r>
          </w:p>
        </w:tc>
        <w:tc>
          <w:tcPr>
            <w:tcW w:w="829" w:type="dxa"/>
            <w:vMerge/>
            <w:shd w:val="clear" w:color="auto" w:fill="auto"/>
            <w:vAlign w:val="center"/>
          </w:tcPr>
          <w:p w:rsidR="00301E33" w:rsidRPr="001D386E" w:rsidRDefault="00301E33" w:rsidP="008C1EBD">
            <w:pPr>
              <w:pStyle w:val="TAC"/>
            </w:pPr>
          </w:p>
        </w:tc>
        <w:tc>
          <w:tcPr>
            <w:tcW w:w="1083" w:type="dxa"/>
          </w:tcPr>
          <w:p w:rsidR="00301E33" w:rsidRPr="001D386E" w:rsidRDefault="00301E33" w:rsidP="008C1EBD">
            <w:pPr>
              <w:pStyle w:val="TAC"/>
              <w:rPr>
                <w:lang w:eastAsia="ja-JP"/>
              </w:rPr>
            </w:pPr>
            <w:r w:rsidRPr="00EF5447">
              <w:t>N/A</w:t>
            </w:r>
          </w:p>
        </w:tc>
      </w:tr>
      <w:tr w:rsidR="00301E33" w:rsidRPr="001D386E" w:rsidTr="008C1EBD">
        <w:trPr>
          <w:trHeight w:val="20"/>
          <w:jc w:val="center"/>
        </w:trPr>
        <w:tc>
          <w:tcPr>
            <w:tcW w:w="2072" w:type="dxa"/>
            <w:vMerge/>
            <w:shd w:val="clear" w:color="auto" w:fill="auto"/>
            <w:vAlign w:val="center"/>
          </w:tcPr>
          <w:p w:rsidR="00301E33" w:rsidRPr="001D386E" w:rsidRDefault="00301E33" w:rsidP="008C1EBD">
            <w:pPr>
              <w:pStyle w:val="TAC"/>
              <w:rPr>
                <w:lang w:eastAsia="ja-JP"/>
              </w:rPr>
            </w:pPr>
          </w:p>
        </w:tc>
        <w:tc>
          <w:tcPr>
            <w:tcW w:w="847" w:type="dxa"/>
            <w:shd w:val="clear" w:color="auto" w:fill="auto"/>
          </w:tcPr>
          <w:p w:rsidR="00301E33" w:rsidRPr="001D386E" w:rsidRDefault="00301E33" w:rsidP="008C1EBD">
            <w:pPr>
              <w:pStyle w:val="TAC"/>
              <w:rPr>
                <w:kern w:val="24"/>
                <w:lang w:val="en-US" w:eastAsia="zh-CN"/>
              </w:rPr>
            </w:pPr>
            <w:r w:rsidRPr="00EF5447">
              <w:rPr>
                <w:lang w:eastAsia="zh-CN"/>
              </w:rPr>
              <w:t>8</w:t>
            </w:r>
          </w:p>
        </w:tc>
        <w:tc>
          <w:tcPr>
            <w:tcW w:w="960" w:type="dxa"/>
            <w:shd w:val="clear" w:color="auto" w:fill="auto"/>
            <w:noWrap/>
          </w:tcPr>
          <w:p w:rsidR="00301E33" w:rsidRPr="001D386E" w:rsidRDefault="00301E33" w:rsidP="008C1EBD">
            <w:pPr>
              <w:pStyle w:val="TAC"/>
              <w:rPr>
                <w:kern w:val="2"/>
              </w:rPr>
            </w:pPr>
            <w:r w:rsidRPr="00EF5447">
              <w:rPr>
                <w:lang w:eastAsia="zh-CN"/>
              </w:rPr>
              <w:t>892.5</w:t>
            </w:r>
          </w:p>
        </w:tc>
        <w:tc>
          <w:tcPr>
            <w:tcW w:w="960" w:type="dxa"/>
            <w:shd w:val="clear" w:color="auto" w:fill="auto"/>
            <w:noWrap/>
          </w:tcPr>
          <w:p w:rsidR="00301E33" w:rsidRPr="001D386E" w:rsidRDefault="00301E33" w:rsidP="008C1EBD">
            <w:pPr>
              <w:pStyle w:val="TAC"/>
              <w:rPr>
                <w:kern w:val="2"/>
              </w:rPr>
            </w:pPr>
            <w:r w:rsidRPr="00EF5447">
              <w:rPr>
                <w:lang w:eastAsia="zh-CN"/>
              </w:rPr>
              <w:t>5</w:t>
            </w:r>
          </w:p>
        </w:tc>
        <w:tc>
          <w:tcPr>
            <w:tcW w:w="960" w:type="dxa"/>
            <w:shd w:val="clear" w:color="auto" w:fill="auto"/>
            <w:noWrap/>
          </w:tcPr>
          <w:p w:rsidR="00301E33" w:rsidRPr="001D386E" w:rsidRDefault="00301E33" w:rsidP="008C1EBD">
            <w:pPr>
              <w:pStyle w:val="TAC"/>
              <w:rPr>
                <w:kern w:val="24"/>
                <w:lang w:val="en-US" w:eastAsia="zh-CN"/>
              </w:rPr>
            </w:pPr>
            <w:r w:rsidRPr="00EF5447">
              <w:rPr>
                <w:lang w:eastAsia="zh-CN"/>
              </w:rPr>
              <w:t>25</w:t>
            </w:r>
          </w:p>
        </w:tc>
        <w:tc>
          <w:tcPr>
            <w:tcW w:w="960" w:type="dxa"/>
            <w:shd w:val="clear" w:color="auto" w:fill="auto"/>
            <w:noWrap/>
          </w:tcPr>
          <w:p w:rsidR="00301E33" w:rsidRPr="001D386E" w:rsidRDefault="00301E33" w:rsidP="008C1EBD">
            <w:pPr>
              <w:pStyle w:val="TAC"/>
              <w:rPr>
                <w:kern w:val="2"/>
              </w:rPr>
            </w:pPr>
            <w:r w:rsidRPr="00EF5447">
              <w:rPr>
                <w:lang w:eastAsia="zh-CN"/>
              </w:rPr>
              <w:t>937.5</w:t>
            </w:r>
          </w:p>
        </w:tc>
        <w:tc>
          <w:tcPr>
            <w:tcW w:w="960" w:type="dxa"/>
            <w:shd w:val="clear" w:color="auto" w:fill="auto"/>
            <w:noWrap/>
          </w:tcPr>
          <w:p w:rsidR="00301E33" w:rsidRPr="001D386E" w:rsidRDefault="00301E33" w:rsidP="008C1EBD">
            <w:pPr>
              <w:pStyle w:val="TAC"/>
              <w:rPr>
                <w:kern w:val="24"/>
                <w:lang w:val="en-US" w:eastAsia="zh-CN"/>
              </w:rPr>
            </w:pPr>
            <w:r w:rsidRPr="00EF5447">
              <w:rPr>
                <w:lang w:eastAsia="zh-CN"/>
              </w:rPr>
              <w:t>25</w:t>
            </w:r>
          </w:p>
        </w:tc>
        <w:tc>
          <w:tcPr>
            <w:tcW w:w="829" w:type="dxa"/>
            <w:vMerge/>
            <w:shd w:val="clear" w:color="auto" w:fill="auto"/>
            <w:vAlign w:val="center"/>
          </w:tcPr>
          <w:p w:rsidR="00301E33" w:rsidRPr="001D386E" w:rsidRDefault="00301E33" w:rsidP="008C1EBD">
            <w:pPr>
              <w:pStyle w:val="TAC"/>
            </w:pPr>
          </w:p>
        </w:tc>
        <w:tc>
          <w:tcPr>
            <w:tcW w:w="1083" w:type="dxa"/>
          </w:tcPr>
          <w:p w:rsidR="00301E33" w:rsidRPr="001D386E" w:rsidRDefault="00301E33" w:rsidP="008C1EBD">
            <w:pPr>
              <w:pStyle w:val="TAC"/>
              <w:rPr>
                <w:lang w:eastAsia="ja-JP"/>
              </w:rPr>
            </w:pPr>
            <w:r w:rsidRPr="00EF5447">
              <w:rPr>
                <w:lang w:eastAsia="zh-CN"/>
              </w:rPr>
              <w:t>IMD3</w:t>
            </w:r>
            <w:r>
              <w:rPr>
                <w:vertAlign w:val="superscript"/>
                <w:lang w:eastAsia="zh-TW"/>
              </w:rPr>
              <w:t>4</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b/>
                <w:bCs/>
                <w:lang w:eastAsia="ja-JP"/>
              </w:rPr>
            </w:pPr>
            <w:r w:rsidRPr="001D386E">
              <w:rPr>
                <w:lang w:eastAsia="ja-JP"/>
              </w:rPr>
              <w:t>CA_</w:t>
            </w:r>
            <w:r w:rsidRPr="001D386E">
              <w:rPr>
                <w:rFonts w:eastAsia="SimSun" w:hint="eastAsia"/>
                <w:lang w:eastAsia="zh-CN"/>
              </w:rPr>
              <w:t>8</w:t>
            </w:r>
            <w:r w:rsidRPr="001D386E">
              <w:rPr>
                <w:lang w:eastAsia="ja-JP"/>
              </w:rPr>
              <w:t>A-4</w:t>
            </w:r>
            <w:r w:rsidRPr="001D386E">
              <w:rPr>
                <w:rFonts w:eastAsia="SimSun" w:hint="eastAsia"/>
                <w:lang w:eastAsia="zh-CN"/>
              </w:rPr>
              <w:t>1</w:t>
            </w:r>
            <w:r w:rsidRPr="001D386E">
              <w:rPr>
                <w:lang w:eastAsia="ja-JP"/>
              </w:rPr>
              <w:t>A</w:t>
            </w:r>
          </w:p>
        </w:tc>
        <w:tc>
          <w:tcPr>
            <w:tcW w:w="847" w:type="dxa"/>
            <w:shd w:val="clear" w:color="auto" w:fill="auto"/>
            <w:vAlign w:val="center"/>
            <w:hideMark/>
          </w:tcPr>
          <w:p w:rsidR="00301E33" w:rsidRPr="001D386E" w:rsidRDefault="00301E33" w:rsidP="008C1EBD">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rsidR="00301E33" w:rsidRPr="001D386E" w:rsidRDefault="00301E33" w:rsidP="008C1EBD">
            <w:pPr>
              <w:pStyle w:val="TAC"/>
            </w:pPr>
            <w:r w:rsidRPr="001D386E">
              <w:rPr>
                <w:kern w:val="2"/>
              </w:rPr>
              <w:t>882.5</w:t>
            </w:r>
          </w:p>
        </w:tc>
        <w:tc>
          <w:tcPr>
            <w:tcW w:w="960" w:type="dxa"/>
            <w:shd w:val="clear" w:color="auto" w:fill="auto"/>
            <w:noWrap/>
            <w:vAlign w:val="center"/>
            <w:hideMark/>
          </w:tcPr>
          <w:p w:rsidR="00301E33" w:rsidRPr="001D386E" w:rsidRDefault="00301E33" w:rsidP="008C1EBD">
            <w:pPr>
              <w:pStyle w:val="TAC"/>
            </w:pPr>
            <w:r w:rsidRPr="001D386E">
              <w:rPr>
                <w:kern w:val="2"/>
              </w:rPr>
              <w:t>5</w:t>
            </w:r>
          </w:p>
        </w:tc>
        <w:tc>
          <w:tcPr>
            <w:tcW w:w="960" w:type="dxa"/>
            <w:shd w:val="clear" w:color="auto" w:fill="auto"/>
            <w:noWrap/>
            <w:vAlign w:val="center"/>
            <w:hideMark/>
          </w:tcPr>
          <w:p w:rsidR="00301E33" w:rsidRPr="001D386E" w:rsidRDefault="00301E33" w:rsidP="008C1EBD">
            <w:pPr>
              <w:pStyle w:val="TAC"/>
            </w:pPr>
            <w:r w:rsidRPr="001D386E">
              <w:rPr>
                <w:kern w:val="24"/>
                <w:lang w:val="en-US" w:eastAsia="zh-CN"/>
              </w:rPr>
              <w:t xml:space="preserve">25 </w:t>
            </w:r>
          </w:p>
        </w:tc>
        <w:tc>
          <w:tcPr>
            <w:tcW w:w="960" w:type="dxa"/>
            <w:shd w:val="clear" w:color="auto" w:fill="auto"/>
            <w:noWrap/>
            <w:vAlign w:val="center"/>
            <w:hideMark/>
          </w:tcPr>
          <w:p w:rsidR="00301E33" w:rsidRPr="001D386E" w:rsidRDefault="00301E33" w:rsidP="008C1EBD">
            <w:pPr>
              <w:pStyle w:val="TAC"/>
            </w:pPr>
            <w:r w:rsidRPr="001D386E">
              <w:rPr>
                <w:kern w:val="2"/>
              </w:rPr>
              <w:t>927.5</w:t>
            </w:r>
          </w:p>
        </w:tc>
        <w:tc>
          <w:tcPr>
            <w:tcW w:w="960" w:type="dxa"/>
            <w:shd w:val="clear" w:color="auto" w:fill="auto"/>
            <w:noWrap/>
            <w:vAlign w:val="center"/>
            <w:hideMark/>
          </w:tcPr>
          <w:p w:rsidR="00301E33" w:rsidRPr="001D386E" w:rsidRDefault="00301E33" w:rsidP="008C1EBD">
            <w:pPr>
              <w:pStyle w:val="TAC"/>
            </w:pPr>
            <w:r w:rsidRPr="001D386E">
              <w:rPr>
                <w:rFonts w:hint="eastAsia"/>
                <w:kern w:val="24"/>
                <w:lang w:val="en-US" w:eastAsia="zh-CN"/>
              </w:rPr>
              <w:t>12.1</w:t>
            </w:r>
          </w:p>
        </w:tc>
        <w:tc>
          <w:tcPr>
            <w:tcW w:w="829" w:type="dxa"/>
            <w:shd w:val="clear" w:color="auto" w:fill="auto"/>
            <w:vAlign w:val="center"/>
            <w:hideMark/>
          </w:tcPr>
          <w:p w:rsidR="00301E33" w:rsidRPr="001D386E" w:rsidRDefault="00301E33" w:rsidP="008C1EBD">
            <w:pPr>
              <w:pStyle w:val="TAC"/>
            </w:pPr>
            <w:r w:rsidRPr="001D386E">
              <w:t>FDD</w:t>
            </w:r>
          </w:p>
        </w:tc>
        <w:tc>
          <w:tcPr>
            <w:tcW w:w="1083" w:type="dxa"/>
          </w:tcPr>
          <w:p w:rsidR="00301E33" w:rsidRPr="001D386E" w:rsidRDefault="00301E33" w:rsidP="008C1EBD">
            <w:pPr>
              <w:pStyle w:val="TAC"/>
            </w:pPr>
            <w:r w:rsidRPr="001D386E">
              <w:rPr>
                <w:lang w:eastAsia="ja-JP"/>
              </w:rPr>
              <w:t>IMD3</w:t>
            </w:r>
            <w:r w:rsidRPr="001D386E">
              <w:rPr>
                <w:rFonts w:cs="Arial"/>
                <w:vertAlign w:val="superscript"/>
              </w:rPr>
              <w:t>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b/>
                <w:bCs/>
                <w:lang w:eastAsia="ja-JP"/>
              </w:rPr>
            </w:pPr>
          </w:p>
        </w:tc>
        <w:tc>
          <w:tcPr>
            <w:tcW w:w="847" w:type="dxa"/>
            <w:shd w:val="clear" w:color="auto" w:fill="auto"/>
            <w:vAlign w:val="center"/>
            <w:hideMark/>
          </w:tcPr>
          <w:p w:rsidR="00301E33" w:rsidRPr="001D386E" w:rsidRDefault="00301E33" w:rsidP="008C1EBD">
            <w:pPr>
              <w:pStyle w:val="TAC"/>
            </w:pPr>
            <w:r w:rsidRPr="001D386E">
              <w:rPr>
                <w:kern w:val="24"/>
                <w:lang w:val="en-US" w:eastAsia="zh-CN"/>
              </w:rPr>
              <w:t>41</w:t>
            </w:r>
          </w:p>
        </w:tc>
        <w:tc>
          <w:tcPr>
            <w:tcW w:w="960" w:type="dxa"/>
            <w:shd w:val="clear" w:color="auto" w:fill="auto"/>
            <w:noWrap/>
            <w:vAlign w:val="center"/>
            <w:hideMark/>
          </w:tcPr>
          <w:p w:rsidR="00301E33" w:rsidRPr="001D386E" w:rsidRDefault="00301E33" w:rsidP="008C1EBD">
            <w:pPr>
              <w:pStyle w:val="TAC"/>
            </w:pPr>
            <w:r w:rsidRPr="001D386E">
              <w:rPr>
                <w:kern w:val="2"/>
              </w:rPr>
              <w:t>2685</w:t>
            </w:r>
          </w:p>
        </w:tc>
        <w:tc>
          <w:tcPr>
            <w:tcW w:w="960" w:type="dxa"/>
            <w:shd w:val="clear" w:color="auto" w:fill="auto"/>
            <w:noWrap/>
            <w:vAlign w:val="center"/>
            <w:hideMark/>
          </w:tcPr>
          <w:p w:rsidR="00301E33" w:rsidRPr="001D386E" w:rsidRDefault="00301E33" w:rsidP="008C1EBD">
            <w:pPr>
              <w:pStyle w:val="TAC"/>
            </w:pPr>
            <w:r w:rsidRPr="001D386E">
              <w:rPr>
                <w:kern w:val="2"/>
              </w:rPr>
              <w:t>10</w:t>
            </w:r>
          </w:p>
        </w:tc>
        <w:tc>
          <w:tcPr>
            <w:tcW w:w="960" w:type="dxa"/>
            <w:shd w:val="clear" w:color="auto" w:fill="auto"/>
            <w:noWrap/>
            <w:vAlign w:val="center"/>
            <w:hideMark/>
          </w:tcPr>
          <w:p w:rsidR="00301E33" w:rsidRPr="001D386E" w:rsidRDefault="00301E33" w:rsidP="008C1EBD">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rsidR="00301E33" w:rsidRPr="001D386E" w:rsidRDefault="00301E33" w:rsidP="008C1EBD">
            <w:pPr>
              <w:pStyle w:val="TAC"/>
            </w:pPr>
            <w:r w:rsidRPr="001D386E">
              <w:rPr>
                <w:rFonts w:hint="eastAsia"/>
                <w:kern w:val="2"/>
              </w:rPr>
              <w:t>2685</w:t>
            </w:r>
          </w:p>
        </w:tc>
        <w:tc>
          <w:tcPr>
            <w:tcW w:w="960" w:type="dxa"/>
            <w:shd w:val="clear" w:color="auto" w:fill="auto"/>
            <w:noWrap/>
            <w:vAlign w:val="center"/>
            <w:hideMark/>
          </w:tcPr>
          <w:p w:rsidR="00301E33" w:rsidRPr="001D386E" w:rsidRDefault="00301E33" w:rsidP="008C1EBD">
            <w:pPr>
              <w:pStyle w:val="TAC"/>
            </w:pPr>
            <w:r w:rsidRPr="001D386E">
              <w:rPr>
                <w:kern w:val="24"/>
                <w:lang w:val="en-US" w:eastAsia="zh-CN"/>
              </w:rPr>
              <w:t xml:space="preserve">N/A </w:t>
            </w:r>
          </w:p>
        </w:tc>
        <w:tc>
          <w:tcPr>
            <w:tcW w:w="829" w:type="dxa"/>
            <w:shd w:val="clear" w:color="auto" w:fill="auto"/>
            <w:vAlign w:val="center"/>
            <w:hideMark/>
          </w:tcPr>
          <w:p w:rsidR="00301E33" w:rsidRPr="001D386E" w:rsidRDefault="00301E33" w:rsidP="008C1EBD">
            <w:pPr>
              <w:pStyle w:val="TAC"/>
            </w:pPr>
            <w:r w:rsidRPr="001D386E">
              <w:rPr>
                <w:rFonts w:hint="eastAsia"/>
                <w:lang w:eastAsia="ja-JP"/>
              </w:rPr>
              <w:t>TDD</w:t>
            </w:r>
          </w:p>
        </w:tc>
        <w:tc>
          <w:tcPr>
            <w:tcW w:w="1083" w:type="dxa"/>
          </w:tcPr>
          <w:p w:rsidR="00301E33" w:rsidRPr="001D386E" w:rsidRDefault="00301E33" w:rsidP="008C1EBD">
            <w:pPr>
              <w:pStyle w:val="TAC"/>
            </w:pPr>
            <w:r w:rsidRPr="001D386E">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rsidR="00301E33" w:rsidRPr="001D386E" w:rsidRDefault="00301E33" w:rsidP="008C1EBD">
            <w:pPr>
              <w:pStyle w:val="TAC"/>
            </w:pPr>
            <w:r w:rsidRPr="001D386E">
              <w:rPr>
                <w:rFonts w:hint="eastAsia"/>
                <w:lang w:eastAsia="ja-JP"/>
              </w:rPr>
              <w:t>19</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829" w:type="dxa"/>
            <w:shd w:val="clear" w:color="auto" w:fill="auto"/>
            <w:vAlign w:val="center"/>
            <w:hideMark/>
          </w:tcPr>
          <w:p w:rsidR="00301E33" w:rsidRPr="001D386E" w:rsidRDefault="00301E33" w:rsidP="008C1EBD">
            <w:pPr>
              <w:pStyle w:val="TAC"/>
            </w:pPr>
            <w:r w:rsidRPr="001D386E">
              <w:t>FDD</w:t>
            </w:r>
          </w:p>
        </w:tc>
        <w:tc>
          <w:tcPr>
            <w:tcW w:w="1083" w:type="dxa"/>
          </w:tcPr>
          <w:p w:rsidR="00301E33" w:rsidRPr="001D386E" w:rsidRDefault="00301E33" w:rsidP="008C1EBD">
            <w:pPr>
              <w:pStyle w:val="TAC"/>
            </w:pPr>
            <w:r w:rsidRPr="001D386E">
              <w:t>N/A</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b/>
                <w:bCs/>
                <w:lang w:eastAsia="ja-JP"/>
              </w:rPr>
            </w:pPr>
          </w:p>
        </w:tc>
        <w:tc>
          <w:tcPr>
            <w:tcW w:w="847" w:type="dxa"/>
            <w:shd w:val="clear" w:color="auto" w:fill="auto"/>
            <w:vAlign w:val="center"/>
            <w:hideMark/>
          </w:tcPr>
          <w:p w:rsidR="00301E33" w:rsidRPr="001D386E" w:rsidRDefault="00301E33" w:rsidP="008C1EBD">
            <w:pPr>
              <w:pStyle w:val="TAC"/>
            </w:pPr>
            <w:r w:rsidRPr="001D386E">
              <w:rPr>
                <w:rFonts w:hint="eastAsia"/>
                <w:lang w:eastAsia="ja-JP"/>
              </w:rPr>
              <w:t>42</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829" w:type="dxa"/>
            <w:shd w:val="clear" w:color="auto" w:fill="auto"/>
            <w:vAlign w:val="center"/>
            <w:hideMark/>
          </w:tcPr>
          <w:p w:rsidR="00301E33" w:rsidRPr="001D386E" w:rsidRDefault="00301E33" w:rsidP="008C1EBD">
            <w:pPr>
              <w:pStyle w:val="TAC"/>
            </w:pPr>
            <w:r w:rsidRPr="001D386E">
              <w:rPr>
                <w:rFonts w:hint="eastAsia"/>
                <w:lang w:eastAsia="ja-JP"/>
              </w:rPr>
              <w:t>TDD</w:t>
            </w:r>
          </w:p>
        </w:tc>
        <w:tc>
          <w:tcPr>
            <w:tcW w:w="1083" w:type="dxa"/>
          </w:tcPr>
          <w:p w:rsidR="00301E33" w:rsidRPr="001D386E" w:rsidRDefault="00301E33" w:rsidP="008C1EBD">
            <w:pPr>
              <w:pStyle w:val="TAC"/>
              <w:rPr>
                <w:lang w:eastAsia="ja-JP"/>
              </w:rPr>
            </w:pPr>
            <w:r w:rsidRPr="001D386E">
              <w:rPr>
                <w:lang w:eastAsia="ja-JP"/>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rsidR="00301E33" w:rsidRPr="001D386E" w:rsidRDefault="00301E33" w:rsidP="008C1EBD">
            <w:pPr>
              <w:pStyle w:val="TAC"/>
            </w:pPr>
            <w:r w:rsidRPr="001D386E">
              <w:rPr>
                <w:rFonts w:hint="eastAsia"/>
                <w:lang w:eastAsia="ja-JP"/>
              </w:rPr>
              <w:t>21</w:t>
            </w:r>
          </w:p>
        </w:tc>
        <w:tc>
          <w:tcPr>
            <w:tcW w:w="960" w:type="dxa"/>
            <w:shd w:val="clear" w:color="auto" w:fill="auto"/>
            <w:noWrap/>
            <w:vAlign w:val="center"/>
            <w:hideMark/>
          </w:tcPr>
          <w:p w:rsidR="00301E33" w:rsidRPr="001D386E" w:rsidRDefault="00301E33" w:rsidP="008C1EBD">
            <w:pPr>
              <w:pStyle w:val="TAC"/>
            </w:pPr>
            <w:r w:rsidRPr="001D386E">
              <w:rPr>
                <w:lang w:eastAsia="ja-JP"/>
              </w:rPr>
              <w:t>1450.4</w:t>
            </w:r>
          </w:p>
        </w:tc>
        <w:tc>
          <w:tcPr>
            <w:tcW w:w="960" w:type="dxa"/>
            <w:shd w:val="clear" w:color="auto" w:fill="auto"/>
            <w:noWrap/>
            <w:vAlign w:val="center"/>
            <w:hideMark/>
          </w:tcPr>
          <w:p w:rsidR="00301E33" w:rsidRPr="001D386E" w:rsidRDefault="00301E33" w:rsidP="008C1EBD">
            <w:pPr>
              <w:pStyle w:val="TAC"/>
            </w:pPr>
            <w:r w:rsidRPr="001D386E">
              <w:rPr>
                <w:lang w:eastAsia="ja-JP"/>
              </w:rPr>
              <w:t>5</w:t>
            </w:r>
          </w:p>
        </w:tc>
        <w:tc>
          <w:tcPr>
            <w:tcW w:w="960" w:type="dxa"/>
            <w:shd w:val="clear" w:color="auto" w:fill="auto"/>
            <w:noWrap/>
            <w:vAlign w:val="center"/>
            <w:hideMark/>
          </w:tcPr>
          <w:p w:rsidR="00301E33" w:rsidRPr="001D386E" w:rsidRDefault="00301E33" w:rsidP="008C1EBD">
            <w:pPr>
              <w:pStyle w:val="TAC"/>
            </w:pPr>
            <w:r w:rsidRPr="001D386E">
              <w:rPr>
                <w:lang w:eastAsia="ja-JP"/>
              </w:rPr>
              <w:t>25</w:t>
            </w:r>
          </w:p>
        </w:tc>
        <w:tc>
          <w:tcPr>
            <w:tcW w:w="960" w:type="dxa"/>
            <w:shd w:val="clear" w:color="auto" w:fill="auto"/>
            <w:noWrap/>
            <w:vAlign w:val="center"/>
            <w:hideMark/>
          </w:tcPr>
          <w:p w:rsidR="00301E33" w:rsidRPr="001D386E" w:rsidRDefault="00301E33" w:rsidP="008C1EBD">
            <w:pPr>
              <w:pStyle w:val="TAC"/>
            </w:pPr>
            <w:r w:rsidRPr="001D386E">
              <w:rPr>
                <w:lang w:eastAsia="ja-JP"/>
              </w:rPr>
              <w:t>1498.4</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[2.5]</w:t>
            </w:r>
          </w:p>
        </w:tc>
        <w:tc>
          <w:tcPr>
            <w:tcW w:w="829" w:type="dxa"/>
            <w:shd w:val="clear" w:color="auto" w:fill="auto"/>
            <w:vAlign w:val="center"/>
            <w:hideMark/>
          </w:tcPr>
          <w:p w:rsidR="00301E33" w:rsidRPr="001D386E" w:rsidRDefault="00301E33" w:rsidP="008C1EBD">
            <w:pPr>
              <w:pStyle w:val="TAC"/>
            </w:pPr>
            <w:r w:rsidRPr="001D386E">
              <w:t>FDD</w:t>
            </w:r>
          </w:p>
        </w:tc>
        <w:tc>
          <w:tcPr>
            <w:tcW w:w="1083" w:type="dxa"/>
          </w:tcPr>
          <w:p w:rsidR="00301E33" w:rsidRPr="001D386E" w:rsidRDefault="00301E33" w:rsidP="008C1EBD">
            <w:pPr>
              <w:pStyle w:val="TAC"/>
            </w:pPr>
            <w:r w:rsidRPr="001D386E">
              <w:rPr>
                <w:lang w:eastAsia="ja-JP"/>
              </w:rPr>
              <w:t>IMD</w:t>
            </w:r>
            <w:r w:rsidRPr="001D386E">
              <w:rPr>
                <w:rFonts w:hint="eastAsia"/>
                <w:lang w:eastAsia="ja-JP"/>
              </w:rPr>
              <w:t>5</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b/>
                <w:bCs/>
                <w:lang w:eastAsia="ja-JP"/>
              </w:rPr>
            </w:pPr>
          </w:p>
        </w:tc>
        <w:tc>
          <w:tcPr>
            <w:tcW w:w="847" w:type="dxa"/>
            <w:shd w:val="clear" w:color="auto" w:fill="auto"/>
            <w:vAlign w:val="center"/>
            <w:hideMark/>
          </w:tcPr>
          <w:p w:rsidR="00301E33" w:rsidRPr="001D386E" w:rsidRDefault="00301E33" w:rsidP="008C1EBD">
            <w:pPr>
              <w:pStyle w:val="TAC"/>
            </w:pPr>
            <w:r w:rsidRPr="001D386E">
              <w:rPr>
                <w:rFonts w:hint="eastAsia"/>
                <w:lang w:eastAsia="ja-JP"/>
              </w:rPr>
              <w:t>28</w:t>
            </w:r>
          </w:p>
        </w:tc>
        <w:tc>
          <w:tcPr>
            <w:tcW w:w="960" w:type="dxa"/>
            <w:shd w:val="clear" w:color="auto" w:fill="auto"/>
            <w:noWrap/>
            <w:vAlign w:val="center"/>
            <w:hideMark/>
          </w:tcPr>
          <w:p w:rsidR="00301E33" w:rsidRPr="001D386E" w:rsidRDefault="00301E33" w:rsidP="008C1EBD">
            <w:pPr>
              <w:pStyle w:val="TAC"/>
            </w:pPr>
            <w:r w:rsidRPr="001D386E">
              <w:rPr>
                <w:lang w:eastAsia="ja-JP"/>
              </w:rPr>
              <w:t>735.5</w:t>
            </w:r>
          </w:p>
        </w:tc>
        <w:tc>
          <w:tcPr>
            <w:tcW w:w="960" w:type="dxa"/>
            <w:shd w:val="clear" w:color="auto" w:fill="auto"/>
            <w:noWrap/>
            <w:vAlign w:val="center"/>
            <w:hideMark/>
          </w:tcPr>
          <w:p w:rsidR="00301E33" w:rsidRPr="001D386E" w:rsidRDefault="00301E33" w:rsidP="008C1EBD">
            <w:pPr>
              <w:pStyle w:val="TAC"/>
            </w:pPr>
            <w:r w:rsidRPr="001D386E">
              <w:rPr>
                <w:lang w:eastAsia="ja-JP"/>
              </w:rPr>
              <w:t>5</w:t>
            </w:r>
          </w:p>
        </w:tc>
        <w:tc>
          <w:tcPr>
            <w:tcW w:w="960" w:type="dxa"/>
            <w:shd w:val="clear" w:color="auto" w:fill="auto"/>
            <w:noWrap/>
            <w:vAlign w:val="center"/>
            <w:hideMark/>
          </w:tcPr>
          <w:p w:rsidR="00301E33" w:rsidRPr="001D386E" w:rsidRDefault="00301E33" w:rsidP="008C1EBD">
            <w:pPr>
              <w:pStyle w:val="TAC"/>
            </w:pPr>
            <w:r w:rsidRPr="001D386E">
              <w:rPr>
                <w:lang w:eastAsia="ja-JP"/>
              </w:rPr>
              <w:t>25</w:t>
            </w:r>
          </w:p>
        </w:tc>
        <w:tc>
          <w:tcPr>
            <w:tcW w:w="960" w:type="dxa"/>
            <w:shd w:val="clear" w:color="auto" w:fill="auto"/>
            <w:noWrap/>
            <w:vAlign w:val="center"/>
            <w:hideMark/>
          </w:tcPr>
          <w:p w:rsidR="00301E33" w:rsidRPr="001D386E" w:rsidRDefault="00301E33" w:rsidP="008C1EBD">
            <w:pPr>
              <w:pStyle w:val="TAC"/>
            </w:pPr>
            <w:r w:rsidRPr="001D386E">
              <w:rPr>
                <w:lang w:eastAsia="ja-JP"/>
              </w:rPr>
              <w:t>790.5</w:t>
            </w:r>
          </w:p>
        </w:tc>
        <w:tc>
          <w:tcPr>
            <w:tcW w:w="960" w:type="dxa"/>
            <w:shd w:val="clear" w:color="auto" w:fill="auto"/>
            <w:noWrap/>
            <w:vAlign w:val="center"/>
            <w:hideMark/>
          </w:tcPr>
          <w:p w:rsidR="00301E33" w:rsidRPr="001D386E" w:rsidRDefault="00301E33" w:rsidP="008C1EBD">
            <w:pPr>
              <w:pStyle w:val="TAC"/>
            </w:pPr>
            <w:r w:rsidRPr="001D386E">
              <w:rPr>
                <w:lang w:eastAsia="ja-JP"/>
              </w:rPr>
              <w:t>N/A</w:t>
            </w:r>
          </w:p>
        </w:tc>
        <w:tc>
          <w:tcPr>
            <w:tcW w:w="829" w:type="dxa"/>
            <w:shd w:val="clear" w:color="auto" w:fill="auto"/>
            <w:vAlign w:val="center"/>
            <w:hideMark/>
          </w:tcPr>
          <w:p w:rsidR="00301E33" w:rsidRPr="001D386E" w:rsidRDefault="00301E33" w:rsidP="008C1EBD">
            <w:pPr>
              <w:pStyle w:val="TAC"/>
            </w:pPr>
            <w:r w:rsidRPr="001D386E">
              <w:rPr>
                <w:rFonts w:hint="eastAsia"/>
                <w:lang w:eastAsia="ja-JP"/>
              </w:rPr>
              <w:t>TDD</w:t>
            </w:r>
          </w:p>
        </w:tc>
        <w:tc>
          <w:tcPr>
            <w:tcW w:w="1083" w:type="dxa"/>
          </w:tcPr>
          <w:p w:rsidR="00301E33" w:rsidRPr="001D386E" w:rsidRDefault="00301E33" w:rsidP="008C1EBD">
            <w:pPr>
              <w:pStyle w:val="TAC"/>
              <w:rPr>
                <w:lang w:eastAsia="ja-JP"/>
              </w:rPr>
            </w:pPr>
            <w:r w:rsidRPr="001D386E">
              <w:rPr>
                <w:lang w:eastAsia="ja-JP"/>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rsidR="00301E33" w:rsidRPr="001D386E" w:rsidRDefault="00301E33" w:rsidP="008C1EBD">
            <w:pPr>
              <w:pStyle w:val="TAC"/>
            </w:pPr>
            <w:r w:rsidRPr="001D386E">
              <w:rPr>
                <w:rFonts w:hint="eastAsia"/>
                <w:lang w:eastAsia="ja-JP"/>
              </w:rPr>
              <w:t>21</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829" w:type="dxa"/>
            <w:shd w:val="clear" w:color="auto" w:fill="auto"/>
            <w:vAlign w:val="center"/>
            <w:hideMark/>
          </w:tcPr>
          <w:p w:rsidR="00301E33" w:rsidRPr="001D386E" w:rsidRDefault="00301E33" w:rsidP="008C1EBD">
            <w:pPr>
              <w:pStyle w:val="TAC"/>
            </w:pPr>
            <w:r w:rsidRPr="001D386E">
              <w:t>FDD</w:t>
            </w:r>
          </w:p>
        </w:tc>
        <w:tc>
          <w:tcPr>
            <w:tcW w:w="1083" w:type="dxa"/>
          </w:tcPr>
          <w:p w:rsidR="00301E33" w:rsidRPr="001D386E" w:rsidRDefault="00301E33" w:rsidP="008C1EBD">
            <w:pPr>
              <w:pStyle w:val="TAC"/>
            </w:pPr>
            <w:r w:rsidRPr="001D386E">
              <w:t>N/A</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b/>
                <w:bCs/>
                <w:lang w:eastAsia="ja-JP"/>
              </w:rPr>
            </w:pPr>
          </w:p>
        </w:tc>
        <w:tc>
          <w:tcPr>
            <w:tcW w:w="847" w:type="dxa"/>
            <w:shd w:val="clear" w:color="auto" w:fill="auto"/>
            <w:vAlign w:val="center"/>
            <w:hideMark/>
          </w:tcPr>
          <w:p w:rsidR="00301E33" w:rsidRPr="001D386E" w:rsidRDefault="00301E33" w:rsidP="008C1EBD">
            <w:pPr>
              <w:pStyle w:val="TAC"/>
            </w:pPr>
            <w:r w:rsidRPr="001D386E">
              <w:rPr>
                <w:rFonts w:hint="eastAsia"/>
                <w:lang w:eastAsia="ja-JP"/>
              </w:rPr>
              <w:t>42</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N/A</w:t>
            </w:r>
          </w:p>
        </w:tc>
        <w:tc>
          <w:tcPr>
            <w:tcW w:w="829" w:type="dxa"/>
            <w:shd w:val="clear" w:color="auto" w:fill="auto"/>
            <w:vAlign w:val="center"/>
            <w:hideMark/>
          </w:tcPr>
          <w:p w:rsidR="00301E33" w:rsidRPr="001D386E" w:rsidRDefault="00301E33" w:rsidP="008C1EBD">
            <w:pPr>
              <w:pStyle w:val="TAC"/>
            </w:pPr>
            <w:r w:rsidRPr="001D386E">
              <w:rPr>
                <w:rFonts w:hint="eastAsia"/>
                <w:lang w:eastAsia="ja-JP"/>
              </w:rPr>
              <w:t>TDD</w:t>
            </w:r>
          </w:p>
        </w:tc>
        <w:tc>
          <w:tcPr>
            <w:tcW w:w="1083" w:type="dxa"/>
          </w:tcPr>
          <w:p w:rsidR="00301E33" w:rsidRPr="001D386E" w:rsidRDefault="00301E33" w:rsidP="008C1EBD">
            <w:pPr>
              <w:pStyle w:val="TAC"/>
              <w:rPr>
                <w:lang w:eastAsia="ja-JP"/>
              </w:rPr>
            </w:pPr>
            <w:r w:rsidRPr="001D386E">
              <w:rPr>
                <w:lang w:eastAsia="ja-JP"/>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SimSun"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301E33" w:rsidRPr="001D386E" w:rsidRDefault="00301E33" w:rsidP="008C1EBD">
            <w:pPr>
              <w:pStyle w:val="TAC"/>
            </w:pPr>
            <w:r w:rsidRPr="001D386E">
              <w:rPr>
                <w:rFonts w:hint="eastAsia"/>
                <w:lang w:eastAsia="ja-JP"/>
              </w:rPr>
              <w:t>28</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705.5</w:t>
            </w:r>
          </w:p>
        </w:tc>
        <w:tc>
          <w:tcPr>
            <w:tcW w:w="960" w:type="dxa"/>
            <w:shd w:val="clear" w:color="auto" w:fill="auto"/>
            <w:noWrap/>
            <w:vAlign w:val="center"/>
            <w:hideMark/>
          </w:tcPr>
          <w:p w:rsidR="00301E33" w:rsidRPr="001D386E" w:rsidRDefault="00301E33" w:rsidP="008C1EBD">
            <w:pPr>
              <w:pStyle w:val="TAC"/>
            </w:pPr>
            <w:r w:rsidRPr="001D386E">
              <w:rPr>
                <w:lang w:eastAsia="ja-JP"/>
              </w:rPr>
              <w:t>5</w:t>
            </w:r>
          </w:p>
        </w:tc>
        <w:tc>
          <w:tcPr>
            <w:tcW w:w="960" w:type="dxa"/>
            <w:shd w:val="clear" w:color="auto" w:fill="auto"/>
            <w:noWrap/>
            <w:vAlign w:val="center"/>
            <w:hideMark/>
          </w:tcPr>
          <w:p w:rsidR="00301E33" w:rsidRPr="001D386E" w:rsidRDefault="00301E33" w:rsidP="008C1EBD">
            <w:pPr>
              <w:pStyle w:val="TAC"/>
            </w:pPr>
            <w:r w:rsidRPr="001D386E">
              <w:rPr>
                <w:lang w:eastAsia="ja-JP"/>
              </w:rPr>
              <w:t>25</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760.5</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[5.5]</w:t>
            </w:r>
          </w:p>
        </w:tc>
        <w:tc>
          <w:tcPr>
            <w:tcW w:w="829" w:type="dxa"/>
            <w:shd w:val="clear" w:color="auto" w:fill="auto"/>
            <w:vAlign w:val="center"/>
            <w:hideMark/>
          </w:tcPr>
          <w:p w:rsidR="00301E33" w:rsidRPr="001D386E" w:rsidRDefault="00301E33" w:rsidP="008C1EBD">
            <w:pPr>
              <w:pStyle w:val="TAC"/>
            </w:pPr>
            <w:r w:rsidRPr="001D386E">
              <w:rPr>
                <w:lang w:eastAsia="ja-JP"/>
              </w:rPr>
              <w:t>FDD</w:t>
            </w:r>
          </w:p>
        </w:tc>
        <w:tc>
          <w:tcPr>
            <w:tcW w:w="1083" w:type="dxa"/>
          </w:tcPr>
          <w:p w:rsidR="00301E33" w:rsidRPr="001D386E" w:rsidRDefault="00301E33" w:rsidP="008C1EBD">
            <w:pPr>
              <w:pStyle w:val="TAC"/>
            </w:pPr>
            <w:r w:rsidRPr="001D386E">
              <w:rPr>
                <w:lang w:eastAsia="ja-JP"/>
              </w:rPr>
              <w:t>IMD</w:t>
            </w:r>
            <w:r w:rsidRPr="001D386E">
              <w:rPr>
                <w:rFonts w:hint="eastAsia"/>
                <w:lang w:eastAsia="ja-JP"/>
              </w:rPr>
              <w:t>5</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b/>
                <w:bCs/>
                <w:lang w:eastAsia="ja-JP"/>
              </w:rPr>
            </w:pPr>
          </w:p>
        </w:tc>
        <w:tc>
          <w:tcPr>
            <w:tcW w:w="847" w:type="dxa"/>
            <w:shd w:val="clear" w:color="auto" w:fill="auto"/>
            <w:vAlign w:val="center"/>
            <w:hideMark/>
          </w:tcPr>
          <w:p w:rsidR="00301E33" w:rsidRPr="001D386E" w:rsidRDefault="00301E33" w:rsidP="008C1EBD">
            <w:pPr>
              <w:pStyle w:val="TAC"/>
            </w:pPr>
            <w:r w:rsidRPr="001D386E">
              <w:rPr>
                <w:rFonts w:hint="eastAsia"/>
                <w:lang w:eastAsia="ja-JP"/>
              </w:rPr>
              <w:t>42</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3582.5</w:t>
            </w:r>
          </w:p>
        </w:tc>
        <w:tc>
          <w:tcPr>
            <w:tcW w:w="960" w:type="dxa"/>
            <w:shd w:val="clear" w:color="auto" w:fill="auto"/>
            <w:noWrap/>
            <w:vAlign w:val="center"/>
            <w:hideMark/>
          </w:tcPr>
          <w:p w:rsidR="00301E33" w:rsidRPr="001D386E" w:rsidRDefault="00301E33" w:rsidP="008C1EBD">
            <w:pPr>
              <w:pStyle w:val="TAC"/>
            </w:pPr>
            <w:r w:rsidRPr="001D386E">
              <w:rPr>
                <w:lang w:eastAsia="ja-JP"/>
              </w:rPr>
              <w:t>5</w:t>
            </w:r>
          </w:p>
        </w:tc>
        <w:tc>
          <w:tcPr>
            <w:tcW w:w="960" w:type="dxa"/>
            <w:shd w:val="clear" w:color="auto" w:fill="auto"/>
            <w:noWrap/>
            <w:vAlign w:val="center"/>
            <w:hideMark/>
          </w:tcPr>
          <w:p w:rsidR="00301E33" w:rsidRPr="001D386E" w:rsidRDefault="00301E33" w:rsidP="008C1EBD">
            <w:pPr>
              <w:pStyle w:val="TAC"/>
            </w:pPr>
            <w:r w:rsidRPr="001D386E">
              <w:rPr>
                <w:lang w:eastAsia="ja-JP"/>
              </w:rPr>
              <w:t>25</w:t>
            </w:r>
          </w:p>
        </w:tc>
        <w:tc>
          <w:tcPr>
            <w:tcW w:w="960" w:type="dxa"/>
            <w:shd w:val="clear" w:color="auto" w:fill="auto"/>
            <w:noWrap/>
            <w:vAlign w:val="center"/>
            <w:hideMark/>
          </w:tcPr>
          <w:p w:rsidR="00301E33" w:rsidRPr="001D386E" w:rsidRDefault="00301E33" w:rsidP="008C1EBD">
            <w:pPr>
              <w:pStyle w:val="TAC"/>
            </w:pPr>
            <w:r w:rsidRPr="001D386E">
              <w:rPr>
                <w:rFonts w:hint="eastAsia"/>
                <w:lang w:eastAsia="ja-JP"/>
              </w:rPr>
              <w:t>3582.5</w:t>
            </w:r>
          </w:p>
        </w:tc>
        <w:tc>
          <w:tcPr>
            <w:tcW w:w="960" w:type="dxa"/>
            <w:shd w:val="clear" w:color="auto" w:fill="auto"/>
            <w:noWrap/>
            <w:vAlign w:val="center"/>
            <w:hideMark/>
          </w:tcPr>
          <w:p w:rsidR="00301E33" w:rsidRPr="001D386E" w:rsidRDefault="00301E33" w:rsidP="008C1EBD">
            <w:pPr>
              <w:pStyle w:val="TAC"/>
            </w:pPr>
            <w:r w:rsidRPr="001D386E">
              <w:rPr>
                <w:lang w:eastAsia="ja-JP"/>
              </w:rPr>
              <w:t>N/A</w:t>
            </w:r>
          </w:p>
        </w:tc>
        <w:tc>
          <w:tcPr>
            <w:tcW w:w="829" w:type="dxa"/>
            <w:shd w:val="clear" w:color="auto" w:fill="auto"/>
            <w:vAlign w:val="center"/>
            <w:hideMark/>
          </w:tcPr>
          <w:p w:rsidR="00301E33" w:rsidRPr="001D386E" w:rsidRDefault="00301E33" w:rsidP="008C1EBD">
            <w:pPr>
              <w:pStyle w:val="TAC"/>
            </w:pPr>
            <w:r w:rsidRPr="001D386E">
              <w:rPr>
                <w:rFonts w:hint="eastAsia"/>
                <w:lang w:eastAsia="ja-JP"/>
              </w:rPr>
              <w:t>TDD</w:t>
            </w:r>
          </w:p>
        </w:tc>
        <w:tc>
          <w:tcPr>
            <w:tcW w:w="1083" w:type="dxa"/>
          </w:tcPr>
          <w:p w:rsidR="00301E33" w:rsidRPr="001D386E" w:rsidRDefault="00301E33" w:rsidP="008C1EBD">
            <w:pPr>
              <w:pStyle w:val="TAC"/>
              <w:rPr>
                <w:lang w:eastAsia="ja-JP"/>
              </w:rPr>
            </w:pPr>
            <w:r w:rsidRPr="001D386E">
              <w:rPr>
                <w:lang w:eastAsia="ja-JP"/>
              </w:rPr>
              <w:t>N/A</w:t>
            </w:r>
          </w:p>
        </w:tc>
      </w:tr>
      <w:tr w:rsidR="00301E33" w:rsidRPr="001D386E" w:rsidTr="008C1EBD">
        <w:trPr>
          <w:trHeight w:val="20"/>
          <w:jc w:val="center"/>
        </w:trPr>
        <w:tc>
          <w:tcPr>
            <w:tcW w:w="2072" w:type="dxa"/>
            <w:vMerge w:val="restart"/>
            <w:shd w:val="clear" w:color="auto" w:fill="auto"/>
            <w:vAlign w:val="center"/>
            <w:hideMark/>
          </w:tcPr>
          <w:p w:rsidR="00301E33" w:rsidRPr="001D386E" w:rsidRDefault="00301E33" w:rsidP="008C1EBD">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rsidR="00301E33" w:rsidRPr="001D386E" w:rsidRDefault="00301E33" w:rsidP="008C1EBD">
            <w:pPr>
              <w:pStyle w:val="TAC"/>
              <w:rPr>
                <w:lang w:eastAsia="ja-JP"/>
              </w:rPr>
            </w:pPr>
            <w:r w:rsidRPr="001D386E">
              <w:t>40</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2350</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5</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25</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2350</w:t>
            </w:r>
          </w:p>
        </w:tc>
        <w:tc>
          <w:tcPr>
            <w:tcW w:w="960" w:type="dxa"/>
            <w:shd w:val="clear" w:color="auto" w:fill="auto"/>
            <w:noWrap/>
            <w:vAlign w:val="center"/>
            <w:hideMark/>
          </w:tcPr>
          <w:p w:rsidR="00301E33" w:rsidRPr="001D386E" w:rsidRDefault="00301E33" w:rsidP="008C1EBD">
            <w:pPr>
              <w:pStyle w:val="TAC"/>
              <w:rPr>
                <w:lang w:eastAsia="ja-JP"/>
              </w:rPr>
            </w:pPr>
            <w:r w:rsidRPr="001D386E">
              <w:rPr>
                <w:rFonts w:hint="eastAsia"/>
                <w:lang w:eastAsia="ja-JP"/>
              </w:rPr>
              <w:t>N/A</w:t>
            </w:r>
          </w:p>
        </w:tc>
        <w:tc>
          <w:tcPr>
            <w:tcW w:w="829" w:type="dxa"/>
            <w:vMerge w:val="restart"/>
            <w:shd w:val="clear" w:color="auto" w:fill="auto"/>
            <w:vAlign w:val="center"/>
            <w:hideMark/>
          </w:tcPr>
          <w:p w:rsidR="00301E33" w:rsidRPr="001D386E" w:rsidRDefault="00301E33" w:rsidP="008C1EBD">
            <w:pPr>
              <w:pStyle w:val="TAC"/>
              <w:rPr>
                <w:lang w:eastAsia="zh-CN"/>
              </w:rPr>
            </w:pPr>
            <w:r w:rsidRPr="001D386E">
              <w:rPr>
                <w:rFonts w:hint="eastAsia"/>
                <w:lang w:eastAsia="zh-CN"/>
              </w:rPr>
              <w:t>TDD</w:t>
            </w:r>
          </w:p>
        </w:tc>
        <w:tc>
          <w:tcPr>
            <w:tcW w:w="1083" w:type="dxa"/>
          </w:tcPr>
          <w:p w:rsidR="00301E33" w:rsidRPr="001D386E" w:rsidRDefault="00301E33" w:rsidP="008C1EBD">
            <w:pPr>
              <w:pStyle w:val="TAC"/>
              <w:rPr>
                <w:lang w:eastAsia="ja-JP"/>
              </w:rPr>
            </w:pPr>
            <w:r w:rsidRPr="001D386E">
              <w:t>N/A</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b/>
                <w:bCs/>
                <w:lang w:eastAsia="ja-JP"/>
              </w:rPr>
            </w:pPr>
          </w:p>
        </w:tc>
        <w:tc>
          <w:tcPr>
            <w:tcW w:w="847" w:type="dxa"/>
            <w:shd w:val="clear" w:color="auto" w:fill="auto"/>
            <w:vAlign w:val="center"/>
            <w:hideMark/>
          </w:tcPr>
          <w:p w:rsidR="00301E33" w:rsidRPr="001D386E" w:rsidRDefault="00301E33" w:rsidP="008C1EBD">
            <w:pPr>
              <w:pStyle w:val="TAC"/>
              <w:rPr>
                <w:lang w:eastAsia="ja-JP"/>
              </w:rPr>
            </w:pPr>
            <w:r w:rsidRPr="001D386E">
              <w:rPr>
                <w:rFonts w:hint="eastAsia"/>
                <w:lang w:eastAsia="ja-JP"/>
              </w:rPr>
              <w:t>42</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3500</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5</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25</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3550</w:t>
            </w:r>
          </w:p>
        </w:tc>
        <w:tc>
          <w:tcPr>
            <w:tcW w:w="960" w:type="dxa"/>
            <w:shd w:val="clear" w:color="auto" w:fill="auto"/>
            <w:noWrap/>
            <w:vAlign w:val="center"/>
            <w:hideMark/>
          </w:tcPr>
          <w:p w:rsidR="00301E33" w:rsidRPr="001D386E" w:rsidRDefault="00301E33" w:rsidP="008C1EBD">
            <w:pPr>
              <w:pStyle w:val="TAC"/>
              <w:rPr>
                <w:lang w:eastAsia="ja-JP"/>
              </w:rPr>
            </w:pPr>
            <w:r w:rsidRPr="001D386E">
              <w:rPr>
                <w:rFonts w:hint="eastAsia"/>
                <w:lang w:eastAsia="ja-JP"/>
              </w:rPr>
              <w:t>5</w:t>
            </w:r>
          </w:p>
        </w:tc>
        <w:tc>
          <w:tcPr>
            <w:tcW w:w="829" w:type="dxa"/>
            <w:vMerge/>
            <w:shd w:val="clear" w:color="auto" w:fill="auto"/>
            <w:vAlign w:val="center"/>
            <w:hideMark/>
          </w:tcPr>
          <w:p w:rsidR="00301E33" w:rsidRPr="001D386E" w:rsidRDefault="00301E33" w:rsidP="008C1EBD">
            <w:pPr>
              <w:pStyle w:val="TAC"/>
              <w:rPr>
                <w:lang w:eastAsia="ja-JP"/>
              </w:rPr>
            </w:pPr>
          </w:p>
        </w:tc>
        <w:tc>
          <w:tcPr>
            <w:tcW w:w="1083" w:type="dxa"/>
          </w:tcPr>
          <w:p w:rsidR="00301E33" w:rsidRPr="001D386E" w:rsidRDefault="00301E33" w:rsidP="008C1EBD">
            <w:pPr>
              <w:pStyle w:val="TAC"/>
              <w:rPr>
                <w:lang w:eastAsia="ja-JP"/>
              </w:rPr>
            </w:pPr>
            <w:r w:rsidRPr="001D386E">
              <w:rPr>
                <w:lang w:eastAsia="ja-JP"/>
              </w:rPr>
              <w:t>IMD4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b/>
                <w:bCs/>
                <w:lang w:eastAsia="ja-JP"/>
              </w:rPr>
            </w:pPr>
          </w:p>
        </w:tc>
        <w:tc>
          <w:tcPr>
            <w:tcW w:w="847" w:type="dxa"/>
            <w:shd w:val="clear" w:color="auto" w:fill="auto"/>
            <w:vAlign w:val="center"/>
            <w:hideMark/>
          </w:tcPr>
          <w:p w:rsidR="00301E33" w:rsidRPr="001D386E" w:rsidRDefault="00301E33" w:rsidP="008C1EBD">
            <w:pPr>
              <w:pStyle w:val="TAC"/>
              <w:rPr>
                <w:lang w:eastAsia="ja-JP"/>
              </w:rPr>
            </w:pPr>
            <w:r w:rsidRPr="001D386E">
              <w:rPr>
                <w:lang w:eastAsia="ja-JP"/>
              </w:rPr>
              <w:t>40</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2350</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5</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25</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2350</w:t>
            </w:r>
          </w:p>
        </w:tc>
        <w:tc>
          <w:tcPr>
            <w:tcW w:w="960" w:type="dxa"/>
            <w:shd w:val="clear" w:color="auto" w:fill="auto"/>
            <w:noWrap/>
            <w:vAlign w:val="center"/>
            <w:hideMark/>
          </w:tcPr>
          <w:p w:rsidR="00301E33" w:rsidRPr="001D386E" w:rsidRDefault="00301E33" w:rsidP="008C1EBD">
            <w:pPr>
              <w:pStyle w:val="TAC"/>
              <w:rPr>
                <w:lang w:eastAsia="ja-JP"/>
              </w:rPr>
            </w:pPr>
            <w:r w:rsidRPr="001D386E">
              <w:rPr>
                <w:rFonts w:hint="eastAsia"/>
                <w:lang w:eastAsia="ja-JP"/>
              </w:rPr>
              <w:t>5</w:t>
            </w:r>
          </w:p>
        </w:tc>
        <w:tc>
          <w:tcPr>
            <w:tcW w:w="829" w:type="dxa"/>
            <w:vMerge w:val="restart"/>
            <w:shd w:val="clear" w:color="auto" w:fill="auto"/>
            <w:vAlign w:val="center"/>
            <w:hideMark/>
          </w:tcPr>
          <w:p w:rsidR="00301E33" w:rsidRPr="001D386E" w:rsidRDefault="00301E33" w:rsidP="008C1EBD">
            <w:pPr>
              <w:pStyle w:val="TAC"/>
              <w:rPr>
                <w:lang w:eastAsia="zh-CN"/>
              </w:rPr>
            </w:pPr>
            <w:r w:rsidRPr="001D386E">
              <w:rPr>
                <w:rFonts w:hint="eastAsia"/>
                <w:lang w:eastAsia="zh-CN"/>
              </w:rPr>
              <w:t>TDD</w:t>
            </w:r>
          </w:p>
        </w:tc>
        <w:tc>
          <w:tcPr>
            <w:tcW w:w="1083" w:type="dxa"/>
          </w:tcPr>
          <w:p w:rsidR="00301E33" w:rsidRPr="001D386E" w:rsidRDefault="00301E33" w:rsidP="008C1EBD">
            <w:pPr>
              <w:pStyle w:val="TAC"/>
              <w:rPr>
                <w:lang w:eastAsia="ja-JP"/>
              </w:rPr>
            </w:pPr>
            <w:r w:rsidRPr="001D386E">
              <w:rPr>
                <w:lang w:eastAsia="ja-JP"/>
              </w:rPr>
              <w:t>IMD4</w:t>
            </w:r>
          </w:p>
        </w:tc>
      </w:tr>
      <w:tr w:rsidR="00301E33" w:rsidRPr="001D386E" w:rsidTr="008C1EBD">
        <w:trPr>
          <w:trHeight w:val="20"/>
          <w:jc w:val="center"/>
        </w:trPr>
        <w:tc>
          <w:tcPr>
            <w:tcW w:w="2072" w:type="dxa"/>
            <w:vMerge/>
            <w:shd w:val="clear" w:color="auto" w:fill="auto"/>
            <w:vAlign w:val="center"/>
            <w:hideMark/>
          </w:tcPr>
          <w:p w:rsidR="00301E33" w:rsidRPr="001D386E" w:rsidRDefault="00301E33" w:rsidP="008C1EBD">
            <w:pPr>
              <w:pStyle w:val="TAC"/>
              <w:rPr>
                <w:b/>
                <w:bCs/>
                <w:lang w:eastAsia="ja-JP"/>
              </w:rPr>
            </w:pPr>
          </w:p>
        </w:tc>
        <w:tc>
          <w:tcPr>
            <w:tcW w:w="847" w:type="dxa"/>
            <w:shd w:val="clear" w:color="auto" w:fill="auto"/>
            <w:vAlign w:val="center"/>
            <w:hideMark/>
          </w:tcPr>
          <w:p w:rsidR="00301E33" w:rsidRPr="001D386E" w:rsidRDefault="00301E33" w:rsidP="008C1EBD">
            <w:pPr>
              <w:pStyle w:val="TAC"/>
              <w:rPr>
                <w:lang w:eastAsia="ja-JP"/>
              </w:rPr>
            </w:pPr>
            <w:r w:rsidRPr="001D386E">
              <w:rPr>
                <w:rFonts w:hint="eastAsia"/>
                <w:lang w:eastAsia="ja-JP"/>
              </w:rPr>
              <w:t>42</w:t>
            </w:r>
          </w:p>
        </w:tc>
        <w:tc>
          <w:tcPr>
            <w:tcW w:w="960" w:type="dxa"/>
            <w:shd w:val="clear" w:color="auto" w:fill="auto"/>
            <w:noWrap/>
            <w:vAlign w:val="center"/>
            <w:hideMark/>
          </w:tcPr>
          <w:p w:rsidR="00301E33" w:rsidRPr="001D386E" w:rsidRDefault="00301E33" w:rsidP="008C1EBD">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5</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25</w:t>
            </w:r>
          </w:p>
        </w:tc>
        <w:tc>
          <w:tcPr>
            <w:tcW w:w="960" w:type="dxa"/>
            <w:shd w:val="clear" w:color="auto" w:fill="auto"/>
            <w:noWrap/>
            <w:vAlign w:val="center"/>
            <w:hideMark/>
          </w:tcPr>
          <w:p w:rsidR="00301E33" w:rsidRPr="001D386E" w:rsidRDefault="00301E33" w:rsidP="008C1EBD">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rsidR="00301E33" w:rsidRPr="001D386E" w:rsidRDefault="00301E33" w:rsidP="008C1EBD">
            <w:pPr>
              <w:pStyle w:val="TAC"/>
              <w:rPr>
                <w:lang w:eastAsia="ja-JP"/>
              </w:rPr>
            </w:pPr>
            <w:r w:rsidRPr="001D386E">
              <w:rPr>
                <w:lang w:eastAsia="ja-JP"/>
              </w:rPr>
              <w:t>N/A</w:t>
            </w:r>
          </w:p>
        </w:tc>
        <w:tc>
          <w:tcPr>
            <w:tcW w:w="829" w:type="dxa"/>
            <w:vMerge/>
            <w:shd w:val="clear" w:color="auto" w:fill="auto"/>
            <w:vAlign w:val="center"/>
            <w:hideMark/>
          </w:tcPr>
          <w:p w:rsidR="00301E33" w:rsidRPr="001D386E" w:rsidRDefault="00301E33" w:rsidP="008C1EBD">
            <w:pPr>
              <w:pStyle w:val="TAC"/>
              <w:rPr>
                <w:lang w:eastAsia="ja-JP"/>
              </w:rPr>
            </w:pPr>
          </w:p>
        </w:tc>
        <w:tc>
          <w:tcPr>
            <w:tcW w:w="1083" w:type="dxa"/>
          </w:tcPr>
          <w:p w:rsidR="00301E33" w:rsidRPr="001D386E" w:rsidRDefault="00301E33" w:rsidP="008C1EBD">
            <w:pPr>
              <w:pStyle w:val="TAC"/>
              <w:rPr>
                <w:lang w:eastAsia="ja-JP"/>
              </w:rPr>
            </w:pPr>
            <w:r w:rsidRPr="001D386E">
              <w:rPr>
                <w:lang w:eastAsia="ja-JP"/>
              </w:rPr>
              <w:t>N/A</w:t>
            </w:r>
          </w:p>
        </w:tc>
      </w:tr>
      <w:tr w:rsidR="00301E33" w:rsidRPr="001D386E" w:rsidTr="008C1EBD">
        <w:trPr>
          <w:trHeight w:val="20"/>
          <w:jc w:val="center"/>
        </w:trPr>
        <w:tc>
          <w:tcPr>
            <w:tcW w:w="9631" w:type="dxa"/>
            <w:gridSpan w:val="9"/>
            <w:shd w:val="clear" w:color="auto" w:fill="auto"/>
            <w:vAlign w:val="center"/>
            <w:hideMark/>
          </w:tcPr>
          <w:p w:rsidR="00301E33" w:rsidRPr="001D386E" w:rsidRDefault="00301E33" w:rsidP="008C1EBD">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301E33" w:rsidRPr="001D386E" w:rsidRDefault="00301E33" w:rsidP="008C1EBD">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301E33" w:rsidRPr="001D386E" w:rsidRDefault="00301E33" w:rsidP="008C1EBD">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301E33" w:rsidRPr="001D386E" w:rsidRDefault="00301E33" w:rsidP="008C1EBD">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rsidR="00301E33" w:rsidRPr="001D386E" w:rsidRDefault="00301E33" w:rsidP="008C1EBD">
            <w:pPr>
              <w:pStyle w:val="TAN"/>
              <w:rPr>
                <w:rFonts w:cs="Arial"/>
              </w:rPr>
            </w:pPr>
            <w:r w:rsidRPr="001D386E">
              <w:rPr>
                <w:rFonts w:cs="Arial"/>
              </w:rPr>
              <w:t>NOTE 5:</w:t>
            </w:r>
            <w:r w:rsidRPr="001D386E">
              <w:rPr>
                <w:rFonts w:cs="Arial"/>
              </w:rPr>
              <w:tab/>
              <w:t>Void</w:t>
            </w:r>
          </w:p>
          <w:p w:rsidR="00301E33" w:rsidRPr="001D386E" w:rsidRDefault="00301E33" w:rsidP="008C1EBD">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rsidR="00301E33" w:rsidRPr="001D386E" w:rsidRDefault="00301E33" w:rsidP="00301E33"/>
    <w:p w:rsidR="00301E33" w:rsidRPr="001D386E" w:rsidRDefault="00301E33" w:rsidP="00301E33">
      <w:pPr>
        <w:pStyle w:val="TH"/>
      </w:pPr>
      <w:r w:rsidRPr="001D386E">
        <w:lastRenderedPageBreak/>
        <w:t>Table 7.3.1A-0g: 3DL/2UL interband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2025"/>
        <w:gridCol w:w="1014"/>
        <w:gridCol w:w="869"/>
        <w:gridCol w:w="871"/>
        <w:gridCol w:w="580"/>
        <w:gridCol w:w="580"/>
        <w:gridCol w:w="871"/>
        <w:gridCol w:w="722"/>
        <w:gridCol w:w="724"/>
        <w:gridCol w:w="879"/>
        <w:gridCol w:w="943"/>
      </w:tblGrid>
      <w:tr w:rsidR="00301E33" w:rsidRPr="001D386E" w:rsidTr="008C1EBD">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rsidR="00301E33" w:rsidRPr="001D386E" w:rsidRDefault="00301E33" w:rsidP="008C1EBD">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rsidR="00301E33" w:rsidRPr="001D386E" w:rsidRDefault="00301E33" w:rsidP="008C1EBD">
            <w:pPr>
              <w:pStyle w:val="TAH"/>
              <w:rPr>
                <w:rFonts w:cs="Arial"/>
              </w:rPr>
            </w:pPr>
            <w:r w:rsidRPr="001D386E">
              <w:rPr>
                <w:rFonts w:cs="Arial"/>
              </w:rPr>
              <w:t>Source of IMD</w:t>
            </w:r>
          </w:p>
        </w:tc>
      </w:tr>
      <w:tr w:rsidR="00301E33" w:rsidRPr="001D386E" w:rsidTr="008C1EBD">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rsidR="00301E33" w:rsidRPr="001D386E" w:rsidRDefault="00301E33" w:rsidP="008C1EBD">
            <w:pPr>
              <w:pStyle w:val="TAH"/>
              <w:rPr>
                <w:rFonts w:cs="Arial"/>
              </w:rPr>
            </w:pPr>
          </w:p>
        </w:tc>
      </w:tr>
      <w:tr w:rsidR="00301E33" w:rsidRPr="001D386E" w:rsidTr="008C1EBD">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vMerge/>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p>
        </w:tc>
      </w:tr>
      <w:tr w:rsidR="00301E33" w:rsidRPr="001D386E" w:rsidTr="008C1EBD">
        <w:trPr>
          <w:trHeight w:val="288"/>
        </w:trPr>
        <w:tc>
          <w:tcPr>
            <w:tcW w:w="1005" w:type="pct"/>
            <w:vMerge w:val="restart"/>
            <w:tcBorders>
              <w:left w:val="single" w:sz="4" w:space="0" w:color="auto"/>
              <w:right w:val="single" w:sz="4" w:space="0" w:color="auto"/>
            </w:tcBorders>
            <w:vAlign w:val="center"/>
            <w:hideMark/>
          </w:tcPr>
          <w:p w:rsidR="00301E33" w:rsidRPr="001D386E" w:rsidRDefault="00301E33" w:rsidP="008C1EBD">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rsidR="00301E33" w:rsidRPr="001D386E" w:rsidRDefault="00301E33" w:rsidP="008C1EBD">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rsidR="00301E33" w:rsidRPr="001D386E" w:rsidRDefault="00301E33" w:rsidP="008C1EBD">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lang w:val="en-US"/>
              </w:rPr>
            </w:pPr>
            <w:r w:rsidRPr="001D386E">
              <w:rPr>
                <w:rFonts w:hint="eastAsia"/>
                <w:lang w:val="en-US"/>
              </w:rPr>
              <w:t>IMD5</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val="restart"/>
            <w:tcBorders>
              <w:left w:val="single" w:sz="4" w:space="0" w:color="auto"/>
              <w:right w:val="single" w:sz="4" w:space="0" w:color="auto"/>
            </w:tcBorders>
            <w:vAlign w:val="center"/>
            <w:hideMark/>
          </w:tcPr>
          <w:p w:rsidR="00301E33" w:rsidRPr="001D386E" w:rsidRDefault="00301E33" w:rsidP="008C1EBD">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rsidR="00301E33" w:rsidRPr="001D386E" w:rsidRDefault="00301E33" w:rsidP="008C1EBD">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lang w:val="en-US"/>
              </w:rPr>
            </w:pPr>
            <w:r w:rsidRPr="001D386E">
              <w:rPr>
                <w:rFonts w:hint="eastAsia"/>
                <w:lang w:val="en-US"/>
              </w:rPr>
              <w:t>N</w:t>
            </w:r>
            <w:r w:rsidRPr="001D386E">
              <w:rPr>
                <w:lang w:val="en-US"/>
              </w:rPr>
              <w:t>/A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lang w:val="en-US"/>
              </w:rPr>
            </w:pPr>
            <w:r w:rsidRPr="001D386E">
              <w:rPr>
                <w:rFonts w:hint="eastAsia"/>
                <w:lang w:val="en-US"/>
              </w:rPr>
              <w:t>IMD4</w:t>
            </w:r>
          </w:p>
        </w:tc>
      </w:tr>
      <w:tr w:rsidR="00301E33" w:rsidRPr="001D386E" w:rsidTr="008C1EBD">
        <w:trPr>
          <w:trHeight w:val="20"/>
        </w:trPr>
        <w:tc>
          <w:tcPr>
            <w:tcW w:w="1005" w:type="pct"/>
            <w:vMerge w:val="restart"/>
            <w:tcBorders>
              <w:top w:val="nil"/>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hideMark/>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IMD5</w:t>
            </w:r>
          </w:p>
        </w:tc>
      </w:tr>
      <w:tr w:rsidR="00301E33" w:rsidRPr="001D386E" w:rsidTr="008C1EBD">
        <w:trPr>
          <w:trHeight w:val="20"/>
        </w:trPr>
        <w:tc>
          <w:tcPr>
            <w:tcW w:w="1005" w:type="pct"/>
            <w:vMerge w:val="restart"/>
            <w:tcBorders>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Del="00161BDF" w:rsidRDefault="00301E33" w:rsidP="008C1EBD">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hideMark/>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Del="00161BDF" w:rsidRDefault="00301E33" w:rsidP="008C1EBD">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Del="00161BDF" w:rsidRDefault="00301E33" w:rsidP="008C1EBD">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IMD5</w:t>
            </w:r>
          </w:p>
        </w:tc>
      </w:tr>
      <w:tr w:rsidR="00301E33" w:rsidRPr="001D386E" w:rsidTr="008C1EBD">
        <w:trPr>
          <w:trHeight w:val="20"/>
        </w:trPr>
        <w:tc>
          <w:tcPr>
            <w:tcW w:w="1005" w:type="pct"/>
            <w:vMerge w:val="restart"/>
            <w:tcBorders>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Del="00161BDF" w:rsidRDefault="00301E33" w:rsidP="008C1EBD">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hideMark/>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Del="00161BDF" w:rsidRDefault="00301E33" w:rsidP="008C1EBD">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Del="00161BDF" w:rsidRDefault="00301E33" w:rsidP="008C1EBD">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IMD4</w:t>
            </w:r>
          </w:p>
        </w:tc>
      </w:tr>
      <w:tr w:rsidR="00301E33" w:rsidRPr="001D386E" w:rsidTr="008C1EBD">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rPr>
              <w:t>N/A</w:t>
            </w:r>
          </w:p>
        </w:tc>
      </w:tr>
      <w:tr w:rsidR="00301E33" w:rsidRPr="001D386E" w:rsidTr="008C1EBD">
        <w:trPr>
          <w:trHeight w:val="288"/>
        </w:trPr>
        <w:tc>
          <w:tcPr>
            <w:tcW w:w="1005" w:type="pct"/>
            <w:vMerge/>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88"/>
        </w:trPr>
        <w:tc>
          <w:tcPr>
            <w:tcW w:w="1005" w:type="pct"/>
            <w:vMerge/>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IMD5</w:t>
            </w:r>
          </w:p>
        </w:tc>
      </w:tr>
      <w:tr w:rsidR="00301E33" w:rsidRPr="001D386E" w:rsidTr="008C1EBD">
        <w:trPr>
          <w:trHeight w:val="288"/>
        </w:trPr>
        <w:tc>
          <w:tcPr>
            <w:tcW w:w="1005" w:type="pct"/>
            <w:vMerge w:val="restart"/>
            <w:tcBorders>
              <w:top w:val="nil"/>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IMD4</w:t>
            </w:r>
          </w:p>
        </w:tc>
      </w:tr>
      <w:tr w:rsidR="00301E33" w:rsidRPr="001D386E" w:rsidTr="008C1EBD">
        <w:trPr>
          <w:trHeight w:val="288"/>
        </w:trPr>
        <w:tc>
          <w:tcPr>
            <w:tcW w:w="1005" w:type="pct"/>
            <w:vMerge w:val="restart"/>
            <w:tcBorders>
              <w:top w:val="nil"/>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IMD5</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IMD5</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IMD2</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Pr>
                <w:lang w:eastAsia="ko-KR"/>
              </w:rPr>
              <w:t>CA_1A-8A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Pr>
                <w:lang w:eastAsia="ko-KR"/>
              </w:rPr>
              <w:t>1</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Pr>
                <w:rFonts w:cs="Arial"/>
                <w:color w:val="000000"/>
                <w:lang w:val="en-US" w:eastAsia="ko-KR"/>
              </w:rPr>
              <w:t>1930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Pr>
                <w:rFonts w:cs="Arial"/>
                <w:lang w:eastAsia="ko-KR"/>
              </w:rPr>
              <w:t>2130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Pr>
                <w:rFonts w:hint="eastAsia"/>
                <w:lang w:eastAsia="ko-KR"/>
              </w:rPr>
              <w:t>N/A</w:t>
            </w:r>
          </w:p>
        </w:tc>
        <w:tc>
          <w:tcPr>
            <w:tcW w:w="436"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Pr>
                <w:rFonts w:hint="eastAsia"/>
                <w:lang w:val="en-US" w:eastAsia="ko-KR"/>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pPr>
          </w:p>
        </w:tc>
        <w:tc>
          <w:tcPr>
            <w:tcW w:w="503" w:type="pct"/>
            <w:vMerge/>
            <w:tcBorders>
              <w:left w:val="single" w:sz="4" w:space="0" w:color="auto"/>
              <w:right w:val="single" w:sz="4" w:space="0" w:color="auto"/>
            </w:tcBorders>
            <w:vAlign w:val="center"/>
          </w:tcPr>
          <w:p w:rsidR="00301E33" w:rsidRPr="001D386E" w:rsidRDefault="00301E33" w:rsidP="008C1EBD">
            <w:pPr>
              <w:pStyle w:val="TAC"/>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Pr>
                <w:lang w:eastAsia="ko-KR"/>
              </w:rPr>
              <w:t>8</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Pr>
                <w:rFonts w:cs="Arial"/>
                <w:color w:val="000000"/>
                <w:lang w:val="en-US" w:eastAsia="ko-KR"/>
              </w:rPr>
              <w:t>885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Pr>
                <w:rFonts w:cs="Arial"/>
                <w:lang w:eastAsia="ko-KR"/>
              </w:rPr>
              <w:t>930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Pr>
                <w:rFonts w:hint="eastAsia"/>
                <w:lang w:eastAsia="ko-KR"/>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Pr>
                <w:rFonts w:hint="eastAsia"/>
                <w:lang w:val="en-US" w:eastAsia="ko-KR"/>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Pr>
                <w:lang w:eastAsia="ko-KR"/>
              </w:rPr>
              <w:t>20</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Pr>
                <w:rFonts w:cs="Arial"/>
                <w:color w:val="000000"/>
                <w:lang w:val="en-US" w:eastAsia="ko-KR"/>
              </w:rPr>
              <w:t>840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Pr>
                <w:rFonts w:cs="Arial"/>
                <w:color w:val="000000"/>
                <w:lang w:val="en-US" w:eastAsia="ko-KR"/>
              </w:rPr>
              <w:t>810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Pr>
                <w:rFonts w:hint="eastAsia"/>
                <w:lang w:eastAsia="ko-KR"/>
              </w:rPr>
              <w:t>11.5</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Pr>
                <w:rFonts w:hint="eastAsia"/>
                <w:lang w:val="en-US" w:eastAsia="ko-KR"/>
              </w:rPr>
              <w:t>IMD4</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IMD3</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IMD3</w:t>
            </w:r>
          </w:p>
        </w:tc>
      </w:tr>
      <w:tr w:rsidR="00301E33" w:rsidRPr="001D386E" w:rsidTr="008C1EBD">
        <w:trPr>
          <w:trHeight w:val="288"/>
        </w:trPr>
        <w:tc>
          <w:tcPr>
            <w:tcW w:w="1005" w:type="pct"/>
            <w:vMerge w:val="restart"/>
            <w:tcBorders>
              <w:top w:val="nil"/>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IMD4</w:t>
            </w:r>
          </w:p>
        </w:tc>
      </w:tr>
      <w:tr w:rsidR="00301E33" w:rsidRPr="001D386E" w:rsidTr="008C1EBD">
        <w:trPr>
          <w:trHeight w:val="288"/>
        </w:trPr>
        <w:tc>
          <w:tcPr>
            <w:tcW w:w="1005"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CA_2A-</w:t>
            </w:r>
            <w:r w:rsidRPr="001D386E">
              <w:rPr>
                <w:rFonts w:eastAsia="MS Mincho" w:cs="Arial"/>
                <w:lang w:eastAsia="ja-JP"/>
              </w:rPr>
              <w:lastRenderedPageBreak/>
              <w:t>5A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lastRenderedPageBreak/>
              <w:t>2</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rPr>
              <w:t>IMD4</w:t>
            </w:r>
          </w:p>
        </w:tc>
      </w:tr>
      <w:tr w:rsidR="00301E33" w:rsidRPr="001D386E" w:rsidTr="008C1EBD">
        <w:trPr>
          <w:trHeight w:val="288"/>
        </w:trPr>
        <w:tc>
          <w:tcPr>
            <w:tcW w:w="1005"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301E33" w:rsidRPr="001D386E" w:rsidRDefault="00301E33" w:rsidP="008C1EBD">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rPr>
              <w:t>IMD4</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301E33" w:rsidRPr="001D386E" w:rsidRDefault="00301E33" w:rsidP="008C1EBD">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rPr>
              <w:t>IMD4</w:t>
            </w:r>
          </w:p>
        </w:tc>
      </w:tr>
      <w:tr w:rsidR="00301E33" w:rsidRPr="001D386E" w:rsidTr="008C1EBD">
        <w:trPr>
          <w:trHeight w:val="288"/>
        </w:trPr>
        <w:tc>
          <w:tcPr>
            <w:tcW w:w="1005"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eastAsia="MS Mincho" w:cs="Arial"/>
                <w:lang w:eastAsia="ja-JP"/>
              </w:rPr>
            </w:pPr>
            <w:r w:rsidRPr="001D386E">
              <w:rPr>
                <w:rFonts w:eastAsia="MS Mincho" w:cs="Arial"/>
                <w:lang w:eastAsia="ja-JP"/>
              </w:rPr>
              <w:t>CA_2A-2A-5A-66A-66A,</w:t>
            </w:r>
          </w:p>
          <w:p w:rsidR="00301E33" w:rsidRPr="001D386E" w:rsidRDefault="00301E33"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rsidR="00301E33" w:rsidRPr="001D386E" w:rsidRDefault="00301E33"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rsidR="00301E33" w:rsidRPr="001D386E" w:rsidRDefault="00301E33"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rsidR="00301E33" w:rsidRPr="001D386E" w:rsidRDefault="00301E33"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rsidR="00301E33" w:rsidRPr="001D386E" w:rsidRDefault="00301E33"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rsidR="00301E33" w:rsidRPr="001D386E" w:rsidRDefault="00301E33"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rsidR="00301E33" w:rsidRPr="001D386E" w:rsidRDefault="00301E33"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rsidR="00301E33" w:rsidRPr="001D386E" w:rsidRDefault="00301E33"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rsidR="00301E33" w:rsidRPr="001D386E" w:rsidRDefault="00301E33" w:rsidP="008C1EBD">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rsidR="00301E33" w:rsidRPr="001D386E" w:rsidRDefault="00301E33" w:rsidP="008C1EBD">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rPr>
              <w:t>IMD4</w:t>
            </w:r>
          </w:p>
        </w:tc>
      </w:tr>
      <w:tr w:rsidR="00301E33" w:rsidRPr="001D386E" w:rsidTr="008C1EBD">
        <w:trPr>
          <w:trHeight w:val="288"/>
        </w:trPr>
        <w:tc>
          <w:tcPr>
            <w:tcW w:w="1005"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rPr>
              <w:t>IMD4</w:t>
            </w:r>
          </w:p>
        </w:tc>
      </w:tr>
      <w:tr w:rsidR="00301E33" w:rsidRPr="001D386E" w:rsidTr="008C1EBD">
        <w:trPr>
          <w:trHeight w:val="288"/>
        </w:trPr>
        <w:tc>
          <w:tcPr>
            <w:tcW w:w="1005"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hint="eastAsia"/>
              </w:rPr>
              <w:t>IMD4</w:t>
            </w:r>
          </w:p>
        </w:tc>
      </w:tr>
      <w:tr w:rsidR="00301E33" w:rsidRPr="001D386E" w:rsidTr="008C1EBD">
        <w:trPr>
          <w:trHeight w:val="288"/>
        </w:trPr>
        <w:tc>
          <w:tcPr>
            <w:tcW w:w="1005"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pPr>
            <w:r w:rsidRPr="001D386E">
              <w:rPr>
                <w:rFonts w:hint="eastAsia"/>
              </w:rPr>
              <w:t>IMD</w:t>
            </w:r>
            <w:r>
              <w:t>4</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rsidR="00301E33" w:rsidRPr="001D386E" w:rsidRDefault="00301E33" w:rsidP="008C1EBD">
            <w:pPr>
              <w:pStyle w:val="TAC"/>
            </w:pPr>
            <w:r w:rsidRPr="007167C5">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pPr>
            <w:r w:rsidRPr="001D386E">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pP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pPr>
            <w:r w:rsidRPr="001D386E">
              <w:rPr>
                <w:rFonts w:hint="eastAsia"/>
              </w:rPr>
              <w:t>N</w:t>
            </w:r>
            <w:r w:rsidRPr="001D386E">
              <w:t>/A</w:t>
            </w:r>
          </w:p>
        </w:tc>
      </w:tr>
      <w:tr w:rsidR="00301E33" w:rsidRPr="001D386E" w:rsidTr="008C1EBD">
        <w:trPr>
          <w:trHeight w:val="288"/>
        </w:trPr>
        <w:tc>
          <w:tcPr>
            <w:tcW w:w="1005" w:type="pct"/>
            <w:vMerge w:val="restart"/>
            <w:tcBorders>
              <w:left w:val="single" w:sz="4" w:space="0" w:color="auto"/>
              <w:right w:val="single" w:sz="4" w:space="0" w:color="auto"/>
            </w:tcBorders>
            <w:vAlign w:val="center"/>
          </w:tcPr>
          <w:p w:rsidR="00301E33" w:rsidRDefault="00301E33" w:rsidP="008C1EBD">
            <w:pPr>
              <w:pStyle w:val="TAC"/>
            </w:pPr>
            <w:r w:rsidRPr="001D386E">
              <w:t>CA_2A-48A-66A</w:t>
            </w:r>
          </w:p>
          <w:p w:rsidR="00301E33" w:rsidRPr="001D386E" w:rsidRDefault="00301E33" w:rsidP="008C1EBD">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t>28.3</w:t>
            </w:r>
          </w:p>
        </w:tc>
        <w:tc>
          <w:tcPr>
            <w:tcW w:w="436"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pPr>
            <w:r w:rsidRPr="001D386E">
              <w:rPr>
                <w:rFonts w:hint="eastAsia"/>
              </w:rPr>
              <w:t>IMD2</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hint="eastAsia"/>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pPr>
            <w:r w:rsidRPr="001D386E">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pPr>
            <w:r w:rsidRPr="001D386E">
              <w:rPr>
                <w:rFonts w:hint="eastAsia"/>
              </w:rPr>
              <w:t>N</w:t>
            </w:r>
            <w:r w:rsidRPr="001D386E">
              <w:t>/A</w:t>
            </w:r>
          </w:p>
        </w:tc>
      </w:tr>
      <w:tr w:rsidR="00301E33" w:rsidRPr="001D386E" w:rsidTr="008C1EBD">
        <w:trPr>
          <w:trHeight w:val="288"/>
        </w:trPr>
        <w:tc>
          <w:tcPr>
            <w:tcW w:w="1005" w:type="pct"/>
            <w:vMerge w:val="restart"/>
            <w:tcBorders>
              <w:left w:val="single" w:sz="4" w:space="0" w:color="auto"/>
              <w:right w:val="single" w:sz="4" w:space="0" w:color="auto"/>
            </w:tcBorders>
            <w:vAlign w:val="center"/>
          </w:tcPr>
          <w:p w:rsidR="00301E33" w:rsidRPr="007167C5" w:rsidRDefault="00301E33" w:rsidP="008C1EBD">
            <w:pPr>
              <w:pStyle w:val="TAC"/>
            </w:pPr>
            <w:r w:rsidRPr="007167C5">
              <w:rPr>
                <w:rFonts w:hint="eastAsia"/>
              </w:rPr>
              <w:t>CA_</w:t>
            </w:r>
            <w:r w:rsidRPr="007167C5">
              <w:t>2A-48A-66A</w:t>
            </w:r>
          </w:p>
          <w:p w:rsidR="00301E33" w:rsidRPr="001D386E" w:rsidRDefault="00301E33" w:rsidP="008C1EBD">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t>N/A</w:t>
            </w:r>
          </w:p>
        </w:tc>
        <w:tc>
          <w:tcPr>
            <w:tcW w:w="436"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pPr>
            <w:r w:rsidRPr="001D386E">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pPr>
            <w:r w:rsidRPr="001D386E">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pPr>
            <w:r>
              <w:rPr>
                <w:rFonts w:hint="eastAsia"/>
              </w:rPr>
              <w:t>IMD4</w:t>
            </w:r>
          </w:p>
        </w:tc>
      </w:tr>
      <w:tr w:rsidR="00301E33" w:rsidRPr="001D386E" w:rsidTr="008C1EBD">
        <w:trPr>
          <w:trHeight w:val="288"/>
        </w:trPr>
        <w:tc>
          <w:tcPr>
            <w:tcW w:w="1005"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IMD2</w:t>
            </w:r>
            <w:r w:rsidRPr="001D386E">
              <w:rPr>
                <w:rFonts w:cs="Arial"/>
                <w:vertAlign w:val="superscript"/>
              </w:rPr>
              <w:t>1</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IMD3</w:t>
            </w:r>
          </w:p>
        </w:tc>
      </w:tr>
      <w:tr w:rsidR="00301E33" w:rsidRPr="001D386E" w:rsidTr="008C1EBD">
        <w:trPr>
          <w:trHeight w:val="288"/>
        </w:trPr>
        <w:tc>
          <w:tcPr>
            <w:tcW w:w="1005" w:type="pct"/>
            <w:vMerge w:val="restart"/>
            <w:tcBorders>
              <w:left w:val="single" w:sz="4" w:space="0" w:color="auto"/>
              <w:right w:val="single" w:sz="4" w:space="0" w:color="auto"/>
            </w:tcBorders>
            <w:vAlign w:val="center"/>
            <w:hideMark/>
          </w:tcPr>
          <w:p w:rsidR="00301E33" w:rsidRDefault="00301E33" w:rsidP="008C1EBD">
            <w:pPr>
              <w:pStyle w:val="TAC"/>
              <w:rPr>
                <w:rFonts w:cs="Arial"/>
              </w:rPr>
            </w:pPr>
            <w:r w:rsidRPr="001D386E">
              <w:rPr>
                <w:rFonts w:cs="Arial"/>
              </w:rPr>
              <w:t>CA_3A-7A-8A</w:t>
            </w:r>
          </w:p>
          <w:p w:rsidR="00301E33" w:rsidRPr="001D386E" w:rsidRDefault="00301E33" w:rsidP="008C1EBD">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IMD3</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301E33" w:rsidRPr="001D386E" w:rsidTr="008C1EBD">
        <w:trPr>
          <w:trHeight w:val="288"/>
        </w:trPr>
        <w:tc>
          <w:tcPr>
            <w:tcW w:w="1005" w:type="pct"/>
            <w:vMerge w:val="restart"/>
            <w:tcBorders>
              <w:top w:val="nil"/>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143"/>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IMD2</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301E33" w:rsidRPr="001D386E" w:rsidRDefault="00301E33" w:rsidP="008C1EBD">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301E33" w:rsidRPr="001D386E" w:rsidRDefault="00301E33" w:rsidP="008C1EBD">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rsidR="00301E33" w:rsidRPr="001D386E" w:rsidRDefault="00301E33" w:rsidP="008C1EBD">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301E33" w:rsidRPr="001D386E" w:rsidRDefault="00301E33" w:rsidP="008C1EBD">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143"/>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IMD2</w:t>
            </w:r>
            <w:r w:rsidRPr="001D386E">
              <w:rPr>
                <w:rFonts w:cs="Arial"/>
                <w:vertAlign w:val="superscript"/>
                <w:lang w:val="en-US"/>
              </w:rPr>
              <w:t>1</w:t>
            </w:r>
          </w:p>
        </w:tc>
      </w:tr>
      <w:tr w:rsidR="00301E33" w:rsidRPr="001D386E" w:rsidTr="008C1EBD">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IMD3</w:t>
            </w:r>
          </w:p>
        </w:tc>
      </w:tr>
      <w:tr w:rsidR="00301E33" w:rsidRPr="001D386E" w:rsidTr="008C1EBD">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rPr>
              <w:t>N/A</w:t>
            </w:r>
          </w:p>
        </w:tc>
      </w:tr>
      <w:tr w:rsidR="00301E33"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IMD2</w:t>
            </w:r>
            <w:r w:rsidRPr="001D386E">
              <w:rPr>
                <w:rFonts w:cs="Arial"/>
                <w:vertAlign w:val="superscript"/>
                <w:lang w:val="en-US"/>
              </w:rPr>
              <w:t>1</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rPr>
              <w:t>IMD2</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hint="eastAsia"/>
                <w:lang w:val="en-US"/>
              </w:rPr>
              <w:t>IMD3</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143"/>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IMD2</w:t>
            </w:r>
          </w:p>
        </w:tc>
      </w:tr>
      <w:tr w:rsidR="00301E33" w:rsidRPr="001D386E" w:rsidTr="008C1EBD">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w:t>
            </w:r>
            <w:r w:rsidRPr="001D386E">
              <w:rPr>
                <w:rFonts w:cs="Arial"/>
                <w:lang w:val="en-US"/>
              </w:rPr>
              <w:t>/A</w:t>
            </w:r>
          </w:p>
        </w:tc>
      </w:tr>
      <w:tr w:rsidR="00301E33" w:rsidRPr="001D386E" w:rsidTr="008C1EBD">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IMD4</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Pr>
                <w:lang w:eastAsia="ko-KR"/>
              </w:rPr>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pPr>
            <w:r>
              <w:rPr>
                <w:rFonts w:hint="eastAsia"/>
                <w:lang w:eastAsia="ko-KR"/>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lang w:val="en-US"/>
              </w:rPr>
            </w:pPr>
            <w:r>
              <w:rPr>
                <w:rFonts w:cs="Arial"/>
                <w:color w:val="000000"/>
                <w:lang w:val="en-US" w:eastAsia="ko-KR"/>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pPr>
            <w:r>
              <w:rPr>
                <w:rFonts w:cs="Arial"/>
                <w:lang w:eastAsia="ko-KR"/>
              </w:rPr>
              <w:t>1875</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lang w:val="en-US"/>
              </w:rPr>
            </w:pPr>
            <w:r>
              <w:rPr>
                <w:rFonts w:cs="Arial" w:hint="eastAsia"/>
                <w:lang w:eastAsia="ko-KR"/>
              </w:rPr>
              <w:t>N/A</w:t>
            </w:r>
          </w:p>
        </w:tc>
        <w:tc>
          <w:tcPr>
            <w:tcW w:w="436"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val="en-US"/>
              </w:rPr>
            </w:pPr>
            <w:r>
              <w:rPr>
                <w:rFonts w:cs="Arial" w:hint="eastAsia"/>
                <w:lang w:val="en-US" w:eastAsia="ko-KR"/>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pP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pPr>
            <w:r>
              <w:rPr>
                <w:rFonts w:hint="eastAsia"/>
                <w:lang w:eastAsia="ko-KR"/>
              </w:rPr>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lang w:val="en-US"/>
              </w:rPr>
            </w:pPr>
            <w:r>
              <w:rPr>
                <w:rFonts w:cs="Arial"/>
                <w:color w:val="000000"/>
                <w:lang w:val="en-US" w:eastAsia="ko-KR"/>
              </w:rPr>
              <w:t>885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pPr>
            <w:r>
              <w:rPr>
                <w:rFonts w:cs="Arial"/>
                <w:lang w:eastAsia="ko-KR"/>
              </w:rPr>
              <w:t>930</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lang w:val="en-US"/>
              </w:rPr>
            </w:pPr>
            <w:r>
              <w:rPr>
                <w:rFonts w:cs="Arial" w:hint="eastAsia"/>
                <w:lang w:eastAsia="ko-KR"/>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val="en-US"/>
              </w:rPr>
            </w:pPr>
            <w:r>
              <w:rPr>
                <w:rFonts w:cs="Arial" w:hint="eastAsia"/>
                <w:lang w:val="en-US" w:eastAsia="ko-KR"/>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pP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pPr>
            <w:r>
              <w:rPr>
                <w:rFonts w:hint="eastAsia"/>
                <w:lang w:eastAsia="ko-KR"/>
              </w:rPr>
              <w:t>20</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lang w:val="en-US"/>
              </w:rPr>
            </w:pPr>
            <w:r>
              <w:rPr>
                <w:rFonts w:cs="Arial"/>
                <w:color w:val="000000"/>
                <w:lang w:val="en-US" w:eastAsia="ko-KR"/>
              </w:rPr>
              <w:t>840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lang w:val="en-US"/>
              </w:rPr>
            </w:pPr>
            <w:r>
              <w:rPr>
                <w:rFonts w:cs="Arial" w:hint="eastAsia"/>
                <w:lang w:eastAsia="ko-KR"/>
              </w:rPr>
              <w:t>27.0</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lang w:val="en-US"/>
              </w:rPr>
            </w:pPr>
            <w:r>
              <w:rPr>
                <w:rFonts w:cs="Arial" w:hint="eastAsia"/>
                <w:lang w:val="en-US" w:eastAsia="ko-KR"/>
              </w:rPr>
              <w:t>IMD</w:t>
            </w:r>
            <w:r>
              <w:rPr>
                <w:rFonts w:cs="Arial"/>
                <w:lang w:val="en-US" w:eastAsia="ko-KR"/>
              </w:rPr>
              <w:t>2</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IMD</w:t>
            </w:r>
            <w:r w:rsidRPr="001D386E">
              <w:rPr>
                <w:lang w:val="en-US"/>
              </w:rPr>
              <w:t>2</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N</w:t>
            </w:r>
            <w:r w:rsidRPr="001D386E">
              <w:rPr>
                <w:lang w:val="en-US"/>
              </w:rPr>
              <w:t>/A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hint="eastAsia"/>
                <w:lang w:val="en-US"/>
              </w:rPr>
              <w:t>IMD</w:t>
            </w:r>
            <w:r w:rsidRPr="001D386E">
              <w:rPr>
                <w:lang w:val="en-US"/>
              </w:rPr>
              <w:t>3</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IMD5</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val="restart"/>
            <w:tcBorders>
              <w:left w:val="single" w:sz="4" w:space="0" w:color="auto"/>
              <w:right w:val="single" w:sz="4" w:space="0" w:color="auto"/>
            </w:tcBorders>
            <w:vAlign w:val="center"/>
            <w:hideMark/>
          </w:tcPr>
          <w:p w:rsidR="00301E33" w:rsidRPr="001D386E" w:rsidRDefault="00301E33" w:rsidP="008C1EBD">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IMD5</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lang w:val="en-US"/>
              </w:rPr>
              <w:t>IMD5</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lang w:val="en-US"/>
              </w:rPr>
              <w:t>IMD5</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rPr>
            </w:pPr>
            <w:r w:rsidRPr="001D386E">
              <w:rPr>
                <w:rFonts w:cs="Arial"/>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143"/>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IMD5</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w:t>
            </w:r>
            <w:r w:rsidRPr="001D386E">
              <w:rPr>
                <w:rFonts w:cs="Arial"/>
                <w:lang w:val="en-US"/>
              </w:rPr>
              <w:t>5</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rPr>
              <w:lastRenderedPageBreak/>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IMD5</w:t>
            </w:r>
          </w:p>
        </w:tc>
      </w:tr>
      <w:tr w:rsidR="00301E33" w:rsidRPr="001D386E" w:rsidTr="008C1EBD">
        <w:trPr>
          <w:trHeight w:val="20"/>
        </w:trPr>
        <w:tc>
          <w:tcPr>
            <w:tcW w:w="1005" w:type="pct"/>
            <w:vMerge w:val="restart"/>
            <w:tcBorders>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Del="00161BDF" w:rsidRDefault="00301E33" w:rsidP="008C1EBD">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hideMark/>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Del="00161BDF" w:rsidRDefault="00301E33" w:rsidP="008C1EBD">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Del="00161BDF" w:rsidRDefault="00301E33" w:rsidP="008C1EBD">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IMD2</w:t>
            </w:r>
            <w:r w:rsidRPr="001D386E">
              <w:rPr>
                <w:rFonts w:cs="Arial"/>
                <w:vertAlign w:val="superscript"/>
                <w:lang w:val="en-US"/>
              </w:rPr>
              <w:t>1</w:t>
            </w:r>
          </w:p>
        </w:tc>
      </w:tr>
      <w:tr w:rsidR="00301E33" w:rsidRPr="001D386E" w:rsidTr="008C1EBD">
        <w:trPr>
          <w:trHeight w:val="288"/>
        </w:trPr>
        <w:tc>
          <w:tcPr>
            <w:tcW w:w="1005"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IMD3</w:t>
            </w:r>
          </w:p>
        </w:tc>
      </w:tr>
      <w:tr w:rsidR="00301E33" w:rsidRPr="001D386E" w:rsidTr="008C1EBD">
        <w:trPr>
          <w:trHeight w:val="288"/>
        </w:trPr>
        <w:tc>
          <w:tcPr>
            <w:tcW w:w="1005"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rsidR="00301E33" w:rsidRPr="001D386E" w:rsidRDefault="00301E33" w:rsidP="008C1EBD">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pP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1D386E">
              <w:t>0.3</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IMD5</w:t>
            </w:r>
          </w:p>
        </w:tc>
      </w:tr>
      <w:tr w:rsidR="00301E33" w:rsidRPr="001D386E" w:rsidTr="008C1EBD">
        <w:trPr>
          <w:trHeight w:val="288"/>
        </w:trPr>
        <w:tc>
          <w:tcPr>
            <w:tcW w:w="1005"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301E33" w:rsidRPr="001D386E" w:rsidRDefault="00301E33" w:rsidP="008C1EBD">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rsidR="00301E33" w:rsidRPr="001D386E" w:rsidRDefault="00301E33" w:rsidP="008C1EBD">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7167C5">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rsidR="00301E33" w:rsidRPr="001D386E" w:rsidRDefault="00301E33" w:rsidP="008C1EBD">
            <w:pPr>
              <w:pStyle w:val="TAC"/>
            </w:pPr>
            <w:r w:rsidRPr="007167C5">
              <w:rPr>
                <w:rFonts w:hint="eastAsia"/>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7167C5">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rsidR="00301E33" w:rsidRPr="001D386E" w:rsidRDefault="00301E33" w:rsidP="008C1EBD">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7167C5">
              <w:rPr>
                <w:rFonts w:cs="Arial" w:hint="eastAsia"/>
                <w:lang w:val="en-US"/>
              </w:rPr>
              <w:t>IMD3</w:t>
            </w:r>
          </w:p>
        </w:tc>
      </w:tr>
      <w:tr w:rsidR="00301E33" w:rsidRPr="001D386E" w:rsidTr="008C1EBD">
        <w:trPr>
          <w:trHeight w:val="288"/>
        </w:trPr>
        <w:tc>
          <w:tcPr>
            <w:tcW w:w="1005"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w:t>
            </w:r>
            <w:r w:rsidRPr="001D386E">
              <w:rPr>
                <w:rFonts w:cs="Arial"/>
                <w:lang w:val="en-US"/>
              </w:rPr>
              <w:t>4</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w:t>
            </w:r>
            <w:r w:rsidRPr="001D386E">
              <w:rPr>
                <w:rFonts w:cs="Arial"/>
                <w:lang w:val="en-US"/>
              </w:rPr>
              <w:t>4</w:t>
            </w:r>
          </w:p>
        </w:tc>
      </w:tr>
      <w:tr w:rsidR="00301E33" w:rsidRPr="001D386E" w:rsidTr="008C1EBD">
        <w:trPr>
          <w:trHeight w:val="288"/>
        </w:trPr>
        <w:tc>
          <w:tcPr>
            <w:tcW w:w="1005" w:type="pct"/>
            <w:vMerge w:val="restart"/>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p>
        </w:tc>
        <w:tc>
          <w:tcPr>
            <w:tcW w:w="436" w:type="pct"/>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N/A</w:t>
            </w:r>
          </w:p>
        </w:tc>
      </w:tr>
      <w:tr w:rsidR="00301E33" w:rsidRPr="001D386E" w:rsidTr="008C1EBD">
        <w:trPr>
          <w:trHeight w:val="288"/>
        </w:trPr>
        <w:tc>
          <w:tcPr>
            <w:tcW w:w="1005"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rsidR="00301E33" w:rsidRPr="001D386E" w:rsidRDefault="00301E33" w:rsidP="008C1EBD">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rsidR="00301E33" w:rsidRPr="001D386E" w:rsidRDefault="00301E33" w:rsidP="008C1EBD">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rsidR="00301E33" w:rsidRPr="001D386E" w:rsidRDefault="00301E33" w:rsidP="008C1EBD">
            <w:pPr>
              <w:pStyle w:val="TAC"/>
              <w:rPr>
                <w:rFonts w:cs="Arial"/>
                <w:lang w:val="en-US"/>
              </w:rPr>
            </w:pPr>
            <w:r w:rsidRPr="001D386E">
              <w:rPr>
                <w:rFonts w:cs="Arial" w:hint="eastAsia"/>
                <w:lang w:val="en-US"/>
              </w:rPr>
              <w:t>IMD2</w:t>
            </w:r>
          </w:p>
        </w:tc>
      </w:tr>
      <w:tr w:rsidR="00301E33"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rsidR="00301E33" w:rsidRPr="001D386E" w:rsidRDefault="00301E33" w:rsidP="008C1EBD">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301E33" w:rsidRPr="001D386E" w:rsidDel="00161BDF" w:rsidRDefault="00301E33" w:rsidP="008C1EBD">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301E33" w:rsidRPr="001D386E" w:rsidDel="00161BDF" w:rsidRDefault="00301E33" w:rsidP="008C1EBD">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rsidR="00301E33" w:rsidRPr="001D386E" w:rsidDel="00161BDF" w:rsidRDefault="00301E33" w:rsidP="008C1EBD">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CA_2A-5A-48A</w:t>
            </w:r>
          </w:p>
          <w:p w:rsidR="00301E33" w:rsidRPr="00507197" w:rsidRDefault="00301E33" w:rsidP="008C1EBD">
            <w:pPr>
              <w:spacing w:after="0"/>
              <w:jc w:val="center"/>
              <w:rPr>
                <w:rFonts w:ascii="Arial" w:hAnsi="Arial"/>
                <w:sz w:val="18"/>
              </w:rPr>
            </w:pPr>
            <w:r w:rsidRPr="00507197">
              <w:rPr>
                <w:rFonts w:ascii="Arial" w:hAnsi="Arial"/>
                <w:sz w:val="18"/>
              </w:rPr>
              <w:t>CA_2A-5A-48C</w:t>
            </w:r>
          </w:p>
          <w:p w:rsidR="00301E33" w:rsidRPr="00507197" w:rsidRDefault="00301E33" w:rsidP="008C1EBD">
            <w:pPr>
              <w:pStyle w:val="TAC"/>
            </w:pPr>
            <w:r w:rsidRPr="00507197">
              <w:t>CA_2A-5A-48D</w:t>
            </w:r>
          </w:p>
        </w:tc>
        <w:tc>
          <w:tcPr>
            <w:tcW w:w="503" w:type="pct"/>
            <w:vMerge w:val="restart"/>
            <w:tcBorders>
              <w:left w:val="nil"/>
              <w:right w:val="single" w:sz="4" w:space="0" w:color="auto"/>
            </w:tcBorders>
            <w:shd w:val="clear" w:color="auto" w:fill="auto"/>
            <w:vAlign w:val="center"/>
          </w:tcPr>
          <w:p w:rsidR="00301E33" w:rsidRPr="001D386E" w:rsidRDefault="00301E33" w:rsidP="008C1EBD">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301E33" w:rsidRPr="00507197" w:rsidRDefault="00301E33" w:rsidP="008C1EB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Pr>
                <w:rFonts w:cs="Arial" w:hint="eastAsia"/>
                <w:lang w:val="en-US" w:eastAsia="ko-KR"/>
              </w:rPr>
              <w:t>IMD3</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sidRPr="001D386E">
              <w:rPr>
                <w:rFonts w:cs="Arial"/>
                <w:lang w:val="en-US"/>
              </w:rPr>
              <w:t>N/A</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sidRPr="001D386E">
              <w:rPr>
                <w:rFonts w:cs="Arial"/>
                <w:lang w:val="en-US"/>
              </w:rPr>
              <w:t>N/A</w:t>
            </w:r>
          </w:p>
        </w:tc>
      </w:tr>
      <w:tr w:rsidR="00301E33"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301E33" w:rsidRPr="00507197" w:rsidRDefault="00301E33" w:rsidP="008C1EBD">
            <w:pPr>
              <w:pStyle w:val="TAC"/>
            </w:pPr>
            <w:r w:rsidRPr="00507197">
              <w:t>CA_2A-5A-48C</w:t>
            </w:r>
          </w:p>
          <w:p w:rsidR="00301E33" w:rsidRPr="00507197" w:rsidRDefault="00301E33" w:rsidP="008C1EBD">
            <w:pPr>
              <w:pStyle w:val="TAC"/>
            </w:pPr>
            <w:r w:rsidRPr="00507197">
              <w:t>CA_2A-5A-48D</w:t>
            </w:r>
          </w:p>
        </w:tc>
        <w:tc>
          <w:tcPr>
            <w:tcW w:w="503" w:type="pct"/>
            <w:vMerge w:val="restart"/>
            <w:tcBorders>
              <w:left w:val="nil"/>
              <w:right w:val="single" w:sz="4" w:space="0" w:color="auto"/>
            </w:tcBorders>
            <w:shd w:val="clear" w:color="auto" w:fill="auto"/>
            <w:vAlign w:val="center"/>
          </w:tcPr>
          <w:p w:rsidR="00301E33" w:rsidRPr="00507197" w:rsidRDefault="00301E33" w:rsidP="008C1EBD">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301E33" w:rsidRDefault="00301E33" w:rsidP="008C1EBD">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301E33" w:rsidRPr="00507197" w:rsidRDefault="00301E33" w:rsidP="008C1EB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301E33" w:rsidRPr="00B02244" w:rsidRDefault="00301E33" w:rsidP="008C1EBD">
            <w:pPr>
              <w:pStyle w:val="TAC"/>
              <w:rPr>
                <w:rFonts w:cs="Arial"/>
                <w:lang w:val="en-US"/>
              </w:rPr>
            </w:pPr>
            <w:r w:rsidRPr="00B02244">
              <w:rPr>
                <w:rFonts w:cs="Arial"/>
                <w:lang w:val="en-US"/>
              </w:rPr>
              <w:t>N/A</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rsidR="00301E33" w:rsidRDefault="00301E33" w:rsidP="008C1EBD">
            <w:pPr>
              <w:pStyle w:val="TAC"/>
            </w:pPr>
            <w:r>
              <w:rPr>
                <w:rFonts w:hint="eastAsia"/>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Pr="00B02244" w:rsidRDefault="00301E33" w:rsidP="008C1EBD">
            <w:pPr>
              <w:pStyle w:val="TAC"/>
              <w:rPr>
                <w:rFonts w:cs="Arial"/>
                <w:lang w:val="en-US"/>
              </w:rPr>
            </w:pPr>
            <w:r w:rsidRPr="00B02244">
              <w:rPr>
                <w:rFonts w:cs="Arial"/>
                <w:lang w:val="en-US"/>
              </w:rPr>
              <w:t>N/A</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Pr="00B02244" w:rsidRDefault="00301E33" w:rsidP="008C1EBD">
            <w:pPr>
              <w:pStyle w:val="TAC"/>
              <w:rPr>
                <w:rFonts w:cs="Arial"/>
                <w:lang w:val="en-US"/>
              </w:rPr>
            </w:pPr>
            <w:r>
              <w:rPr>
                <w:rFonts w:cs="Arial" w:hint="eastAsia"/>
                <w:lang w:val="en-US" w:eastAsia="ko-KR"/>
              </w:rPr>
              <w:t>IMD3</w:t>
            </w:r>
          </w:p>
        </w:tc>
      </w:tr>
      <w:tr w:rsidR="00301E33"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CA_2A-13A-</w:t>
            </w:r>
            <w:r w:rsidRPr="00507197">
              <w:rPr>
                <w:rFonts w:hint="eastAsia"/>
              </w:rPr>
              <w:t>48A</w:t>
            </w:r>
          </w:p>
          <w:p w:rsidR="00301E33" w:rsidRPr="00507197" w:rsidRDefault="00301E33" w:rsidP="008C1EBD">
            <w:pPr>
              <w:pStyle w:val="TAC"/>
            </w:pPr>
            <w:r w:rsidRPr="00507197">
              <w:rPr>
                <w:rFonts w:hint="eastAsia"/>
              </w:rPr>
              <w:t>CA_2A-13A-48C</w:t>
            </w:r>
          </w:p>
          <w:p w:rsidR="00301E33" w:rsidRPr="00507197" w:rsidRDefault="00301E33" w:rsidP="008C1EBD">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rsidR="00301E33" w:rsidRPr="00507197" w:rsidRDefault="00301E33" w:rsidP="008C1EBD">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rsidR="00301E33" w:rsidRPr="00507197" w:rsidRDefault="00301E33" w:rsidP="008C1EB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Pr>
                <w:rFonts w:cs="Arial" w:hint="eastAsia"/>
                <w:lang w:val="en-US" w:eastAsia="ko-KR"/>
              </w:rPr>
              <w:t>IMD3</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sidRPr="008A72E2">
              <w:rPr>
                <w:rFonts w:cs="Arial"/>
                <w:lang w:val="en-US"/>
              </w:rPr>
              <w:t>N/A</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sidRPr="008A72E2">
              <w:rPr>
                <w:rFonts w:cs="Arial"/>
                <w:lang w:val="en-US"/>
              </w:rPr>
              <w:t>N/A</w:t>
            </w:r>
          </w:p>
        </w:tc>
      </w:tr>
      <w:tr w:rsidR="00301E33"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CA_2A-48A-66A,</w:t>
            </w:r>
          </w:p>
          <w:p w:rsidR="00301E33" w:rsidRPr="00507197" w:rsidRDefault="00301E33" w:rsidP="008C1EBD">
            <w:pPr>
              <w:pStyle w:val="TAC"/>
            </w:pPr>
            <w:r w:rsidRPr="00507197">
              <w:t>CA_2A-48D-66A</w:t>
            </w:r>
            <w:r w:rsidRPr="00507197">
              <w:rPr>
                <w:rFonts w:hint="eastAsia"/>
              </w:rPr>
              <w:t>,</w:t>
            </w:r>
          </w:p>
          <w:p w:rsidR="00301E33" w:rsidRPr="00507197" w:rsidRDefault="00301E33" w:rsidP="008C1EBD">
            <w:pPr>
              <w:pStyle w:val="TAC"/>
            </w:pPr>
            <w:r w:rsidRPr="00507197">
              <w:t>CA_2A-48E-66A,</w:t>
            </w:r>
          </w:p>
          <w:p w:rsidR="00301E33" w:rsidRPr="00507197" w:rsidRDefault="00301E33" w:rsidP="008C1EBD">
            <w:pPr>
              <w:pStyle w:val="TAC"/>
            </w:pPr>
            <w:r w:rsidRPr="00507197">
              <w:rPr>
                <w:rFonts w:hint="eastAsia"/>
              </w:rPr>
              <w:t>CA_2A-48A-66A-66A</w:t>
            </w:r>
            <w:r w:rsidRPr="00507197">
              <w:t>,</w:t>
            </w:r>
          </w:p>
          <w:p w:rsidR="00301E33" w:rsidRPr="00507197" w:rsidRDefault="00301E33" w:rsidP="008C1EBD">
            <w:pPr>
              <w:pStyle w:val="TAC"/>
            </w:pPr>
            <w:r w:rsidRPr="00507197">
              <w:t>CA_2A-48C-66A-66A,</w:t>
            </w:r>
          </w:p>
          <w:p w:rsidR="00301E33" w:rsidRPr="00507197" w:rsidRDefault="00301E33" w:rsidP="008C1EBD">
            <w:pPr>
              <w:pStyle w:val="TAC"/>
            </w:pPr>
            <w:r w:rsidRPr="00507197">
              <w:t>CA_2A-48D-66A</w:t>
            </w:r>
            <w:r w:rsidRPr="00507197">
              <w:rPr>
                <w:rFonts w:hint="eastAsia"/>
              </w:rPr>
              <w:t>-66A,</w:t>
            </w:r>
          </w:p>
          <w:p w:rsidR="00301E33" w:rsidRPr="00507197" w:rsidRDefault="00301E33" w:rsidP="008C1EBD">
            <w:pPr>
              <w:pStyle w:val="TAC"/>
            </w:pPr>
            <w:r w:rsidRPr="00507197">
              <w:t>CA_2A-48E-66A-66A</w:t>
            </w:r>
          </w:p>
        </w:tc>
        <w:tc>
          <w:tcPr>
            <w:tcW w:w="503" w:type="pct"/>
            <w:vMerge w:val="restart"/>
            <w:tcBorders>
              <w:left w:val="nil"/>
              <w:right w:val="single" w:sz="4" w:space="0" w:color="auto"/>
            </w:tcBorders>
            <w:shd w:val="clear" w:color="auto" w:fill="auto"/>
            <w:vAlign w:val="center"/>
          </w:tcPr>
          <w:p w:rsidR="00301E33" w:rsidRPr="00507197" w:rsidRDefault="00301E33" w:rsidP="008C1EBD">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t>1855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N/A</w:t>
            </w:r>
          </w:p>
        </w:tc>
        <w:tc>
          <w:tcPr>
            <w:tcW w:w="436" w:type="pct"/>
            <w:vMerge w:val="restart"/>
            <w:tcBorders>
              <w:top w:val="nil"/>
              <w:left w:val="single" w:sz="4" w:space="0" w:color="auto"/>
              <w:right w:val="single" w:sz="4" w:space="0" w:color="auto"/>
            </w:tcBorders>
            <w:vAlign w:val="center"/>
          </w:tcPr>
          <w:p w:rsidR="00301E33" w:rsidRPr="00507197" w:rsidRDefault="00301E33" w:rsidP="008C1EBD">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sidRPr="001D386E">
              <w:rPr>
                <w:rFonts w:cs="Arial"/>
                <w:lang w:val="en-US"/>
              </w:rPr>
              <w:t>N/A</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sidRPr="00507197">
              <w:rPr>
                <w:rFonts w:hint="eastAsia"/>
              </w:rPr>
              <w:t>32.0</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rPr>
            </w:pPr>
            <w:r>
              <w:rPr>
                <w:rFonts w:cs="Arial" w:hint="eastAsia"/>
                <w:lang w:val="en-US" w:eastAsia="ko-KR"/>
              </w:rPr>
              <w:t>IMD2</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Pr="001D386E" w:rsidRDefault="00301E33" w:rsidP="008C1EBD">
            <w:pPr>
              <w:pStyle w:val="TAC"/>
              <w:rPr>
                <w:rFonts w:cs="Arial"/>
                <w:lang w:val="en-US" w:eastAsia="ko-KR"/>
              </w:rPr>
            </w:pPr>
            <w:r>
              <w:rPr>
                <w:rFonts w:cs="Arial" w:hint="eastAsia"/>
                <w:lang w:val="en-US" w:eastAsia="ko-KR"/>
              </w:rPr>
              <w:t>N/A</w:t>
            </w:r>
          </w:p>
        </w:tc>
      </w:tr>
      <w:tr w:rsidR="00301E33" w:rsidRPr="001D386E" w:rsidTr="008C1EBD">
        <w:trPr>
          <w:trHeight w:val="20"/>
        </w:trPr>
        <w:tc>
          <w:tcPr>
            <w:tcW w:w="1005" w:type="pct"/>
            <w:vMerge w:val="restart"/>
            <w:tcBorders>
              <w:left w:val="single" w:sz="4" w:space="0" w:color="auto"/>
              <w:right w:val="single" w:sz="4" w:space="0" w:color="auto"/>
            </w:tcBorders>
            <w:shd w:val="clear" w:color="auto" w:fill="auto"/>
            <w:vAlign w:val="center"/>
          </w:tcPr>
          <w:p w:rsidR="00301E33" w:rsidRPr="00507197" w:rsidRDefault="00301E33" w:rsidP="008C1EBD">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rsidR="00301E33" w:rsidRPr="00507197" w:rsidRDefault="00301E33" w:rsidP="008C1EBD">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rsidR="00301E33" w:rsidRPr="00507197" w:rsidRDefault="00301E33" w:rsidP="008C1EBD">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Pr>
                <w:rFonts w:cs="Arial" w:hint="eastAsia"/>
                <w:lang w:val="en-US" w:eastAsia="ko-KR"/>
              </w:rPr>
              <w:t>N/A</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lang w:eastAsia="ko-KR"/>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Pr>
                <w:rFonts w:cs="Arial" w:hint="eastAsia"/>
                <w:lang w:val="en-US" w:eastAsia="ko-KR"/>
              </w:rPr>
              <w:t>N/A</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301E33" w:rsidRPr="00D65C1B" w:rsidRDefault="00301E33" w:rsidP="008C1EBD">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Pr>
                <w:rFonts w:cs="Arial" w:hint="eastAsia"/>
                <w:lang w:val="en-US" w:eastAsia="ko-KR"/>
              </w:rPr>
              <w:t>IMD4</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val="restart"/>
            <w:tcBorders>
              <w:left w:val="nil"/>
              <w:right w:val="single" w:sz="4" w:space="0" w:color="auto"/>
            </w:tcBorders>
            <w:shd w:val="clear" w:color="auto" w:fill="auto"/>
            <w:vAlign w:val="center"/>
          </w:tcPr>
          <w:p w:rsidR="00301E33" w:rsidRPr="00507197" w:rsidRDefault="00301E33" w:rsidP="008C1EBD">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301E33" w:rsidRPr="00D65C1B" w:rsidRDefault="00301E33" w:rsidP="008C1EBD">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rsidR="00301E33" w:rsidRPr="00507197" w:rsidRDefault="00301E33" w:rsidP="008C1EBD">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Pr>
                <w:rFonts w:cs="Arial" w:hint="eastAsia"/>
                <w:lang w:val="en-US" w:eastAsia="ko-KR"/>
              </w:rPr>
              <w:t>IMD4</w:t>
            </w:r>
          </w:p>
        </w:tc>
      </w:tr>
      <w:tr w:rsidR="00301E33" w:rsidRPr="001D386E" w:rsidTr="008C1EBD">
        <w:trPr>
          <w:trHeight w:val="20"/>
        </w:trPr>
        <w:tc>
          <w:tcPr>
            <w:tcW w:w="1005" w:type="pct"/>
            <w:vMerge/>
            <w:tcBorders>
              <w:left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lang w:eastAsia="ko-KR"/>
              </w:rPr>
              <w:t>N/A</w:t>
            </w:r>
          </w:p>
        </w:tc>
        <w:tc>
          <w:tcPr>
            <w:tcW w:w="436" w:type="pct"/>
            <w:vMerge/>
            <w:tcBorders>
              <w:left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Pr>
                <w:rFonts w:cs="Arial" w:hint="eastAsia"/>
                <w:lang w:val="en-US" w:eastAsia="ko-KR"/>
              </w:rPr>
              <w:t>N/A</w:t>
            </w:r>
          </w:p>
        </w:tc>
      </w:tr>
      <w:tr w:rsidR="00301E33" w:rsidRPr="001D386E" w:rsidTr="008C1EBD">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rsidR="00301E33" w:rsidRPr="001D386E" w:rsidRDefault="00301E33" w:rsidP="008C1EBD">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rsidR="00301E33" w:rsidRPr="00507197" w:rsidRDefault="00301E33" w:rsidP="008C1EBD">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rsidR="00301E33" w:rsidRPr="00507197" w:rsidRDefault="00301E33" w:rsidP="008C1EBD">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rsidR="00301E33" w:rsidRDefault="00301E33" w:rsidP="008C1EBD">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val="en-US"/>
              </w:rPr>
            </w:pPr>
          </w:p>
        </w:tc>
        <w:tc>
          <w:tcPr>
            <w:tcW w:w="468" w:type="pct"/>
            <w:tcBorders>
              <w:left w:val="single" w:sz="4" w:space="0" w:color="auto"/>
              <w:bottom w:val="single" w:sz="4" w:space="0" w:color="auto"/>
              <w:right w:val="single" w:sz="4" w:space="0" w:color="auto"/>
            </w:tcBorders>
          </w:tcPr>
          <w:p w:rsidR="00301E33" w:rsidRDefault="00301E33" w:rsidP="008C1EBD">
            <w:pPr>
              <w:pStyle w:val="TAC"/>
              <w:rPr>
                <w:rFonts w:cs="Arial"/>
                <w:lang w:val="en-US" w:eastAsia="ko-KR"/>
              </w:rPr>
            </w:pPr>
            <w:r>
              <w:rPr>
                <w:rFonts w:cs="Arial" w:hint="eastAsia"/>
                <w:lang w:val="en-US" w:eastAsia="ko-KR"/>
              </w:rPr>
              <w:t>N/A</w:t>
            </w:r>
          </w:p>
        </w:tc>
      </w:tr>
      <w:tr w:rsidR="00301E33" w:rsidRPr="001D386E" w:rsidTr="008C1EBD">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N"/>
              <w:rPr>
                <w:rFonts w:cs="Arial"/>
              </w:rPr>
            </w:pPr>
            <w:r w:rsidRPr="001D386E">
              <w:rPr>
                <w:rFonts w:cs="Arial"/>
                <w:lang w:val="en-US"/>
              </w:rPr>
              <w:t>NOTE 1:</w:t>
            </w:r>
            <w:r w:rsidRPr="001D386E">
              <w:rPr>
                <w:rFonts w:cs="Arial"/>
              </w:rPr>
              <w:tab/>
              <w:t>This band is subject to IMD3 also which MSD is not specified.</w:t>
            </w:r>
          </w:p>
          <w:p w:rsidR="00301E33" w:rsidRPr="001D386E" w:rsidRDefault="00301E33" w:rsidP="008C1EBD">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rsidR="00301E33" w:rsidRPr="001D386E" w:rsidRDefault="00301E33" w:rsidP="008C1EBD">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rsidR="00301E33" w:rsidRPr="001D386E" w:rsidRDefault="00301E33" w:rsidP="008C1EBD">
            <w:pPr>
              <w:pStyle w:val="TAN"/>
              <w:rPr>
                <w:rFonts w:cs="Arial"/>
              </w:rPr>
            </w:pPr>
            <w:r w:rsidRPr="001D386E">
              <w:rPr>
                <w:rFonts w:cs="Arial"/>
              </w:rPr>
              <w:t>NOTE 3:</w:t>
            </w:r>
            <w:r w:rsidRPr="001D386E">
              <w:rPr>
                <w:rFonts w:cs="Arial"/>
              </w:rPr>
              <w:tab/>
              <w:t>Void</w:t>
            </w:r>
          </w:p>
          <w:p w:rsidR="00301E33" w:rsidRPr="001D386E" w:rsidRDefault="00301E33" w:rsidP="008C1EBD">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rsidR="00301E33" w:rsidRPr="001D386E" w:rsidRDefault="00301E33" w:rsidP="008C1EBD">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p w:rsidR="00301E33" w:rsidRPr="001D386E" w:rsidRDefault="00301E33" w:rsidP="008C1EBD">
            <w:pPr>
              <w:pStyle w:val="TAN"/>
              <w:rPr>
                <w:rFonts w:cs="Arial"/>
                <w:lang w:val="en-US"/>
              </w:rPr>
            </w:pPr>
            <w:r w:rsidRPr="001D386E">
              <w:rPr>
                <w:rFonts w:cs="Arial"/>
                <w:lang w:val="en-US"/>
              </w:rPr>
              <w:t>NOTE 6:</w:t>
            </w:r>
            <w:r w:rsidRPr="001D386E">
              <w:rPr>
                <w:rFonts w:cs="Arial"/>
              </w:rPr>
              <w:tab/>
            </w:r>
            <w:r w:rsidRPr="001D386E">
              <w:rPr>
                <w:rFonts w:cs="Arial"/>
                <w:lang w:val="en-US"/>
              </w:rPr>
              <w:t xml:space="preserve">Due to the spectrum holdings of the operator, the deployed frequency ranges do not result MSD to interested </w:t>
            </w:r>
            <w:r w:rsidRPr="001D386E">
              <w:rPr>
                <w:rFonts w:cs="Arial"/>
                <w:lang w:val="en-US"/>
              </w:rPr>
              <w:lastRenderedPageBreak/>
              <w:t>downlink channel. Therefore, no requirements apply for this CA configuration.</w:t>
            </w:r>
          </w:p>
        </w:tc>
      </w:tr>
    </w:tbl>
    <w:p w:rsidR="00301E33" w:rsidRPr="001D386E" w:rsidRDefault="00301E33" w:rsidP="00301E33"/>
    <w:p w:rsidR="00301E33" w:rsidRPr="001D386E" w:rsidRDefault="00301E33" w:rsidP="00301E33">
      <w:r w:rsidRPr="001D386E">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7.3.1A-0h, Table 7.3.1A-1 and Table 7.3.1A-2 form a contiguous allocation where TX–RX frequency separations of the component carriers are as defined in Table 5.7.4-1. </w:t>
      </w:r>
      <w:r w:rsidRPr="001D386E">
        <w:rPr>
          <w:lang w:eastAsia="zh-CN"/>
        </w:rPr>
        <w:t xml:space="preserve">In case downlink CA configuration has additional SCC(s) compared to uplink CA configuration those are configured furthers away from uplink band. </w:t>
      </w:r>
      <w:r w:rsidRPr="001D386E">
        <w:t>For UE(s) supporting one uplink carrier, the uplink configuration of the PCC shall be in accordance with Table 7.3.1-2 and the downlink PCC carrier center frequency shall be configured closer to uplink operating band than any of the downlink SCC center frequency</w:t>
      </w:r>
      <w:r w:rsidRPr="001D386E">
        <w:rPr>
          <w:rFonts w:hint="eastAsia"/>
          <w:lang w:eastAsia="zh-CN"/>
        </w:rPr>
        <w:t xml:space="preserve">. </w:t>
      </w:r>
      <w:r w:rsidRPr="001D386E">
        <w:t>Unless given by Table 7.3.1-3, the reference sensitivity requirements shall be verified with the network signalling value NS_01 (Table 6.2.4-1) configured.</w:t>
      </w:r>
    </w:p>
    <w:p w:rsidR="00301E33" w:rsidRPr="001D386E" w:rsidRDefault="00301E33" w:rsidP="00301E33">
      <w:pPr>
        <w:pStyle w:val="TH"/>
      </w:pPr>
      <w:r w:rsidRPr="001D386E">
        <w:t>Table 7.3.1A-0h: Intra-band contiguous CA uplink configuration for reference sensitivity</w:t>
      </w:r>
      <w:r w:rsidRPr="001D386E">
        <w:rPr>
          <w:rFonts w:hint="eastAsia"/>
        </w:rPr>
        <w:t xml:space="preserve"> for Bandwi</w:t>
      </w:r>
      <w:r w:rsidRPr="001D386E">
        <w:t>d</w:t>
      </w:r>
      <w:r w:rsidRPr="001D386E">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633"/>
        <w:gridCol w:w="685"/>
        <w:gridCol w:w="622"/>
        <w:gridCol w:w="613"/>
        <w:gridCol w:w="630"/>
        <w:gridCol w:w="720"/>
        <w:gridCol w:w="720"/>
        <w:gridCol w:w="2246"/>
      </w:tblGrid>
      <w:tr w:rsidR="00301E33" w:rsidRPr="001D386E" w:rsidTr="008C1EBD">
        <w:trPr>
          <w:trHeight w:val="20"/>
          <w:jc w:val="center"/>
        </w:trPr>
        <w:tc>
          <w:tcPr>
            <w:tcW w:w="8876" w:type="dxa"/>
            <w:gridSpan w:val="10"/>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H"/>
              <w:rPr>
                <w:rFonts w:eastAsia="MS Mincho"/>
                <w:lang w:val="fr-FR"/>
              </w:rPr>
            </w:pPr>
            <w:r w:rsidRPr="001D386E">
              <w:rPr>
                <w:lang w:val="fr-FR"/>
              </w:rPr>
              <w:t>CA configuration / CC combination / N</w:t>
            </w:r>
            <w:r w:rsidRPr="001D386E">
              <w:rPr>
                <w:vertAlign w:val="subscript"/>
                <w:lang w:val="fr-FR"/>
              </w:rPr>
              <w:t>RB_agg</w:t>
            </w:r>
            <w:r w:rsidRPr="001D386E">
              <w:rPr>
                <w:lang w:val="fr-FR"/>
              </w:rPr>
              <w:t xml:space="preserve"> / Duplex mode</w:t>
            </w:r>
          </w:p>
        </w:tc>
      </w:tr>
      <w:tr w:rsidR="00301E33" w:rsidRPr="001D386E" w:rsidTr="008C1EBD">
        <w:trPr>
          <w:trHeight w:val="2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H"/>
            </w:pPr>
            <w:r w:rsidRPr="001D386E">
              <w:t>Uplink CA configuration</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pPr>
            <w:r w:rsidRPr="001D386E">
              <w:t>25RB+25RB</w:t>
            </w:r>
          </w:p>
        </w:tc>
        <w:tc>
          <w:tcPr>
            <w:tcW w:w="1307" w:type="dxa"/>
            <w:gridSpan w:val="2"/>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pPr>
            <w:r w:rsidRPr="001D386E">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pPr>
            <w:r w:rsidRPr="001D386E">
              <w:t>50RB+50RB</w:t>
            </w:r>
          </w:p>
        </w:tc>
        <w:tc>
          <w:tcPr>
            <w:tcW w:w="1440" w:type="dxa"/>
            <w:gridSpan w:val="2"/>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H"/>
            </w:pPr>
            <w:r w:rsidRPr="001D386E">
              <w:t>75RB+25RB</w:t>
            </w:r>
          </w:p>
        </w:tc>
        <w:tc>
          <w:tcPr>
            <w:tcW w:w="2246" w:type="dxa"/>
            <w:vMerge w:val="restart"/>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H"/>
            </w:pPr>
            <w:r w:rsidRPr="001D386E">
              <w:t>Duplex Mode</w:t>
            </w:r>
          </w:p>
        </w:tc>
      </w:tr>
      <w:tr w:rsidR="00301E33" w:rsidRPr="001D386E" w:rsidTr="008C1EBD">
        <w:trPr>
          <w:trHeight w:val="20"/>
          <w:jc w:val="center"/>
        </w:trPr>
        <w:tc>
          <w:tcPr>
            <w:tcW w:w="1366"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H"/>
            </w:pPr>
          </w:p>
        </w:tc>
        <w:tc>
          <w:tcPr>
            <w:tcW w:w="64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H"/>
              <w:rPr>
                <w:rFonts w:eastAsia="MS Mincho"/>
              </w:rPr>
            </w:pPr>
            <w:r w:rsidRPr="001D386E">
              <w:rPr>
                <w:rFonts w:eastAsia="MS Mincho"/>
              </w:rPr>
              <w:t>PCC</w:t>
            </w:r>
          </w:p>
        </w:tc>
        <w:tc>
          <w:tcPr>
            <w:tcW w:w="633"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H"/>
              <w:rPr>
                <w:rFonts w:eastAsia="MS Mincho"/>
              </w:rPr>
            </w:pPr>
            <w:r w:rsidRPr="001D386E">
              <w:rPr>
                <w:rFonts w:eastAsia="MS Mincho"/>
              </w:rPr>
              <w:t>SCC</w:t>
            </w:r>
          </w:p>
        </w:tc>
        <w:tc>
          <w:tcPr>
            <w:tcW w:w="6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H"/>
              <w:rPr>
                <w:rFonts w:eastAsia="MS Mincho"/>
              </w:rPr>
            </w:pPr>
            <w:r w:rsidRPr="001D386E">
              <w:rPr>
                <w:rFonts w:eastAsia="MS Mincho"/>
              </w:rPr>
              <w:t>PCC</w:t>
            </w:r>
          </w:p>
        </w:tc>
        <w:tc>
          <w:tcPr>
            <w:tcW w:w="622"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H"/>
              <w:rPr>
                <w:rFonts w:eastAsia="MS Mincho"/>
              </w:rPr>
            </w:pPr>
            <w:r w:rsidRPr="001D386E">
              <w:rPr>
                <w:rFonts w:eastAsia="MS Mincho"/>
              </w:rPr>
              <w:t>SCC</w:t>
            </w:r>
          </w:p>
        </w:tc>
        <w:tc>
          <w:tcPr>
            <w:tcW w:w="61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H"/>
            </w:pPr>
            <w:r w:rsidRPr="001D386E">
              <w:t>PCC</w:t>
            </w:r>
          </w:p>
        </w:tc>
        <w:tc>
          <w:tcPr>
            <w:tcW w:w="63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H"/>
            </w:pPr>
            <w:r w:rsidRPr="001D386E">
              <w:t>SCC</w:t>
            </w:r>
          </w:p>
        </w:tc>
        <w:tc>
          <w:tcPr>
            <w:tcW w:w="72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H"/>
            </w:pPr>
            <w:r w:rsidRPr="001D386E">
              <w:t>PCC</w:t>
            </w:r>
          </w:p>
        </w:tc>
        <w:tc>
          <w:tcPr>
            <w:tcW w:w="72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H"/>
            </w:pPr>
            <w:r w:rsidRPr="001D386E">
              <w:t>SCC</w:t>
            </w:r>
          </w:p>
        </w:tc>
        <w:tc>
          <w:tcPr>
            <w:tcW w:w="2246" w:type="dxa"/>
            <w:vMerge/>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H"/>
            </w:pPr>
          </w:p>
        </w:tc>
      </w:tr>
      <w:tr w:rsidR="00301E33" w:rsidRPr="001D386E" w:rsidTr="008C1EBD">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CA_5B</w:t>
            </w:r>
          </w:p>
        </w:tc>
        <w:tc>
          <w:tcPr>
            <w:tcW w:w="64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FDD</w:t>
            </w:r>
          </w:p>
        </w:tc>
      </w:tr>
      <w:tr w:rsidR="00301E33" w:rsidRPr="001D386E" w:rsidTr="008C1EBD">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CA_8B</w:t>
            </w:r>
          </w:p>
        </w:tc>
        <w:tc>
          <w:tcPr>
            <w:tcW w:w="64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FDD</w:t>
            </w:r>
          </w:p>
        </w:tc>
      </w:tr>
      <w:tr w:rsidR="00301E33" w:rsidRPr="001D386E" w:rsidTr="008C1EBD">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CA_66B</w:t>
            </w:r>
          </w:p>
        </w:tc>
        <w:tc>
          <w:tcPr>
            <w:tcW w:w="64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25</w:t>
            </w:r>
          </w:p>
        </w:tc>
        <w:tc>
          <w:tcPr>
            <w:tcW w:w="63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25</w:t>
            </w:r>
          </w:p>
        </w:tc>
        <w:tc>
          <w:tcPr>
            <w:tcW w:w="6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w:t>
            </w:r>
          </w:p>
        </w:tc>
        <w:tc>
          <w:tcPr>
            <w:tcW w:w="62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25</w:t>
            </w:r>
          </w:p>
        </w:tc>
        <w:tc>
          <w:tcPr>
            <w:tcW w:w="61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w:t>
            </w:r>
          </w:p>
        </w:tc>
        <w:tc>
          <w:tcPr>
            <w:tcW w:w="63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w:t>
            </w:r>
          </w:p>
        </w:tc>
        <w:tc>
          <w:tcPr>
            <w:tcW w:w="72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75</w:t>
            </w:r>
          </w:p>
        </w:tc>
        <w:tc>
          <w:tcPr>
            <w:tcW w:w="72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25</w:t>
            </w:r>
          </w:p>
        </w:tc>
        <w:tc>
          <w:tcPr>
            <w:tcW w:w="224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FDD</w:t>
            </w:r>
          </w:p>
        </w:tc>
      </w:tr>
      <w:tr w:rsidR="00301E33" w:rsidRPr="001D386E" w:rsidTr="008C1EBD">
        <w:trPr>
          <w:trHeight w:val="641"/>
          <w:jc w:val="center"/>
        </w:trPr>
        <w:tc>
          <w:tcPr>
            <w:tcW w:w="8876" w:type="dxa"/>
            <w:gridSpan w:val="10"/>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N"/>
            </w:pPr>
            <w:r w:rsidRPr="001D386E">
              <w:rPr>
                <w:lang w:eastAsia="zh-CN"/>
              </w:rPr>
              <w:t>NOTE 1:</w:t>
            </w:r>
            <w:r w:rsidRPr="001D386E">
              <w:rPr>
                <w:lang w:eastAsia="zh-CN"/>
              </w:rPr>
              <w:tab/>
              <w:t>The carrier centre frequency of S</w:t>
            </w:r>
            <w:r w:rsidRPr="001D386E">
              <w:rPr>
                <w:lang w:val="en-US" w:eastAsia="zh-CN"/>
              </w:rPr>
              <w:t>CC in the UL operating band is configured closer to the DL operating band.</w:t>
            </w:r>
          </w:p>
          <w:p w:rsidR="00301E33" w:rsidRPr="001D386E" w:rsidRDefault="00301E33" w:rsidP="008C1EBD">
            <w:pPr>
              <w:pStyle w:val="TAN"/>
            </w:pPr>
            <w:r w:rsidRPr="001D386E">
              <w:rPr>
                <w:lang w:eastAsia="zh-CN"/>
              </w:rPr>
              <w:t>NOTE 2:</w:t>
            </w:r>
            <w:r w:rsidRPr="001D386E">
              <w:rPr>
                <w:lang w:eastAsia="zh-CN"/>
              </w:rPr>
              <w:tab/>
            </w:r>
            <w:r w:rsidRPr="001D386E">
              <w:t>The transmi</w:t>
            </w:r>
            <w:r w:rsidRPr="001D386E">
              <w:rPr>
                <w:lang w:eastAsia="zh-CN"/>
              </w:rPr>
              <w:t>tted power over both PCC and SCC</w:t>
            </w:r>
            <w:r w:rsidRPr="001D386E">
              <w:t xml:space="preserve"> shall be set to P</w:t>
            </w:r>
            <w:r w:rsidRPr="001D386E">
              <w:rPr>
                <w:vertAlign w:val="subscript"/>
              </w:rPr>
              <w:t>UMAX</w:t>
            </w:r>
            <w:r w:rsidRPr="001D386E">
              <w:t xml:space="preserve"> as defined in subclause 6.2.5A</w:t>
            </w:r>
            <w:r w:rsidRPr="001D386E">
              <w:rPr>
                <w:lang w:eastAsia="zh-CN"/>
              </w:rPr>
              <w:t>.</w:t>
            </w:r>
          </w:p>
          <w:p w:rsidR="00301E33" w:rsidRPr="001D386E" w:rsidRDefault="00301E33" w:rsidP="008C1EBD">
            <w:pPr>
              <w:pStyle w:val="TAN"/>
              <w:rPr>
                <w:lang w:val="en-US"/>
              </w:rPr>
            </w:pPr>
            <w:r w:rsidRPr="001D386E">
              <w:rPr>
                <w:lang w:eastAsia="zh-CN"/>
              </w:rPr>
              <w:t>NOTE</w:t>
            </w:r>
            <w:r w:rsidRPr="001D386E">
              <w:rPr>
                <w:lang w:val="en-US" w:eastAsia="zh-CN"/>
              </w:rPr>
              <w:t xml:space="preserve"> 3:</w:t>
            </w:r>
            <w:r w:rsidRPr="001D386E">
              <w:rPr>
                <w:lang w:val="en-US" w:eastAsia="zh-CN"/>
              </w:rPr>
              <w:tab/>
              <w:t>T</w:t>
            </w:r>
            <w:r w:rsidRPr="001D386E">
              <w:rPr>
                <w:lang w:val="en-US"/>
              </w:rPr>
              <w:t xml:space="preserve">he UL resource blocks </w:t>
            </w:r>
            <w:r w:rsidRPr="001D386E">
              <w:rPr>
                <w:lang w:val="en-US" w:eastAsia="zh-CN"/>
              </w:rPr>
              <w:t xml:space="preserve">in both PCC and SCC shall be </w:t>
            </w:r>
            <w:r w:rsidRPr="001D386E">
              <w:rPr>
                <w:lang w:val="en-US"/>
              </w:rPr>
              <w:t>confine</w:t>
            </w:r>
            <w:r w:rsidRPr="001D386E">
              <w:rPr>
                <w:lang w:val="en-US" w:eastAsia="zh-CN"/>
              </w:rPr>
              <w:t>d</w:t>
            </w:r>
            <w:r w:rsidRPr="001D386E">
              <w:rPr>
                <w:lang w:val="en-US"/>
              </w:rPr>
              <w:t xml:space="preserve"> within the transmission bandwidth configuration for the channel bandwidth (Table 5.6-1).</w:t>
            </w:r>
          </w:p>
          <w:p w:rsidR="00301E33" w:rsidRPr="001D386E" w:rsidRDefault="00301E33" w:rsidP="008C1EBD">
            <w:pPr>
              <w:pStyle w:val="TAN"/>
              <w:rPr>
                <w:lang w:eastAsia="zh-CN"/>
              </w:rPr>
            </w:pPr>
            <w:r w:rsidRPr="001D386E">
              <w:rPr>
                <w:lang w:val="en-US" w:eastAsia="zh-CN"/>
              </w:rPr>
              <w:t>NOTE 4:</w:t>
            </w:r>
            <w:r w:rsidRPr="001D386E">
              <w:rPr>
                <w:lang w:val="en-US" w:eastAsia="zh-CN"/>
              </w:rPr>
              <w:tab/>
            </w:r>
            <w:r w:rsidRPr="001D386E">
              <w:t>The UL resource blocks</w:t>
            </w:r>
            <w:r w:rsidRPr="001D386E">
              <w:rPr>
                <w:lang w:eastAsia="zh-CN"/>
              </w:rPr>
              <w:t xml:space="preserve"> in PCC</w:t>
            </w:r>
            <w:r w:rsidRPr="001D386E">
              <w:t xml:space="preserve"> shall be located as close as possible to the downlink operating band, </w:t>
            </w:r>
            <w:r w:rsidRPr="001D386E">
              <w:rPr>
                <w:lang w:eastAsia="zh-CN"/>
              </w:rPr>
              <w:t xml:space="preserve">while the </w:t>
            </w:r>
            <w:r w:rsidRPr="001D386E">
              <w:t>UL resource blocks</w:t>
            </w:r>
            <w:r w:rsidRPr="001D386E">
              <w:rPr>
                <w:lang w:eastAsia="zh-CN"/>
              </w:rPr>
              <w:t xml:space="preserve"> in SCC </w:t>
            </w:r>
            <w:r w:rsidRPr="001D386E">
              <w:t xml:space="preserve">shall be located as </w:t>
            </w:r>
            <w:r w:rsidRPr="001D386E">
              <w:rPr>
                <w:lang w:eastAsia="zh-CN"/>
              </w:rPr>
              <w:t>far</w:t>
            </w:r>
            <w:r w:rsidRPr="001D386E">
              <w:t xml:space="preserve"> as possible </w:t>
            </w:r>
            <w:r w:rsidRPr="001D386E">
              <w:rPr>
                <w:lang w:eastAsia="zh-CN"/>
              </w:rPr>
              <w:t>from</w:t>
            </w:r>
            <w:r w:rsidRPr="001D386E">
              <w:t xml:space="preserve"> the downlink operating band</w:t>
            </w:r>
            <w:r w:rsidRPr="001D386E">
              <w:rPr>
                <w:lang w:eastAsia="zh-CN"/>
              </w:rPr>
              <w:t>.</w:t>
            </w:r>
          </w:p>
          <w:p w:rsidR="00301E33" w:rsidRPr="001D386E" w:rsidRDefault="00301E33" w:rsidP="008C1EBD">
            <w:pPr>
              <w:pStyle w:val="TAN"/>
              <w:rPr>
                <w:lang w:val="en-US"/>
              </w:rPr>
            </w:pPr>
            <w:r w:rsidRPr="001D386E">
              <w:rPr>
                <w:rFonts w:eastAsia="MS Mincho"/>
                <w:lang w:val="en-US"/>
              </w:rPr>
              <w:t>NOTE 5:</w:t>
            </w:r>
            <w:r w:rsidRPr="001D386E">
              <w:rPr>
                <w:lang w:val="en-US" w:eastAsia="zh-CN"/>
              </w:rPr>
              <w:tab/>
            </w:r>
            <w:r w:rsidRPr="001D386E">
              <w:rPr>
                <w:rFonts w:eastAsia="MS Mincho"/>
                <w:lang w:val="en-US"/>
              </w:rPr>
              <w:t>In case a CA configuration consists of CC channel bandwidths which are unequal in bandwidth the PCC channel bandwidth shall be the larger one for reference sensitivity test.</w:t>
            </w:r>
          </w:p>
        </w:tc>
      </w:tr>
    </w:tbl>
    <w:p w:rsidR="00301E33" w:rsidRPr="001D386E" w:rsidRDefault="00301E33" w:rsidP="00301E33"/>
    <w:p w:rsidR="00301E33" w:rsidRPr="001D386E" w:rsidRDefault="00301E33" w:rsidP="00301E33">
      <w:pPr>
        <w:pStyle w:val="TH"/>
      </w:pPr>
      <w:r w:rsidRPr="001D386E">
        <w:lastRenderedPageBreak/>
        <w:t>Table 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301E33" w:rsidRPr="001D386E" w:rsidTr="008C1EBD">
        <w:trPr>
          <w:trHeight w:val="20"/>
          <w:jc w:val="center"/>
        </w:trPr>
        <w:tc>
          <w:tcPr>
            <w:tcW w:w="10419" w:type="dxa"/>
            <w:gridSpan w:val="14"/>
          </w:tcPr>
          <w:p w:rsidR="00301E33" w:rsidRPr="001D386E" w:rsidRDefault="00301E33" w:rsidP="008C1EBD">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301E33" w:rsidRPr="001D386E" w:rsidTr="008C1EBD">
        <w:trPr>
          <w:trHeight w:val="20"/>
          <w:jc w:val="center"/>
        </w:trPr>
        <w:tc>
          <w:tcPr>
            <w:tcW w:w="1366" w:type="dxa"/>
            <w:vMerge w:val="restart"/>
            <w:shd w:val="clear" w:color="auto" w:fill="auto"/>
            <w:vAlign w:val="center"/>
          </w:tcPr>
          <w:p w:rsidR="00301E33" w:rsidRPr="001D386E" w:rsidRDefault="00301E33" w:rsidP="008C1EBD">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rsidR="00301E33" w:rsidRPr="001D386E" w:rsidRDefault="00301E33" w:rsidP="008C1EBD">
            <w:pPr>
              <w:pStyle w:val="TAH"/>
              <w:rPr>
                <w:rFonts w:eastAsia="MS Mincho" w:cs="Arial"/>
              </w:rPr>
            </w:pPr>
            <w:r w:rsidRPr="001D386E">
              <w:rPr>
                <w:rFonts w:eastAsia="MS Mincho" w:cs="Arial"/>
              </w:rPr>
              <w:t>100RB+25RB</w:t>
            </w:r>
          </w:p>
        </w:tc>
        <w:tc>
          <w:tcPr>
            <w:tcW w:w="1342" w:type="dxa"/>
            <w:gridSpan w:val="2"/>
            <w:shd w:val="clear" w:color="auto" w:fill="auto"/>
            <w:vAlign w:val="center"/>
          </w:tcPr>
          <w:p w:rsidR="00301E33" w:rsidRPr="001D386E" w:rsidRDefault="00301E33" w:rsidP="008C1EBD">
            <w:pPr>
              <w:pStyle w:val="TAH"/>
              <w:rPr>
                <w:rFonts w:eastAsia="MS Mincho" w:cs="Arial"/>
              </w:rPr>
            </w:pPr>
            <w:r w:rsidRPr="001D386E">
              <w:rPr>
                <w:rFonts w:cs="Arial"/>
              </w:rPr>
              <w:t>100RB+50RB</w:t>
            </w:r>
          </w:p>
        </w:tc>
        <w:tc>
          <w:tcPr>
            <w:tcW w:w="1242" w:type="dxa"/>
            <w:gridSpan w:val="2"/>
            <w:shd w:val="clear" w:color="auto" w:fill="auto"/>
            <w:vAlign w:val="center"/>
          </w:tcPr>
          <w:p w:rsidR="00301E33" w:rsidRPr="001D386E" w:rsidRDefault="00301E33" w:rsidP="008C1EBD">
            <w:pPr>
              <w:pStyle w:val="TAH"/>
              <w:rPr>
                <w:rFonts w:eastAsia="MS Mincho" w:cs="Arial"/>
              </w:rPr>
            </w:pPr>
            <w:r w:rsidRPr="001D386E">
              <w:rPr>
                <w:rFonts w:cs="Arial"/>
              </w:rPr>
              <w:t>75RB+75RB</w:t>
            </w:r>
          </w:p>
        </w:tc>
        <w:tc>
          <w:tcPr>
            <w:tcW w:w="1334" w:type="dxa"/>
            <w:gridSpan w:val="2"/>
          </w:tcPr>
          <w:p w:rsidR="00301E33" w:rsidRPr="001D386E" w:rsidRDefault="00301E33" w:rsidP="008C1EBD">
            <w:pPr>
              <w:pStyle w:val="TAH"/>
              <w:rPr>
                <w:rFonts w:cs="Arial"/>
              </w:rPr>
            </w:pPr>
            <w:r w:rsidRPr="001D386E">
              <w:rPr>
                <w:rFonts w:cs="Arial"/>
              </w:rPr>
              <w:t>75RB+50RB</w:t>
            </w:r>
          </w:p>
        </w:tc>
        <w:tc>
          <w:tcPr>
            <w:tcW w:w="1342" w:type="dxa"/>
            <w:gridSpan w:val="2"/>
            <w:shd w:val="clear" w:color="auto" w:fill="auto"/>
            <w:vAlign w:val="center"/>
          </w:tcPr>
          <w:p w:rsidR="00301E33" w:rsidRPr="001D386E" w:rsidRDefault="00301E33" w:rsidP="008C1EBD">
            <w:pPr>
              <w:pStyle w:val="TAH"/>
              <w:rPr>
                <w:rFonts w:eastAsia="MS Mincho" w:cs="Arial"/>
              </w:rPr>
            </w:pPr>
            <w:r w:rsidRPr="001D386E">
              <w:rPr>
                <w:rFonts w:cs="Arial"/>
              </w:rPr>
              <w:t>100RB+75RB</w:t>
            </w:r>
          </w:p>
        </w:tc>
        <w:tc>
          <w:tcPr>
            <w:tcW w:w="1442" w:type="dxa"/>
            <w:gridSpan w:val="2"/>
            <w:shd w:val="clear" w:color="auto" w:fill="auto"/>
            <w:vAlign w:val="center"/>
          </w:tcPr>
          <w:p w:rsidR="00301E33" w:rsidRPr="001D386E" w:rsidRDefault="00301E33" w:rsidP="008C1EBD">
            <w:pPr>
              <w:pStyle w:val="TAH"/>
              <w:rPr>
                <w:rFonts w:eastAsia="MS Mincho" w:cs="Arial"/>
              </w:rPr>
            </w:pPr>
            <w:r w:rsidRPr="001D386E">
              <w:rPr>
                <w:rFonts w:cs="Arial"/>
              </w:rPr>
              <w:t>100RB+100RB</w:t>
            </w:r>
          </w:p>
        </w:tc>
        <w:tc>
          <w:tcPr>
            <w:tcW w:w="817" w:type="dxa"/>
            <w:vMerge w:val="restart"/>
            <w:shd w:val="clear" w:color="auto" w:fill="auto"/>
            <w:vAlign w:val="center"/>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20"/>
          <w:jc w:val="center"/>
        </w:trPr>
        <w:tc>
          <w:tcPr>
            <w:tcW w:w="1366" w:type="dxa"/>
            <w:vMerge/>
            <w:shd w:val="clear" w:color="auto" w:fill="auto"/>
            <w:vAlign w:val="center"/>
          </w:tcPr>
          <w:p w:rsidR="00301E33" w:rsidRPr="001D386E" w:rsidRDefault="00301E33" w:rsidP="008C1EBD">
            <w:pPr>
              <w:pStyle w:val="TAH"/>
              <w:rPr>
                <w:rFonts w:eastAsia="MS Mincho" w:cs="Arial"/>
              </w:rPr>
            </w:pPr>
          </w:p>
        </w:tc>
        <w:tc>
          <w:tcPr>
            <w:tcW w:w="817" w:type="dxa"/>
            <w:shd w:val="clear" w:color="auto" w:fill="auto"/>
          </w:tcPr>
          <w:p w:rsidR="00301E33" w:rsidRPr="001D386E" w:rsidRDefault="00301E33" w:rsidP="008C1EBD">
            <w:pPr>
              <w:pStyle w:val="TAH"/>
              <w:rPr>
                <w:rFonts w:cs="Arial"/>
              </w:rPr>
            </w:pPr>
            <w:r w:rsidRPr="001D386E">
              <w:rPr>
                <w:rFonts w:eastAsia="MS Mincho" w:cs="Arial"/>
              </w:rPr>
              <w:t>PCC</w:t>
            </w:r>
          </w:p>
        </w:tc>
        <w:tc>
          <w:tcPr>
            <w:tcW w:w="717" w:type="dxa"/>
            <w:shd w:val="clear" w:color="auto" w:fill="auto"/>
          </w:tcPr>
          <w:p w:rsidR="00301E33" w:rsidRPr="001D386E" w:rsidRDefault="00301E33" w:rsidP="008C1EBD">
            <w:pPr>
              <w:pStyle w:val="TAH"/>
              <w:rPr>
                <w:rFonts w:cs="Arial"/>
              </w:rPr>
            </w:pPr>
            <w:r w:rsidRPr="001D386E">
              <w:rPr>
                <w:rFonts w:eastAsia="MS Mincho" w:cs="Arial"/>
              </w:rPr>
              <w:t>SCC</w:t>
            </w:r>
          </w:p>
        </w:tc>
        <w:tc>
          <w:tcPr>
            <w:tcW w:w="671" w:type="dxa"/>
            <w:shd w:val="clear" w:color="auto" w:fill="auto"/>
          </w:tcPr>
          <w:p w:rsidR="00301E33" w:rsidRPr="001D386E" w:rsidRDefault="00301E33" w:rsidP="008C1EBD">
            <w:pPr>
              <w:pStyle w:val="TAH"/>
              <w:rPr>
                <w:rFonts w:cs="Arial"/>
              </w:rPr>
            </w:pPr>
            <w:r w:rsidRPr="001D386E">
              <w:rPr>
                <w:rFonts w:cs="Arial"/>
              </w:rPr>
              <w:t>PCC</w:t>
            </w:r>
          </w:p>
        </w:tc>
        <w:tc>
          <w:tcPr>
            <w:tcW w:w="671" w:type="dxa"/>
            <w:shd w:val="clear" w:color="auto" w:fill="auto"/>
          </w:tcPr>
          <w:p w:rsidR="00301E33" w:rsidRPr="001D386E" w:rsidRDefault="00301E33" w:rsidP="008C1EBD">
            <w:pPr>
              <w:pStyle w:val="TAH"/>
              <w:rPr>
                <w:rFonts w:cs="Arial"/>
              </w:rPr>
            </w:pPr>
            <w:r w:rsidRPr="001D386E">
              <w:rPr>
                <w:rFonts w:cs="Arial"/>
              </w:rPr>
              <w:t>SCC</w:t>
            </w:r>
          </w:p>
        </w:tc>
        <w:tc>
          <w:tcPr>
            <w:tcW w:w="621" w:type="dxa"/>
            <w:shd w:val="clear" w:color="auto" w:fill="auto"/>
          </w:tcPr>
          <w:p w:rsidR="00301E33" w:rsidRPr="001D386E" w:rsidRDefault="00301E33" w:rsidP="008C1EBD">
            <w:pPr>
              <w:pStyle w:val="TAH"/>
              <w:rPr>
                <w:rFonts w:cs="Arial"/>
              </w:rPr>
            </w:pPr>
            <w:r w:rsidRPr="001D386E">
              <w:rPr>
                <w:rFonts w:cs="Arial"/>
              </w:rPr>
              <w:t>PCC</w:t>
            </w:r>
          </w:p>
        </w:tc>
        <w:tc>
          <w:tcPr>
            <w:tcW w:w="621" w:type="dxa"/>
            <w:shd w:val="clear" w:color="auto" w:fill="auto"/>
          </w:tcPr>
          <w:p w:rsidR="00301E33" w:rsidRPr="001D386E" w:rsidRDefault="00301E33" w:rsidP="008C1EBD">
            <w:pPr>
              <w:pStyle w:val="TAH"/>
              <w:rPr>
                <w:rFonts w:cs="Arial"/>
              </w:rPr>
            </w:pPr>
            <w:r w:rsidRPr="001D386E">
              <w:rPr>
                <w:rFonts w:cs="Arial"/>
              </w:rPr>
              <w:t>SCC</w:t>
            </w:r>
          </w:p>
        </w:tc>
        <w:tc>
          <w:tcPr>
            <w:tcW w:w="717" w:type="dxa"/>
          </w:tcPr>
          <w:p w:rsidR="00301E33" w:rsidRPr="001D386E" w:rsidRDefault="00301E33" w:rsidP="008C1EBD">
            <w:pPr>
              <w:pStyle w:val="TAH"/>
              <w:rPr>
                <w:rFonts w:cs="Arial"/>
              </w:rPr>
            </w:pPr>
            <w:r w:rsidRPr="001D386E">
              <w:rPr>
                <w:rFonts w:cs="Arial"/>
              </w:rPr>
              <w:t>PCC</w:t>
            </w:r>
          </w:p>
        </w:tc>
        <w:tc>
          <w:tcPr>
            <w:tcW w:w="617" w:type="dxa"/>
          </w:tcPr>
          <w:p w:rsidR="00301E33" w:rsidRPr="001D386E" w:rsidRDefault="00301E33" w:rsidP="008C1EBD">
            <w:pPr>
              <w:pStyle w:val="TAH"/>
              <w:rPr>
                <w:rFonts w:cs="Arial"/>
              </w:rPr>
            </w:pPr>
            <w:r w:rsidRPr="001D386E">
              <w:rPr>
                <w:rFonts w:cs="Arial"/>
              </w:rPr>
              <w:t>SCC</w:t>
            </w:r>
          </w:p>
        </w:tc>
        <w:tc>
          <w:tcPr>
            <w:tcW w:w="671" w:type="dxa"/>
            <w:shd w:val="clear" w:color="auto" w:fill="auto"/>
          </w:tcPr>
          <w:p w:rsidR="00301E33" w:rsidRPr="001D386E" w:rsidRDefault="00301E33" w:rsidP="008C1EBD">
            <w:pPr>
              <w:pStyle w:val="TAH"/>
              <w:rPr>
                <w:rFonts w:cs="Arial"/>
              </w:rPr>
            </w:pPr>
            <w:r w:rsidRPr="001D386E">
              <w:rPr>
                <w:rFonts w:cs="Arial"/>
              </w:rPr>
              <w:t>PCC</w:t>
            </w:r>
          </w:p>
        </w:tc>
        <w:tc>
          <w:tcPr>
            <w:tcW w:w="671" w:type="dxa"/>
            <w:shd w:val="clear" w:color="auto" w:fill="auto"/>
          </w:tcPr>
          <w:p w:rsidR="00301E33" w:rsidRPr="001D386E" w:rsidRDefault="00301E33" w:rsidP="008C1EBD">
            <w:pPr>
              <w:pStyle w:val="TAH"/>
              <w:rPr>
                <w:rFonts w:cs="Arial"/>
              </w:rPr>
            </w:pPr>
            <w:r w:rsidRPr="001D386E">
              <w:rPr>
                <w:rFonts w:cs="Arial"/>
              </w:rPr>
              <w:t>SCC</w:t>
            </w:r>
          </w:p>
        </w:tc>
        <w:tc>
          <w:tcPr>
            <w:tcW w:w="721" w:type="dxa"/>
            <w:shd w:val="clear" w:color="auto" w:fill="auto"/>
          </w:tcPr>
          <w:p w:rsidR="00301E33" w:rsidRPr="001D386E" w:rsidRDefault="00301E33" w:rsidP="008C1EBD">
            <w:pPr>
              <w:pStyle w:val="TAH"/>
              <w:rPr>
                <w:rFonts w:cs="Arial"/>
              </w:rPr>
            </w:pPr>
            <w:r w:rsidRPr="001D386E">
              <w:rPr>
                <w:rFonts w:cs="Arial"/>
              </w:rPr>
              <w:t>PCC</w:t>
            </w:r>
          </w:p>
        </w:tc>
        <w:tc>
          <w:tcPr>
            <w:tcW w:w="721" w:type="dxa"/>
            <w:shd w:val="clear" w:color="auto" w:fill="auto"/>
          </w:tcPr>
          <w:p w:rsidR="00301E33" w:rsidRPr="001D386E" w:rsidRDefault="00301E33" w:rsidP="008C1EBD">
            <w:pPr>
              <w:pStyle w:val="TAH"/>
              <w:rPr>
                <w:rFonts w:cs="Arial"/>
              </w:rPr>
            </w:pPr>
            <w:r w:rsidRPr="001D386E">
              <w:rPr>
                <w:rFonts w:cs="Arial"/>
              </w:rPr>
              <w:t>SCC</w:t>
            </w:r>
          </w:p>
        </w:tc>
        <w:tc>
          <w:tcPr>
            <w:tcW w:w="817" w:type="dxa"/>
            <w:vMerge/>
            <w:shd w:val="clear" w:color="auto" w:fill="auto"/>
            <w:vAlign w:val="center"/>
          </w:tcPr>
          <w:p w:rsidR="00301E33" w:rsidRPr="001D386E" w:rsidRDefault="00301E33" w:rsidP="008C1EBD">
            <w:pPr>
              <w:pStyle w:val="TAH"/>
              <w:rPr>
                <w:rFonts w:eastAsia="MS Mincho" w:cs="Arial"/>
              </w:rPr>
            </w:pP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cs="Arial"/>
              </w:rPr>
            </w:pPr>
            <w:r w:rsidRPr="001D386E">
              <w:rPr>
                <w:rFonts w:cs="Arial"/>
              </w:rPr>
              <w:t>CA_1C</w:t>
            </w:r>
          </w:p>
        </w:tc>
        <w:tc>
          <w:tcPr>
            <w:tcW w:w="817" w:type="dxa"/>
            <w:shd w:val="clear" w:color="auto" w:fill="auto"/>
            <w:vAlign w:val="center"/>
          </w:tcPr>
          <w:p w:rsidR="00301E33" w:rsidRPr="001D386E" w:rsidRDefault="00301E33" w:rsidP="008C1EBD">
            <w:pPr>
              <w:pStyle w:val="TAC"/>
              <w:rPr>
                <w:rFonts w:cs="Arial"/>
              </w:rPr>
            </w:pPr>
            <w:r w:rsidRPr="001D386E">
              <w:rPr>
                <w:rFonts w:cs="Arial"/>
              </w:rPr>
              <w:t>N/A</w:t>
            </w:r>
          </w:p>
        </w:tc>
        <w:tc>
          <w:tcPr>
            <w:tcW w:w="717" w:type="dxa"/>
            <w:shd w:val="clear" w:color="auto" w:fill="auto"/>
            <w:vAlign w:val="center"/>
          </w:tcPr>
          <w:p w:rsidR="00301E33" w:rsidRPr="001D386E" w:rsidRDefault="00301E33" w:rsidP="008C1EBD">
            <w:pPr>
              <w:pStyle w:val="TAC"/>
              <w:rPr>
                <w:rFonts w:cs="Arial"/>
              </w:rPr>
            </w:pPr>
            <w:r w:rsidRPr="001D386E">
              <w:rPr>
                <w:rFonts w:cs="Arial"/>
              </w:rPr>
              <w:t>N/A</w:t>
            </w:r>
          </w:p>
        </w:tc>
        <w:tc>
          <w:tcPr>
            <w:tcW w:w="671" w:type="dxa"/>
            <w:shd w:val="clear" w:color="auto" w:fill="auto"/>
            <w:vAlign w:val="center"/>
          </w:tcPr>
          <w:p w:rsidR="00301E33" w:rsidRPr="001D386E" w:rsidRDefault="00301E33" w:rsidP="008C1EBD">
            <w:pPr>
              <w:pStyle w:val="TAC"/>
              <w:rPr>
                <w:rFonts w:cs="Arial"/>
              </w:rPr>
            </w:pPr>
            <w:r w:rsidRPr="001D386E">
              <w:rPr>
                <w:rFonts w:cs="Arial"/>
              </w:rPr>
              <w:t>N/A</w:t>
            </w:r>
          </w:p>
        </w:tc>
        <w:tc>
          <w:tcPr>
            <w:tcW w:w="671" w:type="dxa"/>
            <w:shd w:val="clear" w:color="auto" w:fill="auto"/>
            <w:vAlign w:val="center"/>
          </w:tcPr>
          <w:p w:rsidR="00301E33" w:rsidRPr="001D386E" w:rsidRDefault="00301E33" w:rsidP="008C1EBD">
            <w:pPr>
              <w:pStyle w:val="TAC"/>
              <w:rPr>
                <w:rFonts w:cs="Arial"/>
              </w:rPr>
            </w:pPr>
            <w:r w:rsidRPr="001D386E">
              <w:rPr>
                <w:rFonts w:cs="Arial"/>
              </w:rPr>
              <w:t>N/A</w:t>
            </w:r>
          </w:p>
        </w:tc>
        <w:tc>
          <w:tcPr>
            <w:tcW w:w="621" w:type="dxa"/>
            <w:shd w:val="clear" w:color="auto" w:fill="auto"/>
            <w:vAlign w:val="center"/>
          </w:tcPr>
          <w:p w:rsidR="00301E33" w:rsidRPr="001D386E" w:rsidRDefault="00301E33" w:rsidP="008C1EBD">
            <w:pPr>
              <w:pStyle w:val="TAC"/>
              <w:rPr>
                <w:rFonts w:cs="Arial"/>
              </w:rPr>
            </w:pPr>
            <w:r w:rsidRPr="001D386E">
              <w:rPr>
                <w:rFonts w:cs="Arial"/>
              </w:rPr>
              <w:t>75</w:t>
            </w:r>
          </w:p>
        </w:tc>
        <w:tc>
          <w:tcPr>
            <w:tcW w:w="621" w:type="dxa"/>
            <w:shd w:val="clear" w:color="auto" w:fill="auto"/>
            <w:vAlign w:val="center"/>
          </w:tcPr>
          <w:p w:rsidR="00301E33" w:rsidRPr="001D386E" w:rsidRDefault="00301E33" w:rsidP="008C1EBD">
            <w:pPr>
              <w:pStyle w:val="TAC"/>
              <w:rPr>
                <w:rFonts w:cs="Arial"/>
              </w:rPr>
            </w:pPr>
            <w:r w:rsidRPr="001D386E">
              <w:rPr>
                <w:rFonts w:cs="Arial"/>
              </w:rPr>
              <w:t>54</w:t>
            </w:r>
          </w:p>
        </w:tc>
        <w:tc>
          <w:tcPr>
            <w:tcW w:w="717" w:type="dxa"/>
            <w:vAlign w:val="center"/>
          </w:tcPr>
          <w:p w:rsidR="00301E33" w:rsidRPr="001D386E" w:rsidRDefault="00301E33" w:rsidP="008C1EBD">
            <w:pPr>
              <w:pStyle w:val="TAC"/>
              <w:rPr>
                <w:rFonts w:cs="Arial"/>
              </w:rPr>
            </w:pPr>
            <w:r w:rsidRPr="001D386E">
              <w:rPr>
                <w:rFonts w:cs="Arial" w:hint="eastAsia"/>
                <w:lang w:eastAsia="zh-CN"/>
              </w:rPr>
              <w:t>N/A</w:t>
            </w:r>
          </w:p>
        </w:tc>
        <w:tc>
          <w:tcPr>
            <w:tcW w:w="617" w:type="dxa"/>
            <w:vAlign w:val="center"/>
          </w:tcPr>
          <w:p w:rsidR="00301E33" w:rsidRPr="001D386E" w:rsidRDefault="00301E33" w:rsidP="008C1EBD">
            <w:pPr>
              <w:pStyle w:val="TAC"/>
              <w:rPr>
                <w:rFonts w:cs="Arial"/>
              </w:rPr>
            </w:pPr>
            <w:r w:rsidRPr="001D386E">
              <w:rPr>
                <w:rFonts w:cs="Arial" w:hint="eastAsia"/>
                <w:lang w:eastAsia="zh-CN"/>
              </w:rPr>
              <w:t>N/A</w:t>
            </w:r>
          </w:p>
        </w:tc>
        <w:tc>
          <w:tcPr>
            <w:tcW w:w="671" w:type="dxa"/>
            <w:shd w:val="clear" w:color="auto" w:fill="auto"/>
            <w:vAlign w:val="center"/>
          </w:tcPr>
          <w:p w:rsidR="00301E33" w:rsidRPr="001D386E" w:rsidRDefault="00301E33" w:rsidP="008C1EBD">
            <w:pPr>
              <w:pStyle w:val="TAC"/>
              <w:rPr>
                <w:rFonts w:cs="Arial"/>
              </w:rPr>
            </w:pPr>
            <w:r w:rsidRPr="001D386E">
              <w:rPr>
                <w:rFonts w:cs="Arial"/>
              </w:rPr>
              <w:t>N/A</w:t>
            </w:r>
          </w:p>
        </w:tc>
        <w:tc>
          <w:tcPr>
            <w:tcW w:w="671" w:type="dxa"/>
            <w:shd w:val="clear" w:color="auto" w:fill="auto"/>
            <w:vAlign w:val="center"/>
          </w:tcPr>
          <w:p w:rsidR="00301E33" w:rsidRPr="001D386E" w:rsidRDefault="00301E33" w:rsidP="008C1EBD">
            <w:pPr>
              <w:pStyle w:val="TAC"/>
              <w:rPr>
                <w:rFonts w:cs="Arial"/>
              </w:rPr>
            </w:pPr>
            <w:r w:rsidRPr="001D386E">
              <w:rPr>
                <w:rFonts w:cs="Arial"/>
              </w:rPr>
              <w:t>N/A</w:t>
            </w:r>
          </w:p>
        </w:tc>
        <w:tc>
          <w:tcPr>
            <w:tcW w:w="721" w:type="dxa"/>
            <w:shd w:val="clear" w:color="auto" w:fill="auto"/>
            <w:vAlign w:val="center"/>
          </w:tcPr>
          <w:p w:rsidR="00301E33" w:rsidRPr="001D386E" w:rsidRDefault="00301E33" w:rsidP="008C1EBD">
            <w:pPr>
              <w:pStyle w:val="TAC"/>
              <w:rPr>
                <w:rFonts w:cs="Arial"/>
              </w:rPr>
            </w:pPr>
            <w:r w:rsidRPr="001D386E">
              <w:rPr>
                <w:rFonts w:cs="Arial"/>
              </w:rPr>
              <w:t>100</w:t>
            </w:r>
          </w:p>
        </w:tc>
        <w:tc>
          <w:tcPr>
            <w:tcW w:w="721" w:type="dxa"/>
            <w:shd w:val="clear" w:color="auto" w:fill="auto"/>
            <w:vAlign w:val="center"/>
          </w:tcPr>
          <w:p w:rsidR="00301E33" w:rsidRPr="001D386E" w:rsidRDefault="00301E33" w:rsidP="008C1EBD">
            <w:pPr>
              <w:pStyle w:val="TAC"/>
              <w:rPr>
                <w:rFonts w:cs="Arial"/>
              </w:rPr>
            </w:pPr>
            <w:r w:rsidRPr="001D386E">
              <w:rPr>
                <w:rFonts w:cs="Arial"/>
              </w:rPr>
              <w:t>30</w:t>
            </w:r>
          </w:p>
        </w:tc>
        <w:tc>
          <w:tcPr>
            <w:tcW w:w="817"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rsidR="00301E33" w:rsidRPr="001D386E" w:rsidRDefault="00301E33" w:rsidP="008C1EBD">
            <w:pPr>
              <w:pStyle w:val="TAC"/>
              <w:rPr>
                <w:rFonts w:cs="Arial"/>
              </w:rPr>
            </w:pPr>
            <w:r w:rsidRPr="001D386E">
              <w:rPr>
                <w:rFonts w:cs="Arial"/>
              </w:rPr>
              <w:t>50</w:t>
            </w:r>
          </w:p>
        </w:tc>
        <w:tc>
          <w:tcPr>
            <w:tcW w:w="717" w:type="dxa"/>
            <w:shd w:val="clear" w:color="auto" w:fill="auto"/>
            <w:vAlign w:val="center"/>
          </w:tcPr>
          <w:p w:rsidR="00301E33" w:rsidRPr="001D386E" w:rsidRDefault="00301E33" w:rsidP="008C1EBD">
            <w:pPr>
              <w:pStyle w:val="TAC"/>
              <w:rPr>
                <w:rFonts w:cs="Arial"/>
              </w:rPr>
            </w:pPr>
            <w:r w:rsidRPr="001D386E">
              <w:rPr>
                <w:rFonts w:cs="Arial"/>
              </w:rPr>
              <w:t>0</w:t>
            </w:r>
          </w:p>
        </w:tc>
        <w:tc>
          <w:tcPr>
            <w:tcW w:w="671" w:type="dxa"/>
            <w:shd w:val="clear" w:color="auto" w:fill="auto"/>
            <w:vAlign w:val="center"/>
          </w:tcPr>
          <w:p w:rsidR="00301E33" w:rsidRPr="001D386E" w:rsidRDefault="00301E33" w:rsidP="008C1EBD">
            <w:pPr>
              <w:pStyle w:val="TAC"/>
              <w:rPr>
                <w:rFonts w:cs="Arial"/>
              </w:rPr>
            </w:pPr>
            <w:r w:rsidRPr="001D386E">
              <w:rPr>
                <w:rFonts w:cs="Arial"/>
              </w:rPr>
              <w:t>50</w:t>
            </w:r>
          </w:p>
        </w:tc>
        <w:tc>
          <w:tcPr>
            <w:tcW w:w="671" w:type="dxa"/>
            <w:shd w:val="clear" w:color="auto" w:fill="auto"/>
            <w:vAlign w:val="center"/>
          </w:tcPr>
          <w:p w:rsidR="00301E33" w:rsidRPr="001D386E" w:rsidRDefault="00301E33" w:rsidP="008C1EBD">
            <w:pPr>
              <w:pStyle w:val="TAC"/>
              <w:rPr>
                <w:rFonts w:cs="Arial"/>
              </w:rPr>
            </w:pPr>
            <w:r w:rsidRPr="001D386E">
              <w:rPr>
                <w:rFonts w:cs="Arial"/>
              </w:rPr>
              <w:t>0</w:t>
            </w:r>
          </w:p>
        </w:tc>
        <w:tc>
          <w:tcPr>
            <w:tcW w:w="621" w:type="dxa"/>
            <w:shd w:val="clear" w:color="auto" w:fill="auto"/>
            <w:vAlign w:val="center"/>
          </w:tcPr>
          <w:p w:rsidR="00301E33" w:rsidRPr="001D386E" w:rsidRDefault="00301E33" w:rsidP="008C1EBD">
            <w:pPr>
              <w:pStyle w:val="TAC"/>
              <w:rPr>
                <w:rFonts w:cs="Arial"/>
              </w:rPr>
            </w:pPr>
            <w:r w:rsidRPr="001D386E">
              <w:rPr>
                <w:rFonts w:cs="Arial" w:hint="eastAsia"/>
                <w:lang w:eastAsia="zh-CN"/>
              </w:rPr>
              <w:t>N/A</w:t>
            </w:r>
          </w:p>
        </w:tc>
        <w:tc>
          <w:tcPr>
            <w:tcW w:w="621" w:type="dxa"/>
            <w:shd w:val="clear" w:color="auto" w:fill="auto"/>
            <w:vAlign w:val="center"/>
          </w:tcPr>
          <w:p w:rsidR="00301E33" w:rsidRPr="001D386E" w:rsidRDefault="00301E33" w:rsidP="008C1EBD">
            <w:pPr>
              <w:pStyle w:val="TAC"/>
              <w:rPr>
                <w:rFonts w:cs="Arial"/>
              </w:rPr>
            </w:pPr>
            <w:r w:rsidRPr="001D386E">
              <w:rPr>
                <w:rFonts w:cs="Arial" w:hint="eastAsia"/>
                <w:lang w:eastAsia="zh-CN"/>
              </w:rPr>
              <w:t>N/A</w:t>
            </w:r>
          </w:p>
        </w:tc>
        <w:tc>
          <w:tcPr>
            <w:tcW w:w="717" w:type="dxa"/>
            <w:vAlign w:val="center"/>
          </w:tcPr>
          <w:p w:rsidR="00301E33" w:rsidRPr="001D386E" w:rsidRDefault="00301E33" w:rsidP="008C1EBD">
            <w:pPr>
              <w:pStyle w:val="TAC"/>
              <w:rPr>
                <w:rFonts w:cs="Arial"/>
              </w:rPr>
            </w:pPr>
            <w:r w:rsidRPr="001D386E">
              <w:rPr>
                <w:rFonts w:cs="Arial" w:hint="eastAsia"/>
                <w:lang w:eastAsia="zh-CN"/>
              </w:rPr>
              <w:t>N/A</w:t>
            </w:r>
          </w:p>
        </w:tc>
        <w:tc>
          <w:tcPr>
            <w:tcW w:w="617" w:type="dxa"/>
            <w:vAlign w:val="center"/>
          </w:tcPr>
          <w:p w:rsidR="00301E33" w:rsidRPr="001D386E" w:rsidRDefault="00301E33" w:rsidP="008C1EBD">
            <w:pPr>
              <w:pStyle w:val="TAC"/>
              <w:rPr>
                <w:rFonts w:cs="Arial"/>
              </w:rPr>
            </w:pPr>
            <w:r w:rsidRPr="001D386E">
              <w:rPr>
                <w:rFonts w:cs="Arial" w:hint="eastAsia"/>
                <w:lang w:eastAsia="zh-CN"/>
              </w:rPr>
              <w:t>N/A</w:t>
            </w:r>
          </w:p>
        </w:tc>
        <w:tc>
          <w:tcPr>
            <w:tcW w:w="671" w:type="dxa"/>
            <w:shd w:val="clear" w:color="auto" w:fill="auto"/>
            <w:vAlign w:val="center"/>
          </w:tcPr>
          <w:p w:rsidR="00301E33" w:rsidRPr="001D386E" w:rsidRDefault="00301E33" w:rsidP="008C1EBD">
            <w:pPr>
              <w:pStyle w:val="TAC"/>
              <w:rPr>
                <w:rFonts w:cs="Arial"/>
              </w:rPr>
            </w:pPr>
            <w:r w:rsidRPr="001D386E">
              <w:rPr>
                <w:rFonts w:cs="Arial"/>
              </w:rPr>
              <w:t>50</w:t>
            </w:r>
          </w:p>
        </w:tc>
        <w:tc>
          <w:tcPr>
            <w:tcW w:w="671" w:type="dxa"/>
            <w:shd w:val="clear" w:color="auto" w:fill="auto"/>
            <w:vAlign w:val="center"/>
          </w:tcPr>
          <w:p w:rsidR="00301E33" w:rsidRPr="001D386E" w:rsidRDefault="00301E33" w:rsidP="008C1EBD">
            <w:pPr>
              <w:pStyle w:val="TAC"/>
              <w:rPr>
                <w:rFonts w:cs="Arial"/>
              </w:rPr>
            </w:pPr>
            <w:r w:rsidRPr="001D386E">
              <w:rPr>
                <w:rFonts w:cs="Arial"/>
              </w:rPr>
              <w:t>0</w:t>
            </w:r>
          </w:p>
        </w:tc>
        <w:tc>
          <w:tcPr>
            <w:tcW w:w="721" w:type="dxa"/>
            <w:shd w:val="clear" w:color="auto" w:fill="auto"/>
            <w:vAlign w:val="center"/>
          </w:tcPr>
          <w:p w:rsidR="00301E33" w:rsidRPr="001D386E" w:rsidRDefault="00301E33" w:rsidP="008C1EBD">
            <w:pPr>
              <w:pStyle w:val="TAC"/>
              <w:rPr>
                <w:rFonts w:cs="Arial"/>
              </w:rPr>
            </w:pPr>
            <w:r w:rsidRPr="001D386E">
              <w:rPr>
                <w:rFonts w:cs="Arial"/>
              </w:rPr>
              <w:t>50</w:t>
            </w:r>
          </w:p>
        </w:tc>
        <w:tc>
          <w:tcPr>
            <w:tcW w:w="721" w:type="dxa"/>
            <w:shd w:val="clear" w:color="auto" w:fill="auto"/>
            <w:vAlign w:val="center"/>
          </w:tcPr>
          <w:p w:rsidR="00301E33" w:rsidRPr="001D386E" w:rsidRDefault="00301E33" w:rsidP="008C1EBD">
            <w:pPr>
              <w:pStyle w:val="TAC"/>
              <w:rPr>
                <w:rFonts w:cs="Arial"/>
              </w:rPr>
            </w:pPr>
            <w:r w:rsidRPr="001D386E">
              <w:rPr>
                <w:rFonts w:cs="Arial"/>
              </w:rPr>
              <w:t>0</w:t>
            </w:r>
          </w:p>
        </w:tc>
        <w:tc>
          <w:tcPr>
            <w:tcW w:w="817"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cs="Arial"/>
              </w:rPr>
            </w:pPr>
            <w:r w:rsidRPr="001D386E">
              <w:rPr>
                <w:rFonts w:cs="Arial" w:hint="eastAsia"/>
              </w:rPr>
              <w:t>CA_7C</w:t>
            </w:r>
          </w:p>
        </w:tc>
        <w:tc>
          <w:tcPr>
            <w:tcW w:w="817" w:type="dxa"/>
            <w:shd w:val="clear" w:color="auto" w:fill="auto"/>
            <w:vAlign w:val="center"/>
          </w:tcPr>
          <w:p w:rsidR="00301E33" w:rsidRPr="001D386E" w:rsidRDefault="00301E33" w:rsidP="008C1EBD">
            <w:pPr>
              <w:pStyle w:val="TAC"/>
              <w:rPr>
                <w:rFonts w:cs="Arial"/>
              </w:rPr>
            </w:pPr>
            <w:r w:rsidRPr="001D386E">
              <w:rPr>
                <w:rFonts w:cs="Arial"/>
              </w:rPr>
              <w:t>N/A</w:t>
            </w:r>
          </w:p>
        </w:tc>
        <w:tc>
          <w:tcPr>
            <w:tcW w:w="717" w:type="dxa"/>
            <w:shd w:val="clear" w:color="auto" w:fill="auto"/>
            <w:vAlign w:val="center"/>
          </w:tcPr>
          <w:p w:rsidR="00301E33" w:rsidRPr="001D386E" w:rsidRDefault="00301E33" w:rsidP="008C1EBD">
            <w:pPr>
              <w:pStyle w:val="TAC"/>
              <w:rPr>
                <w:rFonts w:cs="Arial"/>
              </w:rPr>
            </w:pPr>
            <w:r w:rsidRPr="001D386E">
              <w:rPr>
                <w:rFonts w:cs="Arial"/>
              </w:rPr>
              <w:t>N/A</w:t>
            </w:r>
          </w:p>
        </w:tc>
        <w:tc>
          <w:tcPr>
            <w:tcW w:w="671" w:type="dxa"/>
            <w:shd w:val="clear" w:color="auto" w:fill="auto"/>
            <w:vAlign w:val="center"/>
          </w:tcPr>
          <w:p w:rsidR="00301E33" w:rsidRPr="001D386E" w:rsidRDefault="00301E33" w:rsidP="008C1EBD">
            <w:pPr>
              <w:pStyle w:val="TAC"/>
              <w:rPr>
                <w:rFonts w:cs="Arial"/>
              </w:rPr>
            </w:pPr>
            <w:r w:rsidRPr="001D386E">
              <w:rPr>
                <w:rFonts w:cs="Arial"/>
              </w:rPr>
              <w:t>75</w:t>
            </w:r>
          </w:p>
        </w:tc>
        <w:tc>
          <w:tcPr>
            <w:tcW w:w="671" w:type="dxa"/>
            <w:shd w:val="clear" w:color="auto" w:fill="auto"/>
            <w:vAlign w:val="center"/>
          </w:tcPr>
          <w:p w:rsidR="00301E33" w:rsidRPr="001D386E" w:rsidRDefault="00301E33" w:rsidP="008C1EBD">
            <w:pPr>
              <w:pStyle w:val="TAC"/>
              <w:rPr>
                <w:rFonts w:cs="Arial"/>
              </w:rPr>
            </w:pPr>
            <w:r w:rsidRPr="001D386E">
              <w:rPr>
                <w:rFonts w:cs="Arial"/>
              </w:rPr>
              <w:t>0</w:t>
            </w:r>
          </w:p>
        </w:tc>
        <w:tc>
          <w:tcPr>
            <w:tcW w:w="621" w:type="dxa"/>
            <w:shd w:val="clear" w:color="auto" w:fill="auto"/>
            <w:vAlign w:val="center"/>
          </w:tcPr>
          <w:p w:rsidR="00301E33" w:rsidRPr="001D386E" w:rsidRDefault="00301E33" w:rsidP="008C1EBD">
            <w:pPr>
              <w:pStyle w:val="TAC"/>
              <w:rPr>
                <w:rFonts w:cs="Arial"/>
              </w:rPr>
            </w:pPr>
            <w:r w:rsidRPr="001D386E">
              <w:rPr>
                <w:rFonts w:cs="Arial"/>
              </w:rPr>
              <w:t>75</w:t>
            </w:r>
          </w:p>
        </w:tc>
        <w:tc>
          <w:tcPr>
            <w:tcW w:w="621" w:type="dxa"/>
            <w:shd w:val="clear" w:color="auto" w:fill="auto"/>
            <w:vAlign w:val="center"/>
          </w:tcPr>
          <w:p w:rsidR="00301E33" w:rsidRPr="001D386E" w:rsidRDefault="00301E33" w:rsidP="008C1EBD">
            <w:pPr>
              <w:pStyle w:val="TAC"/>
              <w:rPr>
                <w:rFonts w:cs="Arial"/>
              </w:rPr>
            </w:pPr>
            <w:r w:rsidRPr="001D386E">
              <w:rPr>
                <w:rFonts w:cs="Arial"/>
              </w:rPr>
              <w:t>0</w:t>
            </w:r>
          </w:p>
        </w:tc>
        <w:tc>
          <w:tcPr>
            <w:tcW w:w="717" w:type="dxa"/>
            <w:vAlign w:val="center"/>
          </w:tcPr>
          <w:p w:rsidR="00301E33" w:rsidRPr="001D386E" w:rsidRDefault="00301E33" w:rsidP="008C1EBD">
            <w:pPr>
              <w:pStyle w:val="TAC"/>
              <w:rPr>
                <w:rFonts w:cs="Arial"/>
              </w:rPr>
            </w:pPr>
            <w:r w:rsidRPr="001D386E">
              <w:rPr>
                <w:rFonts w:cs="Arial" w:hint="eastAsia"/>
                <w:lang w:eastAsia="ja-JP"/>
              </w:rPr>
              <w:t>75</w:t>
            </w:r>
          </w:p>
        </w:tc>
        <w:tc>
          <w:tcPr>
            <w:tcW w:w="617" w:type="dxa"/>
            <w:vAlign w:val="center"/>
          </w:tcPr>
          <w:p w:rsidR="00301E33" w:rsidRPr="001D386E" w:rsidRDefault="00301E33" w:rsidP="008C1EBD">
            <w:pPr>
              <w:pStyle w:val="TAC"/>
              <w:rPr>
                <w:rFonts w:cs="Arial"/>
              </w:rPr>
            </w:pPr>
            <w:r w:rsidRPr="001D386E">
              <w:rPr>
                <w:rFonts w:cs="Arial" w:hint="eastAsia"/>
                <w:lang w:eastAsia="ja-JP"/>
              </w:rPr>
              <w:t>0</w:t>
            </w:r>
          </w:p>
        </w:tc>
        <w:tc>
          <w:tcPr>
            <w:tcW w:w="671" w:type="dxa"/>
            <w:shd w:val="clear" w:color="auto" w:fill="auto"/>
            <w:vAlign w:val="center"/>
          </w:tcPr>
          <w:p w:rsidR="00301E33" w:rsidRPr="001D386E" w:rsidRDefault="00301E33" w:rsidP="008C1EBD">
            <w:pPr>
              <w:pStyle w:val="TAC"/>
              <w:rPr>
                <w:rFonts w:cs="Arial"/>
              </w:rPr>
            </w:pPr>
            <w:r w:rsidRPr="001D386E">
              <w:rPr>
                <w:rFonts w:cs="Arial"/>
              </w:rPr>
              <w:t>75</w:t>
            </w:r>
          </w:p>
        </w:tc>
        <w:tc>
          <w:tcPr>
            <w:tcW w:w="671" w:type="dxa"/>
            <w:shd w:val="clear" w:color="auto" w:fill="auto"/>
            <w:vAlign w:val="center"/>
          </w:tcPr>
          <w:p w:rsidR="00301E33" w:rsidRPr="001D386E" w:rsidRDefault="00301E33" w:rsidP="008C1EBD">
            <w:pPr>
              <w:pStyle w:val="TAC"/>
              <w:rPr>
                <w:rFonts w:cs="Arial"/>
              </w:rPr>
            </w:pPr>
            <w:r w:rsidRPr="001D386E">
              <w:rPr>
                <w:rFonts w:cs="Arial"/>
              </w:rPr>
              <w:t>0</w:t>
            </w:r>
          </w:p>
        </w:tc>
        <w:tc>
          <w:tcPr>
            <w:tcW w:w="721" w:type="dxa"/>
            <w:shd w:val="clear" w:color="auto" w:fill="auto"/>
            <w:vAlign w:val="center"/>
          </w:tcPr>
          <w:p w:rsidR="00301E33" w:rsidRPr="001D386E" w:rsidRDefault="00301E33" w:rsidP="008C1EBD">
            <w:pPr>
              <w:pStyle w:val="TAC"/>
              <w:rPr>
                <w:rFonts w:cs="Arial"/>
              </w:rPr>
            </w:pPr>
            <w:r w:rsidRPr="001D386E">
              <w:rPr>
                <w:rFonts w:cs="Arial"/>
              </w:rPr>
              <w:t>75</w:t>
            </w:r>
          </w:p>
        </w:tc>
        <w:tc>
          <w:tcPr>
            <w:tcW w:w="721" w:type="dxa"/>
            <w:shd w:val="clear" w:color="auto" w:fill="auto"/>
            <w:vAlign w:val="center"/>
          </w:tcPr>
          <w:p w:rsidR="00301E33" w:rsidRPr="001D386E" w:rsidRDefault="00301E33" w:rsidP="008C1EBD">
            <w:pPr>
              <w:pStyle w:val="TAC"/>
              <w:rPr>
                <w:rFonts w:cs="Arial"/>
              </w:rPr>
            </w:pPr>
            <w:r w:rsidRPr="001D386E">
              <w:rPr>
                <w:rFonts w:cs="Arial"/>
              </w:rPr>
              <w:t>0</w:t>
            </w:r>
          </w:p>
        </w:tc>
        <w:tc>
          <w:tcPr>
            <w:tcW w:w="817"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eastAsia="SimSun"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717"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717" w:type="dxa"/>
            <w:vAlign w:val="center"/>
          </w:tcPr>
          <w:p w:rsidR="00301E33" w:rsidRPr="001D386E" w:rsidRDefault="00301E33" w:rsidP="008C1EBD">
            <w:pPr>
              <w:pStyle w:val="TAC"/>
              <w:rPr>
                <w:rFonts w:cs="Arial"/>
              </w:rPr>
            </w:pPr>
            <w:r w:rsidRPr="001D386E">
              <w:rPr>
                <w:rFonts w:cs="Arial" w:hint="eastAsia"/>
                <w:lang w:eastAsia="zh-CN"/>
              </w:rPr>
              <w:t>N/A</w:t>
            </w:r>
          </w:p>
        </w:tc>
        <w:tc>
          <w:tcPr>
            <w:tcW w:w="617" w:type="dxa"/>
            <w:vAlign w:val="center"/>
          </w:tcPr>
          <w:p w:rsidR="00301E33" w:rsidRPr="001D386E" w:rsidRDefault="00301E33" w:rsidP="008C1EBD">
            <w:pPr>
              <w:pStyle w:val="TAC"/>
              <w:rPr>
                <w:rFonts w:cs="Arial"/>
              </w:rPr>
            </w:pPr>
            <w:r w:rsidRPr="001D386E">
              <w:rPr>
                <w:rFonts w:cs="Arial" w:hint="eastAsia"/>
                <w:lang w:eastAsia="zh-CN"/>
              </w:rPr>
              <w:t>N/A</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17" w:type="dxa"/>
            <w:shd w:val="clear" w:color="auto" w:fill="auto"/>
            <w:vAlign w:val="center"/>
          </w:tcPr>
          <w:p w:rsidR="00301E33" w:rsidRPr="001D386E" w:rsidRDefault="00301E33" w:rsidP="008C1EBD">
            <w:pPr>
              <w:pStyle w:val="TAC"/>
              <w:rPr>
                <w:rFonts w:eastAsia="MS Mincho" w:cs="Arial"/>
              </w:rPr>
            </w:pPr>
            <w:r w:rsidRPr="001D386E">
              <w:rPr>
                <w:rFonts w:cs="Arial" w:hint="eastAsia"/>
              </w:rPr>
              <w:t>TDD</w:t>
            </w: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CA_39C</w:t>
            </w:r>
          </w:p>
        </w:tc>
        <w:tc>
          <w:tcPr>
            <w:tcW w:w="817"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100</w:t>
            </w:r>
          </w:p>
        </w:tc>
        <w:tc>
          <w:tcPr>
            <w:tcW w:w="717"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25</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50</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717" w:type="dxa"/>
            <w:vAlign w:val="center"/>
          </w:tcPr>
          <w:p w:rsidR="00301E33" w:rsidRPr="001D386E" w:rsidRDefault="00301E33" w:rsidP="008C1EBD">
            <w:pPr>
              <w:pStyle w:val="TAC"/>
              <w:rPr>
                <w:rFonts w:eastAsia="SimSun" w:cs="Arial"/>
                <w:lang w:eastAsia="zh-CN"/>
              </w:rPr>
            </w:pPr>
            <w:r w:rsidRPr="001D386E">
              <w:rPr>
                <w:rFonts w:cs="Arial" w:hint="eastAsia"/>
                <w:lang w:eastAsia="zh-CN"/>
              </w:rPr>
              <w:t>N/A</w:t>
            </w:r>
          </w:p>
        </w:tc>
        <w:tc>
          <w:tcPr>
            <w:tcW w:w="617" w:type="dxa"/>
            <w:vAlign w:val="center"/>
          </w:tcPr>
          <w:p w:rsidR="00301E33" w:rsidRPr="001D386E" w:rsidRDefault="00301E33" w:rsidP="008C1EBD">
            <w:pPr>
              <w:pStyle w:val="TAC"/>
              <w:rPr>
                <w:rFonts w:eastAsia="SimSun" w:cs="Arial"/>
                <w:lang w:eastAsia="zh-CN"/>
              </w:rPr>
            </w:pPr>
            <w:r w:rsidRPr="001D386E">
              <w:rPr>
                <w:rFonts w:cs="Arial" w:hint="eastAsia"/>
                <w:lang w:eastAsia="zh-CN"/>
              </w:rPr>
              <w:t>N/A</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100</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75</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817"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TDD</w:t>
            </w: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cs="Arial"/>
              </w:rPr>
            </w:pPr>
            <w:r w:rsidRPr="001D386E">
              <w:rPr>
                <w:rFonts w:cs="Arial"/>
              </w:rPr>
              <w:t>CA_40C</w:t>
            </w:r>
          </w:p>
        </w:tc>
        <w:tc>
          <w:tcPr>
            <w:tcW w:w="817"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717"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717" w:type="dxa"/>
            <w:vAlign w:val="center"/>
          </w:tcPr>
          <w:p w:rsidR="00301E33" w:rsidRPr="001D386E" w:rsidRDefault="00301E33" w:rsidP="008C1EBD">
            <w:pPr>
              <w:pStyle w:val="TAC"/>
              <w:rPr>
                <w:rFonts w:cs="Arial"/>
              </w:rPr>
            </w:pPr>
            <w:r w:rsidRPr="001D386E">
              <w:rPr>
                <w:rFonts w:cs="Arial" w:hint="eastAsia"/>
                <w:lang w:eastAsia="zh-CN"/>
              </w:rPr>
              <w:t>N/A</w:t>
            </w:r>
          </w:p>
        </w:tc>
        <w:tc>
          <w:tcPr>
            <w:tcW w:w="617" w:type="dxa"/>
            <w:vAlign w:val="center"/>
          </w:tcPr>
          <w:p w:rsidR="00301E33" w:rsidRPr="001D386E" w:rsidRDefault="00301E33" w:rsidP="008C1EBD">
            <w:pPr>
              <w:pStyle w:val="TAC"/>
              <w:rPr>
                <w:rFonts w:cs="Arial"/>
              </w:rPr>
            </w:pPr>
            <w:r w:rsidRPr="001D386E">
              <w:rPr>
                <w:rFonts w:cs="Arial" w:hint="eastAsia"/>
                <w:lang w:eastAsia="zh-CN"/>
              </w:rPr>
              <w:t>N/A</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cs="Arial"/>
              </w:rPr>
              <w:t>100</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1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cs="Arial"/>
              </w:rPr>
            </w:pPr>
            <w:r w:rsidRPr="001D386E">
              <w:rPr>
                <w:rFonts w:cs="Arial"/>
              </w:rPr>
              <w:t>CA_41C</w:t>
            </w:r>
          </w:p>
        </w:tc>
        <w:tc>
          <w:tcPr>
            <w:tcW w:w="817"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100</w:t>
            </w:r>
          </w:p>
        </w:tc>
        <w:tc>
          <w:tcPr>
            <w:tcW w:w="717"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25</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50</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717" w:type="dxa"/>
            <w:vAlign w:val="center"/>
          </w:tcPr>
          <w:p w:rsidR="00301E33" w:rsidRPr="001D386E" w:rsidRDefault="00301E33" w:rsidP="008C1EBD">
            <w:pPr>
              <w:pStyle w:val="TAC"/>
              <w:rPr>
                <w:rFonts w:eastAsia="MS Mincho" w:cs="Arial"/>
              </w:rPr>
            </w:pPr>
            <w:r w:rsidRPr="001D386E">
              <w:rPr>
                <w:rFonts w:cs="Arial" w:hint="eastAsia"/>
                <w:lang w:eastAsia="ja-JP"/>
              </w:rPr>
              <w:t>75</w:t>
            </w:r>
          </w:p>
        </w:tc>
        <w:tc>
          <w:tcPr>
            <w:tcW w:w="617" w:type="dxa"/>
            <w:vAlign w:val="center"/>
          </w:tcPr>
          <w:p w:rsidR="00301E33" w:rsidRPr="001D386E" w:rsidRDefault="00301E33" w:rsidP="008C1EBD">
            <w:pPr>
              <w:pStyle w:val="TAC"/>
              <w:rPr>
                <w:rFonts w:eastAsia="MS Mincho" w:cs="Arial"/>
              </w:rPr>
            </w:pPr>
            <w:r w:rsidRPr="001D386E">
              <w:rPr>
                <w:rFonts w:cs="Arial" w:hint="eastAsia"/>
                <w:lang w:eastAsia="ja-JP"/>
              </w:rPr>
              <w:t>50</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75</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100</w:t>
            </w:r>
          </w:p>
        </w:tc>
        <w:tc>
          <w:tcPr>
            <w:tcW w:w="817"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100</w:t>
            </w:r>
          </w:p>
        </w:tc>
        <w:tc>
          <w:tcPr>
            <w:tcW w:w="717"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25</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100</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50</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N/A</w:t>
            </w:r>
          </w:p>
        </w:tc>
        <w:tc>
          <w:tcPr>
            <w:tcW w:w="621"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N/A</w:t>
            </w:r>
          </w:p>
        </w:tc>
        <w:tc>
          <w:tcPr>
            <w:tcW w:w="717" w:type="dxa"/>
            <w:vAlign w:val="center"/>
          </w:tcPr>
          <w:p w:rsidR="00301E33" w:rsidRPr="001D386E" w:rsidRDefault="00301E33" w:rsidP="008C1EBD">
            <w:pPr>
              <w:pStyle w:val="TAC"/>
              <w:rPr>
                <w:rFonts w:cs="Arial"/>
                <w:lang w:eastAsia="ja-JP"/>
              </w:rPr>
            </w:pPr>
            <w:r w:rsidRPr="001D386E">
              <w:rPr>
                <w:rFonts w:cs="Arial" w:hint="eastAsia"/>
                <w:lang w:eastAsia="zh-CN"/>
              </w:rPr>
              <w:t>N/A</w:t>
            </w:r>
          </w:p>
        </w:tc>
        <w:tc>
          <w:tcPr>
            <w:tcW w:w="617" w:type="dxa"/>
            <w:vAlign w:val="center"/>
          </w:tcPr>
          <w:p w:rsidR="00301E33" w:rsidRPr="001D386E" w:rsidRDefault="00301E33" w:rsidP="008C1EBD">
            <w:pPr>
              <w:pStyle w:val="TAC"/>
              <w:rPr>
                <w:rFonts w:cs="Arial"/>
                <w:lang w:eastAsia="ja-JP"/>
              </w:rPr>
            </w:pPr>
            <w:r w:rsidRPr="001D386E">
              <w:rPr>
                <w:rFonts w:cs="Arial" w:hint="eastAsia"/>
                <w:lang w:eastAsia="zh-CN"/>
              </w:rPr>
              <w:t>N/A</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100</w:t>
            </w:r>
          </w:p>
        </w:tc>
        <w:tc>
          <w:tcPr>
            <w:tcW w:w="671"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75</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100</w:t>
            </w:r>
          </w:p>
        </w:tc>
        <w:tc>
          <w:tcPr>
            <w:tcW w:w="721"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100</w:t>
            </w:r>
          </w:p>
        </w:tc>
        <w:tc>
          <w:tcPr>
            <w:tcW w:w="817"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cs="Arial"/>
              </w:rPr>
            </w:pPr>
            <w:r w:rsidRPr="001D386E">
              <w:rPr>
                <w:rFonts w:cs="Arial"/>
              </w:rPr>
              <w:t>CA_48C</w:t>
            </w:r>
          </w:p>
        </w:tc>
        <w:tc>
          <w:tcPr>
            <w:tcW w:w="81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71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67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67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62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62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717" w:type="dxa"/>
            <w:vAlign w:val="center"/>
          </w:tcPr>
          <w:p w:rsidR="00301E33" w:rsidRPr="001D386E" w:rsidRDefault="00301E33" w:rsidP="008C1EBD">
            <w:pPr>
              <w:pStyle w:val="TAC"/>
              <w:rPr>
                <w:rFonts w:cs="Arial"/>
                <w:lang w:eastAsia="zh-CN"/>
              </w:rPr>
            </w:pPr>
            <w:r w:rsidRPr="001D386E">
              <w:rPr>
                <w:rFonts w:cs="Arial"/>
                <w:lang w:eastAsia="zh-CN"/>
              </w:rPr>
              <w:t>N/A</w:t>
            </w:r>
          </w:p>
        </w:tc>
        <w:tc>
          <w:tcPr>
            <w:tcW w:w="617" w:type="dxa"/>
            <w:vAlign w:val="center"/>
          </w:tcPr>
          <w:p w:rsidR="00301E33" w:rsidRPr="001D386E" w:rsidRDefault="00301E33" w:rsidP="008C1EBD">
            <w:pPr>
              <w:pStyle w:val="TAC"/>
              <w:rPr>
                <w:rFonts w:cs="Arial"/>
                <w:lang w:eastAsia="zh-CN"/>
              </w:rPr>
            </w:pPr>
            <w:r w:rsidRPr="001D386E">
              <w:rPr>
                <w:rFonts w:cs="Arial"/>
                <w:lang w:eastAsia="zh-CN"/>
              </w:rPr>
              <w:t>N/A</w:t>
            </w:r>
          </w:p>
        </w:tc>
        <w:tc>
          <w:tcPr>
            <w:tcW w:w="67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67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75</w:t>
            </w:r>
          </w:p>
        </w:tc>
        <w:tc>
          <w:tcPr>
            <w:tcW w:w="72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72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81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0"/>
          <w:jc w:val="center"/>
        </w:trPr>
        <w:tc>
          <w:tcPr>
            <w:tcW w:w="1366" w:type="dxa"/>
            <w:shd w:val="clear" w:color="auto" w:fill="auto"/>
            <w:vAlign w:val="center"/>
          </w:tcPr>
          <w:p w:rsidR="00301E33" w:rsidRPr="001D386E" w:rsidRDefault="00301E33" w:rsidP="008C1EBD">
            <w:pPr>
              <w:pStyle w:val="TAC"/>
              <w:rPr>
                <w:rFonts w:cs="Arial"/>
              </w:rPr>
            </w:pPr>
            <w:r w:rsidRPr="001D386E">
              <w:rPr>
                <w:rFonts w:cs="Arial"/>
              </w:rPr>
              <w:t>CA_66C</w:t>
            </w:r>
          </w:p>
        </w:tc>
        <w:tc>
          <w:tcPr>
            <w:tcW w:w="81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71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67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67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62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75</w:t>
            </w:r>
          </w:p>
        </w:tc>
        <w:tc>
          <w:tcPr>
            <w:tcW w:w="62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75</w:t>
            </w:r>
          </w:p>
        </w:tc>
        <w:tc>
          <w:tcPr>
            <w:tcW w:w="717" w:type="dxa"/>
            <w:vAlign w:val="center"/>
          </w:tcPr>
          <w:p w:rsidR="00301E33" w:rsidRPr="001D386E" w:rsidRDefault="00301E33" w:rsidP="008C1EBD">
            <w:pPr>
              <w:pStyle w:val="TAC"/>
              <w:rPr>
                <w:rFonts w:cs="Arial"/>
                <w:lang w:eastAsia="zh-CN"/>
              </w:rPr>
            </w:pPr>
            <w:r w:rsidRPr="001D386E">
              <w:rPr>
                <w:rFonts w:cs="Arial"/>
                <w:lang w:eastAsia="zh-CN"/>
              </w:rPr>
              <w:t>75</w:t>
            </w:r>
          </w:p>
        </w:tc>
        <w:tc>
          <w:tcPr>
            <w:tcW w:w="617" w:type="dxa"/>
            <w:vAlign w:val="center"/>
          </w:tcPr>
          <w:p w:rsidR="00301E33" w:rsidRPr="001D386E" w:rsidRDefault="00301E33" w:rsidP="008C1EBD">
            <w:pPr>
              <w:pStyle w:val="TAC"/>
              <w:rPr>
                <w:rFonts w:cs="Arial"/>
                <w:lang w:eastAsia="zh-CN"/>
              </w:rPr>
            </w:pPr>
            <w:r w:rsidRPr="001D386E">
              <w:rPr>
                <w:rFonts w:cs="Arial"/>
                <w:lang w:eastAsia="zh-CN"/>
              </w:rPr>
              <w:t>50</w:t>
            </w:r>
          </w:p>
        </w:tc>
        <w:tc>
          <w:tcPr>
            <w:tcW w:w="67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67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75</w:t>
            </w:r>
          </w:p>
        </w:tc>
        <w:tc>
          <w:tcPr>
            <w:tcW w:w="72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72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100</w:t>
            </w:r>
          </w:p>
        </w:tc>
        <w:tc>
          <w:tcPr>
            <w:tcW w:w="81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0"/>
          <w:jc w:val="center"/>
        </w:trPr>
        <w:tc>
          <w:tcPr>
            <w:tcW w:w="10419" w:type="dxa"/>
            <w:gridSpan w:val="14"/>
          </w:tcPr>
          <w:p w:rsidR="00301E33" w:rsidRPr="001D386E" w:rsidRDefault="00301E33" w:rsidP="008C1EBD">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rsidR="00301E33" w:rsidRPr="001D386E" w:rsidRDefault="00301E33" w:rsidP="008C1EBD">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rsidR="00301E33" w:rsidRPr="001D386E" w:rsidRDefault="00301E33" w:rsidP="008C1EBD">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rsidR="00301E33" w:rsidRPr="001D386E" w:rsidRDefault="00301E33" w:rsidP="008C1EBD">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rsidR="00301E33" w:rsidRPr="001D386E" w:rsidRDefault="00301E33" w:rsidP="008C1EBD">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rsidR="00301E33" w:rsidRPr="001D386E" w:rsidRDefault="00301E33" w:rsidP="008C1EBD">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rsidR="00301E33" w:rsidRPr="001D386E" w:rsidRDefault="00301E33" w:rsidP="008C1EBD">
            <w:pPr>
              <w:pStyle w:val="TAN"/>
              <w:rPr>
                <w:rFonts w:eastAsia="MS Mincho" w:cs="Arial"/>
                <w:lang w:val="en-US"/>
              </w:rPr>
            </w:pPr>
            <w:r w:rsidRPr="001D386E">
              <w:rPr>
                <w:rFonts w:cs="Arial"/>
              </w:rPr>
              <w:t>NOTE 7:</w:t>
            </w:r>
            <w:r w:rsidRPr="001D386E">
              <w:rPr>
                <w:rFonts w:cs="Arial"/>
              </w:rPr>
              <w:tab/>
              <w:t>Void</w:t>
            </w:r>
          </w:p>
        </w:tc>
      </w:tr>
    </w:tbl>
    <w:p w:rsidR="00301E33" w:rsidRPr="001D386E" w:rsidRDefault="00301E33" w:rsidP="00301E33"/>
    <w:p w:rsidR="00301E33" w:rsidRPr="001D386E" w:rsidRDefault="00301E33" w:rsidP="00301E33">
      <w:pPr>
        <w:pStyle w:val="TH"/>
      </w:pPr>
      <w:r w:rsidRPr="001D386E">
        <w:t>Table 7.3.1A-2: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301E33" w:rsidRPr="001D386E" w:rsidTr="008C1EBD">
        <w:trPr>
          <w:trHeight w:val="325"/>
        </w:trPr>
        <w:tc>
          <w:tcPr>
            <w:tcW w:w="10252" w:type="dxa"/>
            <w:gridSpan w:val="5"/>
            <w:shd w:val="clear" w:color="auto" w:fill="auto"/>
            <w:vAlign w:val="center"/>
          </w:tcPr>
          <w:p w:rsidR="00301E33" w:rsidRPr="001D386E" w:rsidRDefault="00301E33" w:rsidP="008C1EBD">
            <w:pPr>
              <w:pStyle w:val="TAH"/>
              <w:rPr>
                <w:rFonts w:eastAsia="SimSun"/>
                <w:noProof/>
              </w:rPr>
            </w:pPr>
            <w:r w:rsidRPr="001D386E">
              <w:rPr>
                <w:rFonts w:eastAsia="SimSun" w:cs="Arial"/>
                <w:lang w:val="fr-FR"/>
              </w:rPr>
              <w:t>CA configuration / CC combination / N</w:t>
            </w:r>
            <w:r w:rsidRPr="001D386E">
              <w:rPr>
                <w:rFonts w:eastAsia="SimSun" w:cs="Arial"/>
                <w:vertAlign w:val="subscript"/>
                <w:lang w:val="fr-FR"/>
              </w:rPr>
              <w:t>RB_agg</w:t>
            </w:r>
            <w:r w:rsidRPr="001D386E">
              <w:rPr>
                <w:rFonts w:eastAsia="SimSun" w:cs="Arial"/>
                <w:lang w:val="fr-FR"/>
              </w:rPr>
              <w:t xml:space="preserve"> / Duplex mode</w:t>
            </w:r>
          </w:p>
        </w:tc>
      </w:tr>
      <w:tr w:rsidR="00301E33" w:rsidRPr="001D386E" w:rsidTr="008C1EBD">
        <w:trPr>
          <w:trHeight w:val="467"/>
        </w:trPr>
        <w:tc>
          <w:tcPr>
            <w:tcW w:w="3085" w:type="dxa"/>
            <w:vMerge w:val="restart"/>
            <w:shd w:val="clear" w:color="auto" w:fill="auto"/>
            <w:vAlign w:val="center"/>
          </w:tcPr>
          <w:p w:rsidR="00301E33" w:rsidRPr="001D386E" w:rsidRDefault="00301E33" w:rsidP="008C1EBD">
            <w:pPr>
              <w:pStyle w:val="TAH"/>
              <w:rPr>
                <w:rFonts w:eastAsia="SimSun"/>
                <w:noProof/>
              </w:rPr>
            </w:pPr>
            <w:r w:rsidRPr="001D386E">
              <w:rPr>
                <w:rFonts w:eastAsia="SimSun"/>
                <w:noProof/>
              </w:rPr>
              <w:t>Uplink CA configuration</w:t>
            </w:r>
          </w:p>
        </w:tc>
        <w:tc>
          <w:tcPr>
            <w:tcW w:w="4101" w:type="dxa"/>
            <w:vMerge w:val="restart"/>
            <w:shd w:val="clear" w:color="auto" w:fill="auto"/>
            <w:vAlign w:val="center"/>
          </w:tcPr>
          <w:p w:rsidR="00301E33" w:rsidRPr="001D386E" w:rsidRDefault="00301E33" w:rsidP="008C1EBD">
            <w:pPr>
              <w:pStyle w:val="TAH"/>
              <w:rPr>
                <w:rFonts w:eastAsia="SimSun"/>
                <w:noProof/>
              </w:rPr>
            </w:pPr>
            <w:r w:rsidRPr="001D386E">
              <w:rPr>
                <w:rFonts w:eastAsia="SimSun"/>
                <w:noProof/>
              </w:rPr>
              <w:t>CC combination</w:t>
            </w:r>
          </w:p>
        </w:tc>
        <w:tc>
          <w:tcPr>
            <w:tcW w:w="3066" w:type="dxa"/>
            <w:gridSpan w:val="3"/>
            <w:shd w:val="clear" w:color="auto" w:fill="auto"/>
            <w:vAlign w:val="center"/>
          </w:tcPr>
          <w:p w:rsidR="00301E33" w:rsidRPr="001D386E" w:rsidRDefault="00301E33" w:rsidP="008C1EBD">
            <w:pPr>
              <w:pStyle w:val="TAH"/>
              <w:rPr>
                <w:noProof/>
              </w:rPr>
            </w:pPr>
            <w:r w:rsidRPr="001D386E">
              <w:rPr>
                <w:noProof/>
              </w:rPr>
              <w:t>Number of uplink resource blocks per CC</w:t>
            </w:r>
          </w:p>
        </w:tc>
      </w:tr>
      <w:tr w:rsidR="00301E33" w:rsidRPr="001D386E" w:rsidTr="008C1EBD">
        <w:trPr>
          <w:trHeight w:val="351"/>
        </w:trPr>
        <w:tc>
          <w:tcPr>
            <w:tcW w:w="3085" w:type="dxa"/>
            <w:vMerge/>
            <w:shd w:val="clear" w:color="auto" w:fill="auto"/>
            <w:vAlign w:val="center"/>
            <w:hideMark/>
          </w:tcPr>
          <w:p w:rsidR="00301E33" w:rsidRPr="001D386E" w:rsidRDefault="00301E33" w:rsidP="008C1EBD">
            <w:pPr>
              <w:pStyle w:val="TAH"/>
              <w:rPr>
                <w:rFonts w:eastAsia="SimSun"/>
                <w:noProof/>
                <w:lang w:val="en-US"/>
              </w:rPr>
            </w:pPr>
          </w:p>
        </w:tc>
        <w:tc>
          <w:tcPr>
            <w:tcW w:w="4101" w:type="dxa"/>
            <w:vMerge/>
            <w:shd w:val="clear" w:color="auto" w:fill="auto"/>
            <w:vAlign w:val="center"/>
            <w:hideMark/>
          </w:tcPr>
          <w:p w:rsidR="00301E33" w:rsidRPr="001D386E" w:rsidRDefault="00301E33" w:rsidP="008C1EBD">
            <w:pPr>
              <w:pStyle w:val="TAH"/>
              <w:rPr>
                <w:rFonts w:eastAsia="SimSun"/>
                <w:noProof/>
              </w:rPr>
            </w:pPr>
          </w:p>
        </w:tc>
        <w:tc>
          <w:tcPr>
            <w:tcW w:w="1142" w:type="dxa"/>
            <w:shd w:val="clear" w:color="auto" w:fill="auto"/>
            <w:vAlign w:val="center"/>
            <w:hideMark/>
          </w:tcPr>
          <w:p w:rsidR="00301E33" w:rsidRPr="001D386E" w:rsidRDefault="00301E33" w:rsidP="008C1EBD">
            <w:pPr>
              <w:pStyle w:val="TAH"/>
              <w:rPr>
                <w:rFonts w:eastAsia="SimSun"/>
                <w:noProof/>
              </w:rPr>
            </w:pPr>
            <w:r w:rsidRPr="001D386E">
              <w:rPr>
                <w:noProof/>
              </w:rPr>
              <w:t>PCC</w:t>
            </w:r>
          </w:p>
        </w:tc>
        <w:tc>
          <w:tcPr>
            <w:tcW w:w="1007" w:type="dxa"/>
            <w:shd w:val="clear" w:color="auto" w:fill="auto"/>
            <w:vAlign w:val="center"/>
            <w:hideMark/>
          </w:tcPr>
          <w:p w:rsidR="00301E33" w:rsidRPr="001D386E" w:rsidRDefault="00301E33" w:rsidP="008C1EBD">
            <w:pPr>
              <w:pStyle w:val="TAH"/>
              <w:rPr>
                <w:rFonts w:eastAsia="SimSun"/>
                <w:noProof/>
              </w:rPr>
            </w:pPr>
            <w:r w:rsidRPr="001D386E">
              <w:rPr>
                <w:noProof/>
              </w:rPr>
              <w:t>SCC</w:t>
            </w:r>
          </w:p>
        </w:tc>
        <w:tc>
          <w:tcPr>
            <w:tcW w:w="917" w:type="dxa"/>
            <w:shd w:val="clear" w:color="auto" w:fill="auto"/>
            <w:vAlign w:val="center"/>
            <w:hideMark/>
          </w:tcPr>
          <w:p w:rsidR="00301E33" w:rsidRPr="001D386E" w:rsidRDefault="00301E33" w:rsidP="008C1EBD">
            <w:pPr>
              <w:pStyle w:val="TAH"/>
              <w:rPr>
                <w:rFonts w:eastAsia="SimSun"/>
                <w:noProof/>
              </w:rPr>
            </w:pPr>
            <w:r w:rsidRPr="001D386E">
              <w:rPr>
                <w:noProof/>
              </w:rPr>
              <w:t>SCC</w:t>
            </w:r>
          </w:p>
        </w:tc>
      </w:tr>
      <w:tr w:rsidR="00301E33" w:rsidRPr="001D386E" w:rsidTr="008C1EBD">
        <w:trPr>
          <w:trHeight w:val="410"/>
        </w:trPr>
        <w:tc>
          <w:tcPr>
            <w:tcW w:w="3085" w:type="dxa"/>
            <w:shd w:val="clear" w:color="auto" w:fill="auto"/>
            <w:vAlign w:val="center"/>
            <w:hideMark/>
          </w:tcPr>
          <w:p w:rsidR="00301E33" w:rsidRPr="001D386E" w:rsidRDefault="00301E33" w:rsidP="008C1EBD">
            <w:pPr>
              <w:pStyle w:val="TAC"/>
              <w:rPr>
                <w:rFonts w:eastAsia="SimSun"/>
                <w:noProof/>
              </w:rPr>
            </w:pPr>
            <w:r w:rsidRPr="001D386E">
              <w:rPr>
                <w:rFonts w:eastAsia="SimSun"/>
                <w:noProof/>
              </w:rPr>
              <w:t>CA_40D</w:t>
            </w:r>
          </w:p>
        </w:tc>
        <w:tc>
          <w:tcPr>
            <w:tcW w:w="4101" w:type="dxa"/>
            <w:shd w:val="clear" w:color="auto" w:fill="auto"/>
            <w:vAlign w:val="center"/>
            <w:hideMark/>
          </w:tcPr>
          <w:p w:rsidR="00301E33" w:rsidRPr="001D386E" w:rsidRDefault="00301E33" w:rsidP="008C1EBD">
            <w:pPr>
              <w:pStyle w:val="TAC"/>
              <w:rPr>
                <w:rFonts w:eastAsia="SimSun"/>
                <w:noProof/>
              </w:rPr>
            </w:pPr>
            <w:r w:rsidRPr="001D386E">
              <w:rPr>
                <w:rFonts w:eastAsia="SimSun"/>
                <w:noProof/>
              </w:rPr>
              <w:t>75RB+75RB+75RB</w:t>
            </w:r>
          </w:p>
          <w:p w:rsidR="00301E33" w:rsidRPr="001D386E" w:rsidRDefault="00301E33" w:rsidP="008C1EBD">
            <w:pPr>
              <w:pStyle w:val="TAC"/>
              <w:rPr>
                <w:rFonts w:eastAsia="SimSun"/>
                <w:noProof/>
              </w:rPr>
            </w:pPr>
            <w:r w:rsidRPr="001D386E">
              <w:rPr>
                <w:rFonts w:eastAsia="SimSun"/>
                <w:noProof/>
              </w:rPr>
              <w:t>100RB+75RB+75RB</w:t>
            </w:r>
          </w:p>
          <w:p w:rsidR="00301E33" w:rsidRPr="001D386E" w:rsidRDefault="00301E33" w:rsidP="008C1EBD">
            <w:pPr>
              <w:pStyle w:val="TAC"/>
              <w:rPr>
                <w:rFonts w:eastAsia="SimSun"/>
                <w:noProof/>
              </w:rPr>
            </w:pPr>
            <w:r w:rsidRPr="001D386E">
              <w:rPr>
                <w:rFonts w:eastAsia="SimSun"/>
                <w:noProof/>
              </w:rPr>
              <w:t>100RB+100RB+50RB</w:t>
            </w:r>
          </w:p>
          <w:p w:rsidR="00301E33" w:rsidRPr="001D386E" w:rsidRDefault="00301E33" w:rsidP="008C1EBD">
            <w:pPr>
              <w:pStyle w:val="TAC"/>
              <w:rPr>
                <w:rFonts w:eastAsia="SimSun"/>
                <w:noProof/>
              </w:rPr>
            </w:pPr>
            <w:r w:rsidRPr="001D386E">
              <w:rPr>
                <w:rFonts w:eastAsia="SimSun"/>
                <w:noProof/>
              </w:rPr>
              <w:t>100RB+100RB+75RB</w:t>
            </w:r>
          </w:p>
          <w:p w:rsidR="00301E33" w:rsidRPr="001D386E" w:rsidRDefault="00301E33" w:rsidP="008C1EBD">
            <w:pPr>
              <w:pStyle w:val="TAC"/>
              <w:rPr>
                <w:rFonts w:eastAsia="SimSun"/>
                <w:noProof/>
              </w:rPr>
            </w:pPr>
            <w:r w:rsidRPr="001D386E">
              <w:rPr>
                <w:rFonts w:eastAsia="SimSun"/>
                <w:noProof/>
              </w:rPr>
              <w:t>100RB+100RB+100RB</w:t>
            </w:r>
          </w:p>
        </w:tc>
        <w:tc>
          <w:tcPr>
            <w:tcW w:w="3066" w:type="dxa"/>
            <w:gridSpan w:val="3"/>
            <w:shd w:val="clear" w:color="auto" w:fill="auto"/>
            <w:vAlign w:val="center"/>
            <w:hideMark/>
          </w:tcPr>
          <w:p w:rsidR="00301E33" w:rsidRPr="001D386E" w:rsidRDefault="00301E33" w:rsidP="008C1EBD">
            <w:pPr>
              <w:pStyle w:val="TAC"/>
              <w:rPr>
                <w:rFonts w:eastAsia="SimSun"/>
                <w:noProof/>
              </w:rPr>
            </w:pPr>
            <w:r w:rsidRPr="001D386E">
              <w:rPr>
                <w:rFonts w:eastAsia="SimSun"/>
                <w:noProof/>
              </w:rPr>
              <w:t>NOTE 6</w:t>
            </w:r>
          </w:p>
        </w:tc>
      </w:tr>
      <w:tr w:rsidR="00301E33" w:rsidRPr="001D386E" w:rsidTr="008C1EBD">
        <w:trPr>
          <w:trHeight w:val="410"/>
        </w:trPr>
        <w:tc>
          <w:tcPr>
            <w:tcW w:w="3085" w:type="dxa"/>
            <w:shd w:val="clear" w:color="auto" w:fill="auto"/>
            <w:vAlign w:val="center"/>
          </w:tcPr>
          <w:p w:rsidR="00301E33" w:rsidRPr="001D386E" w:rsidRDefault="00301E33" w:rsidP="008C1EBD">
            <w:pPr>
              <w:pStyle w:val="TAC"/>
              <w:rPr>
                <w:rFonts w:eastAsia="SimSun"/>
                <w:noProof/>
              </w:rPr>
            </w:pPr>
            <w:r w:rsidRPr="001D386E">
              <w:rPr>
                <w:noProof/>
              </w:rPr>
              <w:t>CA_41D</w:t>
            </w:r>
          </w:p>
        </w:tc>
        <w:tc>
          <w:tcPr>
            <w:tcW w:w="4101" w:type="dxa"/>
            <w:shd w:val="clear" w:color="auto" w:fill="auto"/>
            <w:vAlign w:val="center"/>
          </w:tcPr>
          <w:p w:rsidR="00301E33" w:rsidRPr="001D386E" w:rsidRDefault="00301E33" w:rsidP="008C1EBD">
            <w:pPr>
              <w:pStyle w:val="TAC"/>
              <w:rPr>
                <w:noProof/>
              </w:rPr>
            </w:pPr>
            <w:r w:rsidRPr="001D386E">
              <w:rPr>
                <w:noProof/>
              </w:rPr>
              <w:t>75RB+75RB+75RB</w:t>
            </w:r>
          </w:p>
          <w:p w:rsidR="00301E33" w:rsidRPr="001D386E" w:rsidRDefault="00301E33" w:rsidP="008C1EBD">
            <w:pPr>
              <w:pStyle w:val="TAC"/>
              <w:rPr>
                <w:noProof/>
              </w:rPr>
            </w:pPr>
            <w:r w:rsidRPr="001D386E">
              <w:rPr>
                <w:noProof/>
              </w:rPr>
              <w:t>100RB+75RB+75RB</w:t>
            </w:r>
          </w:p>
          <w:p w:rsidR="00301E33" w:rsidRPr="001D386E" w:rsidRDefault="00301E33" w:rsidP="008C1EBD">
            <w:pPr>
              <w:pStyle w:val="TAC"/>
              <w:rPr>
                <w:noProof/>
              </w:rPr>
            </w:pPr>
            <w:r w:rsidRPr="001D386E">
              <w:rPr>
                <w:noProof/>
              </w:rPr>
              <w:t>100RB+100RB+50RB</w:t>
            </w:r>
          </w:p>
          <w:p w:rsidR="00301E33" w:rsidRPr="001D386E" w:rsidRDefault="00301E33" w:rsidP="008C1EBD">
            <w:pPr>
              <w:pStyle w:val="TAC"/>
              <w:rPr>
                <w:noProof/>
              </w:rPr>
            </w:pPr>
            <w:r w:rsidRPr="001D386E">
              <w:rPr>
                <w:noProof/>
              </w:rPr>
              <w:t>100RB+100RB+75RB</w:t>
            </w:r>
          </w:p>
          <w:p w:rsidR="00301E33" w:rsidRPr="001D386E" w:rsidRDefault="00301E33" w:rsidP="008C1EBD">
            <w:pPr>
              <w:pStyle w:val="TAC"/>
              <w:rPr>
                <w:rFonts w:eastAsia="SimSun"/>
                <w:noProof/>
              </w:rPr>
            </w:pPr>
            <w:r w:rsidRPr="001D386E">
              <w:rPr>
                <w:noProof/>
              </w:rPr>
              <w:t>100RB+100RB+100RB</w:t>
            </w:r>
          </w:p>
        </w:tc>
        <w:tc>
          <w:tcPr>
            <w:tcW w:w="3066" w:type="dxa"/>
            <w:gridSpan w:val="3"/>
            <w:shd w:val="clear" w:color="auto" w:fill="auto"/>
            <w:vAlign w:val="center"/>
          </w:tcPr>
          <w:p w:rsidR="00301E33" w:rsidRPr="001D386E" w:rsidRDefault="00301E33" w:rsidP="008C1EBD">
            <w:pPr>
              <w:pStyle w:val="TAC"/>
              <w:rPr>
                <w:rFonts w:eastAsia="SimSun"/>
                <w:noProof/>
              </w:rPr>
            </w:pPr>
            <w:r w:rsidRPr="001D386E">
              <w:rPr>
                <w:noProof/>
              </w:rPr>
              <w:t>NOTE 6</w:t>
            </w:r>
          </w:p>
        </w:tc>
      </w:tr>
      <w:tr w:rsidR="00301E33" w:rsidRPr="001D386E" w:rsidTr="008C1EBD">
        <w:trPr>
          <w:trHeight w:val="1936"/>
        </w:trPr>
        <w:tc>
          <w:tcPr>
            <w:tcW w:w="10252" w:type="dxa"/>
            <w:gridSpan w:val="5"/>
            <w:shd w:val="clear" w:color="auto" w:fill="auto"/>
            <w:hideMark/>
          </w:tcPr>
          <w:p w:rsidR="00301E33" w:rsidRPr="001D386E" w:rsidRDefault="00301E33" w:rsidP="008C1EBD">
            <w:pPr>
              <w:pStyle w:val="TAN"/>
              <w:rPr>
                <w:rFonts w:eastAsia="SimSun"/>
                <w:noProof/>
              </w:rPr>
            </w:pPr>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p>
          <w:p w:rsidR="00301E33" w:rsidRPr="001D386E" w:rsidRDefault="00301E33" w:rsidP="008C1EBD">
            <w:pPr>
              <w:pStyle w:val="TAN"/>
              <w:rPr>
                <w:rFonts w:eastAsia="SimSun"/>
                <w:noProof/>
              </w:rPr>
            </w:pPr>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p>
          <w:p w:rsidR="00301E33" w:rsidRPr="001D386E" w:rsidRDefault="00301E33" w:rsidP="008C1EBD">
            <w:pPr>
              <w:pStyle w:val="TAN"/>
              <w:rPr>
                <w:rFonts w:eastAsia="SimSun"/>
                <w:noProof/>
              </w:rPr>
            </w:pPr>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p>
          <w:p w:rsidR="00301E33" w:rsidRPr="001D386E" w:rsidRDefault="00301E33" w:rsidP="008C1EBD">
            <w:pPr>
              <w:pStyle w:val="TAN"/>
              <w:rPr>
                <w:rFonts w:eastAsia="SimSun"/>
                <w:noProof/>
              </w:rPr>
            </w:pPr>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p>
          <w:p w:rsidR="00301E33" w:rsidRPr="001D386E" w:rsidRDefault="00301E33" w:rsidP="008C1EBD">
            <w:pPr>
              <w:pStyle w:val="TAN"/>
              <w:rPr>
                <w:rFonts w:eastAsia="SimSun"/>
                <w:noProof/>
              </w:rPr>
            </w:pPr>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p>
          <w:p w:rsidR="00301E33" w:rsidRPr="001D386E" w:rsidRDefault="00301E33" w:rsidP="008C1EBD">
            <w:pPr>
              <w:pStyle w:val="TAN"/>
              <w:rPr>
                <w:rFonts w:eastAsia="SimSun"/>
                <w:noProof/>
              </w:rPr>
            </w:pPr>
            <w:r w:rsidRPr="001D386E">
              <w:rPr>
                <w:rFonts w:eastAsia="SimSun"/>
                <w:noProof/>
              </w:rPr>
              <w:t>NOTE 6:</w:t>
            </w:r>
            <w:r w:rsidRPr="001D386E">
              <w:rPr>
                <w:rFonts w:cs="Arial"/>
                <w:lang w:val="en-US" w:eastAsia="zh-CN"/>
              </w:rPr>
              <w:tab/>
            </w:r>
            <w:r w:rsidRPr="001D386E">
              <w:rPr>
                <w:rFonts w:eastAsia="SimSun"/>
                <w:noProof/>
              </w:rPr>
              <w:t>All uplink CCs are fully allocated</w:t>
            </w:r>
          </w:p>
        </w:tc>
      </w:tr>
    </w:tbl>
    <w:p w:rsidR="00301E33" w:rsidRPr="001D386E" w:rsidRDefault="00301E33" w:rsidP="00301E33"/>
    <w:p w:rsidR="00301E33" w:rsidRPr="001D386E" w:rsidRDefault="00301E33" w:rsidP="00301E33">
      <w:r w:rsidRPr="001D386E">
        <w:t xml:space="preserve">For intra-band non-contiguous carrier aggregation with one uplink carrier and two or more downlink sub-blocks, the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7.3.1-1, Table 7.3.1-1a, Table 7.3.1-1A, Table 7.3.1-1B, Table 7.3.1-1C and Table 7.3.1A-3 with the reference sensitivity power level increased by  </w:t>
      </w:r>
      <w:r w:rsidRPr="001D386E">
        <w:rPr>
          <w:rFonts w:ascii="Symbol" w:hAnsi="Symbol"/>
        </w:rPr>
        <w:t></w:t>
      </w:r>
      <w:r w:rsidRPr="001D386E">
        <w:t>R</w:t>
      </w:r>
      <w:r w:rsidRPr="001D386E">
        <w:rPr>
          <w:vertAlign w:val="subscript"/>
        </w:rPr>
        <w:t>IBNC</w:t>
      </w:r>
      <w:r w:rsidRPr="001D386E">
        <w:t xml:space="preserve"> given in Table 7.3.1A-3 for the SCC(s). For aggregation of more than two downlink FDD carriers with one uplink carrier </w:t>
      </w:r>
      <w:r w:rsidRPr="001D386E">
        <w:rPr>
          <w:lang w:val="en-US"/>
        </w:rPr>
        <w:t xml:space="preserve">the </w:t>
      </w:r>
      <w:r w:rsidRPr="001D386E">
        <w:t xml:space="preserve">reference sensitivity </w:t>
      </w:r>
      <w:r w:rsidRPr="001D386E">
        <w:rPr>
          <w:lang w:val="en-US"/>
        </w:rPr>
        <w:t xml:space="preserve">is defined only for the specific uplink and downlink test points which are specified in Table 7.3.1A-3. </w:t>
      </w:r>
      <w:r w:rsidRPr="001D386E">
        <w:t xml:space="preserve">The requirements apply with all downlink carriers active. Unless given by Table 7.3.1-3, </w:t>
      </w:r>
      <w:r w:rsidRPr="001D386E">
        <w:lastRenderedPageBreak/>
        <w:t>the reference sensitivity requirements shall be verified with the network signalling value NS_01 (Table 6.2.4-1) configured.</w:t>
      </w:r>
    </w:p>
    <w:p w:rsidR="00301E33" w:rsidRPr="001D386E" w:rsidRDefault="00301E33" w:rsidP="00301E33">
      <w:pPr>
        <w:pStyle w:val="TH"/>
      </w:pPr>
      <w:r w:rsidRPr="001D386E">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301E33" w:rsidRPr="001D386E" w:rsidTr="008C1EBD">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ΔR</w:t>
            </w:r>
            <w:r w:rsidRPr="001D386E">
              <w:rPr>
                <w:rFonts w:cs="Arial"/>
                <w:vertAlign w:val="subscript"/>
              </w:rPr>
              <w:t>IBNC</w:t>
            </w:r>
            <w:r w:rsidRPr="001D386E">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158"/>
          <w:jc w:val="center"/>
        </w:trPr>
        <w:tc>
          <w:tcPr>
            <w:tcW w:w="1475"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CA_</w:t>
            </w:r>
            <w:r w:rsidRPr="001D386E">
              <w:rPr>
                <w:rFonts w:eastAsia="SimSun"/>
                <w:lang w:eastAsia="zh-CN"/>
              </w:rPr>
              <w:t>1</w:t>
            </w:r>
            <w:r w:rsidRPr="001D386E">
              <w:t>A-</w:t>
            </w:r>
            <w:r w:rsidRPr="001D386E">
              <w:rPr>
                <w:rFonts w:eastAsia="SimSun"/>
                <w:lang w:eastAsia="zh-CN"/>
              </w:rPr>
              <w:t>1</w:t>
            </w:r>
            <w:r w:rsidRPr="001D386E">
              <w:t>A</w:t>
            </w: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25RB + 25RB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50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FDD</w:t>
            </w: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25RB + 50RB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25RB + 75RB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25RB + 100RB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50RB + 25RB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50RB + 50RB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50RB + 75RB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50RB + 100RB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75RB + 25RB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75RB + 50RB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75RB + 75RB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bookmarkStart w:id="281" w:name="OLE_LINK39"/>
            <w:bookmarkStart w:id="282" w:name="OLE_LINK40"/>
            <w:r w:rsidRPr="001D386E">
              <w:t>0.0 &lt; W</w:t>
            </w:r>
            <w:r w:rsidRPr="001D386E">
              <w:rPr>
                <w:vertAlign w:val="subscript"/>
              </w:rPr>
              <w:t>gap</w:t>
            </w:r>
            <w:r w:rsidRPr="001D386E">
              <w:t xml:space="preserve"> ≤ </w:t>
            </w:r>
            <w:r w:rsidRPr="001D386E">
              <w:rPr>
                <w:rFonts w:eastAsia="SimSun"/>
                <w:lang w:eastAsia="zh-CN"/>
              </w:rPr>
              <w:t>30</w:t>
            </w:r>
            <w:r w:rsidRPr="001D386E">
              <w:t>.0</w:t>
            </w:r>
            <w:bookmarkEnd w:id="281"/>
            <w:bookmarkEnd w:id="282"/>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75RB + 100RB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w:t>
            </w:r>
            <w:r w:rsidRPr="001D386E">
              <w:rPr>
                <w:rFonts w:eastAsia="SimSun"/>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100RB + 25RB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20</w:t>
            </w:r>
            <w:r w:rsidRPr="001D386E">
              <w:t>.0 &lt; W</w:t>
            </w:r>
            <w:r w:rsidRPr="001D386E">
              <w:rPr>
                <w:vertAlign w:val="subscript"/>
              </w:rPr>
              <w:t>gap</w:t>
            </w:r>
            <w:r w:rsidRPr="001D386E">
              <w:t xml:space="preserve"> ≤ </w:t>
            </w:r>
            <w:r w:rsidRPr="001D386E">
              <w:rPr>
                <w:rFonts w:eastAsia="SimSun"/>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100RB + 50RB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15</w:t>
            </w:r>
            <w:r w:rsidRPr="001D386E">
              <w:t>.0 &lt; W</w:t>
            </w:r>
            <w:r w:rsidRPr="001D386E">
              <w:rPr>
                <w:vertAlign w:val="subscript"/>
              </w:rPr>
              <w:t>gap</w:t>
            </w:r>
            <w:r w:rsidRPr="001D386E">
              <w:t xml:space="preserve"> ≤ </w:t>
            </w:r>
            <w:r w:rsidRPr="001D386E">
              <w:rPr>
                <w:rFonts w:eastAsia="SimSun"/>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15.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100RB + 75RB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10</w:t>
            </w:r>
            <w:r w:rsidRPr="001D386E">
              <w:t>.0 &lt; W</w:t>
            </w:r>
            <w:r w:rsidRPr="001D386E">
              <w:rPr>
                <w:vertAlign w:val="subscript"/>
              </w:rPr>
              <w:t>gap</w:t>
            </w:r>
            <w:r w:rsidRPr="001D386E">
              <w:t xml:space="preserve"> ≤ </w:t>
            </w:r>
            <w:r w:rsidRPr="001D386E">
              <w:rPr>
                <w:rFonts w:eastAsia="SimSun"/>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10.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100RB + 100RB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5</w:t>
            </w:r>
            <w:r w:rsidRPr="001D386E">
              <w:t>.0 &lt; W</w:t>
            </w:r>
            <w:r w:rsidRPr="001D386E">
              <w:rPr>
                <w:vertAlign w:val="subscript"/>
              </w:rPr>
              <w:t>gap</w:t>
            </w:r>
            <w:r w:rsidRPr="001D386E">
              <w:t xml:space="preserve"> ≤ </w:t>
            </w:r>
            <w:r w:rsidRPr="001D386E">
              <w:rPr>
                <w:rFonts w:eastAsia="SimSun"/>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lang w:eastAsia="zh-CN"/>
              </w:rPr>
              <w:t>0</w:t>
            </w:r>
            <w:r w:rsidRPr="001D386E">
              <w:t>.0 &lt; W</w:t>
            </w:r>
            <w:r w:rsidRPr="001D386E">
              <w:rPr>
                <w:vertAlign w:val="subscript"/>
              </w:rPr>
              <w:t>gap</w:t>
            </w:r>
            <w:r w:rsidRPr="001D386E">
              <w:t xml:space="preserve"> ≤ </w:t>
            </w:r>
            <w:r w:rsidRPr="001D386E">
              <w:rPr>
                <w:rFonts w:eastAsia="SimSun"/>
                <w:lang w:eastAsia="zh-CN"/>
              </w:rPr>
              <w:t>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0.5</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158"/>
          <w:jc w:val="center"/>
        </w:trPr>
        <w:tc>
          <w:tcPr>
            <w:tcW w:w="1475"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CA_2A-2A</w:t>
            </w: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FDD</w:t>
            </w:r>
          </w:p>
        </w:tc>
      </w:tr>
      <w:tr w:rsidR="00301E33" w:rsidRPr="001D386E" w:rsidTr="008C1EBD">
        <w:trPr>
          <w:trHeight w:val="231"/>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7"/>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4.4</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68"/>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1"/>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4.2</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61"/>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15.0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3.8</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3"/>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5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5.9</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9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kern w:val="24"/>
              </w:rPr>
              <w:t>32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4.6</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6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kern w:val="24"/>
              </w:rPr>
              <w:t>32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7"/>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4.1</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63"/>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kern w:val="24"/>
              </w:rPr>
              <w:t>32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1"/>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kern w:val="24"/>
              </w:rPr>
              <w:t>12</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6.7</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36</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55"/>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5.4</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7"/>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36</w:t>
            </w:r>
            <w:r w:rsidRPr="001D386E">
              <w:rPr>
                <w:rFonts w:eastAsia="SimSun"/>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63"/>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left w:val="single" w:sz="4" w:space="0" w:color="auto"/>
              <w:right w:val="single" w:sz="4" w:space="0" w:color="auto"/>
            </w:tcBorders>
            <w:vAlign w:val="center"/>
          </w:tcPr>
          <w:p w:rsidR="00301E33" w:rsidRPr="001D386E" w:rsidRDefault="00301E33" w:rsidP="008C1EBD">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4.6</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1"/>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left w:val="single" w:sz="4" w:space="0" w:color="auto"/>
              <w:right w:val="single" w:sz="4" w:space="0" w:color="auto"/>
            </w:tcBorders>
            <w:vAlign w:val="center"/>
          </w:tcPr>
          <w:p w:rsidR="00301E33" w:rsidRPr="001D386E" w:rsidRDefault="00301E33" w:rsidP="008C1EBD">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rFonts w:eastAsia="SimSun"/>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4.2</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left w:val="single" w:sz="4" w:space="0" w:color="auto"/>
              <w:right w:val="single" w:sz="4" w:space="0" w:color="auto"/>
            </w:tcBorders>
            <w:vAlign w:val="center"/>
          </w:tcPr>
          <w:p w:rsidR="00301E33" w:rsidRPr="001D386E" w:rsidRDefault="00301E33" w:rsidP="008C1EBD">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7.2</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7"/>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left w:val="single" w:sz="4" w:space="0" w:color="auto"/>
              <w:right w:val="single" w:sz="4" w:space="0" w:color="auto"/>
            </w:tcBorders>
            <w:vAlign w:val="center"/>
          </w:tcPr>
          <w:p w:rsidR="00301E33" w:rsidRPr="001D386E" w:rsidRDefault="00301E33" w:rsidP="008C1EBD">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5.8</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67"/>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left w:val="single" w:sz="4" w:space="0" w:color="auto"/>
              <w:right w:val="single" w:sz="4" w:space="0" w:color="auto"/>
            </w:tcBorders>
            <w:vAlign w:val="center"/>
          </w:tcPr>
          <w:p w:rsidR="00301E33" w:rsidRPr="001D386E" w:rsidRDefault="00301E33" w:rsidP="008C1EBD">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left w:val="single" w:sz="4" w:space="0" w:color="auto"/>
              <w:right w:val="single" w:sz="4" w:space="0" w:color="auto"/>
            </w:tcBorders>
            <w:vAlign w:val="center"/>
          </w:tcPr>
          <w:p w:rsidR="00301E33" w:rsidRPr="001D386E" w:rsidRDefault="00301E33" w:rsidP="008C1EBD">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16</w:t>
            </w:r>
            <w:r w:rsidRPr="001D386E">
              <w:rPr>
                <w:rFonts w:eastAsia="SimSun"/>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4.6</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9"/>
          <w:jc w:val="center"/>
        </w:trPr>
        <w:tc>
          <w:tcPr>
            <w:tcW w:w="1475" w:type="dxa"/>
            <w:vMerge w:val="restart"/>
            <w:tcBorders>
              <w:left w:val="single" w:sz="4" w:space="0" w:color="auto"/>
              <w:right w:val="single" w:sz="4" w:space="0" w:color="auto"/>
            </w:tcBorders>
            <w:vAlign w:val="center"/>
          </w:tcPr>
          <w:p w:rsidR="00301E33" w:rsidRPr="001D386E" w:rsidRDefault="00301E33" w:rsidP="008C1EBD">
            <w:pPr>
              <w:pStyle w:val="TAC"/>
            </w:pPr>
            <w:r w:rsidRPr="001D386E">
              <w:t>CA_3A-3A</w:t>
            </w: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rPr>
                <w:rFonts w:eastAsia="MS Mincho" w:hint="eastAsia"/>
              </w:rPr>
              <w:t>15</w:t>
            </w:r>
            <w:r w:rsidRPr="001D386E">
              <w:rPr>
                <w:lang w:eastAsia="ja-JP"/>
              </w:rPr>
              <w:t xml:space="preserve">RB+25RB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hint="eastAsia"/>
                <w:lang w:eastAsia="ja-JP"/>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hint="eastAsia"/>
              </w:rPr>
              <w:t>4.5</w:t>
            </w:r>
          </w:p>
        </w:tc>
        <w:tc>
          <w:tcPr>
            <w:tcW w:w="992" w:type="dxa"/>
            <w:vMerge w:val="restart"/>
            <w:tcBorders>
              <w:left w:val="single" w:sz="4" w:space="0" w:color="auto"/>
              <w:right w:val="single" w:sz="4" w:space="0" w:color="auto"/>
            </w:tcBorders>
            <w:vAlign w:val="center"/>
          </w:tcPr>
          <w:p w:rsidR="00301E33" w:rsidRPr="001D386E" w:rsidRDefault="00301E33" w:rsidP="008C1EBD">
            <w:pPr>
              <w:pStyle w:val="TAC"/>
            </w:pPr>
            <w:r w:rsidRPr="001D386E">
              <w:rPr>
                <w:rFonts w:hint="eastAsia"/>
              </w:rPr>
              <w:t>FDD</w:t>
            </w:r>
          </w:p>
        </w:tc>
      </w:tr>
      <w:tr w:rsidR="00301E33" w:rsidRPr="001D386E" w:rsidTr="008C1EBD">
        <w:trPr>
          <w:trHeight w:val="28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0.0 &lt; Wgap</w:t>
            </w:r>
            <w:r w:rsidRPr="001D386E" w:rsidDel="00B44008">
              <w:rPr>
                <w:lang w:eastAsia="ja-JP"/>
              </w:rPr>
              <w:t xml:space="preserve"> </w:t>
            </w:r>
            <w:r w:rsidRPr="001D386E">
              <w:rPr>
                <w:rFonts w:hint="eastAsia"/>
                <w:lang w:eastAsia="ja-JP"/>
              </w:rPr>
              <w:t>≤</w:t>
            </w:r>
            <w:r w:rsidRPr="001D386E">
              <w:rPr>
                <w:lang w:eastAsia="ja-JP"/>
              </w:rPr>
              <w:t xml:space="preserve"> </w:t>
            </w:r>
            <w:r w:rsidRPr="001D386E">
              <w:rPr>
                <w:rFonts w:eastAsia="MS Mincho" w:hint="eastAsia"/>
              </w:rPr>
              <w:t>47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hint="eastAsia"/>
              </w:rPr>
              <w:t>15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rPr>
                <w:rFonts w:eastAsia="MS Mincho"/>
              </w:rPr>
              <w:t>25RB+</w:t>
            </w:r>
            <w:r w:rsidRPr="001D386E">
              <w:rPr>
                <w:rFonts w:eastAsia="MS Mincho" w:hint="eastAsia"/>
              </w:rPr>
              <w:t>15</w:t>
            </w:r>
            <w:r w:rsidRPr="001D386E">
              <w:rPr>
                <w:rFonts w:eastAsia="MS Mincho"/>
              </w:rPr>
              <w:t xml:space="preserve">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MS Mincho" w:hint="eastAsia"/>
              </w:rPr>
              <w:t>4.9</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8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 xml:space="preserve">0.0 &lt; Wgap </w:t>
            </w:r>
            <w:r w:rsidRPr="001D386E">
              <w:rPr>
                <w:rFonts w:hint="eastAsia"/>
                <w:lang w:eastAsia="ja-JP"/>
              </w:rPr>
              <w:t>≤</w:t>
            </w:r>
            <w:r w:rsidRPr="001D386E">
              <w:rPr>
                <w:lang w:eastAsia="ja-JP"/>
              </w:rPr>
              <w:t xml:space="preserve"> 4</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25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eastAsia="ja-JP"/>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45.0 &lt; W</w:t>
            </w:r>
            <w:r w:rsidRPr="001D386E">
              <w:rPr>
                <w:vertAlign w:val="subscript"/>
              </w:rPr>
              <w:t>gap</w:t>
            </w:r>
            <w:r w:rsidRPr="001D386E">
              <w:t xml:space="preserve"> </w:t>
            </w:r>
            <w:r w:rsidRPr="001D386E">
              <w:rPr>
                <w:rFonts w:hint="eastAsia"/>
              </w:rPr>
              <w:t>≤</w:t>
            </w:r>
            <w:r w:rsidRPr="001D386E">
              <w:t xml:space="preserve"> 65.0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4.7</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40.0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3.8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3.6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3.4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5.1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4.3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3.8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3.4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25.0 &lt; W</w:t>
            </w:r>
            <w:r w:rsidRPr="001D386E">
              <w:rPr>
                <w:vertAlign w:val="subscript"/>
              </w:rPr>
              <w:t>gap</w:t>
            </w:r>
            <w:r w:rsidRPr="001D386E">
              <w:t xml:space="preserve"> ≤ 55.0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6</w:t>
            </w:r>
            <w:r w:rsidRPr="001D386E">
              <w:rPr>
                <w:rFonts w:hint="eastAsia"/>
              </w:rPr>
              <w:t>.0</w:t>
            </w:r>
            <w:r w:rsidRPr="001D386E">
              <w:t xml:space="preserve">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20.0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4.7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4.2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3.8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15.0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6.5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10.0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5.1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4.5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79"/>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left w:val="single" w:sz="4" w:space="0" w:color="auto"/>
              <w:right w:val="single" w:sz="4" w:space="0" w:color="auto"/>
            </w:tcBorders>
            <w:vAlign w:val="center"/>
          </w:tcPr>
          <w:p w:rsidR="00301E33" w:rsidRPr="001D386E" w:rsidRDefault="00301E33" w:rsidP="008C1EBD">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4.1 </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CA_4A-4A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FDD</w:t>
            </w:r>
          </w:p>
        </w:tc>
      </w:tr>
      <w:tr w:rsidR="00301E33" w:rsidRPr="001D386E" w:rsidTr="008C1EBD">
        <w:trPr>
          <w:trHeight w:val="20"/>
          <w:jc w:val="center"/>
        </w:trPr>
        <w:tc>
          <w:tcPr>
            <w:tcW w:w="1475"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CA_5A-5A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 xml:space="preserve">NOTE 7 </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t>FDD</w:t>
            </w: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4.4</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5.9</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4.6</w:t>
            </w:r>
          </w:p>
        </w:tc>
        <w:tc>
          <w:tcPr>
            <w:tcW w:w="992"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vMerge w:val="restart"/>
            <w:tcBorders>
              <w:left w:val="single" w:sz="4" w:space="0" w:color="auto"/>
              <w:right w:val="single" w:sz="4" w:space="0" w:color="auto"/>
            </w:tcBorders>
            <w:vAlign w:val="center"/>
          </w:tcPr>
          <w:p w:rsidR="00301E33" w:rsidRPr="001D386E" w:rsidRDefault="00301E33" w:rsidP="008C1EBD">
            <w:pPr>
              <w:pStyle w:val="TAC"/>
            </w:pPr>
            <w:r w:rsidRPr="001D386E">
              <w:t>CA_7A-7A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25RB+25RB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60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val="restart"/>
            <w:tcBorders>
              <w:left w:val="single" w:sz="4" w:space="0" w:color="auto"/>
              <w:right w:val="single" w:sz="4" w:space="0" w:color="auto"/>
            </w:tcBorders>
            <w:vAlign w:val="center"/>
          </w:tcPr>
          <w:p w:rsidR="00301E33" w:rsidRPr="001D386E" w:rsidRDefault="00301E33" w:rsidP="008C1EBD">
            <w:pPr>
              <w:pStyle w:val="TAC"/>
            </w:pPr>
            <w:r w:rsidRPr="001D386E">
              <w:t>FDD</w:t>
            </w: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25RB+50RB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pPr>
            <w:r w:rsidRPr="001D386E">
              <w:rPr>
                <w:lang w:val="en-US" w:eastAsia="zh-CN"/>
              </w:rPr>
              <w:t>50RB+25RB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30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tcPr>
          <w:p w:rsidR="00301E33" w:rsidRPr="001D386E" w:rsidRDefault="00301E33" w:rsidP="008C1EBD">
            <w:pPr>
              <w:pStyle w:val="TAC"/>
            </w:pPr>
            <w:r w:rsidRPr="001D386E">
              <w:t>50RB+50RB</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25.0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vAlign w:val="center"/>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25.0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 xml:space="preserve"> 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15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tcPr>
          <w:p w:rsidR="00301E33" w:rsidRPr="001D386E" w:rsidRDefault="00301E33" w:rsidP="008C1EBD">
            <w:pPr>
              <w:pStyle w:val="TAC"/>
            </w:pPr>
            <w:r w:rsidRPr="001D386E">
              <w:t>75RB+25RB</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20.0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tcPr>
          <w:p w:rsidR="00301E33" w:rsidRPr="001D386E" w:rsidRDefault="00301E33" w:rsidP="008C1EBD">
            <w:pPr>
              <w:pStyle w:val="TAC"/>
            </w:pPr>
            <w:r w:rsidRPr="001D386E">
              <w:t>75RB+50RB</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20.0 &lt; W</w:t>
            </w:r>
            <w:r w:rsidRPr="001D386E">
              <w:rPr>
                <w:vertAlign w:val="subscript"/>
              </w:rPr>
              <w:t>gap</w:t>
            </w:r>
            <w:r w:rsidRPr="001D386E">
              <w:t xml:space="preserve"> ≤ 45.0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tcPr>
          <w:p w:rsidR="00301E33" w:rsidRPr="001D386E" w:rsidRDefault="00301E33" w:rsidP="008C1EBD">
            <w:pPr>
              <w:pStyle w:val="TAC"/>
            </w:pPr>
            <w:r w:rsidRPr="001D386E">
              <w:t>75RB+75RB</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15.0 &lt; W</w:t>
            </w:r>
            <w:r w:rsidRPr="001D386E">
              <w:rPr>
                <w:vertAlign w:val="subscript"/>
              </w:rPr>
              <w:t>gap</w:t>
            </w:r>
            <w:r w:rsidRPr="001D386E">
              <w:t xml:space="preserve"> ≤ 40.0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10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50</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left w:val="single" w:sz="4" w:space="0" w:color="auto"/>
              <w:right w:val="single" w:sz="4" w:space="0" w:color="auto"/>
            </w:tcBorders>
            <w:vAlign w:val="center"/>
          </w:tcPr>
          <w:p w:rsidR="00301E33" w:rsidRPr="001D386E" w:rsidRDefault="00301E33" w:rsidP="008C1EBD">
            <w:pPr>
              <w:pStyle w:val="TAC"/>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tcPr>
          <w:p w:rsidR="00301E33" w:rsidRPr="001D386E" w:rsidRDefault="00301E33" w:rsidP="008C1EBD">
            <w:pPr>
              <w:pStyle w:val="TAC"/>
            </w:pPr>
            <w:r w:rsidRPr="001D386E">
              <w:t>100RB+75RB</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15.0 &lt; W</w:t>
            </w:r>
            <w:r w:rsidRPr="001D386E">
              <w:rPr>
                <w:vertAlign w:val="subscript"/>
              </w:rPr>
              <w:t>gap</w:t>
            </w:r>
            <w:r w:rsidRPr="001D386E">
              <w:t xml:space="preserve"> ≤ 35.0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36</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pPr>
          </w:p>
        </w:tc>
        <w:tc>
          <w:tcPr>
            <w:tcW w:w="1890" w:type="dxa"/>
            <w:vMerge w:val="restart"/>
            <w:tcBorders>
              <w:top w:val="single" w:sz="4" w:space="0" w:color="auto"/>
              <w:left w:val="single" w:sz="4" w:space="0" w:color="auto"/>
              <w:right w:val="single" w:sz="4" w:space="0" w:color="auto"/>
            </w:tcBorders>
          </w:tcPr>
          <w:p w:rsidR="00301E33" w:rsidRPr="001D386E" w:rsidRDefault="00301E33" w:rsidP="008C1EBD">
            <w:pPr>
              <w:pStyle w:val="TAC"/>
            </w:pPr>
            <w:r w:rsidRPr="001D386E">
              <w:t>100RB+100RB</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15.0 &lt; W</w:t>
            </w:r>
            <w:r w:rsidRPr="001D386E">
              <w:rPr>
                <w:vertAlign w:val="subscript"/>
              </w:rPr>
              <w:t>gap</w:t>
            </w:r>
            <w:r w:rsidRPr="001D386E">
              <w:t xml:space="preserve"> ≤ 30.0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pPr>
          </w:p>
        </w:tc>
        <w:tc>
          <w:tcPr>
            <w:tcW w:w="1890" w:type="dxa"/>
            <w:vMerge/>
            <w:tcBorders>
              <w:left w:val="single" w:sz="4" w:space="0" w:color="auto"/>
              <w:bottom w:val="single" w:sz="4" w:space="0" w:color="auto"/>
              <w:right w:val="single" w:sz="4" w:space="0" w:color="auto"/>
            </w:tcBorders>
          </w:tcPr>
          <w:p w:rsidR="00301E33" w:rsidRPr="001D386E" w:rsidRDefault="00301E33" w:rsidP="008C1EBD">
            <w:pPr>
              <w:pStyle w:val="TAC"/>
            </w:pP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45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vMerge/>
            <w:tcBorders>
              <w:left w:val="single" w:sz="4" w:space="0" w:color="auto"/>
              <w:bottom w:val="single" w:sz="4" w:space="0" w:color="auto"/>
              <w:right w:val="single" w:sz="4" w:space="0" w:color="auto"/>
            </w:tcBorders>
          </w:tcPr>
          <w:p w:rsidR="00301E33" w:rsidRPr="001D386E" w:rsidRDefault="00301E33" w:rsidP="008C1EBD">
            <w:pPr>
              <w:pStyle w:val="TAC"/>
            </w:pP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SimSun" w:cs="Arial" w:hint="eastAsia"/>
                <w:lang w:eastAsia="zh-CN"/>
              </w:rPr>
              <w:t>CA_</w:t>
            </w:r>
            <w:r w:rsidRPr="001D386E">
              <w:rPr>
                <w:rFonts w:eastAsia="SimSun" w:cs="Arial"/>
                <w:lang w:eastAsia="zh-CN"/>
              </w:rPr>
              <w:t>12</w:t>
            </w:r>
            <w:r w:rsidRPr="001D386E">
              <w:rPr>
                <w:rFonts w:eastAsia="SimSun" w:cs="Arial" w:hint="eastAsia"/>
                <w:lang w:eastAsia="zh-CN"/>
              </w:rPr>
              <w:t>A-</w:t>
            </w:r>
            <w:r w:rsidRPr="001D386E">
              <w:rPr>
                <w:rFonts w:eastAsia="SimSun" w:cs="Arial"/>
                <w:lang w:eastAsia="zh-CN"/>
              </w:rPr>
              <w:t>12</w:t>
            </w:r>
            <w:r w:rsidRPr="001D386E">
              <w:rPr>
                <w:rFonts w:eastAsia="SimSun" w:cs="Arial" w:hint="eastAsia"/>
                <w:lang w:eastAsia="zh-CN"/>
              </w:rPr>
              <w:t>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lang w:eastAsia="ja-JP"/>
              </w:rPr>
              <w:t>25RB+25RB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lang w:eastAsia="ja-JP"/>
              </w:rPr>
              <w:t>0.0 &lt; W</w:t>
            </w:r>
            <w:r w:rsidRPr="001D386E">
              <w:rPr>
                <w:vertAlign w:val="subscript"/>
                <w:lang w:eastAsia="ja-JP"/>
              </w:rPr>
              <w:t>gap</w:t>
            </w:r>
            <w:r w:rsidRPr="001D386E">
              <w:rPr>
                <w:lang w:eastAsia="ja-JP"/>
              </w:rPr>
              <w:t xml:space="preserve"> ≤ 7.0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lang w:eastAsia="ja-JP"/>
              </w:rPr>
              <w:t>5</w:t>
            </w:r>
            <w:r w:rsidRPr="001D386E">
              <w:rPr>
                <w:vertAlign w:val="superscript"/>
                <w:lang w:eastAsia="ja-JP"/>
              </w:rPr>
              <w:t>18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eastAsia="SimSun" w:cs="Arial" w:hint="eastAsia"/>
                <w:lang w:eastAsia="zh-CN"/>
              </w:rPr>
              <w:t>FDD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hint="eastAsia"/>
                <w:lang w:eastAsia="zh-CN"/>
              </w:rPr>
              <w:t>CA_23A-23A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hint="eastAsia"/>
                <w:lang w:eastAsia="zh-CN"/>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hint="eastAsia"/>
                <w:lang w:eastAsia="zh-CN"/>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hint="eastAsia"/>
                <w:lang w:eastAsia="zh-CN"/>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eastAsia="SimSun" w:hint="eastAsia"/>
                <w:lang w:eastAsia="zh-CN"/>
              </w:rPr>
              <w:t>FDD</w:t>
            </w:r>
          </w:p>
        </w:tc>
      </w:tr>
      <w:tr w:rsidR="00301E33" w:rsidRPr="001D386E" w:rsidTr="008C1EBD">
        <w:trPr>
          <w:trHeight w:val="20"/>
          <w:jc w:val="center"/>
        </w:trPr>
        <w:tc>
          <w:tcPr>
            <w:tcW w:w="1475"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CA_25A-25A</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25RB+25RB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30.0 &lt; W</w:t>
            </w:r>
            <w:r w:rsidRPr="001D386E">
              <w:rPr>
                <w:rFonts w:eastAsia="MS Mincho"/>
                <w:vertAlign w:val="subscript"/>
              </w:rPr>
              <w:t>gap</w:t>
            </w:r>
            <w:r w:rsidRPr="001D386E">
              <w:rPr>
                <w:rFonts w:eastAsia="MS Mincho"/>
              </w:rPr>
              <w:t xml:space="preserve"> ≤ 55.0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vertAlign w:val="superscript"/>
              </w:rPr>
            </w:pPr>
            <w:r w:rsidRPr="001D386E">
              <w:rPr>
                <w:rFonts w:eastAsia="MS Mincho"/>
              </w:rPr>
              <w:t>10</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5.0</w:t>
            </w:r>
          </w:p>
        </w:tc>
        <w:tc>
          <w:tcPr>
            <w:tcW w:w="992"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FDD</w:t>
            </w: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30.0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vertAlign w:val="superscript"/>
              </w:rPr>
            </w:pPr>
            <w:r w:rsidRPr="001D386E">
              <w:rPr>
                <w:rFonts w:eastAsia="MS Mincho"/>
              </w:rPr>
              <w:t>25</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25RB+50RB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25.0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szCs w:val="18"/>
              </w:rPr>
              <w:t>10</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szCs w:val="18"/>
              </w:rPr>
              <w:t>4.5</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25.0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vertAlign w:val="superscript"/>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20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4.</w:t>
            </w:r>
            <w:r w:rsidRPr="001D386E">
              <w:rPr>
                <w:rFonts w:hint="eastAsia"/>
                <w:szCs w:val="18"/>
                <w:lang w:val="en-US" w:eastAsia="zh-CN"/>
              </w:rPr>
              <w:t>3</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15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hint="eastAsia"/>
                <w:szCs w:val="18"/>
                <w:lang w:val="en-US" w:eastAsia="zh-CN"/>
              </w:rPr>
              <w:t>4.1</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50RB+25RB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15.0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szCs w:val="18"/>
              </w:rPr>
              <w:t>5.5</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15.0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50RB+50RB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10.0 &lt; W</w:t>
            </w:r>
            <w:r w:rsidRPr="001D386E">
              <w:rPr>
                <w:rFonts w:eastAsia="MS Mincho"/>
                <w:vertAlign w:val="subscript"/>
              </w:rPr>
              <w:t>gap</w:t>
            </w:r>
            <w:r w:rsidRPr="001D386E">
              <w:rPr>
                <w:rFonts w:eastAsia="MS Mincho"/>
              </w:rPr>
              <w:t xml:space="preserve"> ≤ 45.0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4.5</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32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4.2</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75RB+25RB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10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7.6</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75RB+50RB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75RB+75RB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5.6</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4.8</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8</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100RB+75RB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6.1</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100RB+100RB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25</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val="restart"/>
            <w:tcBorders>
              <w:left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CA_25A-25A-25A</w:t>
            </w:r>
          </w:p>
        </w:tc>
        <w:tc>
          <w:tcPr>
            <w:tcW w:w="1890" w:type="dxa"/>
            <w:vMerge w:val="restart"/>
            <w:tcBorders>
              <w:top w:val="single" w:sz="4" w:space="0" w:color="auto"/>
              <w:left w:val="single" w:sz="4" w:space="0" w:color="auto"/>
              <w:right w:val="single" w:sz="4" w:space="0" w:color="auto"/>
            </w:tcBorders>
            <w:vAlign w:val="center"/>
          </w:tcPr>
          <w:p w:rsidR="00301E33" w:rsidRPr="001D386E" w:rsidRDefault="00301E33" w:rsidP="008C1EBD">
            <w:pPr>
              <w:pStyle w:val="TAC"/>
              <w:rPr>
                <w:lang w:val="en-US" w:eastAsia="zh-CN"/>
              </w:rPr>
            </w:pPr>
            <w:r w:rsidRPr="001D386E">
              <w:rPr>
                <w:rFonts w:eastAsia="MS Mincho"/>
              </w:rPr>
              <w:t>25RB+25RB+25RB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lang w:val="en-US" w:eastAsia="zh-CN"/>
              </w:rPr>
            </w:pPr>
            <w:r w:rsidRPr="001D386E">
              <w:rPr>
                <w:rFonts w:eastAsia="MS Mincho"/>
                <w:szCs w:val="18"/>
              </w:rPr>
              <w:t>10</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rPr>
            </w:pPr>
            <w:r w:rsidRPr="001D386E">
              <w:rPr>
                <w:rFonts w:eastAsia="MS Mincho"/>
                <w:szCs w:val="18"/>
              </w:rPr>
              <w:t>5.0</w:t>
            </w:r>
          </w:p>
        </w:tc>
        <w:tc>
          <w:tcPr>
            <w:tcW w:w="992" w:type="dxa"/>
            <w:vMerge w:val="restart"/>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r w:rsidRPr="001D386E">
              <w:rPr>
                <w:rFonts w:eastAsia="MS Mincho"/>
              </w:rPr>
              <w:t>FDD</w:t>
            </w: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lang w:val="en-US"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5 MHz</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lang w:val="en-US" w:eastAsia="zh-CN"/>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en-US" w:eastAsia="zh-CN"/>
              </w:rPr>
            </w:pPr>
            <w:r w:rsidRPr="001D386E">
              <w:rPr>
                <w:rFonts w:eastAsia="MS Mincho"/>
              </w:rPr>
              <w:t>50RB+50RB+50RB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17.5 MHz</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lang w:val="en-US" w:eastAsia="zh-CN"/>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en-US" w:eastAsia="zh-CN"/>
              </w:rPr>
            </w:pPr>
            <w:r w:rsidRPr="001D386E">
              <w:rPr>
                <w:lang w:val="en-US" w:eastAsia="zh-CN"/>
              </w:rPr>
              <w:t>75RB+75RB+75RB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10 MHz</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lang w:val="en-US" w:eastAsia="zh-CN"/>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rPr>
            </w:pPr>
            <w:r w:rsidRPr="001D386E">
              <w:rPr>
                <w:szCs w:val="18"/>
              </w:rPr>
              <w:t>5.6</w:t>
            </w:r>
          </w:p>
        </w:tc>
        <w:tc>
          <w:tcPr>
            <w:tcW w:w="992" w:type="dxa"/>
            <w:vMerge/>
            <w:tcBorders>
              <w:left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en-US" w:eastAsia="zh-CN"/>
              </w:rPr>
            </w:pPr>
            <w:r w:rsidRPr="001D386E">
              <w:rPr>
                <w:lang w:val="en-US" w:eastAsia="zh-CN"/>
              </w:rPr>
              <w:t>100RB+100RB+100RB</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lang w:val="en-US" w:eastAsia="zh-CN"/>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lang w:eastAsia="ja-JP"/>
              </w:rPr>
            </w:pP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CA_40A-40A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CA_40A-40C</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CA_40C-40C</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CA_41A-41A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CA_41A-41C</w:t>
            </w:r>
          </w:p>
        </w:tc>
        <w:tc>
          <w:tcPr>
            <w:tcW w:w="189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rPr>
            </w:pPr>
            <w:r w:rsidRPr="001D386E">
              <w:t>NOTE 8</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MS Mincho"/>
              </w:rPr>
            </w:pPr>
            <w:r w:rsidRPr="001D386E">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CA_41A-41D</w:t>
            </w:r>
          </w:p>
        </w:tc>
        <w:tc>
          <w:tcPr>
            <w:tcW w:w="1890"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szCs w:val="18"/>
                <w:lang w:eastAsia="ja-JP"/>
              </w:rPr>
              <w:t>CA_41C-41C</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szCs w:val="18"/>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szCs w:val="18"/>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szCs w:val="18"/>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szCs w:val="18"/>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szCs w:val="18"/>
                <w:lang w:eastAsia="ja-JP"/>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CA_41A-41A-41A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CA_41A-41A-41C</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18"/>
                <w:lang w:eastAsia="ja-JP"/>
              </w:rPr>
            </w:pPr>
            <w:r w:rsidRPr="001D386E">
              <w:rPr>
                <w:rFonts w:eastAsia="MS Mincho"/>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w:t>
            </w:r>
            <w:r w:rsidRPr="001D386E">
              <w:rPr>
                <w:rFonts w:eastAsia="MS Mincho"/>
              </w:rPr>
              <w:t>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2C</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szCs w:val="22"/>
                <w:lang w:val="en-US" w:bidi="en-US"/>
              </w:rPr>
              <w:t>CA_4</w:t>
            </w:r>
            <w:r w:rsidRPr="001D386E">
              <w:rPr>
                <w:rFonts w:eastAsia="MS Mincho" w:hint="eastAsia"/>
                <w:szCs w:val="22"/>
                <w:lang w:val="en-US" w:bidi="en-US"/>
              </w:rPr>
              <w:t>2</w:t>
            </w:r>
            <w:r w:rsidRPr="001D386E">
              <w:rPr>
                <w:rFonts w:eastAsia="MS Mincho"/>
                <w:szCs w:val="22"/>
                <w:lang w:val="en-US" w:bidi="en-US"/>
              </w:rPr>
              <w:t>A-4</w:t>
            </w:r>
            <w:r w:rsidRPr="001D386E">
              <w:rPr>
                <w:rFonts w:eastAsia="MS Mincho" w:hint="eastAsia"/>
                <w:szCs w:val="22"/>
                <w:lang w:val="en-US" w:bidi="en-US"/>
              </w:rPr>
              <w:t>2</w:t>
            </w:r>
            <w:r w:rsidRPr="001D386E">
              <w:rPr>
                <w:rFonts w:hint="eastAsia"/>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szCs w:val="22"/>
                <w:lang w:val="en-US" w:bidi="en-US"/>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22"/>
                <w:lang w:val="en-US" w:eastAsia="ja-JP" w:bidi="en-US"/>
              </w:rPr>
            </w:pPr>
            <w:r w:rsidRPr="001D386E">
              <w:rPr>
                <w:rFonts w:eastAsia="MS Mincho"/>
                <w:szCs w:val="22"/>
                <w:lang w:val="en-US" w:eastAsia="ja-JP" w:bidi="en-US"/>
              </w:rPr>
              <w:t>CA_4</w:t>
            </w:r>
            <w:r w:rsidRPr="001D386E">
              <w:rPr>
                <w:rFonts w:eastAsia="MS Mincho" w:hint="eastAsia"/>
                <w:szCs w:val="22"/>
                <w:lang w:val="en-US" w:eastAsia="ja-JP" w:bidi="en-US"/>
              </w:rPr>
              <w:t>2</w:t>
            </w:r>
            <w:r w:rsidRPr="001D386E">
              <w:rPr>
                <w:rFonts w:hint="eastAsia"/>
                <w:szCs w:val="22"/>
                <w:lang w:val="en-US" w:eastAsia="zh-CN" w:bidi="en-US"/>
              </w:rPr>
              <w:t>C</w:t>
            </w:r>
            <w:r w:rsidRPr="001D386E">
              <w:rPr>
                <w:rFonts w:eastAsia="MS Mincho"/>
                <w:szCs w:val="22"/>
                <w:lang w:val="en-US" w:eastAsia="ja-JP" w:bidi="en-US"/>
              </w:rPr>
              <w:t>-4</w:t>
            </w:r>
            <w:r w:rsidRPr="001D386E">
              <w:rPr>
                <w:rFonts w:eastAsia="MS Mincho" w:hint="eastAsia"/>
                <w:szCs w:val="22"/>
                <w:lang w:val="en-US" w:eastAsia="ja-JP" w:bidi="en-US"/>
              </w:rPr>
              <w:t>2</w:t>
            </w:r>
            <w:r w:rsidRPr="001D386E">
              <w:rPr>
                <w:rFonts w:hint="eastAsia"/>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22"/>
                <w:lang w:val="en-US" w:eastAsia="ja-JP" w:bidi="en-US"/>
              </w:rPr>
            </w:pPr>
            <w:r w:rsidRPr="001D386E">
              <w:rPr>
                <w:rFonts w:eastAsia="MS Mincho"/>
                <w:szCs w:val="22"/>
                <w:lang w:val="en-US" w:eastAsia="ja-JP"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22"/>
                <w:lang w:val="en-US" w:eastAsia="ja-JP" w:bidi="en-US"/>
              </w:rPr>
            </w:pPr>
            <w:r w:rsidRPr="001D386E">
              <w:rPr>
                <w:rFonts w:eastAsia="MS Mincho"/>
                <w:szCs w:val="22"/>
                <w:lang w:val="en-US" w:eastAsia="ja-JP"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22"/>
                <w:lang w:val="en-US" w:eastAsia="ja-JP" w:bidi="en-US"/>
              </w:rPr>
            </w:pPr>
            <w:r w:rsidRPr="001D386E">
              <w:rPr>
                <w:rFonts w:eastAsia="MS Mincho"/>
                <w:szCs w:val="22"/>
                <w:lang w:val="en-US" w:eastAsia="ja-JP"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22"/>
                <w:lang w:val="en-US" w:eastAsia="ja-JP" w:bidi="en-US"/>
              </w:rPr>
            </w:pPr>
            <w:r w:rsidRPr="001D386E">
              <w:rPr>
                <w:rFonts w:eastAsia="MS Mincho"/>
                <w:szCs w:val="22"/>
                <w:lang w:val="en-US" w:eastAsia="ja-JP"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szCs w:val="22"/>
                <w:lang w:val="en-US" w:eastAsia="ja-JP" w:bidi="en-US"/>
              </w:rPr>
            </w:pPr>
            <w:r w:rsidRPr="001D386E">
              <w:rPr>
                <w:rFonts w:eastAsia="MS Mincho"/>
                <w:szCs w:val="22"/>
                <w:lang w:val="en-US" w:eastAsia="ja-JP" w:bidi="en-US"/>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CA_48A-48A</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CA_48A-48A-48A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CA_48A-48A-48A-48A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szCs w:val="22"/>
                <w:lang w:val="en-US" w:eastAsia="ja-JP" w:bidi="en-US"/>
              </w:rPr>
            </w:pPr>
            <w:r w:rsidRPr="001D386E">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lastRenderedPageBreak/>
              <w:t>CA_48A-48C</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CA_48A-48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CA_48</w:t>
            </w:r>
            <w:r w:rsidRPr="001D386E">
              <w:rPr>
                <w:szCs w:val="22"/>
                <w:lang w:val="en-US" w:eastAsia="zh-CN" w:bidi="en-US"/>
              </w:rPr>
              <w:t>A</w:t>
            </w:r>
            <w:r w:rsidRPr="001D386E">
              <w:rPr>
                <w:szCs w:val="22"/>
                <w:lang w:val="en-US" w:bidi="en-US"/>
              </w:rPr>
              <w:t>-48</w:t>
            </w:r>
            <w:r w:rsidRPr="001D386E">
              <w:rPr>
                <w:szCs w:val="22"/>
                <w:lang w:val="en-US" w:eastAsia="zh-CN" w:bidi="en-US"/>
              </w:rPr>
              <w:t>E</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szCs w:val="22"/>
                <w:lang w:val="en-US" w:bidi="en-US"/>
              </w:rPr>
              <w:t>TDD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CA_66A-66A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FDD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CA_66A-66A-66A</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rPr>
                <w:rFonts w:eastAsia="MS Mincho"/>
              </w:rPr>
              <w:t>FDD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CA_66A-66B</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t>CA_66A-66C</w:t>
            </w:r>
          </w:p>
        </w:tc>
        <w:tc>
          <w:tcPr>
            <w:tcW w:w="189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t>NOTE 8, NOTE 16</w:t>
            </w:r>
          </w:p>
        </w:tc>
        <w:tc>
          <w:tcPr>
            <w:tcW w:w="95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MS Mincho"/>
              </w:rPr>
            </w:pPr>
            <w:r w:rsidRPr="001D386E">
              <w:t>FDD</w:t>
            </w:r>
          </w:p>
        </w:tc>
      </w:tr>
      <w:tr w:rsidR="00301E33" w:rsidRPr="001D386E" w:rsidTr="008C1EBD">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w:t>
            </w:r>
          </w:p>
          <w:p w:rsidR="00301E33" w:rsidRPr="001D386E" w:rsidRDefault="00301E33" w:rsidP="008C1EBD">
            <w:pPr>
              <w:pStyle w:val="TAN"/>
              <w:rPr>
                <w:rFonts w:cs="Arial"/>
              </w:rPr>
            </w:pPr>
            <w:r w:rsidRPr="001D386E">
              <w:rPr>
                <w:rFonts w:cs="Arial"/>
              </w:rPr>
              <w:t>NOTE 2:</w:t>
            </w:r>
            <w:r w:rsidRPr="001D386E">
              <w:rPr>
                <w:rFonts w:cs="Arial"/>
              </w:rPr>
              <w:tab/>
              <w:t>W</w:t>
            </w:r>
            <w:r w:rsidRPr="001D386E">
              <w:rPr>
                <w:rFonts w:cs="Arial"/>
                <w:vertAlign w:val="subscript"/>
              </w:rPr>
              <w:t>gap</w:t>
            </w:r>
            <w:r w:rsidRPr="001D386E">
              <w:rPr>
                <w:rFonts w:cs="Arial"/>
              </w:rPr>
              <w:t xml:space="preserve"> is the sub-block gap between the two sub-blocks.</w:t>
            </w:r>
          </w:p>
          <w:p w:rsidR="00301E33" w:rsidRPr="001D386E" w:rsidRDefault="00301E33" w:rsidP="008C1EBD">
            <w:pPr>
              <w:pStyle w:val="TAN"/>
              <w:rPr>
                <w:rFonts w:cs="Arial"/>
              </w:rPr>
            </w:pPr>
            <w:r w:rsidRPr="001D386E">
              <w:rPr>
                <w:rFonts w:cs="Arial"/>
              </w:rPr>
              <w:t>NOTE 3:</w:t>
            </w:r>
            <w:r w:rsidRPr="001D386E">
              <w:rPr>
                <w:rFonts w:cs="Arial"/>
              </w:rPr>
              <w:tab/>
              <w:t>The carrier center frequency of PCC in the UL operating band is configured closer to the DL operating band.</w:t>
            </w:r>
          </w:p>
          <w:p w:rsidR="00301E33" w:rsidRPr="001D386E" w:rsidRDefault="00301E33" w:rsidP="008C1EBD">
            <w:pPr>
              <w:pStyle w:val="TAN"/>
              <w:rPr>
                <w:rFonts w:cs="Arial"/>
              </w:rPr>
            </w:pPr>
            <w:r w:rsidRPr="001D386E">
              <w:rPr>
                <w:rFonts w:cs="Arial"/>
              </w:rPr>
              <w:t>NOTE 4:</w:t>
            </w:r>
            <w:r w:rsidRPr="001D386E">
              <w:rPr>
                <w:rFonts w:cs="Arial"/>
              </w:rPr>
              <w:tab/>
            </w:r>
            <w:r w:rsidRPr="001D386E">
              <w:rPr>
                <w:rFonts w:cs="Arial"/>
                <w:vertAlign w:val="superscript"/>
              </w:rPr>
              <w:t>4</w:t>
            </w:r>
            <w:r w:rsidRPr="001D386E">
              <w:rPr>
                <w:rFonts w:cs="Arial"/>
              </w:rPr>
              <w:t xml:space="preserve"> refers to the UL resource blocks shall be located at RB</w:t>
            </w:r>
            <w:r w:rsidRPr="001D386E">
              <w:rPr>
                <w:rFonts w:cs="Arial"/>
                <w:vertAlign w:val="subscript"/>
              </w:rPr>
              <w:t>start</w:t>
            </w:r>
            <w:r w:rsidRPr="001D386E">
              <w:rPr>
                <w:rFonts w:cs="Arial"/>
              </w:rPr>
              <w:t>=33.</w:t>
            </w:r>
          </w:p>
          <w:p w:rsidR="00301E33" w:rsidRPr="001D386E" w:rsidRDefault="00301E33" w:rsidP="008C1EBD">
            <w:pPr>
              <w:pStyle w:val="TAN"/>
              <w:rPr>
                <w:rFonts w:cs="Arial"/>
              </w:rPr>
            </w:pPr>
            <w:r w:rsidRPr="001D386E">
              <w:rPr>
                <w:rFonts w:cs="Arial"/>
              </w:rPr>
              <w:t>NOTE 5:</w:t>
            </w:r>
            <w:r w:rsidRPr="001D386E">
              <w:rPr>
                <w:rFonts w:cs="Arial"/>
              </w:rPr>
              <w:tab/>
              <w:t>For the TDD intra-band non-contiguous CA configurations, the minimum requirements apply only in synchronized operation between all component carriers.</w:t>
            </w:r>
          </w:p>
          <w:p w:rsidR="00301E33" w:rsidRPr="001D386E" w:rsidRDefault="00301E33" w:rsidP="008C1EBD">
            <w:pPr>
              <w:pStyle w:val="TAN"/>
              <w:rPr>
                <w:rFonts w:cs="Arial"/>
              </w:rPr>
            </w:pPr>
            <w:r w:rsidRPr="001D386E">
              <w:rPr>
                <w:rFonts w:cs="Arial"/>
              </w:rPr>
              <w:t>NOTE 6:</w:t>
            </w:r>
            <w:r w:rsidRPr="001D386E">
              <w:rPr>
                <w:rFonts w:cs="Arial"/>
              </w:rPr>
              <w:tab/>
              <w:t>All combinations of channel bandwidths defined in Table 5.6A.1-3.</w:t>
            </w:r>
          </w:p>
          <w:p w:rsidR="00301E33" w:rsidRPr="001D386E" w:rsidRDefault="00301E33" w:rsidP="008C1EBD">
            <w:pPr>
              <w:pStyle w:val="TAN"/>
              <w:rPr>
                <w:rFonts w:cs="Arial"/>
              </w:rPr>
            </w:pPr>
            <w:r w:rsidRPr="001D386E">
              <w:rPr>
                <w:rFonts w:cs="Arial"/>
              </w:rPr>
              <w:t>NOTE 7:</w:t>
            </w:r>
            <w:r w:rsidRPr="001D386E">
              <w:rPr>
                <w:rFonts w:cs="Arial"/>
              </w:rPr>
              <w:tab/>
              <w:t>All applicable sub-block gap sizes.</w:t>
            </w:r>
          </w:p>
          <w:p w:rsidR="00301E33" w:rsidRPr="001D386E" w:rsidRDefault="00301E33" w:rsidP="008C1EBD">
            <w:pPr>
              <w:pStyle w:val="TAN"/>
              <w:rPr>
                <w:rFonts w:cs="Arial"/>
              </w:rPr>
            </w:pPr>
            <w:r w:rsidRPr="001D386E">
              <w:rPr>
                <w:rFonts w:cs="Arial"/>
              </w:rPr>
              <w:t>NOTE 8:</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r w:rsidRPr="001D386E">
              <w:rPr>
                <w:rFonts w:cs="Arial" w:hint="eastAsia"/>
              </w:rPr>
              <w:t xml:space="preserve"> </w:t>
            </w:r>
            <w:r w:rsidRPr="001D386E">
              <w:rPr>
                <w:rFonts w:cs="Arial"/>
              </w:rPr>
              <w:t>In case of uplink sub-block is TDD intra-band contiguous CA then the uplink PCC and SCC allocations are the same as N</w:t>
            </w:r>
            <w:r w:rsidRPr="001D386E">
              <w:rPr>
                <w:rFonts w:cs="Arial"/>
                <w:vertAlign w:val="subscript"/>
              </w:rPr>
              <w:t xml:space="preserve">RB_agg </w:t>
            </w:r>
            <w:r w:rsidRPr="001D386E">
              <w:rPr>
                <w:rFonts w:cs="Arial"/>
              </w:rPr>
              <w:t>defined in Table 7.3.1A-1.</w:t>
            </w:r>
          </w:p>
          <w:p w:rsidR="00301E33" w:rsidRPr="001D386E" w:rsidRDefault="00301E33" w:rsidP="008C1EBD">
            <w:pPr>
              <w:pStyle w:val="TAN"/>
              <w:rPr>
                <w:rFonts w:cs="Arial"/>
              </w:rPr>
            </w:pPr>
            <w:r w:rsidRPr="001D386E">
              <w:rPr>
                <w:rFonts w:cs="Arial"/>
              </w:rPr>
              <w:t>NOTE 9:</w:t>
            </w:r>
            <w:r w:rsidRPr="001D386E">
              <w:rPr>
                <w:rFonts w:cs="Arial"/>
              </w:rPr>
              <w:tab/>
            </w:r>
            <w:r w:rsidRPr="001D386E">
              <w:rPr>
                <w:rFonts w:cs="Arial"/>
                <w:vertAlign w:val="superscript"/>
              </w:rPr>
              <w:t>9</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25</w:t>
            </w:r>
            <w:r w:rsidRPr="001D386E">
              <w:rPr>
                <w:rFonts w:cs="Arial"/>
              </w:rPr>
              <w:t>.</w:t>
            </w:r>
          </w:p>
          <w:p w:rsidR="00301E33" w:rsidRPr="001D386E" w:rsidRDefault="00301E33" w:rsidP="008C1EBD">
            <w:pPr>
              <w:pStyle w:val="TAN"/>
              <w:rPr>
                <w:rFonts w:cs="Arial"/>
              </w:rPr>
            </w:pPr>
            <w:r w:rsidRPr="001D386E">
              <w:rPr>
                <w:rFonts w:cs="Arial"/>
              </w:rPr>
              <w:t xml:space="preserve">NOTE </w:t>
            </w:r>
            <w:r w:rsidRPr="001D386E">
              <w:rPr>
                <w:rFonts w:cs="Arial" w:hint="eastAsia"/>
              </w:rPr>
              <w:t>1</w:t>
            </w:r>
            <w:r w:rsidRPr="001D386E">
              <w:rPr>
                <w:rFonts w:cs="Arial"/>
              </w:rPr>
              <w:t>0:</w:t>
            </w:r>
            <w:r w:rsidRPr="001D386E">
              <w:rPr>
                <w:rFonts w:cs="Arial"/>
              </w:rPr>
              <w:tab/>
            </w:r>
            <w:r w:rsidRPr="001D386E">
              <w:rPr>
                <w:rFonts w:cs="Arial" w:hint="eastAsia"/>
                <w:vertAlign w:val="superscript"/>
              </w:rPr>
              <w:t>1</w:t>
            </w:r>
            <w:r w:rsidRPr="001D386E">
              <w:rPr>
                <w:rFonts w:cs="Arial"/>
                <w:vertAlign w:val="superscript"/>
              </w:rPr>
              <w:t>0</w:t>
            </w:r>
            <w:r w:rsidRPr="001D386E">
              <w:rPr>
                <w:rFonts w:cs="Arial"/>
              </w:rPr>
              <w:t xml:space="preserve"> refers to the UL resource blocks shall be located at RB</w:t>
            </w:r>
            <w:r w:rsidRPr="001D386E">
              <w:rPr>
                <w:rFonts w:cs="Arial"/>
                <w:vertAlign w:val="subscript"/>
              </w:rPr>
              <w:t>start</w:t>
            </w:r>
            <w:r w:rsidRPr="001D386E">
              <w:rPr>
                <w:rFonts w:cs="Arial"/>
              </w:rPr>
              <w:t>=3</w:t>
            </w:r>
            <w:r w:rsidRPr="001D386E">
              <w:rPr>
                <w:rFonts w:cs="Arial" w:hint="eastAsia"/>
              </w:rPr>
              <w:t>5</w:t>
            </w:r>
            <w:r w:rsidRPr="001D386E">
              <w:rPr>
                <w:rFonts w:cs="Arial"/>
              </w:rPr>
              <w:t>.</w:t>
            </w:r>
          </w:p>
          <w:p w:rsidR="00301E33" w:rsidRPr="001D386E" w:rsidRDefault="00301E33" w:rsidP="008C1EBD">
            <w:pPr>
              <w:pStyle w:val="TAN"/>
              <w:rPr>
                <w:rFonts w:cs="Arial"/>
              </w:rPr>
            </w:pPr>
            <w:r w:rsidRPr="001D386E">
              <w:rPr>
                <w:rFonts w:cs="Arial"/>
              </w:rPr>
              <w:t xml:space="preserve">NOTE </w:t>
            </w:r>
            <w:r w:rsidRPr="001D386E">
              <w:rPr>
                <w:rFonts w:cs="Arial" w:hint="eastAsia"/>
              </w:rPr>
              <w:t>1</w:t>
            </w:r>
            <w:r w:rsidRPr="001D386E">
              <w:rPr>
                <w:rFonts w:cs="Arial"/>
              </w:rPr>
              <w:t>1:</w:t>
            </w:r>
            <w:r w:rsidRPr="001D386E">
              <w:rPr>
                <w:rFonts w:cs="Arial"/>
              </w:rPr>
              <w:tab/>
            </w:r>
            <w:r w:rsidRPr="001D386E">
              <w:rPr>
                <w:rFonts w:cs="Arial" w:hint="eastAsia"/>
                <w:vertAlign w:val="superscript"/>
              </w:rPr>
              <w:t>1</w:t>
            </w:r>
            <w:r w:rsidRPr="001D386E">
              <w:rPr>
                <w:rFonts w:cs="Arial"/>
                <w:vertAlign w:val="superscript"/>
              </w:rPr>
              <w:t>1</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50</w:t>
            </w:r>
            <w:r w:rsidRPr="001D386E">
              <w:rPr>
                <w:rFonts w:cs="Arial"/>
              </w:rPr>
              <w:t>.</w:t>
            </w:r>
          </w:p>
          <w:p w:rsidR="00301E33" w:rsidRPr="001D386E" w:rsidRDefault="00301E33" w:rsidP="008C1EBD">
            <w:pPr>
              <w:pStyle w:val="TAC"/>
              <w:ind w:left="851" w:hanging="851"/>
              <w:jc w:val="left"/>
              <w:rPr>
                <w:rFonts w:cs="Arial"/>
              </w:rPr>
            </w:pPr>
            <w:r w:rsidRPr="001D386E">
              <w:rPr>
                <w:rFonts w:cs="Arial"/>
              </w:rPr>
              <w:t xml:space="preserve">NOTE </w:t>
            </w:r>
            <w:r w:rsidRPr="001D386E">
              <w:rPr>
                <w:rFonts w:cs="Arial" w:hint="eastAsia"/>
              </w:rPr>
              <w:t>1</w:t>
            </w:r>
            <w:r w:rsidRPr="001D386E">
              <w:rPr>
                <w:rFonts w:cs="Arial"/>
              </w:rPr>
              <w:t>2:</w:t>
            </w:r>
            <w:r w:rsidRPr="001D386E">
              <w:rPr>
                <w:rFonts w:cs="Arial"/>
              </w:rPr>
              <w:tab/>
            </w:r>
            <w:r w:rsidRPr="001D386E">
              <w:rPr>
                <w:rFonts w:cs="Arial" w:hint="eastAsia"/>
                <w:vertAlign w:val="superscript"/>
              </w:rPr>
              <w:t>1</w:t>
            </w:r>
            <w:r w:rsidRPr="001D386E">
              <w:rPr>
                <w:rFonts w:cs="Arial"/>
                <w:vertAlign w:val="superscript"/>
              </w:rPr>
              <w:t>2</w:t>
            </w:r>
            <w:r w:rsidRPr="001D386E">
              <w:rPr>
                <w:rFonts w:cs="Arial"/>
              </w:rPr>
              <w:t xml:space="preserve"> refers to the UL resource blocks shall be located at RB</w:t>
            </w:r>
            <w:r w:rsidRPr="001D386E">
              <w:rPr>
                <w:rFonts w:cs="Arial"/>
                <w:vertAlign w:val="subscript"/>
              </w:rPr>
              <w:t>start</w:t>
            </w:r>
            <w:r w:rsidRPr="001D386E">
              <w:rPr>
                <w:rFonts w:cs="Arial"/>
              </w:rPr>
              <w:t>=39.</w:t>
            </w:r>
          </w:p>
          <w:p w:rsidR="00301E33" w:rsidRPr="001D386E" w:rsidRDefault="00301E33" w:rsidP="008C1EBD">
            <w:pPr>
              <w:pStyle w:val="TAN"/>
              <w:rPr>
                <w:rFonts w:cs="Arial"/>
              </w:rPr>
            </w:pPr>
            <w:r w:rsidRPr="001D386E">
              <w:rPr>
                <w:rFonts w:cs="Arial"/>
              </w:rPr>
              <w:t xml:space="preserve">NOTE </w:t>
            </w:r>
            <w:r w:rsidRPr="001D386E">
              <w:rPr>
                <w:rFonts w:cs="Arial" w:hint="eastAsia"/>
              </w:rPr>
              <w:t>1</w:t>
            </w:r>
            <w:r w:rsidRPr="001D386E">
              <w:rPr>
                <w:rFonts w:cs="Arial"/>
              </w:rPr>
              <w:t>3:</w:t>
            </w:r>
            <w:r w:rsidRPr="001D386E">
              <w:rPr>
                <w:rFonts w:cs="Arial"/>
              </w:rPr>
              <w:tab/>
            </w:r>
            <w:r w:rsidRPr="001D386E">
              <w:rPr>
                <w:rFonts w:cs="Arial" w:hint="eastAsia"/>
                <w:vertAlign w:val="superscript"/>
              </w:rPr>
              <w:t>1</w:t>
            </w:r>
            <w:r w:rsidRPr="001D386E">
              <w:rPr>
                <w:rFonts w:cs="Arial"/>
                <w:vertAlign w:val="superscript"/>
              </w:rPr>
              <w:t>3</w:t>
            </w:r>
            <w:r w:rsidRPr="001D386E">
              <w:rPr>
                <w:rFonts w:cs="Arial"/>
              </w:rPr>
              <w:t xml:space="preserve"> refers to the UL resource blocks shall be located at RB</w:t>
            </w:r>
            <w:r w:rsidRPr="001D386E">
              <w:rPr>
                <w:rFonts w:cs="Arial"/>
                <w:vertAlign w:val="subscript"/>
              </w:rPr>
              <w:t>start</w:t>
            </w:r>
            <w:r w:rsidRPr="001D386E">
              <w:rPr>
                <w:rFonts w:cs="Arial"/>
              </w:rPr>
              <w:t>=57.</w:t>
            </w:r>
          </w:p>
          <w:p w:rsidR="00301E33" w:rsidRPr="001D386E" w:rsidRDefault="00301E33" w:rsidP="008C1EBD">
            <w:pPr>
              <w:keepNext/>
              <w:keepLines/>
              <w:spacing w:after="0"/>
              <w:ind w:left="851" w:hanging="851"/>
              <w:rPr>
                <w:rFonts w:ascii="Arial" w:hAnsi="Arial" w:cs="Arial"/>
                <w:sz w:val="18"/>
                <w:szCs w:val="18"/>
                <w:lang w:eastAsia="zh-CN"/>
              </w:rPr>
            </w:pPr>
            <w:r w:rsidRPr="001D386E">
              <w:rPr>
                <w:rFonts w:ascii="Arial" w:hAnsi="Arial" w:cs="Arial"/>
                <w:sz w:val="18"/>
                <w:szCs w:val="18"/>
              </w:rPr>
              <w:t xml:space="preserve">NOTE </w:t>
            </w:r>
            <w:r w:rsidRPr="001D386E">
              <w:rPr>
                <w:rFonts w:ascii="Arial" w:hAnsi="Arial" w:cs="Arial" w:hint="eastAsia"/>
                <w:sz w:val="18"/>
                <w:szCs w:val="18"/>
              </w:rPr>
              <w:t>1</w:t>
            </w:r>
            <w:r w:rsidRPr="001D386E">
              <w:rPr>
                <w:rFonts w:ascii="Arial" w:hAnsi="Arial" w:cs="Arial" w:hint="eastAsia"/>
                <w:sz w:val="18"/>
                <w:szCs w:val="18"/>
                <w:lang w:eastAsia="zh-CN"/>
              </w:rPr>
              <w:t>4</w:t>
            </w:r>
            <w:r w:rsidRPr="001D386E">
              <w:rPr>
                <w:rFonts w:ascii="Arial" w:hAnsi="Arial" w:cs="Arial"/>
                <w:sz w:val="18"/>
                <w:szCs w:val="18"/>
              </w:rPr>
              <w:t>:</w:t>
            </w:r>
            <w:r w:rsidRPr="001D386E">
              <w:rPr>
                <w:rFonts w:ascii="Arial" w:hAnsi="Arial" w:cs="Arial"/>
                <w:sz w:val="18"/>
                <w:szCs w:val="18"/>
              </w:rPr>
              <w:tab/>
            </w:r>
            <w:r w:rsidRPr="001D386E">
              <w:rPr>
                <w:rFonts w:ascii="Arial" w:hAnsi="Arial" w:cs="Arial" w:hint="eastAsia"/>
                <w:sz w:val="18"/>
                <w:szCs w:val="18"/>
                <w:vertAlign w:val="superscript"/>
              </w:rPr>
              <w:t>1</w:t>
            </w:r>
            <w:r w:rsidRPr="001D386E">
              <w:rPr>
                <w:rFonts w:ascii="Arial" w:hAnsi="Arial" w:cs="Arial" w:hint="eastAsia"/>
                <w:sz w:val="18"/>
                <w:szCs w:val="18"/>
                <w:vertAlign w:val="superscript"/>
                <w:lang w:eastAsia="zh-CN"/>
              </w:rPr>
              <w:t>4</w:t>
            </w:r>
            <w:r w:rsidRPr="001D386E">
              <w:rPr>
                <w:rFonts w:ascii="Arial" w:hAnsi="Arial" w:cs="Arial"/>
                <w:sz w:val="18"/>
                <w:szCs w:val="18"/>
              </w:rPr>
              <w:t xml:space="preserve"> refers to the UL resource blocks shall be located at RB</w:t>
            </w:r>
            <w:r w:rsidRPr="001D386E">
              <w:rPr>
                <w:rFonts w:ascii="Arial" w:hAnsi="Arial" w:cs="Arial"/>
                <w:sz w:val="18"/>
                <w:szCs w:val="18"/>
                <w:vertAlign w:val="subscript"/>
              </w:rPr>
              <w:t>start</w:t>
            </w:r>
            <w:r w:rsidRPr="001D386E">
              <w:rPr>
                <w:rFonts w:ascii="Arial" w:hAnsi="Arial" w:cs="Arial"/>
                <w:sz w:val="18"/>
                <w:szCs w:val="18"/>
              </w:rPr>
              <w:t>=</w:t>
            </w:r>
            <w:r w:rsidRPr="001D386E">
              <w:rPr>
                <w:rFonts w:ascii="Arial" w:hAnsi="Arial" w:cs="Arial" w:hint="eastAsia"/>
                <w:sz w:val="18"/>
                <w:szCs w:val="18"/>
                <w:lang w:eastAsia="zh-CN"/>
              </w:rPr>
              <w:t>44</w:t>
            </w:r>
            <w:r w:rsidRPr="001D386E">
              <w:rPr>
                <w:rFonts w:ascii="Arial" w:hAnsi="Arial" w:cs="Arial"/>
                <w:sz w:val="18"/>
                <w:szCs w:val="18"/>
              </w:rPr>
              <w:t>.</w:t>
            </w:r>
          </w:p>
          <w:p w:rsidR="00301E33" w:rsidRPr="001D386E" w:rsidRDefault="00301E33" w:rsidP="008C1EBD">
            <w:pPr>
              <w:pStyle w:val="TAN"/>
              <w:rPr>
                <w:rFonts w:cs="Arial"/>
              </w:rPr>
            </w:pPr>
            <w:r w:rsidRPr="001D386E">
              <w:rPr>
                <w:rFonts w:cs="Arial"/>
              </w:rPr>
              <w:t xml:space="preserve">NOTE </w:t>
            </w:r>
            <w:r w:rsidRPr="001D386E">
              <w:rPr>
                <w:rFonts w:cs="Arial" w:hint="eastAsia"/>
              </w:rPr>
              <w:t>1</w:t>
            </w:r>
            <w:r w:rsidRPr="001D386E">
              <w:rPr>
                <w:rFonts w:cs="Arial" w:hint="eastAsia"/>
                <w:lang w:eastAsia="zh-CN"/>
              </w:rPr>
              <w:t>5</w:t>
            </w:r>
            <w:r w:rsidRPr="001D386E">
              <w:rPr>
                <w:rFonts w:cs="Arial"/>
              </w:rPr>
              <w:t>:</w:t>
            </w:r>
            <w:r w:rsidRPr="001D386E">
              <w:rPr>
                <w:rFonts w:cs="Arial"/>
              </w:rPr>
              <w:tab/>
            </w:r>
            <w:r w:rsidRPr="001D386E">
              <w:rPr>
                <w:rFonts w:cs="Arial" w:hint="eastAsia"/>
                <w:vertAlign w:val="superscript"/>
              </w:rPr>
              <w:t>1</w:t>
            </w:r>
            <w:r w:rsidRPr="001D386E">
              <w:rPr>
                <w:rFonts w:cs="Arial" w:hint="eastAsia"/>
                <w:vertAlign w:val="superscript"/>
                <w:lang w:eastAsia="zh-CN"/>
              </w:rPr>
              <w:t>5</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lang w:eastAsia="zh-CN"/>
              </w:rPr>
              <w:t>62</w:t>
            </w:r>
            <w:r w:rsidRPr="001D386E">
              <w:rPr>
                <w:rFonts w:cs="Arial"/>
              </w:rPr>
              <w:t>.</w:t>
            </w:r>
          </w:p>
          <w:p w:rsidR="00301E33" w:rsidRPr="001D386E" w:rsidRDefault="00301E33" w:rsidP="008C1EBD">
            <w:pPr>
              <w:pStyle w:val="TAN"/>
              <w:rPr>
                <w:rFonts w:cs="Arial"/>
              </w:rPr>
            </w:pPr>
            <w:r w:rsidRPr="001D386E">
              <w:rPr>
                <w:rFonts w:cs="Arial"/>
              </w:rPr>
              <w:t>NOTE 16:</w:t>
            </w:r>
            <w:r w:rsidRPr="001D386E">
              <w:rPr>
                <w:rFonts w:cs="Arial"/>
              </w:rPr>
              <w:tab/>
              <w:t>The carrier center frequency of PCC in the DL operating band is configured closer to the UL operating band.</w:t>
            </w:r>
          </w:p>
          <w:p w:rsidR="00301E33" w:rsidRPr="001D386E" w:rsidRDefault="00301E33" w:rsidP="008C1EBD">
            <w:pPr>
              <w:pStyle w:val="TAN"/>
              <w:rPr>
                <w:rFonts w:cs="Arial"/>
                <w:lang w:eastAsia="zh-CN"/>
              </w:rPr>
            </w:pPr>
            <w:r w:rsidRPr="001D386E">
              <w:rPr>
                <w:rFonts w:cs="Arial"/>
              </w:rPr>
              <w:t>NOTE 17:</w:t>
            </w:r>
            <w:r w:rsidRPr="001D386E">
              <w:rPr>
                <w:rFonts w:cs="Arial"/>
              </w:rPr>
              <w:tab/>
              <w:t>Void</w:t>
            </w:r>
          </w:p>
          <w:p w:rsidR="00301E33" w:rsidRPr="001D386E" w:rsidRDefault="00301E33" w:rsidP="008C1EBD">
            <w:pPr>
              <w:pStyle w:val="TAN"/>
              <w:rPr>
                <w:rFonts w:cs="Arial"/>
                <w:lang w:eastAsia="zh-CN"/>
              </w:rPr>
            </w:pPr>
            <w:r w:rsidRPr="001D386E">
              <w:rPr>
                <w:rFonts w:cs="Arial"/>
                <w:lang w:eastAsia="zh-CN"/>
              </w:rPr>
              <w:t>NOTE 18:</w:t>
            </w:r>
            <w:r w:rsidRPr="001D386E">
              <w:rPr>
                <w:rFonts w:cs="Arial"/>
                <w:lang w:eastAsia="zh-CN"/>
              </w:rPr>
              <w:tab/>
            </w:r>
            <w:r w:rsidRPr="001D386E">
              <w:rPr>
                <w:rFonts w:cs="Arial"/>
                <w:vertAlign w:val="superscript"/>
                <w:lang w:eastAsia="zh-CN"/>
              </w:rPr>
              <w:t>18</w:t>
            </w:r>
            <w:r w:rsidRPr="001D386E">
              <w:rPr>
                <w:rFonts w:cs="Arial"/>
                <w:lang w:eastAsia="zh-CN"/>
              </w:rPr>
              <w:t xml:space="preserve"> refers to the UL resource blocks shall be located at RBstart=12.</w:t>
            </w:r>
          </w:p>
          <w:p w:rsidR="00301E33" w:rsidRPr="001D386E" w:rsidRDefault="00301E33" w:rsidP="008C1EBD">
            <w:pPr>
              <w:pStyle w:val="TAN"/>
              <w:rPr>
                <w:rFonts w:cs="Arial"/>
              </w:rPr>
            </w:pPr>
            <w:r w:rsidRPr="001D386E">
              <w:rPr>
                <w:rFonts w:cs="Arial"/>
                <w:lang w:eastAsia="zh-CN"/>
              </w:rPr>
              <w:t>NOTE 19:</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rsidR="00301E33" w:rsidRPr="001D386E" w:rsidRDefault="00301E33" w:rsidP="00301E33"/>
    <w:p w:rsidR="00301E33" w:rsidRPr="001D386E" w:rsidRDefault="00301E33" w:rsidP="00301E33">
      <w:r w:rsidRPr="001D386E">
        <w:t>For intra-band non-contiguous carrier aggregation with two uplink and downlink carriers the reference sensitivity is defined to be met with both downlink and uplink carriers activated. The downlink PCC and SCC minimum requirements for reference sensitivity power level as specified in Table 7.3.1-1, Table 7.3.1-1a, Table 7.3.1-1A, Table 7.3.1-1B and Table 7.3.1-1C are increased by amount of ΔR</w:t>
      </w:r>
      <w:r w:rsidRPr="001D386E">
        <w:rPr>
          <w:vertAlign w:val="subscript"/>
        </w:rPr>
        <w:t xml:space="preserve">2UL_PCC </w:t>
      </w:r>
      <w:r w:rsidRPr="001D386E">
        <w:t>and ΔR</w:t>
      </w:r>
      <w:r w:rsidRPr="001D386E">
        <w:rPr>
          <w:vertAlign w:val="subscript"/>
        </w:rPr>
        <w:t xml:space="preserve">2UL_SCC  </w:t>
      </w:r>
      <w:r w:rsidRPr="001D386E">
        <w:t>which are defined in Table 7.3.1A-4 when uplink PCC and SCC allocations are according to the Table 7.3.1A-4.</w:t>
      </w:r>
    </w:p>
    <w:p w:rsidR="00301E33" w:rsidRPr="001D386E" w:rsidRDefault="00301E33" w:rsidP="00301E33">
      <w:pPr>
        <w:pStyle w:val="TH"/>
      </w:pPr>
      <w:r w:rsidRPr="001D386E">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301E33" w:rsidRPr="001D386E" w:rsidTr="008C1EBD">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_PCC</w:t>
            </w:r>
          </w:p>
          <w:p w:rsidR="00301E33" w:rsidRPr="001D386E" w:rsidRDefault="00301E33" w:rsidP="008C1EBD">
            <w:pPr>
              <w:pStyle w:val="TAH"/>
              <w:rPr>
                <w:rFonts w:cs="Arial"/>
              </w:rPr>
            </w:pPr>
            <w:r w:rsidRPr="001D386E">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p>
          <w:p w:rsidR="00301E33" w:rsidRPr="001D386E" w:rsidRDefault="00301E33" w:rsidP="008C1EBD">
            <w:pPr>
              <w:pStyle w:val="TAH"/>
              <w:rPr>
                <w:rFonts w:cs="Arial"/>
              </w:rPr>
            </w:pPr>
            <w:r w:rsidRPr="001D386E">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H"/>
              <w:rPr>
                <w:rFonts w:cs="Arial"/>
              </w:rPr>
            </w:pPr>
            <w:r w:rsidRPr="001D386E">
              <w:rPr>
                <w:rFonts w:cs="Arial"/>
              </w:rPr>
              <w:t>Duplex mode</w:t>
            </w:r>
          </w:p>
        </w:tc>
      </w:tr>
      <w:tr w:rsidR="00301E33" w:rsidRPr="001D386E" w:rsidTr="008C1EBD">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r w:rsidRPr="001D386E">
              <w:rPr>
                <w:rFonts w:cs="Arial"/>
                <w:lang w:eastAsia="zh-CN"/>
              </w:rPr>
              <w:t>.</w:t>
            </w:r>
          </w:p>
          <w:p w:rsidR="00301E33" w:rsidRPr="001D386E" w:rsidRDefault="00301E33" w:rsidP="008C1EBD">
            <w:pPr>
              <w:pStyle w:val="TAN"/>
              <w:rPr>
                <w:rFonts w:cs="Arial"/>
              </w:rPr>
            </w:pPr>
            <w:r w:rsidRPr="001D386E">
              <w:rPr>
                <w:rFonts w:cs="Arial"/>
              </w:rPr>
              <w:t>NOTE 2:</w:t>
            </w:r>
            <w:r w:rsidRPr="001D386E">
              <w:rPr>
                <w:rFonts w:cs="Arial"/>
              </w:rPr>
              <w:tab/>
              <w:t>All combinations of channel bandwidths defined in Table 5.6A.1-3.</w:t>
            </w:r>
          </w:p>
          <w:p w:rsidR="00301E33" w:rsidRPr="001D386E" w:rsidRDefault="00301E33" w:rsidP="008C1EBD">
            <w:pPr>
              <w:pStyle w:val="TAN"/>
              <w:rPr>
                <w:rFonts w:cs="Arial"/>
              </w:rPr>
            </w:pPr>
            <w:r w:rsidRPr="001D386E">
              <w:rPr>
                <w:rFonts w:cs="Arial"/>
              </w:rPr>
              <w:t>NOTE 3:</w:t>
            </w:r>
            <w:r w:rsidRPr="001D386E">
              <w:rPr>
                <w:rFonts w:cs="Arial"/>
              </w:rPr>
              <w:tab/>
              <w:t>All applicable sub-block gap sizes.</w:t>
            </w:r>
          </w:p>
          <w:p w:rsidR="00301E33" w:rsidRPr="001D386E" w:rsidRDefault="00301E33" w:rsidP="008C1EBD">
            <w:pPr>
              <w:pStyle w:val="TAN"/>
              <w:rPr>
                <w:rFonts w:cs="Arial"/>
              </w:rPr>
            </w:pPr>
            <w:r w:rsidRPr="001D386E">
              <w:rPr>
                <w:rFonts w:cs="Arial"/>
              </w:rPr>
              <w:t>NOTE 4:</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p>
          <w:p w:rsidR="00301E33" w:rsidRPr="001D386E" w:rsidRDefault="00301E33" w:rsidP="008C1EBD">
            <w:pPr>
              <w:pStyle w:val="TAN"/>
              <w:rPr>
                <w:rFonts w:cs="Arial"/>
              </w:rPr>
            </w:pPr>
            <w:r w:rsidRPr="001D386E">
              <w:rPr>
                <w:rFonts w:cs="Arial"/>
              </w:rPr>
              <w:t>NOTE 5:</w:t>
            </w:r>
            <w:r w:rsidRPr="001D386E">
              <w:rPr>
                <w:rFonts w:cs="Arial"/>
              </w:rPr>
              <w:tab/>
              <w:t>The SCC allocation is same as Transmission bandwidth configuration N</w:t>
            </w:r>
            <w:r w:rsidRPr="001D386E">
              <w:rPr>
                <w:rFonts w:cs="Arial"/>
                <w:vertAlign w:val="subscript"/>
              </w:rPr>
              <w:t>RB</w:t>
            </w:r>
            <w:r w:rsidRPr="001D386E">
              <w:rPr>
                <w:rFonts w:cs="Arial"/>
              </w:rPr>
              <w:t xml:space="preserve"> as defined in Table 5.6-1.</w:t>
            </w:r>
          </w:p>
        </w:tc>
      </w:tr>
    </w:tbl>
    <w:p w:rsidR="00301E33" w:rsidRPr="001D386E" w:rsidRDefault="00301E33" w:rsidP="00301E33"/>
    <w:p w:rsidR="00301E33" w:rsidRPr="001D386E" w:rsidRDefault="00301E33" w:rsidP="00301E33">
      <w:r w:rsidRPr="001D386E">
        <w:t>For combinations of intra-band and inter-band carrier aggregation, the requirement is defined with an uplink configuration in accordance with Table 7.3.1A-3 when the uplink is active in the band supporting two or more non-contigous component carriers, Table 7.3.1A-1 when the uplink</w:t>
      </w:r>
      <w:r w:rsidRPr="001D386E">
        <w:rPr>
          <w:rFonts w:hint="eastAsia"/>
          <w:lang w:eastAsia="zh-CN"/>
        </w:rPr>
        <w:t xml:space="preserve"> </w:t>
      </w:r>
      <w:r w:rsidRPr="001D386E">
        <w:t xml:space="preserve">(up to two contiguously aggregated uplink carriers) is active in a band supporting two contiguous component carriers and in accordance with Table 7.3.1-2 when </w:t>
      </w:r>
      <w:r w:rsidRPr="001D386E">
        <w:rPr>
          <w:rFonts w:hint="eastAsia"/>
          <w:lang w:eastAsia="zh-CN"/>
        </w:rPr>
        <w:t>an</w:t>
      </w:r>
      <w:r w:rsidRPr="001D386E">
        <w:t xml:space="preserve"> uplink is active in a band supporting one carrier per band. The downlink PCC shall be configured closer to the uplink operating </w:t>
      </w:r>
      <w:r w:rsidRPr="001D386E">
        <w:lastRenderedPageBreak/>
        <w:t>band than the downlink SCC(s)</w:t>
      </w:r>
      <w:r w:rsidRPr="001D386E">
        <w:rPr>
          <w:lang w:eastAsia="zh-CN"/>
        </w:rPr>
        <w:t xml:space="preserve"> </w:t>
      </w:r>
      <w:r w:rsidRPr="001D386E">
        <w:t>when the uplink is active in band(s) supporting contiguous aggregation. The carrier center frequency of PCC in the UL operating band is configured closer to the DL operating band</w:t>
      </w:r>
      <w:r w:rsidRPr="001D386E">
        <w:rPr>
          <w:lang w:eastAsia="zh-CN"/>
        </w:rPr>
        <w:t xml:space="preserve"> </w:t>
      </w:r>
      <w:r w:rsidRPr="001D386E">
        <w:t xml:space="preserve">when the uplink is active in band(s) supporting non-contiguous aggregation. For these uplink configurations, the UE shall meet the reference sensitivity requirements for intra-band </w:t>
      </w:r>
      <w:r w:rsidRPr="001D386E">
        <w:rPr>
          <w:rFonts w:hint="eastAsia"/>
          <w:lang w:eastAsia="zh-CN"/>
        </w:rPr>
        <w:t>non-</w:t>
      </w:r>
      <w:r w:rsidRPr="001D386E">
        <w:t>contiguous carrier aggregation</w:t>
      </w:r>
      <w:r w:rsidRPr="001D386E">
        <w:rPr>
          <w:lang w:eastAsia="zh-CN"/>
        </w:rPr>
        <w:t xml:space="preserve"> of two or more downlink sub-blocks,</w:t>
      </w:r>
      <w:r w:rsidRPr="001D386E">
        <w:t xml:space="preserve"> the requirements for intra-band contiguous carrier aggregation</w:t>
      </w:r>
      <w:r w:rsidRPr="001D386E">
        <w:rPr>
          <w:lang w:eastAsia="zh-CN"/>
        </w:rPr>
        <w:t xml:space="preserve"> for the contiguously aggregated downlink carriers and </w:t>
      </w:r>
      <w:r w:rsidRPr="001D386E">
        <w:t>for any remaining component carrier(s)</w:t>
      </w:r>
      <w:r w:rsidRPr="001D386E">
        <w:rPr>
          <w:lang w:eastAsia="zh-CN"/>
        </w:rPr>
        <w:t xml:space="preserve"> </w:t>
      </w:r>
      <w:r w:rsidRPr="001D386E">
        <w:t xml:space="preserve">the requirements specified in subclause 7.3.1. For the two or more component carriers within the same band, </w:t>
      </w:r>
      <w:r w:rsidRPr="001D386E">
        <w:rPr>
          <w:rFonts w:ascii="Symbol" w:hAnsi="Symbol"/>
        </w:rPr>
        <w:t></w:t>
      </w:r>
      <w:r w:rsidRPr="001D386E">
        <w:t>R</w:t>
      </w:r>
      <w:r w:rsidRPr="001D386E">
        <w:rPr>
          <w:vertAlign w:val="subscript"/>
        </w:rPr>
        <w:t>IBNC</w:t>
      </w:r>
      <w:r w:rsidRPr="001D386E">
        <w:t xml:space="preserve"> = 0 dB for all sub-block gaps (Table 7.3.1A-3) when the uplink is active in another band. All downlink carriers shall be active throughout the tests and the requirements for the downlinks shall be met with </w:t>
      </w:r>
      <w:r w:rsidRPr="001D386E">
        <w:rPr>
          <w:rFonts w:hint="eastAsia"/>
          <w:lang w:eastAsia="zh-CN"/>
        </w:rPr>
        <w:t>all</w:t>
      </w:r>
      <w:r w:rsidRPr="001D386E">
        <w:t xml:space="preserve"> uplink carrier</w:t>
      </w:r>
      <w:r w:rsidRPr="001D386E">
        <w:rPr>
          <w:rFonts w:hint="eastAsia"/>
          <w:lang w:eastAsia="zh-CN"/>
        </w:rPr>
        <w:t>s</w:t>
      </w:r>
      <w:r w:rsidRPr="001D386E">
        <w:t xml:space="preserve"> active in each band capable of UL operation. For component carriers configured in Band 46, the said requirements for intra-band carrier aggregation of downlink carriers are replaced by the requirements in Table 7.3.1A-0eA for the uplink in any band other than band 46 with the uplink configuration specified in Table 7.3.1-2. Unless given by Table 7.3.1-3, the reference sensitivity requirements shall be verified with the network signalling value NS_01 (Table 6.2.4-1) configured.</w:t>
      </w:r>
    </w:p>
    <w:p w:rsidR="00301E33" w:rsidRPr="001D386E" w:rsidRDefault="00301E33" w:rsidP="00301E33">
      <w:r w:rsidRPr="001D386E">
        <w:rPr>
          <w:lang w:val="en-US"/>
        </w:rPr>
        <w:t xml:space="preserve">For the UE that supports any of </w:t>
      </w:r>
      <w:r w:rsidRPr="001D386E">
        <w:t xml:space="preserve">combinations of intra-band and inter-band carrier aggregation </w:t>
      </w:r>
      <w:r w:rsidRPr="001D386E">
        <w:rPr>
          <w:lang w:val="en-US"/>
        </w:rPr>
        <w:t xml:space="preserve">given in Table 7.3.1A-5, exceptions to the requirements for a band(s) </w:t>
      </w:r>
      <w:r w:rsidRPr="001D386E">
        <w:t>specified in subclause 7.3.1</w:t>
      </w:r>
      <w:r w:rsidRPr="001D386E">
        <w:rPr>
          <w:lang w:val="en-US"/>
        </w:rPr>
        <w:t xml:space="preserve"> are allowed when</w:t>
      </w:r>
      <w:r w:rsidRPr="001D386E">
        <w:t xml:space="preserve"> the band(s) is impacted by harmonic interference from the uplink being active in a lower-frequency band of the same CA configuration.</w:t>
      </w:r>
      <w:r w:rsidRPr="001D386E">
        <w:rPr>
          <w:lang w:val="en-US"/>
        </w:rPr>
        <w:t xml:space="preserve"> For these exceptions, t</w:t>
      </w:r>
      <w:r w:rsidRPr="001D386E">
        <w:t>he UE shall meet the requirements specified in Table 7.3.1A-5 and Table 7.3.1A-6.</w:t>
      </w:r>
    </w:p>
    <w:p w:rsidR="00301E33" w:rsidRPr="001D386E" w:rsidRDefault="00301E33" w:rsidP="00301E33">
      <w:pPr>
        <w:pStyle w:val="TH"/>
      </w:pPr>
      <w:r w:rsidRPr="001D386E">
        <w:lastRenderedPageBreak/>
        <w:t>Table 7.3.1A-5: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301E33" w:rsidRPr="001D386E" w:rsidTr="008C1EBD">
        <w:trPr>
          <w:trHeight w:val="255"/>
        </w:trPr>
        <w:tc>
          <w:tcPr>
            <w:tcW w:w="8970" w:type="dxa"/>
            <w:gridSpan w:val="9"/>
            <w:shd w:val="clear" w:color="auto" w:fill="auto"/>
            <w:vAlign w:val="center"/>
          </w:tcPr>
          <w:p w:rsidR="00301E33" w:rsidRPr="001D386E" w:rsidRDefault="00301E33" w:rsidP="008C1EBD">
            <w:pPr>
              <w:pStyle w:val="TAH"/>
              <w:rPr>
                <w:rFonts w:cs="Arial"/>
              </w:rPr>
            </w:pPr>
            <w:r w:rsidRPr="001D386E">
              <w:rPr>
                <w:rFonts w:cs="Arial"/>
              </w:rPr>
              <w:t>Channel bandwidth</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H"/>
              <w:rPr>
                <w:rFonts w:eastAsia="MS Mincho" w:cs="Arial"/>
              </w:rPr>
            </w:pPr>
            <w:r w:rsidRPr="001D386E">
              <w:rPr>
                <w:rFonts w:cs="Arial"/>
              </w:rPr>
              <w:t>EUTRA CA Configuration</w:t>
            </w:r>
          </w:p>
        </w:tc>
        <w:tc>
          <w:tcPr>
            <w:tcW w:w="852" w:type="dxa"/>
            <w:shd w:val="clear" w:color="auto" w:fill="auto"/>
            <w:vAlign w:val="center"/>
          </w:tcPr>
          <w:p w:rsidR="00301E33" w:rsidRPr="001D386E" w:rsidRDefault="00301E33" w:rsidP="008C1EBD">
            <w:pPr>
              <w:pStyle w:val="TAH"/>
              <w:rPr>
                <w:rFonts w:eastAsia="MS Mincho" w:cs="Arial"/>
              </w:rPr>
            </w:pPr>
            <w:r w:rsidRPr="001D386E">
              <w:rPr>
                <w:rFonts w:cs="Arial"/>
              </w:rPr>
              <w:t>EUTRA band</w:t>
            </w:r>
          </w:p>
        </w:tc>
        <w:tc>
          <w:tcPr>
            <w:tcW w:w="993" w:type="dxa"/>
            <w:shd w:val="clear" w:color="auto" w:fill="auto"/>
            <w:vAlign w:val="center"/>
          </w:tcPr>
          <w:p w:rsidR="00301E33" w:rsidRPr="001D386E" w:rsidRDefault="00301E33" w:rsidP="008C1EBD">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rsidR="00301E33" w:rsidRPr="001D386E" w:rsidRDefault="00301E33" w:rsidP="008C1EBD">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rsidR="00301E33" w:rsidRPr="001D386E" w:rsidRDefault="00301E33" w:rsidP="008C1EBD">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rsidR="00301E33" w:rsidRPr="001D386E" w:rsidRDefault="00301E33" w:rsidP="008C1EBD">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rsidR="00301E33" w:rsidRPr="001D386E" w:rsidRDefault="00301E33" w:rsidP="008C1EBD">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rsidR="00301E33" w:rsidRPr="001D386E" w:rsidRDefault="00301E33" w:rsidP="008C1EBD">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rsidR="00301E33" w:rsidRPr="001D386E" w:rsidRDefault="00301E33" w:rsidP="008C1EBD">
            <w:pPr>
              <w:pStyle w:val="TAH"/>
              <w:rPr>
                <w:rFonts w:eastAsia="MS Mincho" w:cs="Arial"/>
              </w:rPr>
            </w:pPr>
            <w:r w:rsidRPr="001D386E">
              <w:rPr>
                <w:rFonts w:cs="Arial"/>
              </w:rPr>
              <w:t>Duplex mode</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vertAlign w:val="superscript"/>
              </w:rPr>
            </w:pPr>
            <w:r w:rsidRPr="001D386E">
              <w:t>CA_</w:t>
            </w:r>
            <w:r w:rsidRPr="001D386E">
              <w:rPr>
                <w:rFonts w:eastAsia="SimSun" w:hint="eastAsia"/>
                <w:lang w:eastAsia="zh-CN"/>
              </w:rPr>
              <w:t>1A-</w:t>
            </w:r>
            <w:r w:rsidRPr="001D386E">
              <w:t>3A-3A-7A-8A</w:t>
            </w:r>
            <w:r w:rsidRPr="001D386E">
              <w:rPr>
                <w:vertAlign w:val="superscript"/>
              </w:rPr>
              <w:t>4</w:t>
            </w:r>
          </w:p>
          <w:p w:rsidR="00301E33" w:rsidRPr="001D386E" w:rsidRDefault="00301E33" w:rsidP="008C1EBD">
            <w:pPr>
              <w:pStyle w:val="TAC"/>
              <w:rPr>
                <w:vertAlign w:val="superscript"/>
              </w:rPr>
            </w:pPr>
            <w:r w:rsidRPr="001D386E">
              <w:t>CA_</w:t>
            </w:r>
            <w:r w:rsidRPr="001D386E">
              <w:rPr>
                <w:rFonts w:eastAsia="SimSun" w:hint="eastAsia"/>
                <w:lang w:eastAsia="zh-CN"/>
              </w:rPr>
              <w:t>1A-</w:t>
            </w:r>
            <w:r w:rsidRPr="001D386E">
              <w:t>3A-7A-7A-8A</w:t>
            </w:r>
            <w:r w:rsidRPr="001D386E">
              <w:rPr>
                <w:vertAlign w:val="superscript"/>
              </w:rPr>
              <w:t>4</w:t>
            </w:r>
          </w:p>
          <w:p w:rsidR="00301E33" w:rsidRPr="001D386E" w:rsidRDefault="00301E33" w:rsidP="008C1EBD">
            <w:pPr>
              <w:pStyle w:val="TAC"/>
              <w:rPr>
                <w:rFonts w:eastAsia="Calibri" w:cs="Arial"/>
                <w:lang w:val="en-US"/>
              </w:rPr>
            </w:pPr>
            <w:r w:rsidRPr="001D386E">
              <w:t>CA_</w:t>
            </w:r>
            <w:r w:rsidRPr="001D386E">
              <w:rPr>
                <w:rFonts w:eastAsia="SimSun" w:hint="eastAsia"/>
                <w:lang w:eastAsia="zh-CN"/>
              </w:rPr>
              <w:t>1A-</w:t>
            </w:r>
            <w:r w:rsidRPr="001D386E">
              <w:t>3A-3A-7A-7A-8A</w:t>
            </w:r>
            <w:r w:rsidRPr="001D386E">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val="en-US" w:eastAsia="zh-CN"/>
              </w:rPr>
            </w:pPr>
            <w:r w:rsidRPr="001D386E">
              <w:rPr>
                <w:rFonts w:eastAsia="SimSun"/>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t>N/A</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t>N/A</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t>N/A</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t>N/A</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t>FDD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vertAlign w:val="superscript"/>
              </w:rPr>
            </w:pPr>
            <w:r w:rsidRPr="001D386E">
              <w:rPr>
                <w:rFonts w:cs="Arial"/>
              </w:rPr>
              <w:t>CA_</w:t>
            </w:r>
            <w:r w:rsidRPr="001D386E">
              <w:rPr>
                <w:rFonts w:eastAsia="SimSun" w:cs="Arial" w:hint="eastAsia"/>
                <w:lang w:eastAsia="zh-CN"/>
              </w:rPr>
              <w:t>1A-</w:t>
            </w:r>
            <w:r w:rsidRPr="001D386E">
              <w:rPr>
                <w:rFonts w:cs="Arial"/>
              </w:rPr>
              <w:t>3A-3A-7A-8A</w:t>
            </w:r>
            <w:r w:rsidRPr="001D386E">
              <w:rPr>
                <w:rFonts w:cs="Arial"/>
                <w:vertAlign w:val="superscript"/>
              </w:rPr>
              <w:t>5,6</w:t>
            </w:r>
          </w:p>
          <w:p w:rsidR="00301E33" w:rsidRPr="001D386E" w:rsidRDefault="00301E33" w:rsidP="008C1EBD">
            <w:pPr>
              <w:pStyle w:val="TAC"/>
              <w:rPr>
                <w:rFonts w:cs="Arial"/>
                <w:vertAlign w:val="superscript"/>
              </w:rPr>
            </w:pPr>
            <w:r w:rsidRPr="001D386E">
              <w:rPr>
                <w:rFonts w:cs="Arial"/>
              </w:rPr>
              <w:t>CA_</w:t>
            </w:r>
            <w:r w:rsidRPr="001D386E">
              <w:rPr>
                <w:rFonts w:eastAsia="SimSun" w:cs="Arial" w:hint="eastAsia"/>
                <w:lang w:eastAsia="zh-CN"/>
              </w:rPr>
              <w:t>1A-</w:t>
            </w:r>
            <w:r w:rsidRPr="001D386E">
              <w:rPr>
                <w:rFonts w:cs="Arial"/>
              </w:rPr>
              <w:t>3A-7A-7A-8A</w:t>
            </w:r>
            <w:r w:rsidRPr="001D386E">
              <w:rPr>
                <w:rFonts w:cs="Arial"/>
                <w:vertAlign w:val="superscript"/>
              </w:rPr>
              <w:t>5,6</w:t>
            </w:r>
          </w:p>
          <w:p w:rsidR="00301E33" w:rsidRPr="001D386E" w:rsidRDefault="00301E33" w:rsidP="008C1EBD">
            <w:pPr>
              <w:pStyle w:val="TAC"/>
              <w:rPr>
                <w:rFonts w:eastAsia="Calibri" w:cs="Arial"/>
                <w:lang w:val="en-US"/>
              </w:rPr>
            </w:pPr>
            <w:r w:rsidRPr="001D386E">
              <w:rPr>
                <w:rFonts w:cs="Arial"/>
              </w:rPr>
              <w:t>CA_</w:t>
            </w:r>
            <w:r w:rsidRPr="001D386E">
              <w:rPr>
                <w:rFonts w:eastAsia="SimSun" w:cs="Arial" w:hint="eastAsia"/>
                <w:lang w:eastAsia="zh-CN"/>
              </w:rPr>
              <w:t>1A-</w:t>
            </w:r>
            <w:r w:rsidRPr="001D386E">
              <w:rPr>
                <w:rFonts w:cs="Arial"/>
              </w:rPr>
              <w:t>3A-3A-7A-7A-8A</w:t>
            </w:r>
            <w:r w:rsidRPr="001D386E">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val="en-US"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eastAsia="SimSun"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E944C3" w:rsidRDefault="00301E33" w:rsidP="008C1EBD">
            <w:pPr>
              <w:pStyle w:val="TAC"/>
              <w:rPr>
                <w:rFonts w:eastAsia="Calibri" w:cs="Arial"/>
                <w:lang w:val="en-US"/>
              </w:rPr>
            </w:pPr>
            <w:r w:rsidRPr="00E944C3">
              <w:rPr>
                <w:rFonts w:eastAsia="Calibri" w:cs="Arial"/>
                <w:lang w:val="en-US"/>
              </w:rPr>
              <w:t>CA_1A-1A-3A-7</w:t>
            </w:r>
            <w:r>
              <w:rPr>
                <w:rFonts w:eastAsia="Calibri" w:cs="Arial"/>
                <w:lang w:val="en-US"/>
              </w:rPr>
              <w:t>A</w:t>
            </w:r>
            <w:r w:rsidRPr="00E944C3">
              <w:rPr>
                <w:rFonts w:eastAsia="Calibri" w:cs="Arial"/>
                <w:lang w:val="en-US"/>
              </w:rPr>
              <w:t>-28A</w:t>
            </w:r>
            <w:r w:rsidRPr="001D386E">
              <w:rPr>
                <w:rFonts w:eastAsia="Calibri" w:cs="Arial"/>
                <w:vertAlign w:val="superscript"/>
                <w:lang w:val="en-US"/>
              </w:rPr>
              <w:t>5,6</w:t>
            </w:r>
          </w:p>
          <w:p w:rsidR="00301E33" w:rsidRPr="00E944C3" w:rsidRDefault="00301E33" w:rsidP="008C1EBD">
            <w:pPr>
              <w:pStyle w:val="TAC"/>
              <w:rPr>
                <w:rFonts w:eastAsia="Calibri" w:cs="Arial"/>
                <w:lang w:val="en-US"/>
              </w:rPr>
            </w:pPr>
            <w:r w:rsidRPr="00E944C3">
              <w:rPr>
                <w:rFonts w:eastAsia="Calibri" w:cs="Arial"/>
                <w:lang w:val="en-US"/>
              </w:rPr>
              <w:t>CA_1A-1A-3A-7C-28A</w:t>
            </w:r>
            <w:r w:rsidRPr="001D386E">
              <w:rPr>
                <w:rFonts w:eastAsia="Calibri" w:cs="Arial"/>
                <w:vertAlign w:val="superscript"/>
                <w:lang w:val="en-US"/>
              </w:rPr>
              <w:t>5,6</w:t>
            </w:r>
          </w:p>
          <w:p w:rsidR="00301E33" w:rsidRPr="00E944C3" w:rsidRDefault="00301E33" w:rsidP="008C1EBD">
            <w:pPr>
              <w:pStyle w:val="TAC"/>
              <w:rPr>
                <w:rFonts w:eastAsia="Calibri" w:cs="Arial"/>
                <w:lang w:val="en-US"/>
              </w:rPr>
            </w:pPr>
            <w:r w:rsidRPr="00E944C3">
              <w:rPr>
                <w:rFonts w:eastAsia="Calibri" w:cs="Arial"/>
                <w:lang w:val="en-US"/>
              </w:rPr>
              <w:t>CA_1A-1A-3C-7A-28A</w:t>
            </w:r>
            <w:r w:rsidRPr="001D386E">
              <w:rPr>
                <w:rFonts w:eastAsia="Calibri" w:cs="Arial"/>
                <w:vertAlign w:val="superscript"/>
                <w:lang w:val="en-US"/>
              </w:rPr>
              <w:t>5,6</w:t>
            </w:r>
          </w:p>
          <w:p w:rsidR="00301E33" w:rsidRDefault="00301E33" w:rsidP="008C1EBD">
            <w:pPr>
              <w:pStyle w:val="TAC"/>
              <w:rPr>
                <w:rFonts w:eastAsia="Calibri" w:cs="Arial"/>
                <w:lang w:val="en-US"/>
              </w:rPr>
            </w:pPr>
            <w:r w:rsidRPr="00E944C3">
              <w:rPr>
                <w:rFonts w:eastAsia="Calibri" w:cs="Arial"/>
                <w:lang w:val="en-US"/>
              </w:rPr>
              <w:t>CA_1A-1A-3C-7C-28A</w:t>
            </w:r>
            <w:r w:rsidRPr="001D386E">
              <w:rPr>
                <w:rFonts w:eastAsia="Calibri" w:cs="Arial"/>
                <w:vertAlign w:val="superscript"/>
                <w:lang w:val="en-US"/>
              </w:rPr>
              <w:t>5,6</w:t>
            </w:r>
          </w:p>
          <w:p w:rsidR="00301E33" w:rsidRPr="006E3CF7" w:rsidRDefault="00301E33" w:rsidP="008C1EBD">
            <w:pPr>
              <w:keepNext/>
              <w:keepLines/>
              <w:spacing w:after="0"/>
              <w:jc w:val="center"/>
              <w:rPr>
                <w:rFonts w:ascii="Arial" w:eastAsia="MS Mincho" w:hAnsi="Arial"/>
                <w:sz w:val="18"/>
                <w:lang w:val="en-US" w:eastAsia="ja-JP"/>
              </w:rPr>
            </w:pPr>
            <w:r w:rsidRPr="00210632">
              <w:rPr>
                <w:rFonts w:ascii="Arial" w:hAnsi="Arial" w:cs="Arial"/>
                <w:color w:val="000000"/>
                <w:sz w:val="18"/>
                <w:szCs w:val="18"/>
                <w:lang w:val="en-US"/>
              </w:rPr>
              <w:t>CA_</w:t>
            </w:r>
            <w:r w:rsidRPr="00210632">
              <w:rPr>
                <w:rFonts w:ascii="Arial" w:eastAsia="MS Mincho" w:hAnsi="Arial"/>
                <w:sz w:val="18"/>
                <w:lang w:val="en-US" w:eastAsia="ja-JP"/>
              </w:rPr>
              <w:t>1A-1A-3A-3A-7A-28A</w:t>
            </w:r>
            <w:r w:rsidRPr="006E3CF7">
              <w:rPr>
                <w:rFonts w:ascii="Arial" w:eastAsia="Calibri" w:hAnsi="Arial" w:cs="Arial"/>
                <w:sz w:val="18"/>
                <w:vertAlign w:val="superscript"/>
                <w:lang w:val="en-US"/>
              </w:rPr>
              <w:t>5,6</w:t>
            </w:r>
          </w:p>
          <w:p w:rsidR="00301E33" w:rsidRDefault="00301E33" w:rsidP="008C1EBD">
            <w:pPr>
              <w:keepNext/>
              <w:keepLines/>
              <w:spacing w:after="0"/>
              <w:jc w:val="center"/>
              <w:rPr>
                <w:rFonts w:eastAsia="Calibri" w:cs="Arial"/>
                <w:lang w:val="en-US"/>
              </w:rPr>
            </w:pPr>
            <w:r w:rsidRPr="00210632">
              <w:rPr>
                <w:rFonts w:ascii="Arial" w:hAnsi="Arial" w:cs="Arial"/>
                <w:sz w:val="18"/>
                <w:szCs w:val="18"/>
                <w:lang w:val="en-AU"/>
              </w:rPr>
              <w:t>CA_1A-1A-3A-3A-7C-28A</w:t>
            </w:r>
            <w:r w:rsidRPr="006E3CF7">
              <w:rPr>
                <w:rFonts w:ascii="Arial" w:eastAsia="Calibri" w:hAnsi="Arial" w:cs="Arial"/>
                <w:sz w:val="18"/>
                <w:vertAlign w:val="superscript"/>
                <w:lang w:val="en-US"/>
              </w:rPr>
              <w:t>5,6</w:t>
            </w:r>
          </w:p>
          <w:p w:rsidR="00301E33" w:rsidRPr="001D386E" w:rsidRDefault="00301E33" w:rsidP="008C1EBD">
            <w:pPr>
              <w:pStyle w:val="TAC"/>
              <w:rPr>
                <w:rFonts w:cs="Arial"/>
                <w:szCs w:val="18"/>
                <w:lang w:val="en-AU"/>
              </w:rPr>
            </w:pPr>
            <w:r w:rsidRPr="001D386E">
              <w:rPr>
                <w:rFonts w:eastAsia="Calibri" w:cs="Arial"/>
                <w:lang w:val="en-US"/>
              </w:rPr>
              <w:t>CA_</w:t>
            </w:r>
            <w:r w:rsidRPr="001D386E">
              <w:rPr>
                <w:rFonts w:eastAsia="SimSun" w:cs="Arial" w:hint="eastAsia"/>
                <w:lang w:val="en-US" w:eastAsia="zh-CN"/>
              </w:rPr>
              <w:t>1A-</w:t>
            </w:r>
            <w:r w:rsidRPr="001D386E">
              <w:rPr>
                <w:rFonts w:eastAsia="Calibri" w:cs="Arial"/>
                <w:lang w:val="en-US"/>
              </w:rPr>
              <w:t>3A-7C-28A</w:t>
            </w:r>
            <w:r w:rsidRPr="001D386E">
              <w:rPr>
                <w:rFonts w:eastAsia="Calibri" w:cs="Arial"/>
                <w:vertAlign w:val="superscript"/>
                <w:lang w:val="en-US"/>
              </w:rPr>
              <w:t>5,6</w:t>
            </w:r>
            <w:r w:rsidRPr="001D386E">
              <w:rPr>
                <w:rFonts w:eastAsia="Calibri" w:cs="Arial"/>
                <w:lang w:val="en-US"/>
              </w:rPr>
              <w:t xml:space="preserve"> </w:t>
            </w:r>
            <w:r w:rsidRPr="001D386E">
              <w:rPr>
                <w:rFonts w:cs="Arial"/>
                <w:szCs w:val="18"/>
              </w:rPr>
              <w:t>CA_</w:t>
            </w:r>
            <w:r w:rsidRPr="001D386E">
              <w:rPr>
                <w:rFonts w:cs="Arial"/>
                <w:szCs w:val="18"/>
                <w:lang w:val="en-AU"/>
              </w:rPr>
              <w:t>1A-3C-7A-28A</w:t>
            </w:r>
            <w:r w:rsidRPr="001D386E">
              <w:rPr>
                <w:rFonts w:eastAsia="Calibri" w:cs="Arial"/>
                <w:vertAlign w:val="superscript"/>
                <w:lang w:val="en-US"/>
              </w:rPr>
              <w:t>5,6</w:t>
            </w:r>
          </w:p>
          <w:p w:rsidR="00301E33" w:rsidRDefault="00301E33" w:rsidP="008C1EBD">
            <w:pPr>
              <w:pStyle w:val="TAC"/>
              <w:rPr>
                <w:rFonts w:eastAsia="Calibri" w:cs="Arial"/>
                <w:vertAlign w:val="superscript"/>
                <w:lang w:val="en-US"/>
              </w:rPr>
            </w:pPr>
            <w:r w:rsidRPr="001D386E">
              <w:rPr>
                <w:rFonts w:cs="Arial"/>
                <w:szCs w:val="18"/>
              </w:rPr>
              <w:t>CA_</w:t>
            </w:r>
            <w:r w:rsidRPr="001D386E">
              <w:rPr>
                <w:rFonts w:cs="Arial"/>
                <w:szCs w:val="18"/>
                <w:lang w:val="en-AU"/>
              </w:rPr>
              <w:t>1A-3C-7C-28A</w:t>
            </w:r>
            <w:r w:rsidRPr="001D386E">
              <w:rPr>
                <w:rFonts w:eastAsia="Calibri" w:cs="Arial"/>
                <w:vertAlign w:val="superscript"/>
                <w:lang w:val="en-US"/>
              </w:rPr>
              <w:t>5,6</w:t>
            </w:r>
          </w:p>
          <w:p w:rsidR="00301E33" w:rsidRPr="001D386E" w:rsidRDefault="00301E33" w:rsidP="008C1EBD">
            <w:pPr>
              <w:pStyle w:val="TAC"/>
              <w:rPr>
                <w:rFonts w:cs="Arial"/>
                <w:b/>
                <w:szCs w:val="18"/>
                <w:lang w:val="en-US"/>
              </w:rPr>
            </w:pPr>
            <w:r w:rsidRPr="001D386E">
              <w:rPr>
                <w:rFonts w:eastAsia="Calibri" w:cs="Arial"/>
                <w:lang w:val="en-US"/>
              </w:rPr>
              <w:t>CA_</w:t>
            </w:r>
            <w:r w:rsidRPr="001D386E">
              <w:rPr>
                <w:rFonts w:eastAsia="SimSun" w:cs="Arial"/>
                <w:lang w:val="en-US" w:eastAsia="zh-CN"/>
              </w:rPr>
              <w:t>1A-3A-</w:t>
            </w:r>
            <w:r w:rsidRPr="001D386E">
              <w:rPr>
                <w:rFonts w:eastAsia="Calibri" w:cs="Arial"/>
                <w:lang w:val="en-US"/>
              </w:rPr>
              <w:t>3A-7A-28A</w:t>
            </w:r>
            <w:r w:rsidRPr="001D386E">
              <w:rPr>
                <w:rFonts w:eastAsia="Calibri" w:cs="Arial"/>
                <w:vertAlign w:val="superscript"/>
                <w:lang w:val="en-US"/>
              </w:rPr>
              <w:t>5,6</w:t>
            </w:r>
          </w:p>
          <w:p w:rsidR="00301E33" w:rsidRDefault="00301E33" w:rsidP="008C1EBD">
            <w:pPr>
              <w:keepNext/>
              <w:keepLines/>
              <w:spacing w:after="0"/>
              <w:jc w:val="center"/>
              <w:rPr>
                <w:rFonts w:cs="Arial"/>
                <w:szCs w:val="18"/>
                <w:lang w:val="en-US"/>
              </w:rPr>
            </w:pPr>
            <w:r w:rsidRPr="006E3CF7">
              <w:rPr>
                <w:rFonts w:ascii="Arial" w:eastAsia="MS Mincho" w:hAnsi="Arial"/>
                <w:sz w:val="18"/>
                <w:lang w:val="en-US" w:eastAsia="ja-JP"/>
              </w:rPr>
              <w:t>CA_1A-3A-3A-7C-28A</w:t>
            </w:r>
            <w:r w:rsidRPr="006E3CF7">
              <w:rPr>
                <w:rFonts w:ascii="Arial" w:eastAsia="Calibri" w:hAnsi="Arial" w:cs="Arial"/>
                <w:sz w:val="18"/>
                <w:vertAlign w:val="superscript"/>
                <w:lang w:val="en-US"/>
              </w:rPr>
              <w:t>5,6</w:t>
            </w:r>
          </w:p>
          <w:p w:rsidR="00301E33" w:rsidRPr="001D386E" w:rsidRDefault="00301E33" w:rsidP="008C1EBD">
            <w:pPr>
              <w:pStyle w:val="TAC"/>
              <w:rPr>
                <w:rFonts w:eastAsia="Calibri" w:cs="Arial"/>
                <w:lang w:val="en-US"/>
              </w:rPr>
            </w:pPr>
            <w:r w:rsidRPr="001D386E">
              <w:rPr>
                <w:rFonts w:cs="Arial"/>
                <w:szCs w:val="18"/>
                <w:lang w:val="en-US"/>
              </w:rPr>
              <w:t>CA_1A-3A-7A-7A-28A</w:t>
            </w:r>
            <w:r w:rsidRPr="001D386E">
              <w:rPr>
                <w:rFonts w:eastAsia="Calibri" w:cs="Arial"/>
                <w:vertAlign w:val="superscript"/>
                <w:lang w:val="en-US"/>
              </w:rPr>
              <w:t>5,6</w:t>
            </w:r>
          </w:p>
        </w:tc>
        <w:tc>
          <w:tcPr>
            <w:tcW w:w="852"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SimSun" w:cs="Arial" w:hint="eastAsia"/>
                <w:lang w:val="en-US" w:eastAsia="zh-CN"/>
              </w:rPr>
              <w:t>1</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eastAsia="ja-JP"/>
              </w:rPr>
              <w:t>-89.8</w:t>
            </w: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eastAsia="ja-JP"/>
              </w:rPr>
              <w:t>-89.4</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eastAsia="ja-JP"/>
              </w:rPr>
              <w:t>-89</w:t>
            </w:r>
          </w:p>
        </w:tc>
        <w:tc>
          <w:tcPr>
            <w:tcW w:w="901"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eastAsia="ja-JP"/>
              </w:rPr>
              <w:t>-88.7</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rPr>
            </w:pPr>
            <w:r w:rsidRPr="001D386E">
              <w:rPr>
                <w:rFonts w:cs="Arial"/>
              </w:rPr>
              <w:t>CA_</w:t>
            </w:r>
            <w:r w:rsidRPr="001D386E">
              <w:rPr>
                <w:rFonts w:cs="Arial" w:hint="eastAsia"/>
                <w:lang w:eastAsia="zh-CN"/>
              </w:rPr>
              <w:t>1A-</w:t>
            </w:r>
            <w:r w:rsidRPr="001D386E">
              <w:rPr>
                <w:rFonts w:cs="Arial"/>
              </w:rPr>
              <w:t>3C-</w:t>
            </w:r>
            <w:r w:rsidRPr="001D386E">
              <w:rPr>
                <w:rFonts w:cs="Arial" w:hint="eastAsia"/>
                <w:lang w:eastAsia="zh-CN"/>
              </w:rPr>
              <w:t>8</w:t>
            </w:r>
            <w:r w:rsidRPr="001D386E">
              <w:rPr>
                <w:rFonts w:cs="Arial"/>
              </w:rPr>
              <w:t>A</w:t>
            </w:r>
            <w:r w:rsidRPr="001D386E">
              <w:rPr>
                <w:rFonts w:cs="Arial"/>
                <w:vertAlign w:val="superscript"/>
              </w:rPr>
              <w:t>4</w:t>
            </w:r>
          </w:p>
        </w:tc>
        <w:tc>
          <w:tcPr>
            <w:tcW w:w="852"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3</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rPr>
            </w:pPr>
            <w:r w:rsidRPr="001D386E">
              <w:rPr>
                <w:rFonts w:cs="Arial"/>
              </w:rPr>
              <w:t>N/A</w:t>
            </w:r>
          </w:p>
        </w:tc>
        <w:tc>
          <w:tcPr>
            <w:tcW w:w="885" w:type="dxa"/>
            <w:shd w:val="clear" w:color="auto" w:fill="auto"/>
            <w:vAlign w:val="center"/>
          </w:tcPr>
          <w:p w:rsidR="00301E33" w:rsidRPr="001D386E" w:rsidRDefault="00301E33" w:rsidP="008C1EBD">
            <w:pPr>
              <w:pStyle w:val="TAC"/>
              <w:rPr>
                <w:rFonts w:eastAsia="Calibri" w:cs="Arial"/>
                <w:lang w:val="en-US"/>
              </w:rPr>
            </w:pPr>
            <w:r w:rsidRPr="001D386E">
              <w:rPr>
                <w:rFonts w:cs="Arial"/>
              </w:rPr>
              <w:t>N/A</w:t>
            </w:r>
          </w:p>
        </w:tc>
        <w:tc>
          <w:tcPr>
            <w:tcW w:w="859" w:type="dxa"/>
            <w:shd w:val="clear" w:color="auto" w:fill="auto"/>
            <w:vAlign w:val="center"/>
          </w:tcPr>
          <w:p w:rsidR="00301E33" w:rsidRPr="001D386E" w:rsidRDefault="00301E33" w:rsidP="008C1EBD">
            <w:pPr>
              <w:pStyle w:val="TAC"/>
              <w:rPr>
                <w:rFonts w:eastAsia="Calibri" w:cs="Arial"/>
                <w:lang w:val="en-US"/>
              </w:rPr>
            </w:pPr>
            <w:r w:rsidRPr="001D386E">
              <w:rPr>
                <w:rFonts w:cs="Arial"/>
              </w:rPr>
              <w:t>N/A</w:t>
            </w:r>
          </w:p>
        </w:tc>
        <w:tc>
          <w:tcPr>
            <w:tcW w:w="901" w:type="dxa"/>
            <w:shd w:val="clear" w:color="auto" w:fill="auto"/>
            <w:vAlign w:val="center"/>
          </w:tcPr>
          <w:p w:rsidR="00301E33" w:rsidRPr="001D386E" w:rsidRDefault="00301E33" w:rsidP="008C1EBD">
            <w:pPr>
              <w:pStyle w:val="TAC"/>
              <w:rPr>
                <w:rFonts w:eastAsia="Calibri" w:cs="Arial"/>
                <w:lang w:val="en-US"/>
              </w:rPr>
            </w:pPr>
            <w:r w:rsidRPr="001D386E">
              <w:rPr>
                <w:rFonts w:cs="Arial"/>
              </w:rPr>
              <w:t>N/A</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6E3CF7">
              <w:rPr>
                <w:rFonts w:cs="Arial"/>
                <w:szCs w:val="18"/>
              </w:rPr>
              <w:t>CA_1A-</w:t>
            </w:r>
            <w:r w:rsidRPr="006E3CF7">
              <w:rPr>
                <w:rFonts w:cs="Arial"/>
                <w:szCs w:val="18"/>
                <w:lang w:val="en-AU"/>
              </w:rPr>
              <w:t>3A-8A-42C</w:t>
            </w:r>
            <w:r w:rsidRPr="006E3CF7">
              <w:rPr>
                <w:rFonts w:cs="Arial"/>
                <w:vertAlign w:val="superscript"/>
              </w:rPr>
              <w:t>4</w:t>
            </w:r>
          </w:p>
        </w:tc>
        <w:tc>
          <w:tcPr>
            <w:tcW w:w="852" w:type="dxa"/>
            <w:shd w:val="clear" w:color="auto" w:fill="auto"/>
            <w:vAlign w:val="center"/>
          </w:tcPr>
          <w:p w:rsidR="00301E33" w:rsidRPr="001D386E" w:rsidRDefault="00301E33" w:rsidP="008C1EBD">
            <w:pPr>
              <w:pStyle w:val="TAC"/>
              <w:rPr>
                <w:rFonts w:eastAsia="Calibri" w:cs="Arial"/>
                <w:lang w:val="en-US"/>
              </w:rPr>
            </w:pPr>
            <w:r w:rsidRPr="006E3CF7">
              <w:rPr>
                <w:rFonts w:eastAsia="Calibri" w:cs="Arial"/>
                <w:lang w:val="en-US"/>
              </w:rPr>
              <w:t>3</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cs="Arial"/>
              </w:rPr>
            </w:pPr>
            <w:r w:rsidRPr="006E3CF7">
              <w:rPr>
                <w:rFonts w:cs="Arial"/>
              </w:rPr>
              <w:t>N/A</w:t>
            </w:r>
          </w:p>
        </w:tc>
        <w:tc>
          <w:tcPr>
            <w:tcW w:w="885" w:type="dxa"/>
            <w:shd w:val="clear" w:color="auto" w:fill="auto"/>
            <w:vAlign w:val="center"/>
          </w:tcPr>
          <w:p w:rsidR="00301E33" w:rsidRPr="001D386E" w:rsidRDefault="00301E33" w:rsidP="008C1EBD">
            <w:pPr>
              <w:pStyle w:val="TAC"/>
              <w:rPr>
                <w:rFonts w:cs="Arial"/>
              </w:rPr>
            </w:pPr>
            <w:r w:rsidRPr="006E3CF7">
              <w:rPr>
                <w:rFonts w:cs="Arial"/>
              </w:rPr>
              <w:t>N/A</w:t>
            </w:r>
          </w:p>
        </w:tc>
        <w:tc>
          <w:tcPr>
            <w:tcW w:w="859" w:type="dxa"/>
            <w:shd w:val="clear" w:color="auto" w:fill="auto"/>
            <w:vAlign w:val="center"/>
          </w:tcPr>
          <w:p w:rsidR="00301E33" w:rsidRPr="001D386E" w:rsidRDefault="00301E33" w:rsidP="008C1EBD">
            <w:pPr>
              <w:pStyle w:val="TAC"/>
              <w:rPr>
                <w:rFonts w:cs="Arial"/>
              </w:rPr>
            </w:pPr>
            <w:r w:rsidRPr="006E3CF7">
              <w:rPr>
                <w:rFonts w:cs="Arial"/>
              </w:rPr>
              <w:t>N/A</w:t>
            </w:r>
          </w:p>
        </w:tc>
        <w:tc>
          <w:tcPr>
            <w:tcW w:w="901" w:type="dxa"/>
            <w:shd w:val="clear" w:color="auto" w:fill="auto"/>
            <w:vAlign w:val="center"/>
          </w:tcPr>
          <w:p w:rsidR="00301E33" w:rsidRPr="001D386E" w:rsidRDefault="00301E33" w:rsidP="008C1EBD">
            <w:pPr>
              <w:pStyle w:val="TAC"/>
              <w:rPr>
                <w:rFonts w:cs="Arial"/>
              </w:rPr>
            </w:pPr>
            <w:r w:rsidRPr="006E3CF7">
              <w:rPr>
                <w:rFonts w:cs="Arial"/>
              </w:rPr>
              <w:t>N/A</w:t>
            </w:r>
          </w:p>
        </w:tc>
        <w:tc>
          <w:tcPr>
            <w:tcW w:w="839" w:type="dxa"/>
            <w:shd w:val="clear" w:color="auto" w:fill="auto"/>
            <w:vAlign w:val="center"/>
          </w:tcPr>
          <w:p w:rsidR="00301E33" w:rsidRPr="001D386E" w:rsidRDefault="00301E33" w:rsidP="008C1EBD">
            <w:pPr>
              <w:pStyle w:val="TAC"/>
              <w:rPr>
                <w:rFonts w:eastAsia="Calibri" w:cs="Arial"/>
                <w:lang w:val="en-US"/>
              </w:rPr>
            </w:pPr>
            <w:r w:rsidRPr="006E3CF7">
              <w:rPr>
                <w:rFonts w:eastAsia="Calibri" w:cs="Arial"/>
                <w:lang w:val="en-US"/>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42C</w:t>
            </w:r>
            <w:r w:rsidRPr="006E3CF7">
              <w:rPr>
                <w:rFonts w:cs="Arial"/>
                <w:vertAlign w:val="superscript"/>
                <w:lang w:eastAsia="ja-JP"/>
              </w:rPr>
              <w:t>8</w:t>
            </w:r>
            <w:r w:rsidRPr="006E3CF7">
              <w:rPr>
                <w:rFonts w:cs="Arial" w:hint="eastAsia"/>
                <w:vertAlign w:val="superscript"/>
                <w:lang w:eastAsia="ja-JP"/>
              </w:rPr>
              <w:t>,</w:t>
            </w:r>
            <w:r w:rsidRPr="006E3CF7">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eastAsia="Calibri" w:cs="Arial"/>
                <w:lang w:val="en-US"/>
              </w:rPr>
            </w:pPr>
            <w:r w:rsidRPr="006E3CF7">
              <w:rPr>
                <w:rFonts w:cs="Arial" w:hint="eastAsia"/>
                <w:lang w:eastAsia="ja-JP"/>
              </w:rPr>
              <w:t>42</w:t>
            </w:r>
            <w:r w:rsidRPr="006E3CF7">
              <w:rPr>
                <w:rFonts w:eastAsia="SimSun" w:cs="Arial" w:hint="eastAsia"/>
                <w:vertAlign w:val="superscript"/>
                <w:lang w:eastAsia="zh-CN"/>
              </w:rPr>
              <w:t>2</w:t>
            </w:r>
            <w:r w:rsidRPr="006E3CF7">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tcPr>
          <w:p w:rsidR="00301E33" w:rsidRPr="001D386E" w:rsidRDefault="00301E33" w:rsidP="008C1EBD">
            <w:pPr>
              <w:pStyle w:val="TAC"/>
              <w:rPr>
                <w:rFonts w:cs="Arial"/>
              </w:rPr>
            </w:pPr>
            <w:r w:rsidRPr="006E3CF7">
              <w:rPr>
                <w:rFonts w:cs="Arial" w:hint="eastAsia"/>
                <w:lang w:eastAsia="ja-JP"/>
              </w:rPr>
              <w:t>-71.7</w:t>
            </w:r>
          </w:p>
        </w:tc>
        <w:tc>
          <w:tcPr>
            <w:tcW w:w="885" w:type="dxa"/>
            <w:shd w:val="clear" w:color="auto" w:fill="auto"/>
          </w:tcPr>
          <w:p w:rsidR="00301E33" w:rsidRPr="001D386E" w:rsidRDefault="00301E33" w:rsidP="008C1EBD">
            <w:pPr>
              <w:pStyle w:val="TAC"/>
              <w:rPr>
                <w:rFonts w:cs="Arial"/>
              </w:rPr>
            </w:pPr>
            <w:r w:rsidRPr="006E3CF7">
              <w:rPr>
                <w:rFonts w:cs="Arial" w:hint="eastAsia"/>
                <w:lang w:eastAsia="ja-JP"/>
              </w:rPr>
              <w:t>-71.7</w:t>
            </w:r>
          </w:p>
        </w:tc>
        <w:tc>
          <w:tcPr>
            <w:tcW w:w="859" w:type="dxa"/>
            <w:shd w:val="clear" w:color="auto" w:fill="auto"/>
          </w:tcPr>
          <w:p w:rsidR="00301E33" w:rsidRPr="001D386E" w:rsidRDefault="00301E33" w:rsidP="008C1EBD">
            <w:pPr>
              <w:pStyle w:val="TAC"/>
              <w:rPr>
                <w:rFonts w:cs="Arial"/>
              </w:rPr>
            </w:pPr>
            <w:r w:rsidRPr="006E3CF7">
              <w:rPr>
                <w:rFonts w:cs="Arial" w:hint="eastAsia"/>
                <w:lang w:eastAsia="ja-JP"/>
              </w:rPr>
              <w:t>-71.7</w:t>
            </w:r>
          </w:p>
        </w:tc>
        <w:tc>
          <w:tcPr>
            <w:tcW w:w="901" w:type="dxa"/>
            <w:shd w:val="clear" w:color="auto" w:fill="auto"/>
          </w:tcPr>
          <w:p w:rsidR="00301E33" w:rsidRPr="001D386E" w:rsidRDefault="00301E33" w:rsidP="008C1EBD">
            <w:pPr>
              <w:pStyle w:val="TAC"/>
              <w:rPr>
                <w:rFonts w:cs="Arial"/>
              </w:rPr>
            </w:pPr>
            <w:r w:rsidRPr="006E3CF7">
              <w:rPr>
                <w:rFonts w:cs="Arial" w:hint="eastAsia"/>
                <w:lang w:eastAsia="ja-JP"/>
              </w:rPr>
              <w:t>-71.7</w:t>
            </w:r>
          </w:p>
        </w:tc>
        <w:tc>
          <w:tcPr>
            <w:tcW w:w="839" w:type="dxa"/>
            <w:shd w:val="clear" w:color="auto" w:fill="auto"/>
            <w:vAlign w:val="center"/>
          </w:tcPr>
          <w:p w:rsidR="00301E33" w:rsidRPr="001D386E" w:rsidRDefault="00301E33" w:rsidP="008C1EBD">
            <w:pPr>
              <w:pStyle w:val="TAC"/>
              <w:rPr>
                <w:rFonts w:eastAsia="Calibri" w:cs="Arial"/>
                <w:lang w:val="en-US"/>
              </w:rPr>
            </w:pPr>
            <w:r w:rsidRPr="006E3CF7">
              <w:rPr>
                <w:rFonts w:cs="Arial" w:hint="eastAsia"/>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42C</w:t>
            </w:r>
            <w:r w:rsidRPr="006E3CF7">
              <w:rPr>
                <w:rFonts w:cs="Arial" w:hint="eastAsia"/>
                <w:vertAlign w:val="superscript"/>
                <w:lang w:eastAsia="ja-JP"/>
              </w:rPr>
              <w:t>1</w:t>
            </w:r>
            <w:r w:rsidRPr="006E3CF7">
              <w:rPr>
                <w:rFonts w:cs="Arial"/>
                <w:vertAlign w:val="superscript"/>
                <w:lang w:eastAsia="ja-JP"/>
              </w:rPr>
              <w:t>0</w:t>
            </w:r>
          </w:p>
        </w:tc>
        <w:tc>
          <w:tcPr>
            <w:tcW w:w="852" w:type="dxa"/>
            <w:shd w:val="clear" w:color="auto" w:fill="auto"/>
            <w:vAlign w:val="center"/>
          </w:tcPr>
          <w:p w:rsidR="00301E33" w:rsidRPr="001D386E" w:rsidRDefault="00301E33" w:rsidP="008C1EBD">
            <w:pPr>
              <w:pStyle w:val="TAC"/>
              <w:rPr>
                <w:rFonts w:eastAsia="Calibri" w:cs="Arial"/>
                <w:lang w:val="en-US"/>
              </w:rPr>
            </w:pPr>
            <w:r w:rsidRPr="006E3CF7">
              <w:rPr>
                <w:rFonts w:cs="Arial" w:hint="eastAsia"/>
                <w:lang w:eastAsia="ja-JP"/>
              </w:rPr>
              <w:t>42</w:t>
            </w:r>
            <w:r w:rsidRPr="006E3CF7">
              <w:rPr>
                <w:rFonts w:eastAsia="SimSun" w:cs="Arial" w:hint="eastAsia"/>
                <w:vertAlign w:val="superscript"/>
                <w:lang w:eastAsia="zh-CN"/>
              </w:rPr>
              <w:t>2</w:t>
            </w:r>
            <w:r w:rsidRPr="006E3CF7">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tcPr>
          <w:p w:rsidR="00301E33" w:rsidRPr="001D386E" w:rsidRDefault="00301E33" w:rsidP="008C1EBD">
            <w:pPr>
              <w:pStyle w:val="TAC"/>
              <w:rPr>
                <w:rFonts w:cs="Arial"/>
              </w:rPr>
            </w:pPr>
            <w:r w:rsidRPr="006E3CF7">
              <w:rPr>
                <w:rFonts w:cs="Arial"/>
              </w:rPr>
              <w:t>-97.1</w:t>
            </w:r>
          </w:p>
        </w:tc>
        <w:tc>
          <w:tcPr>
            <w:tcW w:w="885" w:type="dxa"/>
            <w:shd w:val="clear" w:color="auto" w:fill="auto"/>
          </w:tcPr>
          <w:p w:rsidR="00301E33" w:rsidRPr="001D386E" w:rsidRDefault="00301E33" w:rsidP="008C1EBD">
            <w:pPr>
              <w:pStyle w:val="TAC"/>
              <w:rPr>
                <w:rFonts w:cs="Arial"/>
              </w:rPr>
            </w:pPr>
            <w:r w:rsidRPr="006E3CF7">
              <w:rPr>
                <w:rFonts w:cs="Arial"/>
              </w:rPr>
              <w:t>-94.7</w:t>
            </w:r>
          </w:p>
        </w:tc>
        <w:tc>
          <w:tcPr>
            <w:tcW w:w="859" w:type="dxa"/>
            <w:shd w:val="clear" w:color="auto" w:fill="auto"/>
          </w:tcPr>
          <w:p w:rsidR="00301E33" w:rsidRPr="001D386E" w:rsidRDefault="00301E33" w:rsidP="008C1EBD">
            <w:pPr>
              <w:pStyle w:val="TAC"/>
              <w:rPr>
                <w:rFonts w:cs="Arial"/>
              </w:rPr>
            </w:pPr>
            <w:r w:rsidRPr="006E3CF7">
              <w:rPr>
                <w:rFonts w:cs="Arial"/>
              </w:rPr>
              <w:t>-93.</w:t>
            </w:r>
            <w:r w:rsidRPr="006E3CF7">
              <w:rPr>
                <w:rFonts w:cs="Arial" w:hint="eastAsia"/>
                <w:lang w:eastAsia="ja-JP"/>
              </w:rPr>
              <w:t>2</w:t>
            </w:r>
          </w:p>
        </w:tc>
        <w:tc>
          <w:tcPr>
            <w:tcW w:w="901" w:type="dxa"/>
            <w:shd w:val="clear" w:color="auto" w:fill="auto"/>
          </w:tcPr>
          <w:p w:rsidR="00301E33" w:rsidRPr="001D386E" w:rsidRDefault="00301E33" w:rsidP="008C1EBD">
            <w:pPr>
              <w:pStyle w:val="TAC"/>
              <w:rPr>
                <w:rFonts w:cs="Arial"/>
              </w:rPr>
            </w:pPr>
            <w:r w:rsidRPr="006E3CF7">
              <w:rPr>
                <w:rFonts w:cs="Arial"/>
              </w:rPr>
              <w:t>-92.5</w:t>
            </w:r>
          </w:p>
        </w:tc>
        <w:tc>
          <w:tcPr>
            <w:tcW w:w="839" w:type="dxa"/>
            <w:shd w:val="clear" w:color="auto" w:fill="auto"/>
            <w:vAlign w:val="center"/>
          </w:tcPr>
          <w:p w:rsidR="00301E33" w:rsidRPr="001D386E" w:rsidRDefault="00301E33" w:rsidP="008C1EBD">
            <w:pPr>
              <w:pStyle w:val="TAC"/>
              <w:rPr>
                <w:rFonts w:eastAsia="Calibri" w:cs="Arial"/>
                <w:lang w:val="en-US"/>
              </w:rPr>
            </w:pPr>
            <w:r w:rsidRPr="006E3CF7">
              <w:rPr>
                <w:rFonts w:cs="Arial" w:hint="eastAsia"/>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6E3CF7">
              <w:rPr>
                <w:rFonts w:cs="Arial" w:hint="eastAsia"/>
                <w:lang w:eastAsia="ja-JP"/>
              </w:rPr>
              <w:t>CA_</w:t>
            </w:r>
            <w:r w:rsidRPr="006E3CF7">
              <w:rPr>
                <w:rFonts w:cs="Arial"/>
                <w:szCs w:val="18"/>
              </w:rPr>
              <w:t>1A-</w:t>
            </w:r>
            <w:r w:rsidRPr="006E3CF7">
              <w:rPr>
                <w:rFonts w:cs="Arial"/>
                <w:szCs w:val="18"/>
                <w:lang w:val="en-AU"/>
              </w:rPr>
              <w:t>3A</w:t>
            </w:r>
            <w:r w:rsidRPr="006E3CF7">
              <w:rPr>
                <w:rFonts w:cs="Arial"/>
                <w:lang w:eastAsia="ja-JP"/>
              </w:rPr>
              <w:t>-</w:t>
            </w:r>
            <w:r w:rsidRPr="006E3CF7">
              <w:rPr>
                <w:rFonts w:cs="Arial" w:hint="eastAsia"/>
                <w:lang w:eastAsia="ja-JP"/>
              </w:rPr>
              <w:t>8A-42C</w:t>
            </w:r>
            <w:r w:rsidRPr="006E3CF7">
              <w:rPr>
                <w:rFonts w:cs="Arial"/>
                <w:vertAlign w:val="superscript"/>
                <w:lang w:eastAsia="ja-JP"/>
              </w:rPr>
              <w:t>15,16</w:t>
            </w:r>
          </w:p>
        </w:tc>
        <w:tc>
          <w:tcPr>
            <w:tcW w:w="852" w:type="dxa"/>
            <w:shd w:val="clear" w:color="auto" w:fill="auto"/>
            <w:vAlign w:val="center"/>
          </w:tcPr>
          <w:p w:rsidR="00301E33" w:rsidRPr="001D386E" w:rsidRDefault="00301E33" w:rsidP="008C1EBD">
            <w:pPr>
              <w:pStyle w:val="TAC"/>
              <w:rPr>
                <w:rFonts w:eastAsia="Calibri" w:cs="Arial"/>
                <w:lang w:val="en-US"/>
              </w:rPr>
            </w:pPr>
            <w:r w:rsidRPr="006E3CF7">
              <w:rPr>
                <w:rFonts w:cs="Arial" w:hint="eastAsia"/>
                <w:lang w:eastAsia="ja-JP"/>
              </w:rPr>
              <w:t>42</w:t>
            </w:r>
            <w:r w:rsidRPr="006E3CF7">
              <w:rPr>
                <w:rFonts w:eastAsia="SimSun" w:cs="Arial" w:hint="eastAsia"/>
                <w:vertAlign w:val="superscript"/>
                <w:lang w:eastAsia="zh-CN"/>
              </w:rPr>
              <w:t>2</w:t>
            </w:r>
            <w:r w:rsidRPr="006E3CF7">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885" w:type="dxa"/>
            <w:shd w:val="clear" w:color="auto" w:fill="auto"/>
            <w:vAlign w:val="center"/>
          </w:tcPr>
          <w:p w:rsidR="00301E33" w:rsidRPr="001D386E" w:rsidRDefault="00301E33"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859" w:type="dxa"/>
            <w:shd w:val="clear" w:color="auto" w:fill="auto"/>
            <w:vAlign w:val="center"/>
          </w:tcPr>
          <w:p w:rsidR="00301E33" w:rsidRPr="001D386E" w:rsidRDefault="00301E33"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901" w:type="dxa"/>
            <w:shd w:val="clear" w:color="auto" w:fill="auto"/>
            <w:vAlign w:val="center"/>
          </w:tcPr>
          <w:p w:rsidR="00301E33" w:rsidRPr="001D386E" w:rsidRDefault="00301E33" w:rsidP="008C1EBD">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839" w:type="dxa"/>
            <w:shd w:val="clear" w:color="auto" w:fill="auto"/>
            <w:vAlign w:val="center"/>
          </w:tcPr>
          <w:p w:rsidR="00301E33" w:rsidRPr="001D386E" w:rsidRDefault="00301E33" w:rsidP="008C1EBD">
            <w:pPr>
              <w:pStyle w:val="TAC"/>
              <w:rPr>
                <w:rFonts w:eastAsia="Calibri" w:cs="Arial"/>
                <w:lang w:val="en-US"/>
              </w:rPr>
            </w:pPr>
            <w:r w:rsidRPr="006E3CF7">
              <w:rPr>
                <w:rFonts w:cs="Arial" w:hint="eastAsia"/>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hint="eastAsia"/>
              </w:rPr>
              <w:t>-71.7</w:t>
            </w:r>
          </w:p>
        </w:tc>
        <w:tc>
          <w:tcPr>
            <w:tcW w:w="8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hint="eastAsia"/>
              </w:rPr>
              <w:t>-71.7</w:t>
            </w:r>
          </w:p>
        </w:tc>
        <w:tc>
          <w:tcPr>
            <w:tcW w:w="859"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hint="eastAsia"/>
              </w:rPr>
              <w:t>-71.7</w:t>
            </w:r>
          </w:p>
        </w:tc>
        <w:tc>
          <w:tcPr>
            <w:tcW w:w="90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lang w:eastAsia="ja-JP"/>
              </w:rPr>
              <w:t>-93.</w:t>
            </w:r>
            <w:r w:rsidRPr="001D386E">
              <w:rPr>
                <w:rFonts w:cs="Arial" w:hint="eastAsia"/>
                <w:lang w:eastAsia="ja-JP"/>
              </w:rPr>
              <w:t>2</w:t>
            </w:r>
          </w:p>
        </w:tc>
        <w:tc>
          <w:tcPr>
            <w:tcW w:w="90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hint="eastAsia"/>
              </w:rPr>
              <w:t>-71.7</w:t>
            </w:r>
          </w:p>
        </w:tc>
        <w:tc>
          <w:tcPr>
            <w:tcW w:w="885" w:type="dxa"/>
            <w:shd w:val="clear" w:color="auto" w:fill="auto"/>
          </w:tcPr>
          <w:p w:rsidR="00301E33" w:rsidRPr="001D386E" w:rsidRDefault="00301E33" w:rsidP="008C1EBD">
            <w:pPr>
              <w:pStyle w:val="TAC"/>
              <w:rPr>
                <w:rFonts w:cs="Arial"/>
              </w:rPr>
            </w:pPr>
            <w:r w:rsidRPr="001D386E">
              <w:rPr>
                <w:rFonts w:cs="Arial" w:hint="eastAsia"/>
              </w:rPr>
              <w:t>-71.7</w:t>
            </w:r>
          </w:p>
        </w:tc>
        <w:tc>
          <w:tcPr>
            <w:tcW w:w="859" w:type="dxa"/>
            <w:shd w:val="clear" w:color="auto" w:fill="auto"/>
          </w:tcPr>
          <w:p w:rsidR="00301E33" w:rsidRPr="001D386E" w:rsidRDefault="00301E33" w:rsidP="008C1EBD">
            <w:pPr>
              <w:pStyle w:val="TAC"/>
              <w:rPr>
                <w:rFonts w:cs="Arial"/>
              </w:rPr>
            </w:pPr>
            <w:r w:rsidRPr="001D386E">
              <w:rPr>
                <w:rFonts w:cs="Arial" w:hint="eastAsia"/>
              </w:rPr>
              <w:t>-71.7</w:t>
            </w:r>
          </w:p>
        </w:tc>
        <w:tc>
          <w:tcPr>
            <w:tcW w:w="901" w:type="dxa"/>
            <w:shd w:val="clear" w:color="auto" w:fill="auto"/>
          </w:tcPr>
          <w:p w:rsidR="00301E33" w:rsidRPr="001D386E" w:rsidRDefault="00301E33" w:rsidP="008C1EBD">
            <w:pPr>
              <w:pStyle w:val="TAC"/>
              <w:rPr>
                <w:rFonts w:cs="Arial"/>
              </w:rPr>
            </w:pPr>
            <w:r w:rsidRPr="001D386E">
              <w:rPr>
                <w:rFonts w:cs="Arial" w:hint="eastAsia"/>
              </w:rPr>
              <w:t>-71.7</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lang w:eastAsia="ja-JP"/>
              </w:rPr>
              <w:t>-97.1</w:t>
            </w:r>
          </w:p>
        </w:tc>
        <w:tc>
          <w:tcPr>
            <w:tcW w:w="885" w:type="dxa"/>
            <w:shd w:val="clear" w:color="auto" w:fill="auto"/>
          </w:tcPr>
          <w:p w:rsidR="00301E33" w:rsidRPr="001D386E" w:rsidRDefault="00301E33" w:rsidP="008C1EBD">
            <w:pPr>
              <w:pStyle w:val="TAC"/>
              <w:rPr>
                <w:rFonts w:cs="Arial"/>
              </w:rPr>
            </w:pPr>
            <w:r w:rsidRPr="001D386E">
              <w:rPr>
                <w:rFonts w:cs="Arial"/>
                <w:lang w:eastAsia="ja-JP"/>
              </w:rPr>
              <w:t>-94.7</w:t>
            </w:r>
          </w:p>
        </w:tc>
        <w:tc>
          <w:tcPr>
            <w:tcW w:w="859" w:type="dxa"/>
            <w:shd w:val="clear" w:color="auto" w:fill="auto"/>
          </w:tcPr>
          <w:p w:rsidR="00301E33" w:rsidRPr="001D386E" w:rsidRDefault="00301E33" w:rsidP="008C1EBD">
            <w:pPr>
              <w:pStyle w:val="TAC"/>
              <w:rPr>
                <w:rFonts w:cs="Arial"/>
              </w:rPr>
            </w:pPr>
            <w:r w:rsidRPr="001D386E">
              <w:rPr>
                <w:rFonts w:cs="Arial"/>
                <w:lang w:eastAsia="ja-JP"/>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rPr>
            </w:pPr>
            <w:r w:rsidRPr="001D386E">
              <w:rPr>
                <w:rFonts w:cs="Arial"/>
                <w:lang w:eastAsia="ja-JP"/>
              </w:rPr>
              <w:t>-92.5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lang w:val="en-US" w:eastAsia="zh-CN"/>
              </w:rPr>
              <w:t>CA_1A-3A-3A-20A-28A</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cs="Arial"/>
                <w:lang w:eastAsia="ja-JP"/>
              </w:rPr>
              <w:t>1</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eastAsia="Calibri"/>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eastAsia="Calibri"/>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eastAsia="Calibri"/>
                <w:lang w:val="en-US" w:eastAsia="ja-JP"/>
              </w:rPr>
              <w:t>-89</w:t>
            </w:r>
          </w:p>
        </w:tc>
        <w:tc>
          <w:tcPr>
            <w:tcW w:w="90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eastAsia="Calibri"/>
                <w:lang w:val="en-US"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21A-42C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21A-42C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tcPr>
          <w:p w:rsidR="00301E33" w:rsidRPr="001D386E" w:rsidRDefault="00301E33" w:rsidP="008C1EBD">
            <w:pPr>
              <w:pStyle w:val="TAC"/>
              <w:rPr>
                <w:rFonts w:cs="Arial"/>
                <w:lang w:eastAsia="ja-JP"/>
              </w:rPr>
            </w:pPr>
            <w:r w:rsidRPr="001D386E">
              <w:rPr>
                <w:rFonts w:cs="Arial"/>
                <w:lang w:eastAsia="ja-JP"/>
              </w:rPr>
              <w:t>-97.1</w:t>
            </w:r>
          </w:p>
        </w:tc>
        <w:tc>
          <w:tcPr>
            <w:tcW w:w="885" w:type="dxa"/>
            <w:shd w:val="clear" w:color="auto" w:fill="auto"/>
          </w:tcPr>
          <w:p w:rsidR="00301E33" w:rsidRPr="001D386E" w:rsidRDefault="00301E33" w:rsidP="008C1EBD">
            <w:pPr>
              <w:pStyle w:val="TAC"/>
              <w:rPr>
                <w:rFonts w:cs="Arial"/>
                <w:lang w:eastAsia="ja-JP"/>
              </w:rPr>
            </w:pPr>
            <w:r w:rsidRPr="001D386E">
              <w:rPr>
                <w:rFonts w:cs="Arial"/>
                <w:lang w:eastAsia="ja-JP"/>
              </w:rPr>
              <w:t>-94.7</w:t>
            </w:r>
          </w:p>
        </w:tc>
        <w:tc>
          <w:tcPr>
            <w:tcW w:w="859" w:type="dxa"/>
            <w:shd w:val="clear" w:color="auto" w:fill="auto"/>
          </w:tcPr>
          <w:p w:rsidR="00301E33" w:rsidRPr="001D386E" w:rsidRDefault="00301E33"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lang w:eastAsia="ja-JP"/>
              </w:rPr>
            </w:pPr>
            <w:r w:rsidRPr="001D386E">
              <w:rPr>
                <w:rFonts w:cs="Arial"/>
                <w:lang w:eastAsia="ja-JP"/>
              </w:rPr>
              <w:t>-92.5</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cs="Arial"/>
              </w:rPr>
              <w:t>CA_1A-3C-28A</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cs="Arial"/>
                <w:lang w:eastAsia="ja-JP"/>
              </w:rPr>
              <w:t>1</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Calibri" w:cs="Arial"/>
                <w:lang w:val="en-US"/>
              </w:rPr>
            </w:pPr>
            <w:r w:rsidRPr="001D386E">
              <w:rPr>
                <w:rFonts w:cs="Arial"/>
                <w:lang w:eastAsia="ja-JP"/>
              </w:rPr>
              <w:t>-89</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Calibri" w:cs="Arial"/>
                <w:lang w:val="en-US"/>
              </w:rPr>
            </w:pPr>
            <w:r w:rsidRPr="001D386E">
              <w:rPr>
                <w:rFonts w:cs="Arial"/>
                <w:lang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rPr>
            </w:pPr>
            <w:r w:rsidRPr="001D386E">
              <w:rPr>
                <w:rFonts w:eastAsia="Calibri" w:cs="Arial"/>
                <w:lang w:val="en-US"/>
              </w:rPr>
              <w:t>FDD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1A-3A-28A-40C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szCs w:val="18"/>
                <w:lang w:eastAsia="zh-CN"/>
              </w:rPr>
              <w:t>28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szCs w:val="18"/>
                <w:lang w:eastAsia="zh-CN"/>
              </w:rPr>
              <w:t>-60.7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szCs w:val="18"/>
                <w:lang w:eastAsia="zh-CN"/>
              </w:rPr>
              <w:t>-60.7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szCs w:val="18"/>
                <w:lang w:eastAsia="zh-CN"/>
              </w:rPr>
              <w:t>-60.7</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szCs w:val="18"/>
                <w:lang w:eastAsia="zh-CN"/>
              </w:rPr>
              <w:t>-60.7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cs="Arial"/>
                <w:szCs w:val="18"/>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w:t>
            </w:r>
            <w:r w:rsidRPr="001D386E">
              <w:rPr>
                <w:rFonts w:cs="Arial"/>
                <w:lang w:eastAsia="ja-JP"/>
              </w:rPr>
              <w:t>8</w:t>
            </w:r>
            <w:r w:rsidRPr="001D386E">
              <w:rPr>
                <w:rFonts w:cs="Arial" w:hint="eastAsia"/>
                <w:lang w:eastAsia="ja-JP"/>
              </w:rPr>
              <w:t>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w:t>
            </w:r>
            <w:r w:rsidRPr="001D386E">
              <w:rPr>
                <w:rFonts w:cs="Arial"/>
                <w:lang w:eastAsia="ja-JP"/>
              </w:rPr>
              <w:t>8</w:t>
            </w:r>
            <w:r w:rsidRPr="001D386E">
              <w:rPr>
                <w:rFonts w:cs="Arial" w:hint="eastAsia"/>
                <w:lang w:eastAsia="ja-JP"/>
              </w:rPr>
              <w:t>A-42C</w:t>
            </w:r>
            <w:r w:rsidRPr="001D386E">
              <w:rPr>
                <w:rFonts w:cs="Arial"/>
                <w:vertAlign w:val="superscript"/>
                <w:lang w:eastAsia="ja-JP"/>
              </w:rPr>
              <w:t>10</w:t>
            </w:r>
          </w:p>
        </w:tc>
        <w:tc>
          <w:tcPr>
            <w:tcW w:w="852"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tcPr>
          <w:p w:rsidR="00301E33" w:rsidRPr="001D386E" w:rsidRDefault="00301E33" w:rsidP="008C1EBD">
            <w:pPr>
              <w:pStyle w:val="TAC"/>
              <w:rPr>
                <w:rFonts w:cs="Arial"/>
                <w:lang w:eastAsia="ja-JP"/>
              </w:rPr>
            </w:pPr>
            <w:r w:rsidRPr="001D386E">
              <w:rPr>
                <w:rFonts w:cs="Arial"/>
                <w:lang w:eastAsia="ja-JP"/>
              </w:rPr>
              <w:t>-97.1</w:t>
            </w:r>
          </w:p>
        </w:tc>
        <w:tc>
          <w:tcPr>
            <w:tcW w:w="885" w:type="dxa"/>
            <w:shd w:val="clear" w:color="auto" w:fill="auto"/>
          </w:tcPr>
          <w:p w:rsidR="00301E33" w:rsidRPr="001D386E" w:rsidRDefault="00301E33" w:rsidP="008C1EBD">
            <w:pPr>
              <w:pStyle w:val="TAC"/>
              <w:rPr>
                <w:rFonts w:cs="Arial"/>
                <w:lang w:eastAsia="ja-JP"/>
              </w:rPr>
            </w:pPr>
            <w:r w:rsidRPr="001D386E">
              <w:rPr>
                <w:rFonts w:cs="Arial"/>
                <w:lang w:eastAsia="ja-JP"/>
              </w:rPr>
              <w:t>-94.7</w:t>
            </w:r>
          </w:p>
        </w:tc>
        <w:tc>
          <w:tcPr>
            <w:tcW w:w="859" w:type="dxa"/>
            <w:shd w:val="clear" w:color="auto" w:fill="auto"/>
          </w:tcPr>
          <w:p w:rsidR="00301E33" w:rsidRPr="001D386E" w:rsidRDefault="00301E33"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lang w:eastAsia="ja-JP"/>
              </w:rPr>
            </w:pPr>
            <w:r w:rsidRPr="001D386E">
              <w:rPr>
                <w:rFonts w:cs="Arial"/>
                <w:lang w:eastAsia="ja-JP"/>
              </w:rPr>
              <w:t>-92.5</w:t>
            </w:r>
          </w:p>
        </w:tc>
        <w:tc>
          <w:tcPr>
            <w:tcW w:w="839"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8,9</w:t>
            </w:r>
          </w:p>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8,9</w:t>
            </w:r>
          </w:p>
          <w:p w:rsidR="00301E33" w:rsidRPr="001D386E" w:rsidRDefault="00301E33" w:rsidP="008C1EBD">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-71.7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-71.7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-71.7</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cs="Arial" w:hint="eastAsia"/>
                <w:lang w:eastAsia="zh-CN"/>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10</w:t>
            </w:r>
          </w:p>
          <w:p w:rsidR="00301E33" w:rsidRPr="001D386E" w:rsidRDefault="00301E33" w:rsidP="008C1EBD">
            <w:pPr>
              <w:pStyle w:val="TAC"/>
              <w:rPr>
                <w:rFonts w:cs="Arial"/>
              </w:rPr>
            </w:pPr>
            <w:r w:rsidRPr="001D386E">
              <w:rPr>
                <w:rFonts w:cs="Arial"/>
              </w:rPr>
              <w:lastRenderedPageBreak/>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10</w:t>
            </w:r>
          </w:p>
          <w:p w:rsidR="00301E33" w:rsidRPr="001D386E" w:rsidRDefault="00301E33" w:rsidP="008C1EBD">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eastAsia="Calibri" w:cs="Arial"/>
                <w:lang w:val="en-US"/>
              </w:rPr>
              <w:lastRenderedPageBreak/>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-97.1</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-94.7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-93.</w:t>
            </w:r>
            <w:r w:rsidRPr="001D386E">
              <w:rPr>
                <w:rFonts w:cs="Arial" w:hint="eastAsia"/>
              </w:rPr>
              <w:t>2</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r w:rsidRPr="001D386E">
              <w:rPr>
                <w:rFonts w:cs="Arial" w:hint="eastAsia"/>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rPr>
              <w:lastRenderedPageBreak/>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Intel Clear"/>
              </w:rPr>
              <w:t>CA_</w:t>
            </w:r>
            <w:r w:rsidRPr="001D386E">
              <w:rPr>
                <w:rFonts w:cs="Intel Clear" w:hint="eastAsia"/>
                <w:lang w:eastAsia="ja-JP"/>
              </w:rPr>
              <w:t>1</w:t>
            </w:r>
            <w:r w:rsidRPr="001D386E">
              <w:rPr>
                <w:rFonts w:cs="Intel Clear"/>
              </w:rPr>
              <w:t>A-</w:t>
            </w:r>
            <w:r w:rsidRPr="001D386E">
              <w:rPr>
                <w:rFonts w:cs="Intel Clear" w:hint="eastAsia"/>
                <w:lang w:eastAsia="ja-JP"/>
              </w:rPr>
              <w:t>3</w:t>
            </w:r>
            <w:r w:rsidRPr="001D386E">
              <w:rPr>
                <w:rFonts w:cs="Intel Clear"/>
              </w:rPr>
              <w:t>A-</w:t>
            </w:r>
            <w:r w:rsidRPr="001D386E">
              <w:rPr>
                <w:rFonts w:cs="Intel Clear" w:hint="eastAsia"/>
                <w:lang w:eastAsia="ja-JP"/>
              </w:rPr>
              <w:t>4</w:t>
            </w:r>
            <w:r w:rsidRPr="001D386E">
              <w:rPr>
                <w:rFonts w:cs="Intel Clear"/>
              </w:rPr>
              <w:t>2</w:t>
            </w:r>
            <w:r w:rsidRPr="001D386E">
              <w:rPr>
                <w:rFonts w:cs="Intel Clear"/>
                <w:lang w:eastAsia="ja-JP"/>
              </w:rPr>
              <w:t>D</w:t>
            </w:r>
            <w:r w:rsidRPr="001D386E">
              <w:rPr>
                <w:rFonts w:cs="Intel Clear"/>
                <w:vertAlign w:val="superscript"/>
                <w:lang w:eastAsia="ja-JP"/>
              </w:rPr>
              <w:t>8</w:t>
            </w:r>
            <w:r w:rsidRPr="001D386E">
              <w:rPr>
                <w:rFonts w:cs="Intel Clear" w:hint="eastAsia"/>
                <w:vertAlign w:val="superscript"/>
                <w:lang w:eastAsia="ja-JP"/>
              </w:rPr>
              <w:t>,</w:t>
            </w:r>
            <w:r w:rsidRPr="001D386E">
              <w:rPr>
                <w:rFonts w:cs="Intel Clear"/>
                <w:vertAlign w:val="superscript"/>
                <w:lang w:eastAsia="ja-JP"/>
              </w:rPr>
              <w:t>9</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4</w:t>
            </w:r>
            <w:r w:rsidRPr="001D386E">
              <w:rPr>
                <w:rFonts w:cs="Intel Clear"/>
              </w:rPr>
              <w:t>2</w:t>
            </w:r>
            <w:r w:rsidRPr="001D386E">
              <w:rPr>
                <w:rFonts w:cs="Intel Clear" w:hint="eastAsia"/>
                <w:vertAlign w:val="superscript"/>
                <w:lang w:eastAsia="zh-CN"/>
              </w:rPr>
              <w:t>2</w:t>
            </w:r>
            <w:r w:rsidRPr="001D386E">
              <w:rPr>
                <w:rFonts w:cs="Intel Clear"/>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cs="Intel Clear" w:hint="eastAsia"/>
                <w:lang w:eastAsia="ja-JP"/>
              </w:rPr>
              <w:t>-71.7</w:t>
            </w:r>
          </w:p>
        </w:tc>
        <w:tc>
          <w:tcPr>
            <w:tcW w:w="885" w:type="dxa"/>
            <w:shd w:val="clear" w:color="auto" w:fill="auto"/>
          </w:tcPr>
          <w:p w:rsidR="00301E33" w:rsidRPr="001D386E" w:rsidRDefault="00301E33" w:rsidP="008C1EBD">
            <w:pPr>
              <w:pStyle w:val="TAC"/>
              <w:rPr>
                <w:rFonts w:cs="Arial"/>
                <w:lang w:eastAsia="ja-JP"/>
              </w:rPr>
            </w:pPr>
            <w:r w:rsidRPr="001D386E">
              <w:rPr>
                <w:rFonts w:cs="Intel Clear" w:hint="eastAsia"/>
                <w:lang w:eastAsia="ja-JP"/>
              </w:rPr>
              <w:t>-71.7</w:t>
            </w:r>
          </w:p>
        </w:tc>
        <w:tc>
          <w:tcPr>
            <w:tcW w:w="859" w:type="dxa"/>
            <w:shd w:val="clear" w:color="auto" w:fill="auto"/>
          </w:tcPr>
          <w:p w:rsidR="00301E33" w:rsidRPr="001D386E" w:rsidRDefault="00301E33" w:rsidP="008C1EBD">
            <w:pPr>
              <w:pStyle w:val="TAC"/>
              <w:rPr>
                <w:rFonts w:cs="Arial"/>
                <w:lang w:eastAsia="ja-JP"/>
              </w:rPr>
            </w:pPr>
            <w:r w:rsidRPr="001D386E">
              <w:rPr>
                <w:rFonts w:cs="Intel Clear" w:hint="eastAsia"/>
                <w:lang w:eastAsia="ja-JP"/>
              </w:rPr>
              <w:t>-71.7</w:t>
            </w:r>
          </w:p>
        </w:tc>
        <w:tc>
          <w:tcPr>
            <w:tcW w:w="901" w:type="dxa"/>
            <w:shd w:val="clear" w:color="auto" w:fill="auto"/>
          </w:tcPr>
          <w:p w:rsidR="00301E33" w:rsidRPr="001D386E" w:rsidRDefault="00301E33" w:rsidP="008C1EBD">
            <w:pPr>
              <w:pStyle w:val="TAC"/>
              <w:rPr>
                <w:rFonts w:cs="Arial"/>
                <w:lang w:eastAsia="ja-JP"/>
              </w:rPr>
            </w:pPr>
            <w:r w:rsidRPr="001D386E">
              <w:rPr>
                <w:rFonts w:cs="Intel Clear" w:hint="eastAsia"/>
                <w:lang w:eastAsia="ja-JP"/>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CA_1A-</w:t>
            </w:r>
            <w:r w:rsidRPr="001D386E">
              <w:rPr>
                <w:rFonts w:eastAsia="SimSun" w:cs="Arial"/>
                <w:lang w:eastAsia="zh-CN"/>
              </w:rPr>
              <w:t>7</w:t>
            </w:r>
            <w:r w:rsidRPr="001D386E">
              <w:rPr>
                <w:rFonts w:cs="Arial"/>
              </w:rPr>
              <w:t>A-</w:t>
            </w:r>
            <w:r w:rsidRPr="001D386E">
              <w:rPr>
                <w:rFonts w:eastAsia="SimSun" w:cs="Arial"/>
                <w:lang w:eastAsia="zh-CN"/>
              </w:rPr>
              <w:t>8</w:t>
            </w:r>
            <w:r w:rsidRPr="001D386E">
              <w:rPr>
                <w:rFonts w:cs="Arial"/>
              </w:rPr>
              <w:t>A-40</w:t>
            </w:r>
            <w:r w:rsidRPr="001D386E">
              <w:rPr>
                <w:rFonts w:eastAsia="SimSun" w:cs="Arial"/>
                <w:lang w:eastAsia="zh-CN"/>
              </w:rPr>
              <w:t>C</w:t>
            </w:r>
            <w:r w:rsidRPr="001D386E">
              <w:rPr>
                <w:rFonts w:eastAsia="SimSun" w:cs="Arial"/>
                <w:vertAlign w:val="superscript"/>
                <w:lang w:eastAsia="zh-CN"/>
              </w:rPr>
              <w:t>5,6</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eastAsia="SimSun" w:cs="Arial"/>
                <w:lang w:eastAsia="zh-CN"/>
              </w:rPr>
              <w:t>7</w:t>
            </w:r>
            <w:r w:rsidRPr="001D386E">
              <w:rPr>
                <w:rFonts w:eastAsia="SimSun" w:cs="Arial"/>
                <w:b/>
                <w:vertAlign w:val="superscript"/>
                <w:lang w:eastAsia="zh-CN"/>
              </w:rPr>
              <w:t>33</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p>
        </w:tc>
        <w:tc>
          <w:tcPr>
            <w:tcW w:w="885" w:type="dxa"/>
            <w:shd w:val="clear" w:color="auto" w:fill="auto"/>
          </w:tcPr>
          <w:p w:rsidR="00301E33" w:rsidRPr="001D386E" w:rsidRDefault="00301E33" w:rsidP="008C1EBD">
            <w:pPr>
              <w:pStyle w:val="TAC"/>
              <w:rPr>
                <w:rFonts w:cs="Arial"/>
                <w:lang w:eastAsia="ja-JP"/>
              </w:rPr>
            </w:pPr>
            <w:r w:rsidRPr="001D386E">
              <w:t>-87.1</w:t>
            </w:r>
          </w:p>
        </w:tc>
        <w:tc>
          <w:tcPr>
            <w:tcW w:w="859" w:type="dxa"/>
            <w:shd w:val="clear" w:color="auto" w:fill="auto"/>
          </w:tcPr>
          <w:p w:rsidR="00301E33" w:rsidRPr="001D386E" w:rsidRDefault="00301E33" w:rsidP="008C1EBD">
            <w:pPr>
              <w:pStyle w:val="TAC"/>
              <w:rPr>
                <w:rFonts w:cs="Arial"/>
                <w:lang w:eastAsia="ja-JP"/>
              </w:rPr>
            </w:pPr>
            <w:r w:rsidRPr="001D386E">
              <w:t>-86.7</w:t>
            </w:r>
          </w:p>
        </w:tc>
        <w:tc>
          <w:tcPr>
            <w:tcW w:w="901" w:type="dxa"/>
            <w:shd w:val="clear" w:color="auto" w:fill="auto"/>
          </w:tcPr>
          <w:p w:rsidR="00301E33" w:rsidRPr="001D386E" w:rsidRDefault="00301E33" w:rsidP="008C1EBD">
            <w:pPr>
              <w:pStyle w:val="TAC"/>
              <w:rPr>
                <w:rFonts w:cs="Arial"/>
                <w:lang w:eastAsia="ja-JP"/>
              </w:rPr>
            </w:pPr>
            <w:r w:rsidRPr="001D386E">
              <w:t>-86.4</w:t>
            </w:r>
          </w:p>
        </w:tc>
        <w:tc>
          <w:tcPr>
            <w:tcW w:w="839" w:type="dxa"/>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rPr>
              <w:t>CA_1A-7C-28A</w:t>
            </w:r>
            <w:r w:rsidRPr="001D386E">
              <w:rPr>
                <w:rFonts w:eastAsia="Calibri" w:cs="Arial"/>
                <w:vertAlign w:val="superscript"/>
                <w:lang w:val="en-US"/>
              </w:rPr>
              <w:t>5</w:t>
            </w:r>
            <w:r w:rsidRPr="001D386E">
              <w:rPr>
                <w:rFonts w:eastAsia="Calibri" w:cs="Arial"/>
                <w:vertAlign w:val="superscript"/>
                <w:lang w:val="en-US" w:eastAsia="ja-JP"/>
              </w:rPr>
              <w:t>,6</w:t>
            </w:r>
          </w:p>
        </w:tc>
        <w:tc>
          <w:tcPr>
            <w:tcW w:w="852"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SimSun" w:cs="Arial"/>
                <w:lang w:val="en-US" w:eastAsia="ja-JP"/>
              </w:rPr>
              <w:t>1</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-89.8</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-89.4</w:t>
            </w:r>
          </w:p>
        </w:tc>
        <w:tc>
          <w:tcPr>
            <w:tcW w:w="859" w:type="dxa"/>
            <w:shd w:val="clear" w:color="auto" w:fill="auto"/>
          </w:tcPr>
          <w:p w:rsidR="00301E33" w:rsidRPr="001D386E" w:rsidRDefault="00301E33" w:rsidP="008C1EBD">
            <w:pPr>
              <w:pStyle w:val="TAC"/>
              <w:rPr>
                <w:rFonts w:eastAsia="Calibri" w:cs="Arial"/>
                <w:lang w:val="en-US" w:eastAsia="ja-JP"/>
              </w:rPr>
            </w:pPr>
            <w:r w:rsidRPr="001D386E">
              <w:rPr>
                <w:rFonts w:eastAsia="Calibri" w:cs="Arial"/>
                <w:lang w:val="en-US" w:eastAsia="ja-JP"/>
              </w:rPr>
              <w:t>-89</w:t>
            </w:r>
          </w:p>
        </w:tc>
        <w:tc>
          <w:tcPr>
            <w:tcW w:w="901" w:type="dxa"/>
            <w:shd w:val="clear" w:color="auto" w:fill="auto"/>
          </w:tcPr>
          <w:p w:rsidR="00301E33" w:rsidRPr="001D386E" w:rsidRDefault="00301E33" w:rsidP="008C1EBD">
            <w:pPr>
              <w:pStyle w:val="TAC"/>
              <w:rPr>
                <w:rFonts w:eastAsia="Calibri" w:cs="Arial"/>
                <w:lang w:val="en-US" w:eastAsia="ja-JP"/>
              </w:rPr>
            </w:pPr>
            <w:r w:rsidRPr="001D386E">
              <w:rPr>
                <w:rFonts w:eastAsia="Calibri" w:cs="Arial"/>
                <w:lang w:val="en-US" w:eastAsia="ja-JP"/>
              </w:rPr>
              <w:t>-88.7</w:t>
            </w:r>
          </w:p>
        </w:tc>
        <w:tc>
          <w:tcPr>
            <w:tcW w:w="83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rPr>
            </w:pPr>
            <w:r w:rsidRPr="001D386E">
              <w:rPr>
                <w:rFonts w:cs="Arial"/>
                <w:szCs w:val="18"/>
                <w:lang w:eastAsia="ja-JP"/>
              </w:rPr>
              <w:t>CA_</w:t>
            </w:r>
            <w:r w:rsidRPr="001D386E">
              <w:rPr>
                <w:rFonts w:cs="Arial"/>
                <w:szCs w:val="18"/>
                <w:lang w:val="en-SG"/>
              </w:rPr>
              <w:t>1A-7A-28A-40C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rsidR="00301E33" w:rsidRPr="001D386E" w:rsidRDefault="00301E33" w:rsidP="008C1EBD">
            <w:pPr>
              <w:pStyle w:val="TAC"/>
              <w:rPr>
                <w:rFonts w:eastAsia="SimSun" w:cs="Arial"/>
                <w:lang w:val="en-US" w:eastAsia="ja-JP"/>
              </w:rPr>
            </w:pPr>
            <w:r w:rsidRPr="001D386E">
              <w:rPr>
                <w:rFonts w:cs="Arial"/>
                <w:szCs w:val="18"/>
                <w:lang w:eastAsia="zh-CN"/>
              </w:rPr>
              <w:t>28</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lang w:eastAsia="zh-CN"/>
              </w:rPr>
              <w:t>-60.7</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lang w:eastAsia="zh-CN"/>
              </w:rPr>
              <w:t>-60.7</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lang w:eastAsia="zh-CN"/>
              </w:rPr>
              <w:t>-60.7</w:t>
            </w:r>
          </w:p>
        </w:tc>
        <w:tc>
          <w:tcPr>
            <w:tcW w:w="901"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lang w:eastAsia="zh-CN"/>
              </w:rPr>
              <w:t>-60.7</w:t>
            </w:r>
          </w:p>
        </w:tc>
        <w:tc>
          <w:tcPr>
            <w:tcW w:w="839"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szCs w:val="18"/>
                <w:lang w:eastAsia="ja-JP"/>
              </w:rPr>
            </w:pPr>
            <w:r w:rsidRPr="00152215">
              <w:rPr>
                <w:rFonts w:cs="Arial"/>
                <w:szCs w:val="18"/>
              </w:rPr>
              <w:t>CA_1A-8A-11A-42C</w:t>
            </w:r>
            <w:r w:rsidRPr="00152215">
              <w:rPr>
                <w:rFonts w:cs="Arial"/>
                <w:szCs w:val="18"/>
                <w:vertAlign w:val="superscript"/>
              </w:rPr>
              <w:t>15,16</w:t>
            </w:r>
          </w:p>
        </w:tc>
        <w:tc>
          <w:tcPr>
            <w:tcW w:w="852" w:type="dxa"/>
            <w:shd w:val="clear" w:color="auto" w:fill="auto"/>
            <w:vAlign w:val="center"/>
          </w:tcPr>
          <w:p w:rsidR="00301E33" w:rsidRPr="001D386E" w:rsidRDefault="00301E33" w:rsidP="008C1EBD">
            <w:pPr>
              <w:pStyle w:val="TAC"/>
              <w:rPr>
                <w:rFonts w:cs="Arial"/>
                <w:szCs w:val="18"/>
                <w:lang w:eastAsia="zh-CN"/>
              </w:rPr>
            </w:pPr>
            <w:r w:rsidRPr="00152215">
              <w:rPr>
                <w:rFonts w:cs="Arial"/>
                <w:szCs w:val="18"/>
              </w:rPr>
              <w:t>42</w:t>
            </w:r>
            <w:r w:rsidRPr="00152215">
              <w:rPr>
                <w:rFonts w:cs="Arial"/>
                <w:szCs w:val="18"/>
                <w:vertAlign w:val="superscript"/>
              </w:rPr>
              <w:t>21</w:t>
            </w:r>
          </w:p>
        </w:tc>
        <w:tc>
          <w:tcPr>
            <w:tcW w:w="993" w:type="dxa"/>
            <w:shd w:val="clear" w:color="auto" w:fill="auto"/>
            <w:vAlign w:val="center"/>
          </w:tcPr>
          <w:p w:rsidR="00301E33" w:rsidRPr="001D386E" w:rsidRDefault="00301E33" w:rsidP="008C1EBD">
            <w:pPr>
              <w:pStyle w:val="TAC"/>
              <w:rPr>
                <w:rFonts w:eastAsia="Calibri" w:cs="Arial"/>
                <w:lang w:val="en-US"/>
              </w:rPr>
            </w:pPr>
          </w:p>
        </w:tc>
        <w:tc>
          <w:tcPr>
            <w:tcW w:w="887" w:type="dxa"/>
            <w:shd w:val="clear" w:color="auto" w:fill="auto"/>
            <w:vAlign w:val="center"/>
          </w:tcPr>
          <w:p w:rsidR="00301E33" w:rsidRPr="001D386E" w:rsidRDefault="00301E33" w:rsidP="008C1EBD">
            <w:pPr>
              <w:pStyle w:val="TAC"/>
              <w:rPr>
                <w:rFonts w:eastAsia="Calibri" w:cs="Arial"/>
                <w:lang w:val="en-US"/>
              </w:rPr>
            </w:pPr>
          </w:p>
        </w:tc>
        <w:tc>
          <w:tcPr>
            <w:tcW w:w="768" w:type="dxa"/>
            <w:shd w:val="clear" w:color="auto" w:fill="auto"/>
            <w:vAlign w:val="center"/>
          </w:tcPr>
          <w:p w:rsidR="00301E33" w:rsidRPr="001D386E" w:rsidRDefault="00301E33" w:rsidP="008C1EBD">
            <w:pPr>
              <w:pStyle w:val="TAC"/>
              <w:rPr>
                <w:rFonts w:cs="Arial"/>
                <w:szCs w:val="18"/>
                <w:lang w:eastAsia="zh-CN"/>
              </w:rPr>
            </w:pPr>
            <w:r w:rsidRPr="00152215">
              <w:rPr>
                <w:rFonts w:cs="Arial"/>
                <w:szCs w:val="18"/>
              </w:rPr>
              <w:t>-84.8</w:t>
            </w:r>
          </w:p>
        </w:tc>
        <w:tc>
          <w:tcPr>
            <w:tcW w:w="885" w:type="dxa"/>
            <w:shd w:val="clear" w:color="auto" w:fill="auto"/>
            <w:vAlign w:val="center"/>
          </w:tcPr>
          <w:p w:rsidR="00301E33" w:rsidRPr="001D386E" w:rsidRDefault="00301E33" w:rsidP="008C1EBD">
            <w:pPr>
              <w:pStyle w:val="TAC"/>
              <w:rPr>
                <w:rFonts w:cs="Arial"/>
                <w:szCs w:val="18"/>
                <w:lang w:eastAsia="zh-CN"/>
              </w:rPr>
            </w:pPr>
            <w:r w:rsidRPr="00152215">
              <w:rPr>
                <w:rFonts w:cs="Arial"/>
                <w:szCs w:val="18"/>
              </w:rPr>
              <w:t>-84.7</w:t>
            </w:r>
          </w:p>
        </w:tc>
        <w:tc>
          <w:tcPr>
            <w:tcW w:w="859" w:type="dxa"/>
            <w:shd w:val="clear" w:color="auto" w:fill="auto"/>
            <w:vAlign w:val="center"/>
          </w:tcPr>
          <w:p w:rsidR="00301E33" w:rsidRPr="001D386E" w:rsidRDefault="00301E33" w:rsidP="008C1EBD">
            <w:pPr>
              <w:pStyle w:val="TAC"/>
              <w:rPr>
                <w:rFonts w:cs="Arial"/>
                <w:szCs w:val="18"/>
                <w:lang w:eastAsia="zh-CN"/>
              </w:rPr>
            </w:pPr>
            <w:r w:rsidRPr="00152215">
              <w:rPr>
                <w:rFonts w:cs="Arial"/>
                <w:szCs w:val="18"/>
              </w:rPr>
              <w:t>-84.6</w:t>
            </w:r>
          </w:p>
        </w:tc>
        <w:tc>
          <w:tcPr>
            <w:tcW w:w="901" w:type="dxa"/>
            <w:shd w:val="clear" w:color="auto" w:fill="auto"/>
            <w:vAlign w:val="center"/>
          </w:tcPr>
          <w:p w:rsidR="00301E33" w:rsidRPr="001D386E" w:rsidRDefault="00301E33" w:rsidP="008C1EBD">
            <w:pPr>
              <w:pStyle w:val="TAC"/>
              <w:rPr>
                <w:rFonts w:cs="Arial"/>
                <w:szCs w:val="18"/>
                <w:lang w:eastAsia="zh-CN"/>
              </w:rPr>
            </w:pPr>
            <w:r w:rsidRPr="00152215">
              <w:rPr>
                <w:rFonts w:cs="Arial"/>
                <w:szCs w:val="18"/>
              </w:rPr>
              <w:t>-84.5</w:t>
            </w:r>
          </w:p>
        </w:tc>
        <w:tc>
          <w:tcPr>
            <w:tcW w:w="839" w:type="dxa"/>
            <w:shd w:val="clear" w:color="auto" w:fill="auto"/>
            <w:vAlign w:val="center"/>
          </w:tcPr>
          <w:p w:rsidR="00301E33" w:rsidRPr="001D386E" w:rsidRDefault="00301E33" w:rsidP="008C1EBD">
            <w:pPr>
              <w:pStyle w:val="TAC"/>
              <w:rPr>
                <w:rFonts w:cs="Arial"/>
                <w:szCs w:val="18"/>
              </w:rPr>
            </w:pPr>
            <w:r w:rsidRPr="00152215">
              <w:rPr>
                <w:rFonts w:cs="Arial"/>
                <w:szCs w:val="18"/>
                <w:lang w:eastAsia="zh-CN"/>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rPr>
              <w:t>-97.1</w:t>
            </w:r>
          </w:p>
        </w:tc>
        <w:tc>
          <w:tcPr>
            <w:tcW w:w="885" w:type="dxa"/>
            <w:shd w:val="clear" w:color="auto" w:fill="auto"/>
          </w:tcPr>
          <w:p w:rsidR="00301E33" w:rsidRPr="001D386E" w:rsidRDefault="00301E33" w:rsidP="008C1EBD">
            <w:pPr>
              <w:pStyle w:val="TAC"/>
              <w:rPr>
                <w:rFonts w:cs="Arial"/>
              </w:rPr>
            </w:pPr>
            <w:r w:rsidRPr="001D386E">
              <w:rPr>
                <w:rFonts w:cs="Arial"/>
              </w:rPr>
              <w:t>-94.7</w:t>
            </w:r>
          </w:p>
        </w:tc>
        <w:tc>
          <w:tcPr>
            <w:tcW w:w="859" w:type="dxa"/>
            <w:shd w:val="clear" w:color="auto" w:fill="auto"/>
          </w:tcPr>
          <w:p w:rsidR="00301E33" w:rsidRPr="001D386E" w:rsidRDefault="00301E33"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Intel Clear"/>
              </w:rPr>
              <w:t>CA_</w:t>
            </w:r>
            <w:r w:rsidRPr="001D386E">
              <w:rPr>
                <w:rFonts w:cs="Intel Clear" w:hint="eastAsia"/>
                <w:lang w:eastAsia="ja-JP"/>
              </w:rPr>
              <w:t>1</w:t>
            </w:r>
            <w:r w:rsidRPr="001D386E">
              <w:rPr>
                <w:rFonts w:cs="Intel Clear"/>
              </w:rPr>
              <w:t>A-</w:t>
            </w:r>
            <w:r w:rsidRPr="001D386E">
              <w:rPr>
                <w:rFonts w:cs="Intel Clear" w:hint="eastAsia"/>
                <w:lang w:eastAsia="ja-JP"/>
              </w:rPr>
              <w:t>3</w:t>
            </w:r>
            <w:r w:rsidRPr="001D386E">
              <w:rPr>
                <w:rFonts w:cs="Intel Clear"/>
              </w:rPr>
              <w:t>A-</w:t>
            </w:r>
            <w:r w:rsidRPr="001D386E">
              <w:rPr>
                <w:rFonts w:cs="Intel Clear" w:hint="eastAsia"/>
                <w:lang w:eastAsia="ja-JP"/>
              </w:rPr>
              <w:t>4</w:t>
            </w:r>
            <w:r w:rsidRPr="001D386E">
              <w:rPr>
                <w:rFonts w:cs="Intel Clear"/>
              </w:rPr>
              <w:t>2</w:t>
            </w:r>
            <w:r w:rsidRPr="001D386E">
              <w:rPr>
                <w:rFonts w:cs="Intel Clear"/>
                <w:lang w:eastAsia="ja-JP"/>
              </w:rPr>
              <w:t>D</w:t>
            </w:r>
            <w:r w:rsidRPr="001D386E">
              <w:rPr>
                <w:rFonts w:cs="Intel Clear" w:hint="eastAsia"/>
                <w:vertAlign w:val="superscript"/>
                <w:lang w:eastAsia="ja-JP"/>
              </w:rPr>
              <w:t>1</w:t>
            </w:r>
            <w:r w:rsidRPr="001D386E">
              <w:rPr>
                <w:rFonts w:cs="Intel Clear"/>
                <w:vertAlign w:val="superscript"/>
                <w:lang w:eastAsia="ja-JP"/>
              </w:rPr>
              <w:t>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4</w:t>
            </w:r>
            <w:r w:rsidRPr="001D386E">
              <w:rPr>
                <w:rFonts w:cs="Intel Clear"/>
              </w:rPr>
              <w:t>2</w:t>
            </w:r>
            <w:r w:rsidRPr="001D386E">
              <w:rPr>
                <w:rFonts w:cs="Intel Clear" w:hint="eastAsia"/>
                <w:vertAlign w:val="superscript"/>
                <w:lang w:eastAsia="zh-CN"/>
              </w:rPr>
              <w:t>2</w:t>
            </w:r>
            <w:r w:rsidRPr="001D386E">
              <w:rPr>
                <w:rFonts w:cs="Intel Clear"/>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Intel Clear"/>
              </w:rPr>
              <w:t>-97.1</w:t>
            </w:r>
          </w:p>
        </w:tc>
        <w:tc>
          <w:tcPr>
            <w:tcW w:w="885" w:type="dxa"/>
            <w:shd w:val="clear" w:color="auto" w:fill="auto"/>
          </w:tcPr>
          <w:p w:rsidR="00301E33" w:rsidRPr="001D386E" w:rsidRDefault="00301E33" w:rsidP="008C1EBD">
            <w:pPr>
              <w:pStyle w:val="TAC"/>
              <w:rPr>
                <w:rFonts w:cs="Arial"/>
              </w:rPr>
            </w:pPr>
            <w:r w:rsidRPr="001D386E">
              <w:rPr>
                <w:rFonts w:cs="Intel Clear"/>
              </w:rPr>
              <w:t>-94.7</w:t>
            </w:r>
          </w:p>
        </w:tc>
        <w:tc>
          <w:tcPr>
            <w:tcW w:w="859" w:type="dxa"/>
            <w:shd w:val="clear" w:color="auto" w:fill="auto"/>
          </w:tcPr>
          <w:p w:rsidR="00301E33" w:rsidRPr="001D386E" w:rsidRDefault="00301E33" w:rsidP="008C1EBD">
            <w:pPr>
              <w:pStyle w:val="TAC"/>
              <w:rPr>
                <w:rFonts w:cs="Arial"/>
              </w:rPr>
            </w:pPr>
            <w:r w:rsidRPr="001D386E">
              <w:rPr>
                <w:rFonts w:cs="Intel Clear"/>
              </w:rPr>
              <w:t>-93.</w:t>
            </w:r>
            <w:r w:rsidRPr="001D386E">
              <w:rPr>
                <w:rFonts w:cs="Intel Clear" w:hint="eastAsia"/>
                <w:lang w:eastAsia="ja-JP"/>
              </w:rPr>
              <w:t>2</w:t>
            </w:r>
          </w:p>
        </w:tc>
        <w:tc>
          <w:tcPr>
            <w:tcW w:w="901" w:type="dxa"/>
            <w:shd w:val="clear" w:color="auto" w:fill="auto"/>
          </w:tcPr>
          <w:p w:rsidR="00301E33" w:rsidRPr="001D386E" w:rsidRDefault="00301E33" w:rsidP="008C1EBD">
            <w:pPr>
              <w:pStyle w:val="TAC"/>
              <w:rPr>
                <w:rFonts w:cs="Arial"/>
              </w:rPr>
            </w:pPr>
            <w:r w:rsidRPr="001D386E">
              <w:rPr>
                <w:rFonts w:cs="Intel Clear"/>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1A-3A-3A-42C</w:t>
            </w:r>
            <w:r w:rsidRPr="001D386E">
              <w:rPr>
                <w:rFonts w:cs="Arial" w:hint="eastAsia"/>
                <w:vertAlign w:val="superscript"/>
                <w:lang w:eastAsia="ja-JP"/>
              </w:rPr>
              <w:t>9,10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rPr>
              <w:t>-97.1</w:t>
            </w:r>
          </w:p>
        </w:tc>
        <w:tc>
          <w:tcPr>
            <w:tcW w:w="885" w:type="dxa"/>
            <w:shd w:val="clear" w:color="auto" w:fill="auto"/>
          </w:tcPr>
          <w:p w:rsidR="00301E33" w:rsidRPr="001D386E" w:rsidRDefault="00301E33" w:rsidP="008C1EBD">
            <w:pPr>
              <w:pStyle w:val="TAC"/>
              <w:rPr>
                <w:rFonts w:cs="Arial"/>
              </w:rPr>
            </w:pPr>
            <w:r w:rsidRPr="001D386E">
              <w:rPr>
                <w:rFonts w:cs="Arial"/>
              </w:rPr>
              <w:t>-94.7</w:t>
            </w:r>
          </w:p>
        </w:tc>
        <w:tc>
          <w:tcPr>
            <w:tcW w:w="859" w:type="dxa"/>
            <w:shd w:val="clear" w:color="auto" w:fill="auto"/>
          </w:tcPr>
          <w:p w:rsidR="00301E33" w:rsidRPr="001D386E" w:rsidRDefault="00301E33"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1A-3A-3A-42C</w:t>
            </w:r>
            <w:r w:rsidRPr="001D386E">
              <w:rPr>
                <w:rFonts w:cs="Arial" w:hint="eastAsia"/>
                <w:vertAlign w:val="superscript"/>
                <w:lang w:eastAsia="ja-JP"/>
              </w:rPr>
              <w:t>11</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rPr>
              <w:t>-97.1</w:t>
            </w:r>
          </w:p>
        </w:tc>
        <w:tc>
          <w:tcPr>
            <w:tcW w:w="885" w:type="dxa"/>
            <w:shd w:val="clear" w:color="auto" w:fill="auto"/>
          </w:tcPr>
          <w:p w:rsidR="00301E33" w:rsidRPr="001D386E" w:rsidRDefault="00301E33" w:rsidP="008C1EBD">
            <w:pPr>
              <w:pStyle w:val="TAC"/>
              <w:rPr>
                <w:rFonts w:cs="Arial"/>
              </w:rPr>
            </w:pPr>
            <w:r w:rsidRPr="001D386E">
              <w:rPr>
                <w:rFonts w:cs="Arial"/>
              </w:rPr>
              <w:t>-94.7</w:t>
            </w:r>
          </w:p>
        </w:tc>
        <w:tc>
          <w:tcPr>
            <w:tcW w:w="859" w:type="dxa"/>
            <w:shd w:val="clear" w:color="auto" w:fill="auto"/>
          </w:tcPr>
          <w:p w:rsidR="00301E33" w:rsidRPr="001D386E" w:rsidRDefault="00301E33"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986"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ja-JP"/>
              </w:rPr>
              <w:t>CA_1A-21A-28A-42C</w:t>
            </w:r>
            <w:r w:rsidRPr="001D386E">
              <w:rPr>
                <w:rFonts w:cs="Arial"/>
                <w:vertAlign w:val="superscript"/>
                <w:lang w:eastAsia="ja-JP"/>
              </w:rPr>
              <w:t>4, 14</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N/A</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N/A</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N/A</w:t>
            </w:r>
          </w:p>
        </w:tc>
        <w:tc>
          <w:tcPr>
            <w:tcW w:w="901" w:type="dxa"/>
            <w:shd w:val="clear" w:color="auto" w:fill="auto"/>
            <w:vAlign w:val="center"/>
          </w:tcPr>
          <w:p w:rsidR="00301E33" w:rsidRPr="001D386E" w:rsidRDefault="00301E33" w:rsidP="008C1EBD">
            <w:pPr>
              <w:pStyle w:val="TAC"/>
              <w:rPr>
                <w:rFonts w:cs="Arial"/>
              </w:rPr>
            </w:pP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191"/>
        </w:trPr>
        <w:tc>
          <w:tcPr>
            <w:tcW w:w="1986" w:type="dxa"/>
            <w:vMerge/>
            <w:shd w:val="clear" w:color="auto" w:fill="auto"/>
            <w:vAlign w:val="center"/>
          </w:tcPr>
          <w:p w:rsidR="00301E33" w:rsidRPr="001D386E" w:rsidRDefault="00301E33" w:rsidP="008C1EBD">
            <w:pPr>
              <w:pStyle w:val="TAC"/>
              <w:rPr>
                <w:rFonts w:cs="Arial"/>
              </w:rPr>
            </w:pP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hint="eastAsia"/>
                <w:lang w:eastAsia="ja-JP"/>
              </w:rPr>
              <w:t>N/A</w:t>
            </w:r>
          </w:p>
        </w:tc>
        <w:tc>
          <w:tcPr>
            <w:tcW w:w="8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N/A</w:t>
            </w:r>
          </w:p>
        </w:tc>
        <w:tc>
          <w:tcPr>
            <w:tcW w:w="859" w:type="dxa"/>
            <w:shd w:val="clear" w:color="auto" w:fill="auto"/>
            <w:vAlign w:val="center"/>
          </w:tcPr>
          <w:p w:rsidR="00301E33" w:rsidRPr="001D386E" w:rsidRDefault="00301E33" w:rsidP="008C1EBD">
            <w:pPr>
              <w:pStyle w:val="TAC"/>
              <w:rPr>
                <w:rFonts w:cs="Arial"/>
              </w:rPr>
            </w:pPr>
            <w:r w:rsidRPr="001D386E">
              <w:rPr>
                <w:rFonts w:cs="Arial" w:hint="eastAsia"/>
                <w:lang w:eastAsia="ja-JP"/>
              </w:rPr>
              <w:t>N/A</w:t>
            </w:r>
          </w:p>
        </w:tc>
        <w:tc>
          <w:tcPr>
            <w:tcW w:w="901" w:type="dxa"/>
            <w:shd w:val="clear" w:color="auto" w:fill="auto"/>
            <w:vAlign w:val="center"/>
          </w:tcPr>
          <w:p w:rsidR="00301E33" w:rsidRPr="001D386E" w:rsidRDefault="00301E33" w:rsidP="008C1EBD">
            <w:pPr>
              <w:pStyle w:val="TAC"/>
              <w:rPr>
                <w:rFonts w:cs="Arial"/>
              </w:rPr>
            </w:pPr>
            <w:r w:rsidRPr="001D386E">
              <w:rPr>
                <w:rFonts w:cs="Arial" w:hint="eastAsia"/>
                <w:lang w:eastAsia="ja-JP"/>
              </w:rPr>
              <w:t>N/A</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986" w:type="dxa"/>
            <w:vMerge w:val="restart"/>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CA</w:t>
            </w:r>
            <w:r w:rsidRPr="001D386E">
              <w:rPr>
                <w:rFonts w:cs="Arial"/>
                <w:lang w:eastAsia="ja-JP"/>
              </w:rPr>
              <w:t>_</w:t>
            </w:r>
            <w:r w:rsidRPr="001D386E">
              <w:rPr>
                <w:rFonts w:cs="Arial" w:hint="eastAsia"/>
                <w:lang w:eastAsia="ja-JP"/>
              </w:rPr>
              <w:t>1A-28A-42C</w:t>
            </w:r>
            <w:r w:rsidRPr="001D386E">
              <w:rPr>
                <w:rFonts w:cs="Arial"/>
                <w:vertAlign w:val="superscript"/>
                <w:lang w:eastAsia="ja-JP"/>
              </w:rPr>
              <w:t>5,6,</w:t>
            </w:r>
            <w:r w:rsidRPr="001D386E">
              <w:rPr>
                <w:rFonts w:eastAsia="SimSun" w:cs="Arial" w:hint="eastAsia"/>
                <w:vertAlign w:val="superscript"/>
                <w:lang w:eastAsia="zh-CN"/>
              </w:rPr>
              <w:t>1</w:t>
            </w:r>
            <w:r w:rsidRPr="001D386E">
              <w:rPr>
                <w:rFonts w:eastAsia="SimSun" w:cs="Arial"/>
                <w:vertAlign w:val="superscript"/>
                <w:lang w:eastAsia="zh-CN"/>
              </w:rPr>
              <w:t>2</w:t>
            </w:r>
            <w:r w:rsidRPr="001D386E">
              <w:rPr>
                <w:rFonts w:eastAsia="SimSun" w:cs="Arial" w:hint="eastAsia"/>
                <w:vertAlign w:val="superscript"/>
                <w:lang w:eastAsia="zh-CN"/>
              </w:rPr>
              <w:t>,1</w:t>
            </w:r>
            <w:r w:rsidRPr="001D386E">
              <w:rPr>
                <w:rFonts w:eastAsia="SimSun" w:cs="Arial"/>
                <w:vertAlign w:val="superscript"/>
                <w:lang w:eastAsia="zh-CN"/>
              </w:rPr>
              <w:t>3</w:t>
            </w:r>
          </w:p>
        </w:tc>
        <w:tc>
          <w:tcPr>
            <w:tcW w:w="852"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1</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eastAsia="ja-JP"/>
              </w:rPr>
            </w:pPr>
          </w:p>
        </w:tc>
        <w:tc>
          <w:tcPr>
            <w:tcW w:w="887" w:type="dxa"/>
            <w:shd w:val="clear" w:color="auto" w:fill="auto"/>
            <w:vAlign w:val="center"/>
          </w:tcPr>
          <w:p w:rsidR="00301E33" w:rsidRPr="001D386E" w:rsidRDefault="00301E33" w:rsidP="008C1EBD">
            <w:pPr>
              <w:pStyle w:val="TAC"/>
              <w:rPr>
                <w:rFonts w:eastAsia="Calibri" w:cs="Arial"/>
                <w:lang w:val="en-US" w:eastAsia="ja-JP"/>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w:t>
            </w:r>
            <w:r w:rsidRPr="001D386E">
              <w:rPr>
                <w:rFonts w:cs="Arial"/>
                <w:lang w:eastAsia="ja-JP"/>
              </w:rPr>
              <w:t>89.8</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w:t>
            </w:r>
            <w:r w:rsidRPr="001D386E">
              <w:rPr>
                <w:rFonts w:cs="Arial"/>
                <w:lang w:eastAsia="ja-JP"/>
              </w:rPr>
              <w:t>89.4</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w:t>
            </w:r>
            <w:r w:rsidRPr="001D386E">
              <w:rPr>
                <w:rFonts w:cs="Arial"/>
                <w:lang w:eastAsia="ja-JP"/>
              </w:rPr>
              <w:t>89</w:t>
            </w:r>
          </w:p>
        </w:tc>
        <w:tc>
          <w:tcPr>
            <w:tcW w:w="901"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w:t>
            </w:r>
            <w:r w:rsidRPr="001D386E">
              <w:rPr>
                <w:rFonts w:cs="Arial"/>
                <w:lang w:eastAsia="ja-JP"/>
              </w:rPr>
              <w:t>88.7</w:t>
            </w:r>
          </w:p>
        </w:tc>
        <w:tc>
          <w:tcPr>
            <w:tcW w:w="83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trHeight w:val="191"/>
        </w:trPr>
        <w:tc>
          <w:tcPr>
            <w:tcW w:w="1986" w:type="dxa"/>
            <w:vMerge/>
            <w:shd w:val="clear" w:color="auto" w:fill="auto"/>
            <w:vAlign w:val="center"/>
          </w:tcPr>
          <w:p w:rsidR="00301E33" w:rsidRPr="001D386E" w:rsidRDefault="00301E33" w:rsidP="008C1EBD">
            <w:pPr>
              <w:pStyle w:val="TAC"/>
              <w:rPr>
                <w:rFonts w:eastAsia="Calibri" w:cs="Arial"/>
                <w:lang w:val="en-US" w:eastAsia="ja-JP"/>
              </w:rPr>
            </w:pPr>
          </w:p>
        </w:tc>
        <w:tc>
          <w:tcPr>
            <w:tcW w:w="852"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4</w:t>
            </w:r>
            <w:r w:rsidRPr="001D386E">
              <w:rPr>
                <w:rFonts w:cs="Arial"/>
                <w:lang w:eastAsia="ja-JP"/>
              </w:rPr>
              <w:t>2</w:t>
            </w:r>
          </w:p>
        </w:tc>
        <w:tc>
          <w:tcPr>
            <w:tcW w:w="993" w:type="dxa"/>
            <w:shd w:val="clear" w:color="auto" w:fill="auto"/>
            <w:vAlign w:val="center"/>
          </w:tcPr>
          <w:p w:rsidR="00301E33" w:rsidRPr="001D386E" w:rsidRDefault="00301E33" w:rsidP="008C1EBD">
            <w:pPr>
              <w:pStyle w:val="TAC"/>
              <w:rPr>
                <w:rFonts w:eastAsia="Calibri" w:cs="Arial"/>
                <w:lang w:val="en-US" w:eastAsia="ja-JP"/>
              </w:rPr>
            </w:pPr>
          </w:p>
        </w:tc>
        <w:tc>
          <w:tcPr>
            <w:tcW w:w="887" w:type="dxa"/>
            <w:shd w:val="clear" w:color="auto" w:fill="auto"/>
            <w:vAlign w:val="center"/>
          </w:tcPr>
          <w:p w:rsidR="00301E33" w:rsidRPr="001D386E" w:rsidRDefault="00301E33" w:rsidP="008C1EBD">
            <w:pPr>
              <w:pStyle w:val="TAC"/>
              <w:rPr>
                <w:rFonts w:eastAsia="Calibri" w:cs="Arial"/>
                <w:lang w:val="en-US" w:eastAsia="ja-JP"/>
              </w:rPr>
            </w:pPr>
          </w:p>
        </w:tc>
        <w:tc>
          <w:tcPr>
            <w:tcW w:w="768" w:type="dxa"/>
            <w:shd w:val="clear" w:color="auto" w:fill="auto"/>
          </w:tcPr>
          <w:p w:rsidR="00301E33" w:rsidRPr="001D386E" w:rsidRDefault="00301E33" w:rsidP="008C1EBD">
            <w:pPr>
              <w:pStyle w:val="TAC"/>
              <w:rPr>
                <w:rFonts w:eastAsia="Calibri" w:cs="Arial"/>
                <w:lang w:val="en-US" w:eastAsia="ja-JP"/>
              </w:rPr>
            </w:pPr>
            <w:r w:rsidRPr="001D386E">
              <w:rPr>
                <w:rFonts w:cs="Arial"/>
                <w:lang w:eastAsia="ja-JP"/>
              </w:rPr>
              <w:t>-85.7</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SimSun" w:cs="Arial"/>
                <w:lang w:eastAsia="ja-JP"/>
              </w:rPr>
              <w:t>-85.4</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SimSun" w:cs="Arial"/>
                <w:lang w:eastAsia="ja-JP"/>
              </w:rPr>
              <w:t>-85.1</w:t>
            </w:r>
          </w:p>
        </w:tc>
        <w:tc>
          <w:tcPr>
            <w:tcW w:w="901"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SimSun" w:cs="Arial"/>
                <w:lang w:eastAsia="ja-JP"/>
              </w:rPr>
              <w:t>-84.9</w:t>
            </w:r>
          </w:p>
        </w:tc>
        <w:tc>
          <w:tcPr>
            <w:tcW w:w="83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CA_2A-2A-4A-12A</w:t>
            </w:r>
            <w:r w:rsidRPr="001D386E">
              <w:rPr>
                <w:rFonts w:eastAsia="MS Mincho" w:cs="Arial"/>
                <w:vertAlign w:val="superscript"/>
              </w:rPr>
              <w:t>5,6</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90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lang w:eastAsia="zh-CN"/>
              </w:rPr>
              <w:t>CA_2A-2A-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-89.5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-89</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-88.5</w:t>
            </w:r>
          </w:p>
        </w:tc>
        <w:tc>
          <w:tcPr>
            <w:tcW w:w="901" w:type="dxa"/>
            <w:shd w:val="clear" w:color="auto" w:fill="auto"/>
            <w:vAlign w:val="center"/>
          </w:tcPr>
          <w:p w:rsidR="00301E33" w:rsidRPr="001D386E" w:rsidRDefault="00301E33" w:rsidP="008C1EBD">
            <w:pPr>
              <w:pStyle w:val="TAC"/>
              <w:rPr>
                <w:rFonts w:cs="Arial"/>
              </w:rPr>
            </w:pPr>
            <w:r w:rsidRPr="001D386E">
              <w:rPr>
                <w:rFonts w:cs="Arial"/>
                <w:lang w:eastAsia="ja-JP"/>
              </w:rPr>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t>CA_</w:t>
            </w:r>
            <w:r w:rsidRPr="001D386E">
              <w:rPr>
                <w:rFonts w:eastAsia="SimSun"/>
              </w:rPr>
              <w:t>2A-2A-7A-12A-66A</w:t>
            </w:r>
            <w:r w:rsidRPr="001D386E">
              <w:rPr>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eastAsia="SimSun"/>
              </w:rPr>
              <w:t>66</w:t>
            </w:r>
            <w:r w:rsidRPr="001D386E">
              <w:rPr>
                <w:vertAlign w:val="superscript"/>
              </w:rPr>
              <w:t>21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t>-89.5</w:t>
            </w:r>
          </w:p>
        </w:tc>
        <w:tc>
          <w:tcPr>
            <w:tcW w:w="885" w:type="dxa"/>
            <w:shd w:val="clear" w:color="auto" w:fill="auto"/>
            <w:vAlign w:val="center"/>
          </w:tcPr>
          <w:p w:rsidR="00301E33" w:rsidRPr="001D386E" w:rsidRDefault="00301E33" w:rsidP="008C1EBD">
            <w:pPr>
              <w:pStyle w:val="TAC"/>
              <w:rPr>
                <w:rFonts w:cs="Arial"/>
                <w:lang w:eastAsia="ja-JP"/>
              </w:rPr>
            </w:pPr>
            <w:r w:rsidRPr="001D386E">
              <w:t>-89</w:t>
            </w:r>
          </w:p>
        </w:tc>
        <w:tc>
          <w:tcPr>
            <w:tcW w:w="859" w:type="dxa"/>
            <w:shd w:val="clear" w:color="auto" w:fill="auto"/>
            <w:vAlign w:val="center"/>
          </w:tcPr>
          <w:p w:rsidR="00301E33" w:rsidRPr="001D386E" w:rsidRDefault="00301E33" w:rsidP="008C1EBD">
            <w:pPr>
              <w:pStyle w:val="TAC"/>
              <w:rPr>
                <w:rFonts w:cs="Arial"/>
                <w:lang w:eastAsia="ja-JP"/>
              </w:rPr>
            </w:pPr>
            <w:r w:rsidRPr="001D386E">
              <w:t>-88.5</w:t>
            </w:r>
          </w:p>
        </w:tc>
        <w:tc>
          <w:tcPr>
            <w:tcW w:w="901" w:type="dxa"/>
            <w:shd w:val="clear" w:color="auto" w:fill="auto"/>
            <w:vAlign w:val="center"/>
          </w:tcPr>
          <w:p w:rsidR="00301E33" w:rsidRPr="001D386E" w:rsidRDefault="00301E33" w:rsidP="008C1EBD">
            <w:pPr>
              <w:pStyle w:val="TAC"/>
              <w:rPr>
                <w:rFonts w:cs="Arial"/>
                <w:lang w:eastAsia="ja-JP"/>
              </w:rPr>
            </w:pPr>
            <w:r w:rsidRPr="001D386E">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CA_2A-2A-12A-66A-66A</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eastAsia="SimSun"/>
              </w:rPr>
            </w:pPr>
            <w:r w:rsidRPr="001D386E">
              <w:rPr>
                <w:rFonts w:eastAsia="SimSun" w:cs="Arial"/>
                <w:lang w:eastAsia="zh-CN"/>
              </w:rPr>
              <w:t>66</w:t>
            </w:r>
            <w:r w:rsidRPr="001D386E">
              <w:rPr>
                <w:rFonts w:eastAsia="MS Mincho" w:cs="Arial"/>
                <w:vertAlign w:val="superscript"/>
              </w:rPr>
              <w:t>21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pPr>
            <w:r w:rsidRPr="001D386E">
              <w:rPr>
                <w:rFonts w:cs="Arial"/>
              </w:rPr>
              <w:t>-89.5</w:t>
            </w:r>
          </w:p>
        </w:tc>
        <w:tc>
          <w:tcPr>
            <w:tcW w:w="885" w:type="dxa"/>
            <w:shd w:val="clear" w:color="auto" w:fill="auto"/>
            <w:vAlign w:val="center"/>
          </w:tcPr>
          <w:p w:rsidR="00301E33" w:rsidRPr="001D386E" w:rsidRDefault="00301E33" w:rsidP="008C1EBD">
            <w:pPr>
              <w:pStyle w:val="TAC"/>
            </w:pPr>
            <w:r w:rsidRPr="001D386E">
              <w:rPr>
                <w:rFonts w:cs="Arial"/>
              </w:rPr>
              <w:t>-89</w:t>
            </w:r>
          </w:p>
        </w:tc>
        <w:tc>
          <w:tcPr>
            <w:tcW w:w="859" w:type="dxa"/>
            <w:shd w:val="clear" w:color="auto" w:fill="auto"/>
            <w:vAlign w:val="center"/>
          </w:tcPr>
          <w:p w:rsidR="00301E33" w:rsidRPr="001D386E" w:rsidRDefault="00301E33" w:rsidP="008C1EBD">
            <w:pPr>
              <w:pStyle w:val="TAC"/>
            </w:pPr>
            <w:r w:rsidRPr="001D386E">
              <w:rPr>
                <w:rFonts w:cs="Arial"/>
              </w:rPr>
              <w:t>-88.5</w:t>
            </w:r>
          </w:p>
        </w:tc>
        <w:tc>
          <w:tcPr>
            <w:tcW w:w="901" w:type="dxa"/>
            <w:shd w:val="clear" w:color="auto" w:fill="auto"/>
            <w:vAlign w:val="center"/>
          </w:tcPr>
          <w:p w:rsidR="00301E33" w:rsidRPr="001D386E" w:rsidRDefault="00301E33" w:rsidP="008C1EBD">
            <w:pPr>
              <w:pStyle w:val="TAC"/>
            </w:pPr>
            <w:r w:rsidRPr="001D386E">
              <w:rPr>
                <w:rFonts w:cs="Arial"/>
              </w:rPr>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t>CA_2A-13A-48A-</w:t>
            </w:r>
            <w:r w:rsidRPr="001D386E">
              <w:rPr>
                <w:rFonts w:cs="Arial"/>
                <w:szCs w:val="18"/>
              </w:rPr>
              <w:t>48A</w:t>
            </w:r>
            <w:r w:rsidRPr="001D386E">
              <w:rPr>
                <w:rFonts w:cs="Arial"/>
                <w:szCs w:val="18"/>
                <w:vertAlign w:val="superscript"/>
              </w:rPr>
              <w:t>8,9</w:t>
            </w:r>
            <w:r w:rsidRPr="001D386E">
              <w:rPr>
                <w:rFonts w:cs="Arial"/>
                <w:szCs w:val="18"/>
                <w:vertAlign w:val="superscript"/>
              </w:rPr>
              <w:br/>
            </w:r>
            <w:r w:rsidRPr="001D386E">
              <w:t>CA_2A-13A-48C</w:t>
            </w:r>
            <w:r w:rsidRPr="001D386E">
              <w:rPr>
                <w:rFonts w:cs="Arial"/>
                <w:szCs w:val="18"/>
                <w:vertAlign w:val="superscript"/>
              </w:rPr>
              <w:t>8,9</w:t>
            </w:r>
          </w:p>
        </w:tc>
        <w:tc>
          <w:tcPr>
            <w:tcW w:w="852"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-71.7</w:t>
            </w:r>
          </w:p>
        </w:tc>
        <w:tc>
          <w:tcPr>
            <w:tcW w:w="885" w:type="dxa"/>
            <w:shd w:val="clear" w:color="auto" w:fill="auto"/>
            <w:vAlign w:val="center"/>
          </w:tcPr>
          <w:p w:rsidR="00301E33" w:rsidRPr="001D386E" w:rsidRDefault="00301E33" w:rsidP="008C1EBD">
            <w:pPr>
              <w:pStyle w:val="TAC"/>
              <w:rPr>
                <w:rFonts w:cs="Arial"/>
              </w:rPr>
            </w:pPr>
            <w:r w:rsidRPr="001D386E">
              <w:rPr>
                <w:rFonts w:cs="Arial"/>
              </w:rPr>
              <w:t>-71.7</w:t>
            </w:r>
          </w:p>
        </w:tc>
        <w:tc>
          <w:tcPr>
            <w:tcW w:w="859" w:type="dxa"/>
            <w:shd w:val="clear" w:color="auto" w:fill="auto"/>
            <w:vAlign w:val="center"/>
          </w:tcPr>
          <w:p w:rsidR="00301E33" w:rsidRPr="001D386E" w:rsidRDefault="00301E33" w:rsidP="008C1EBD">
            <w:pPr>
              <w:pStyle w:val="TAC"/>
              <w:rPr>
                <w:rFonts w:cs="Arial"/>
              </w:rPr>
            </w:pPr>
            <w:r w:rsidRPr="001D386E">
              <w:rPr>
                <w:rFonts w:cs="Arial"/>
              </w:rPr>
              <w:t>-71.7</w:t>
            </w:r>
          </w:p>
        </w:tc>
        <w:tc>
          <w:tcPr>
            <w:tcW w:w="901" w:type="dxa"/>
            <w:shd w:val="clear" w:color="auto" w:fill="auto"/>
            <w:vAlign w:val="center"/>
          </w:tcPr>
          <w:p w:rsidR="00301E33" w:rsidRPr="001D386E" w:rsidRDefault="00301E33" w:rsidP="008C1EBD">
            <w:pPr>
              <w:pStyle w:val="TAC"/>
              <w:rPr>
                <w:rFonts w:cs="Arial"/>
              </w:rPr>
            </w:pPr>
            <w:r w:rsidRPr="001D386E">
              <w:rPr>
                <w:rFonts w:cs="Arial"/>
              </w:rPr>
              <w:t>-71.7</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Del="00F74C33"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pPr>
            <w:r w:rsidRPr="001D386E">
              <w:t>CA_2A-13A</w:t>
            </w:r>
            <w:r w:rsidRPr="001D386E">
              <w:rPr>
                <w:rFonts w:cs="Arial"/>
                <w:szCs w:val="18"/>
              </w:rPr>
              <w:t>-48A-48A</w:t>
            </w:r>
            <w:r w:rsidRPr="001D386E">
              <w:rPr>
                <w:rFonts w:cs="Arial"/>
                <w:szCs w:val="18"/>
                <w:vertAlign w:val="superscript"/>
              </w:rPr>
              <w:t>10</w:t>
            </w:r>
            <w:r w:rsidRPr="001D386E">
              <w:rPr>
                <w:rFonts w:cs="Arial"/>
                <w:szCs w:val="18"/>
                <w:vertAlign w:val="superscript"/>
              </w:rPr>
              <w:br/>
            </w:r>
            <w:r w:rsidRPr="001D386E">
              <w:t>CA_2A-13A</w:t>
            </w:r>
            <w:r w:rsidRPr="001D386E">
              <w:rPr>
                <w:rFonts w:cs="Arial"/>
                <w:szCs w:val="18"/>
              </w:rPr>
              <w:t>-48C</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szCs w:val="18"/>
              </w:rPr>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szCs w:val="18"/>
              </w:rPr>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szCs w:val="18"/>
              </w:rPr>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rPr>
                <w:szCs w:val="18"/>
              </w:rPr>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Del="00F74C33" w:rsidRDefault="00301E33" w:rsidP="008C1EBD">
            <w:pPr>
              <w:pStyle w:val="TAC"/>
            </w:pPr>
            <w:r w:rsidRPr="001D386E">
              <w:rPr>
                <w:rFonts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t>CA_</w:t>
            </w:r>
            <w:r w:rsidRPr="001D386E">
              <w:rPr>
                <w:rFonts w:eastAsia="SimSun" w:hint="eastAsia"/>
              </w:rPr>
              <w:t>2A-</w:t>
            </w:r>
            <w:r w:rsidRPr="001D386E">
              <w:t>7A-</w:t>
            </w:r>
            <w:r w:rsidRPr="001D386E">
              <w:rPr>
                <w:rFonts w:eastAsia="SimSun" w:hint="eastAsia"/>
              </w:rPr>
              <w:t>12</w:t>
            </w:r>
            <w:r w:rsidRPr="001D386E">
              <w:rPr>
                <w:rFonts w:eastAsia="SimSun" w:hint="eastAsia"/>
                <w:lang w:eastAsia="zh-CN"/>
              </w:rPr>
              <w:t>B</w:t>
            </w:r>
            <w:r w:rsidRPr="001D386E">
              <w:t>-66A</w:t>
            </w:r>
            <w:r w:rsidRPr="001D386E">
              <w:rPr>
                <w:vertAlign w:val="superscript"/>
              </w:rPr>
              <w:t>5,6</w:t>
            </w:r>
          </w:p>
        </w:tc>
        <w:tc>
          <w:tcPr>
            <w:tcW w:w="852" w:type="dxa"/>
            <w:shd w:val="clear" w:color="auto" w:fill="auto"/>
            <w:vAlign w:val="center"/>
          </w:tcPr>
          <w:p w:rsidR="00301E33" w:rsidRPr="001D386E" w:rsidRDefault="00301E33" w:rsidP="008C1EBD">
            <w:pPr>
              <w:pStyle w:val="TAC"/>
              <w:rPr>
                <w:rFonts w:eastAsia="SimSun"/>
              </w:rPr>
            </w:pPr>
            <w:r w:rsidRPr="001D386E">
              <w:rPr>
                <w:rFonts w:eastAsia="SimSun"/>
              </w:rPr>
              <w:t>66</w:t>
            </w:r>
            <w:r w:rsidRPr="001D386E">
              <w:rPr>
                <w:vertAlign w:val="superscript"/>
              </w:rPr>
              <w:t>21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pPr>
            <w:r w:rsidRPr="001D386E">
              <w:t>-89.5</w:t>
            </w:r>
          </w:p>
        </w:tc>
        <w:tc>
          <w:tcPr>
            <w:tcW w:w="885" w:type="dxa"/>
            <w:shd w:val="clear" w:color="auto" w:fill="auto"/>
            <w:vAlign w:val="center"/>
          </w:tcPr>
          <w:p w:rsidR="00301E33" w:rsidRPr="001D386E" w:rsidRDefault="00301E33" w:rsidP="008C1EBD">
            <w:pPr>
              <w:pStyle w:val="TAC"/>
            </w:pPr>
            <w:r w:rsidRPr="001D386E">
              <w:t>-89</w:t>
            </w:r>
          </w:p>
        </w:tc>
        <w:tc>
          <w:tcPr>
            <w:tcW w:w="859" w:type="dxa"/>
            <w:shd w:val="clear" w:color="auto" w:fill="auto"/>
            <w:vAlign w:val="center"/>
          </w:tcPr>
          <w:p w:rsidR="00301E33" w:rsidRPr="001D386E" w:rsidRDefault="00301E33" w:rsidP="008C1EBD">
            <w:pPr>
              <w:pStyle w:val="TAC"/>
            </w:pPr>
            <w:r w:rsidRPr="001D386E">
              <w:t>-88.5</w:t>
            </w:r>
          </w:p>
        </w:tc>
        <w:tc>
          <w:tcPr>
            <w:tcW w:w="901" w:type="dxa"/>
            <w:shd w:val="clear" w:color="auto" w:fill="auto"/>
            <w:vAlign w:val="center"/>
          </w:tcPr>
          <w:p w:rsidR="00301E33" w:rsidRPr="001D386E" w:rsidRDefault="00301E33" w:rsidP="008C1EBD">
            <w:pPr>
              <w:pStyle w:val="TAC"/>
            </w:pPr>
            <w:r w:rsidRPr="001D386E">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t>CA_2A-2A-12A-30A-66A</w:t>
            </w:r>
            <w:r w:rsidRPr="001D386E">
              <w:rPr>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t>-89.5</w:t>
            </w:r>
          </w:p>
        </w:tc>
        <w:tc>
          <w:tcPr>
            <w:tcW w:w="885" w:type="dxa"/>
            <w:shd w:val="clear" w:color="auto" w:fill="auto"/>
            <w:vAlign w:val="center"/>
          </w:tcPr>
          <w:p w:rsidR="00301E33" w:rsidRPr="001D386E" w:rsidRDefault="00301E33" w:rsidP="008C1EBD">
            <w:pPr>
              <w:pStyle w:val="TAC"/>
              <w:rPr>
                <w:rFonts w:cs="Arial"/>
                <w:lang w:eastAsia="ja-JP"/>
              </w:rPr>
            </w:pPr>
            <w:r w:rsidRPr="001D386E">
              <w:t>-89</w:t>
            </w:r>
          </w:p>
        </w:tc>
        <w:tc>
          <w:tcPr>
            <w:tcW w:w="859" w:type="dxa"/>
            <w:shd w:val="clear" w:color="auto" w:fill="auto"/>
            <w:vAlign w:val="center"/>
          </w:tcPr>
          <w:p w:rsidR="00301E33" w:rsidRPr="001D386E" w:rsidRDefault="00301E33" w:rsidP="008C1EBD">
            <w:pPr>
              <w:pStyle w:val="TAC"/>
              <w:rPr>
                <w:rFonts w:cs="Arial"/>
                <w:lang w:eastAsia="ja-JP"/>
              </w:rPr>
            </w:pPr>
            <w:r w:rsidRPr="001D386E">
              <w:t>-88.5</w:t>
            </w:r>
          </w:p>
        </w:tc>
        <w:tc>
          <w:tcPr>
            <w:tcW w:w="901" w:type="dxa"/>
            <w:shd w:val="clear" w:color="auto" w:fill="auto"/>
            <w:vAlign w:val="center"/>
          </w:tcPr>
          <w:p w:rsidR="00301E33" w:rsidRPr="001D386E" w:rsidRDefault="00301E33" w:rsidP="008C1EBD">
            <w:pPr>
              <w:pStyle w:val="TAC"/>
              <w:rPr>
                <w:rFonts w:cs="Arial"/>
                <w:lang w:eastAsia="ja-JP"/>
              </w:rPr>
            </w:pPr>
            <w:r w:rsidRPr="001D386E">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CA_2A-2A-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w:t>
            </w:r>
            <w:r w:rsidRPr="001D386E">
              <w:rPr>
                <w:rFonts w:cs="Arial"/>
                <w:vertAlign w:val="superscript"/>
                <w:lang w:eastAsia="ja-JP"/>
              </w:rPr>
              <w:t>5,6</w:t>
            </w:r>
          </w:p>
        </w:tc>
        <w:tc>
          <w:tcPr>
            <w:tcW w:w="852"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SimSun" w:cs="Arial" w:hint="eastAsia"/>
                <w:lang w:eastAsia="zh-CN"/>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eastAsia="ja-JP"/>
              </w:rPr>
            </w:pPr>
          </w:p>
        </w:tc>
        <w:tc>
          <w:tcPr>
            <w:tcW w:w="887" w:type="dxa"/>
            <w:shd w:val="clear" w:color="auto" w:fill="auto"/>
            <w:vAlign w:val="center"/>
          </w:tcPr>
          <w:p w:rsidR="00301E33" w:rsidRPr="001D386E" w:rsidRDefault="00301E33" w:rsidP="008C1EBD">
            <w:pPr>
              <w:pStyle w:val="TAC"/>
              <w:rPr>
                <w:rFonts w:eastAsia="Calibri" w:cs="Arial"/>
                <w:lang w:val="en-US" w:eastAsia="ja-JP"/>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-89</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-88</w:t>
            </w:r>
          </w:p>
        </w:tc>
        <w:tc>
          <w:tcPr>
            <w:tcW w:w="83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lang w:eastAsia="zh-CN"/>
              </w:rPr>
              <w:t>CA_2A-2A-</w:t>
            </w:r>
            <w:r w:rsidRPr="001D386E">
              <w:rPr>
                <w:lang w:val="en-US" w:eastAsia="zh-CN"/>
              </w:rPr>
              <w:t>12B-</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-88.5</w:t>
            </w:r>
          </w:p>
        </w:tc>
        <w:tc>
          <w:tcPr>
            <w:tcW w:w="90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lang w:val="fi-FI"/>
              </w:rPr>
              <w:t>CA_2A-</w:t>
            </w:r>
            <w:r w:rsidRPr="001D386E">
              <w:rPr>
                <w:rFonts w:eastAsia="SimSun"/>
                <w:lang w:val="fi-FI"/>
              </w:rPr>
              <w:t>12</w:t>
            </w:r>
            <w:r w:rsidRPr="001D386E">
              <w:rPr>
                <w:lang w:val="fi-FI"/>
              </w:rPr>
              <w:t>A-30A-</w:t>
            </w:r>
            <w:r w:rsidRPr="001D386E">
              <w:rPr>
                <w:rFonts w:eastAsia="SimSun"/>
                <w:lang w:val="fi-FI"/>
              </w:rPr>
              <w:t>66A-66</w:t>
            </w:r>
            <w:r w:rsidRPr="001D386E">
              <w:rPr>
                <w:lang w:val="fi-FI"/>
              </w:rPr>
              <w:t>A</w:t>
            </w:r>
            <w:r w:rsidRPr="001D386E">
              <w:rPr>
                <w:vertAlign w:val="superscript"/>
                <w:lang w:val="fi-FI"/>
              </w:rPr>
              <w:t>5,6</w:t>
            </w:r>
          </w:p>
        </w:tc>
        <w:tc>
          <w:tcPr>
            <w:tcW w:w="852" w:type="dxa"/>
            <w:shd w:val="clear" w:color="auto" w:fill="auto"/>
          </w:tcPr>
          <w:p w:rsidR="00301E33" w:rsidRPr="001D386E" w:rsidRDefault="00301E33"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t>-89.5</w:t>
            </w:r>
          </w:p>
        </w:tc>
        <w:tc>
          <w:tcPr>
            <w:tcW w:w="885" w:type="dxa"/>
            <w:shd w:val="clear" w:color="auto" w:fill="auto"/>
          </w:tcPr>
          <w:p w:rsidR="00301E33" w:rsidRPr="001D386E" w:rsidRDefault="00301E33" w:rsidP="008C1EBD">
            <w:pPr>
              <w:pStyle w:val="TAC"/>
              <w:rPr>
                <w:rFonts w:cs="Arial"/>
                <w:lang w:eastAsia="ja-JP"/>
              </w:rPr>
            </w:pPr>
            <w:r w:rsidRPr="001D386E">
              <w:t>-89</w:t>
            </w:r>
          </w:p>
        </w:tc>
        <w:tc>
          <w:tcPr>
            <w:tcW w:w="859" w:type="dxa"/>
            <w:shd w:val="clear" w:color="auto" w:fill="auto"/>
          </w:tcPr>
          <w:p w:rsidR="00301E33" w:rsidRPr="001D386E" w:rsidRDefault="00301E33" w:rsidP="008C1EBD">
            <w:pPr>
              <w:pStyle w:val="TAC"/>
              <w:rPr>
                <w:rFonts w:cs="Arial"/>
                <w:lang w:eastAsia="ja-JP"/>
              </w:rPr>
            </w:pPr>
            <w:r w:rsidRPr="001D386E">
              <w:t>-88.5</w:t>
            </w:r>
          </w:p>
        </w:tc>
        <w:tc>
          <w:tcPr>
            <w:tcW w:w="901" w:type="dxa"/>
            <w:shd w:val="clear" w:color="auto" w:fill="auto"/>
          </w:tcPr>
          <w:p w:rsidR="00301E33" w:rsidRPr="001D386E" w:rsidRDefault="00301E33" w:rsidP="008C1EBD">
            <w:pPr>
              <w:pStyle w:val="TAC"/>
              <w:rPr>
                <w:rFonts w:cs="Arial"/>
                <w:lang w:eastAsia="ja-JP"/>
              </w:rPr>
            </w:pPr>
            <w:r w:rsidRPr="001D386E">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lang w:eastAsia="zh-CN"/>
              </w:rPr>
              <w:t>CA_2A-</w:t>
            </w:r>
            <w:r w:rsidRPr="001D386E">
              <w:rPr>
                <w:lang w:val="en-US" w:eastAsia="zh-CN"/>
              </w:rPr>
              <w:t>12B-66A</w:t>
            </w:r>
            <w:r w:rsidRPr="001D386E">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16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lang w:eastAsia="zh-CN"/>
              </w:rPr>
              <w:t>CA_2A-</w:t>
            </w:r>
            <w:r w:rsidRPr="001D386E">
              <w:rPr>
                <w:lang w:val="en-US" w:eastAsia="zh-CN"/>
              </w:rPr>
              <w:t>12B-66A-</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eastAsia="Malgun Gothic" w:cs="Arial" w:hint="eastAsia"/>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-89.5</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-88.5</w:t>
            </w:r>
          </w:p>
        </w:tc>
        <w:tc>
          <w:tcPr>
            <w:tcW w:w="90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CA_2A-4A-4A-12A</w:t>
            </w:r>
            <w:r w:rsidRPr="001D386E">
              <w:rPr>
                <w:rFonts w:eastAsia="MS Mincho" w:cs="Arial"/>
                <w:vertAlign w:val="superscript"/>
              </w:rPr>
              <w:t>5,6</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90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CA_2A-4A-12A-12A</w:t>
            </w:r>
            <w:r w:rsidRPr="001D386E">
              <w:rPr>
                <w:rFonts w:cs="Arial"/>
                <w:vertAlign w:val="superscript"/>
                <w:lang w:eastAsia="ja-JP"/>
              </w:rPr>
              <w:t>5,6</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w:t>
            </w:r>
          </w:p>
        </w:tc>
        <w:tc>
          <w:tcPr>
            <w:tcW w:w="90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-88.5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CA_2A-4A-12B</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eastAsia="SimSun" w:cs="Arial"/>
                <w:lang w:eastAsia="zh-CN"/>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-90</w:t>
            </w:r>
          </w:p>
        </w:tc>
        <w:tc>
          <w:tcPr>
            <w:tcW w:w="885" w:type="dxa"/>
            <w:shd w:val="clear" w:color="auto" w:fill="auto"/>
            <w:vAlign w:val="center"/>
          </w:tcPr>
          <w:p w:rsidR="00301E33" w:rsidRPr="001D386E" w:rsidRDefault="00301E33" w:rsidP="008C1EBD">
            <w:pPr>
              <w:pStyle w:val="TAC"/>
              <w:rPr>
                <w:rFonts w:cs="Arial"/>
              </w:rPr>
            </w:pPr>
            <w:r w:rsidRPr="001D386E">
              <w:rPr>
                <w:rFonts w:cs="Arial"/>
              </w:rPr>
              <w:t>-89.5</w:t>
            </w:r>
          </w:p>
        </w:tc>
        <w:tc>
          <w:tcPr>
            <w:tcW w:w="859" w:type="dxa"/>
            <w:shd w:val="clear" w:color="auto" w:fill="auto"/>
            <w:vAlign w:val="center"/>
          </w:tcPr>
          <w:p w:rsidR="00301E33" w:rsidRPr="001D386E" w:rsidRDefault="00301E33" w:rsidP="008C1EBD">
            <w:pPr>
              <w:pStyle w:val="TAC"/>
              <w:rPr>
                <w:rFonts w:cs="Arial"/>
              </w:rPr>
            </w:pPr>
            <w:r w:rsidRPr="001D386E">
              <w:rPr>
                <w:rFonts w:cs="Arial"/>
              </w:rPr>
              <w:t>-89</w:t>
            </w:r>
          </w:p>
        </w:tc>
        <w:tc>
          <w:tcPr>
            <w:tcW w:w="901" w:type="dxa"/>
            <w:shd w:val="clear" w:color="auto" w:fill="auto"/>
            <w:vAlign w:val="center"/>
          </w:tcPr>
          <w:p w:rsidR="00301E33" w:rsidRPr="001D386E" w:rsidRDefault="00301E33" w:rsidP="008C1EBD">
            <w:pPr>
              <w:pStyle w:val="TAC"/>
              <w:rPr>
                <w:rFonts w:cs="Arial"/>
              </w:rPr>
            </w:pPr>
            <w:r w:rsidRPr="001D386E">
              <w:rPr>
                <w:rFonts w:cs="Arial"/>
              </w:rPr>
              <w:t>-88.5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rPr>
              <w:t>CA_2A-48A-48C</w:t>
            </w:r>
            <w:r w:rsidRPr="001D386E">
              <w:rPr>
                <w:rFonts w:cs="Arial"/>
                <w:vertAlign w:val="superscript"/>
              </w:rPr>
              <w:t>9, 22</w:t>
            </w:r>
          </w:p>
        </w:tc>
        <w:tc>
          <w:tcPr>
            <w:tcW w:w="852" w:type="dxa"/>
            <w:shd w:val="clear" w:color="auto" w:fill="auto"/>
            <w:vAlign w:val="center"/>
          </w:tcPr>
          <w:p w:rsidR="00301E33" w:rsidRPr="001D386E" w:rsidRDefault="00301E33" w:rsidP="008C1EBD">
            <w:pPr>
              <w:pStyle w:val="TAC"/>
              <w:rPr>
                <w:rFonts w:cs="Arial"/>
                <w:lang w:eastAsia="zh-TW"/>
              </w:rPr>
            </w:pPr>
            <w:r w:rsidRPr="001D386E">
              <w:rPr>
                <w:rFonts w:eastAsia="SimSun" w:cs="Arial"/>
                <w:lang w:eastAsia="zh-CN"/>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szCs w:val="18"/>
              </w:rPr>
            </w:pPr>
            <w:r w:rsidRPr="001D386E">
              <w:rPr>
                <w:rFonts w:cs="Arial"/>
              </w:rPr>
              <w:t>-71.7</w:t>
            </w:r>
          </w:p>
        </w:tc>
        <w:tc>
          <w:tcPr>
            <w:tcW w:w="885" w:type="dxa"/>
            <w:shd w:val="clear" w:color="auto" w:fill="auto"/>
            <w:vAlign w:val="center"/>
          </w:tcPr>
          <w:p w:rsidR="00301E33" w:rsidRPr="001D386E" w:rsidRDefault="00301E33" w:rsidP="008C1EBD">
            <w:pPr>
              <w:pStyle w:val="TAC"/>
              <w:rPr>
                <w:rFonts w:cs="Arial"/>
                <w:szCs w:val="18"/>
              </w:rPr>
            </w:pPr>
            <w:r w:rsidRPr="001D386E">
              <w:rPr>
                <w:rFonts w:cs="Arial"/>
              </w:rPr>
              <w:t>-71.7</w:t>
            </w:r>
          </w:p>
        </w:tc>
        <w:tc>
          <w:tcPr>
            <w:tcW w:w="859" w:type="dxa"/>
            <w:shd w:val="clear" w:color="auto" w:fill="auto"/>
            <w:vAlign w:val="center"/>
          </w:tcPr>
          <w:p w:rsidR="00301E33" w:rsidRPr="001D386E" w:rsidRDefault="00301E33" w:rsidP="008C1EBD">
            <w:pPr>
              <w:pStyle w:val="TAC"/>
              <w:rPr>
                <w:rFonts w:cs="Arial"/>
                <w:szCs w:val="18"/>
              </w:rPr>
            </w:pPr>
            <w:r w:rsidRPr="001D386E">
              <w:rPr>
                <w:rFonts w:cs="Arial"/>
              </w:rPr>
              <w:t>-71.7</w:t>
            </w:r>
          </w:p>
        </w:tc>
        <w:tc>
          <w:tcPr>
            <w:tcW w:w="901" w:type="dxa"/>
            <w:shd w:val="clear" w:color="auto" w:fill="auto"/>
            <w:vAlign w:val="center"/>
          </w:tcPr>
          <w:p w:rsidR="00301E33" w:rsidRPr="001D386E" w:rsidRDefault="00301E33" w:rsidP="008C1EBD">
            <w:pPr>
              <w:pStyle w:val="TAC"/>
              <w:rPr>
                <w:rFonts w:cs="Arial"/>
                <w:szCs w:val="18"/>
              </w:rPr>
            </w:pPr>
            <w:r w:rsidRPr="001D386E">
              <w:rPr>
                <w:rFonts w:cs="Arial"/>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rPr>
              <w:t>CA_2A-48A-48C</w:t>
            </w:r>
            <w:r w:rsidRPr="001D386E">
              <w:rPr>
                <w:rFonts w:cs="Arial"/>
                <w:vertAlign w:val="superscript"/>
              </w:rPr>
              <w:t>1</w:t>
            </w:r>
          </w:p>
        </w:tc>
        <w:tc>
          <w:tcPr>
            <w:tcW w:w="852" w:type="dxa"/>
            <w:shd w:val="clear" w:color="auto" w:fill="auto"/>
            <w:vAlign w:val="center"/>
          </w:tcPr>
          <w:p w:rsidR="00301E33" w:rsidRPr="001D386E" w:rsidRDefault="00301E33" w:rsidP="008C1EBD">
            <w:pPr>
              <w:pStyle w:val="TAC"/>
              <w:rPr>
                <w:rFonts w:cs="Arial"/>
                <w:lang w:eastAsia="zh-TW"/>
              </w:rPr>
            </w:pPr>
            <w:r w:rsidRPr="001D386E">
              <w:rPr>
                <w:rFonts w:eastAsia="SimSun" w:cs="Arial"/>
                <w:lang w:eastAsia="zh-CN"/>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szCs w:val="18"/>
              </w:rPr>
            </w:pPr>
            <w:r w:rsidRPr="001D386E">
              <w:rPr>
                <w:rFonts w:cs="Arial"/>
              </w:rPr>
              <w:t>-97.1</w:t>
            </w:r>
          </w:p>
        </w:tc>
        <w:tc>
          <w:tcPr>
            <w:tcW w:w="885" w:type="dxa"/>
            <w:shd w:val="clear" w:color="auto" w:fill="auto"/>
            <w:vAlign w:val="center"/>
          </w:tcPr>
          <w:p w:rsidR="00301E33" w:rsidRPr="001D386E" w:rsidRDefault="00301E33" w:rsidP="008C1EBD">
            <w:pPr>
              <w:pStyle w:val="TAC"/>
              <w:rPr>
                <w:rFonts w:cs="Arial"/>
                <w:szCs w:val="18"/>
              </w:rPr>
            </w:pPr>
            <w:r w:rsidRPr="001D386E">
              <w:rPr>
                <w:rFonts w:cs="Arial"/>
              </w:rPr>
              <w:t>-94.7</w:t>
            </w:r>
          </w:p>
        </w:tc>
        <w:tc>
          <w:tcPr>
            <w:tcW w:w="859" w:type="dxa"/>
            <w:shd w:val="clear" w:color="auto" w:fill="auto"/>
            <w:vAlign w:val="center"/>
          </w:tcPr>
          <w:p w:rsidR="00301E33" w:rsidRPr="001D386E" w:rsidRDefault="00301E33" w:rsidP="008C1EBD">
            <w:pPr>
              <w:pStyle w:val="TAC"/>
              <w:rPr>
                <w:rFonts w:cs="Arial"/>
                <w:szCs w:val="18"/>
              </w:rPr>
            </w:pPr>
            <w:r w:rsidRPr="001D386E">
              <w:rPr>
                <w:rFonts w:cs="Arial"/>
              </w:rPr>
              <w:t>-93.2</w:t>
            </w:r>
          </w:p>
        </w:tc>
        <w:tc>
          <w:tcPr>
            <w:tcW w:w="901" w:type="dxa"/>
            <w:shd w:val="clear" w:color="auto" w:fill="auto"/>
            <w:vAlign w:val="center"/>
          </w:tcPr>
          <w:p w:rsidR="00301E33" w:rsidRPr="001D386E" w:rsidRDefault="00301E33" w:rsidP="008C1EBD">
            <w:pPr>
              <w:pStyle w:val="TAC"/>
              <w:rPr>
                <w:rFonts w:cs="Arial"/>
                <w:szCs w:val="18"/>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Calibri" w:cs="Arial"/>
              </w:rPr>
            </w:pPr>
            <w:r w:rsidRPr="001D386E">
              <w:rPr>
                <w:rFonts w:eastAsia="Calibri" w:cs="Arial"/>
              </w:rPr>
              <w:t>CA_</w:t>
            </w:r>
            <w:r w:rsidRPr="001D386E">
              <w:rPr>
                <w:rFonts w:cs="Arial"/>
                <w:lang w:eastAsia="zh-CN"/>
              </w:rPr>
              <w:t>2A-48A-48D</w:t>
            </w:r>
            <w:r w:rsidRPr="001D386E">
              <w:rPr>
                <w:rFonts w:cs="Arial"/>
                <w:vertAlign w:val="superscript"/>
                <w:lang w:eastAsia="zh-CN"/>
              </w:rPr>
              <w:t>8,9</w:t>
            </w:r>
          </w:p>
        </w:tc>
        <w:tc>
          <w:tcPr>
            <w:tcW w:w="852" w:type="dxa"/>
            <w:shd w:val="clear" w:color="auto" w:fill="auto"/>
            <w:vAlign w:val="center"/>
          </w:tcPr>
          <w:p w:rsidR="00301E33" w:rsidRPr="001D386E" w:rsidRDefault="00301E33" w:rsidP="008C1EBD">
            <w:pPr>
              <w:pStyle w:val="TAC"/>
              <w:rPr>
                <w:rFonts w:cs="Arial"/>
                <w:lang w:eastAsia="zh-CN"/>
              </w:rPr>
            </w:pPr>
            <w:r w:rsidRPr="001D386E">
              <w:rPr>
                <w:rFonts w:cs="Arial" w:hint="eastAsia"/>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-71.7</w:t>
            </w:r>
          </w:p>
        </w:tc>
        <w:tc>
          <w:tcPr>
            <w:tcW w:w="885" w:type="dxa"/>
            <w:shd w:val="clear" w:color="auto" w:fill="auto"/>
            <w:vAlign w:val="center"/>
          </w:tcPr>
          <w:p w:rsidR="00301E33" w:rsidRPr="001D386E" w:rsidRDefault="00301E33" w:rsidP="008C1EBD">
            <w:pPr>
              <w:pStyle w:val="TAC"/>
              <w:rPr>
                <w:rFonts w:cs="Arial"/>
              </w:rPr>
            </w:pPr>
            <w:r w:rsidRPr="001D386E">
              <w:rPr>
                <w:rFonts w:cs="Arial"/>
              </w:rPr>
              <w:t>-71.7</w:t>
            </w:r>
          </w:p>
        </w:tc>
        <w:tc>
          <w:tcPr>
            <w:tcW w:w="859" w:type="dxa"/>
            <w:shd w:val="clear" w:color="auto" w:fill="auto"/>
            <w:vAlign w:val="center"/>
          </w:tcPr>
          <w:p w:rsidR="00301E33" w:rsidRPr="001D386E" w:rsidRDefault="00301E33" w:rsidP="008C1EBD">
            <w:pPr>
              <w:pStyle w:val="TAC"/>
              <w:rPr>
                <w:rFonts w:cs="Arial"/>
              </w:rPr>
            </w:pPr>
            <w:r w:rsidRPr="001D386E">
              <w:rPr>
                <w:rFonts w:cs="Arial"/>
              </w:rPr>
              <w:t>-71.7</w:t>
            </w:r>
          </w:p>
        </w:tc>
        <w:tc>
          <w:tcPr>
            <w:tcW w:w="901" w:type="dxa"/>
            <w:shd w:val="clear" w:color="auto" w:fill="auto"/>
            <w:vAlign w:val="center"/>
          </w:tcPr>
          <w:p w:rsidR="00301E33" w:rsidRPr="001D386E" w:rsidRDefault="00301E33" w:rsidP="008C1EBD">
            <w:pPr>
              <w:pStyle w:val="TAC"/>
              <w:rPr>
                <w:rFonts w:cs="Arial"/>
              </w:rPr>
            </w:pPr>
            <w:r w:rsidRPr="001D386E">
              <w:rPr>
                <w:rFonts w:cs="Arial"/>
              </w:rPr>
              <w:t>-71.7</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Calibri" w:cs="Arial"/>
              </w:rPr>
            </w:pPr>
            <w:r w:rsidRPr="001D386E">
              <w:rPr>
                <w:rFonts w:eastAsia="Calibri" w:cs="Arial"/>
              </w:rPr>
              <w:t>CA_</w:t>
            </w:r>
            <w:r w:rsidRPr="001D386E">
              <w:rPr>
                <w:rFonts w:cs="Arial"/>
                <w:lang w:eastAsia="zh-CN"/>
              </w:rPr>
              <w:t>2</w:t>
            </w:r>
            <w:r w:rsidRPr="001D386E">
              <w:rPr>
                <w:rFonts w:eastAsia="Calibri" w:cs="Arial"/>
              </w:rPr>
              <w:t>A-</w:t>
            </w:r>
            <w:r w:rsidRPr="001D386E">
              <w:t>48A-48D</w:t>
            </w:r>
            <w:r w:rsidRPr="001D386E">
              <w:rPr>
                <w:rFonts w:cs="Arial"/>
                <w:vertAlign w:val="superscript"/>
                <w:lang w:eastAsia="zh-CN"/>
              </w:rPr>
              <w:t>10</w:t>
            </w:r>
          </w:p>
        </w:tc>
        <w:tc>
          <w:tcPr>
            <w:tcW w:w="852" w:type="dxa"/>
            <w:shd w:val="clear" w:color="auto" w:fill="auto"/>
            <w:vAlign w:val="center"/>
          </w:tcPr>
          <w:p w:rsidR="00301E33" w:rsidRPr="001D386E" w:rsidRDefault="00301E33" w:rsidP="008C1EBD">
            <w:pPr>
              <w:pStyle w:val="TAC"/>
              <w:rPr>
                <w:rFonts w:cs="Arial"/>
                <w:lang w:eastAsia="zh-CN"/>
              </w:rPr>
            </w:pPr>
            <w:r w:rsidRPr="001D386E">
              <w:rPr>
                <w:rFonts w:cs="Arial" w:hint="eastAsia"/>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-97.1</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-94.7</w:t>
            </w:r>
          </w:p>
        </w:tc>
        <w:tc>
          <w:tcPr>
            <w:tcW w:w="859" w:type="dxa"/>
            <w:shd w:val="clear" w:color="auto" w:fill="auto"/>
            <w:vAlign w:val="center"/>
          </w:tcPr>
          <w:p w:rsidR="00301E33" w:rsidRPr="001D386E" w:rsidRDefault="00301E33" w:rsidP="008C1EBD">
            <w:pPr>
              <w:pStyle w:val="TAC"/>
              <w:rPr>
                <w:rFonts w:cs="Arial"/>
              </w:rPr>
            </w:pPr>
            <w:r w:rsidRPr="001D386E">
              <w:rPr>
                <w:rFonts w:cs="Arial"/>
              </w:rPr>
              <w:t>-93.2</w:t>
            </w:r>
          </w:p>
        </w:tc>
        <w:tc>
          <w:tcPr>
            <w:tcW w:w="901" w:type="dxa"/>
            <w:shd w:val="clear" w:color="auto" w:fill="auto"/>
            <w:vAlign w:val="center"/>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eastAsia="Calibri" w:cs="Arial"/>
              </w:rPr>
              <w:t>CA_</w:t>
            </w:r>
            <w:r w:rsidRPr="001D386E">
              <w:rPr>
                <w:rFonts w:cs="Arial"/>
                <w:lang w:eastAsia="zh-CN"/>
              </w:rPr>
              <w:t>2A-48C-48C</w:t>
            </w:r>
            <w:r w:rsidRPr="001D386E">
              <w:rPr>
                <w:rFonts w:cs="Arial"/>
                <w:vertAlign w:val="superscript"/>
                <w:lang w:eastAsia="zh-CN"/>
              </w:rPr>
              <w:t>8,9</w:t>
            </w:r>
          </w:p>
        </w:tc>
        <w:tc>
          <w:tcPr>
            <w:tcW w:w="852"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-71.7</w:t>
            </w:r>
          </w:p>
        </w:tc>
        <w:tc>
          <w:tcPr>
            <w:tcW w:w="885" w:type="dxa"/>
            <w:shd w:val="clear" w:color="auto" w:fill="auto"/>
            <w:vAlign w:val="center"/>
          </w:tcPr>
          <w:p w:rsidR="00301E33" w:rsidRPr="001D386E" w:rsidRDefault="00301E33" w:rsidP="008C1EBD">
            <w:pPr>
              <w:pStyle w:val="TAC"/>
              <w:rPr>
                <w:rFonts w:cs="Arial"/>
              </w:rPr>
            </w:pPr>
            <w:r w:rsidRPr="001D386E">
              <w:rPr>
                <w:rFonts w:cs="Arial"/>
              </w:rPr>
              <w:t>-71.7</w:t>
            </w:r>
          </w:p>
        </w:tc>
        <w:tc>
          <w:tcPr>
            <w:tcW w:w="859" w:type="dxa"/>
            <w:shd w:val="clear" w:color="auto" w:fill="auto"/>
            <w:vAlign w:val="center"/>
          </w:tcPr>
          <w:p w:rsidR="00301E33" w:rsidRPr="001D386E" w:rsidRDefault="00301E33" w:rsidP="008C1EBD">
            <w:pPr>
              <w:pStyle w:val="TAC"/>
              <w:rPr>
                <w:rFonts w:cs="Arial"/>
              </w:rPr>
            </w:pPr>
            <w:r w:rsidRPr="001D386E">
              <w:rPr>
                <w:rFonts w:cs="Arial"/>
              </w:rPr>
              <w:t>-71.7</w:t>
            </w:r>
          </w:p>
        </w:tc>
        <w:tc>
          <w:tcPr>
            <w:tcW w:w="901" w:type="dxa"/>
            <w:shd w:val="clear" w:color="auto" w:fill="auto"/>
            <w:vAlign w:val="center"/>
          </w:tcPr>
          <w:p w:rsidR="00301E33" w:rsidRPr="001D386E" w:rsidRDefault="00301E33" w:rsidP="008C1EBD">
            <w:pPr>
              <w:pStyle w:val="TAC"/>
              <w:rPr>
                <w:rFonts w:cs="Arial"/>
              </w:rPr>
            </w:pPr>
            <w:r w:rsidRPr="001D386E">
              <w:rPr>
                <w:rFonts w:cs="Arial"/>
              </w:rPr>
              <w:t>-71.7</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eastAsia="Calibri" w:cs="Arial"/>
              </w:rPr>
              <w:t>CA_</w:t>
            </w:r>
            <w:r w:rsidRPr="001D386E">
              <w:rPr>
                <w:rFonts w:cs="Arial"/>
                <w:lang w:eastAsia="zh-CN"/>
              </w:rPr>
              <w:t>2</w:t>
            </w:r>
            <w:r w:rsidRPr="001D386E">
              <w:rPr>
                <w:rFonts w:eastAsia="Calibri" w:cs="Arial"/>
              </w:rPr>
              <w:t>A-</w:t>
            </w:r>
            <w:r w:rsidRPr="001D386E">
              <w:t>48C-48C</w:t>
            </w:r>
            <w:r w:rsidRPr="001D386E">
              <w:rPr>
                <w:rFonts w:cs="Arial"/>
                <w:vertAlign w:val="superscript"/>
                <w:lang w:eastAsia="zh-CN"/>
              </w:rPr>
              <w:t>10</w:t>
            </w:r>
          </w:p>
        </w:tc>
        <w:tc>
          <w:tcPr>
            <w:tcW w:w="852"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-97.1</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-94.7</w:t>
            </w:r>
          </w:p>
        </w:tc>
        <w:tc>
          <w:tcPr>
            <w:tcW w:w="859" w:type="dxa"/>
            <w:shd w:val="clear" w:color="auto" w:fill="auto"/>
            <w:vAlign w:val="center"/>
          </w:tcPr>
          <w:p w:rsidR="00301E33" w:rsidRPr="001D386E" w:rsidRDefault="00301E33" w:rsidP="008C1EBD">
            <w:pPr>
              <w:pStyle w:val="TAC"/>
              <w:rPr>
                <w:rFonts w:cs="Arial"/>
              </w:rPr>
            </w:pPr>
            <w:r w:rsidRPr="001D386E">
              <w:rPr>
                <w:rFonts w:cs="Arial"/>
              </w:rPr>
              <w:t>-93.2</w:t>
            </w:r>
          </w:p>
        </w:tc>
        <w:tc>
          <w:tcPr>
            <w:tcW w:w="901" w:type="dxa"/>
            <w:shd w:val="clear" w:color="auto" w:fill="auto"/>
            <w:vAlign w:val="center"/>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rPr>
              <w:t>CA_2A-48D</w:t>
            </w:r>
            <w:r w:rsidRPr="001D386E">
              <w:rPr>
                <w:rFonts w:cs="Arial"/>
                <w:vertAlign w:val="superscript"/>
              </w:rPr>
              <w:t>9, 22</w:t>
            </w:r>
          </w:p>
        </w:tc>
        <w:tc>
          <w:tcPr>
            <w:tcW w:w="852" w:type="dxa"/>
            <w:shd w:val="clear" w:color="auto" w:fill="auto"/>
            <w:vAlign w:val="center"/>
          </w:tcPr>
          <w:p w:rsidR="00301E33" w:rsidRPr="001D386E" w:rsidRDefault="00301E33" w:rsidP="008C1EBD">
            <w:pPr>
              <w:pStyle w:val="TAC"/>
              <w:rPr>
                <w:rFonts w:cs="Arial"/>
                <w:lang w:eastAsia="zh-TW"/>
              </w:rPr>
            </w:pPr>
            <w:r w:rsidRPr="001D386E">
              <w:rPr>
                <w:rFonts w:eastAsia="SimSun" w:cs="Arial"/>
                <w:lang w:eastAsia="zh-CN"/>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szCs w:val="18"/>
              </w:rPr>
            </w:pPr>
            <w:r w:rsidRPr="001D386E">
              <w:rPr>
                <w:rFonts w:cs="Arial"/>
              </w:rPr>
              <w:t>-71.7</w:t>
            </w:r>
          </w:p>
        </w:tc>
        <w:tc>
          <w:tcPr>
            <w:tcW w:w="885" w:type="dxa"/>
            <w:shd w:val="clear" w:color="auto" w:fill="auto"/>
            <w:vAlign w:val="center"/>
          </w:tcPr>
          <w:p w:rsidR="00301E33" w:rsidRPr="001D386E" w:rsidRDefault="00301E33" w:rsidP="008C1EBD">
            <w:pPr>
              <w:pStyle w:val="TAC"/>
              <w:rPr>
                <w:rFonts w:cs="Arial"/>
                <w:szCs w:val="18"/>
              </w:rPr>
            </w:pPr>
            <w:r w:rsidRPr="001D386E">
              <w:rPr>
                <w:rFonts w:cs="Arial"/>
              </w:rPr>
              <w:t>-71.7</w:t>
            </w:r>
          </w:p>
        </w:tc>
        <w:tc>
          <w:tcPr>
            <w:tcW w:w="859" w:type="dxa"/>
            <w:shd w:val="clear" w:color="auto" w:fill="auto"/>
            <w:vAlign w:val="center"/>
          </w:tcPr>
          <w:p w:rsidR="00301E33" w:rsidRPr="001D386E" w:rsidRDefault="00301E33" w:rsidP="008C1EBD">
            <w:pPr>
              <w:pStyle w:val="TAC"/>
              <w:rPr>
                <w:rFonts w:cs="Arial"/>
                <w:szCs w:val="18"/>
              </w:rPr>
            </w:pPr>
            <w:r w:rsidRPr="001D386E">
              <w:rPr>
                <w:rFonts w:cs="Arial"/>
              </w:rPr>
              <w:t>-71.7</w:t>
            </w:r>
          </w:p>
        </w:tc>
        <w:tc>
          <w:tcPr>
            <w:tcW w:w="901" w:type="dxa"/>
            <w:shd w:val="clear" w:color="auto" w:fill="auto"/>
            <w:vAlign w:val="center"/>
          </w:tcPr>
          <w:p w:rsidR="00301E33" w:rsidRPr="001D386E" w:rsidRDefault="00301E33" w:rsidP="008C1EBD">
            <w:pPr>
              <w:pStyle w:val="TAC"/>
              <w:rPr>
                <w:rFonts w:cs="Arial"/>
                <w:szCs w:val="18"/>
              </w:rPr>
            </w:pPr>
            <w:r w:rsidRPr="001D386E">
              <w:rPr>
                <w:rFonts w:cs="Arial"/>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rPr>
              <w:t>CA_2A-48D</w:t>
            </w:r>
            <w:r w:rsidRPr="001D386E">
              <w:rPr>
                <w:rFonts w:cs="Arial"/>
                <w:vertAlign w:val="superscript"/>
              </w:rPr>
              <w:t>10</w:t>
            </w:r>
          </w:p>
        </w:tc>
        <w:tc>
          <w:tcPr>
            <w:tcW w:w="852" w:type="dxa"/>
            <w:shd w:val="clear" w:color="auto" w:fill="auto"/>
            <w:vAlign w:val="center"/>
          </w:tcPr>
          <w:p w:rsidR="00301E33" w:rsidRPr="001D386E" w:rsidRDefault="00301E33" w:rsidP="008C1EBD">
            <w:pPr>
              <w:pStyle w:val="TAC"/>
              <w:rPr>
                <w:rFonts w:cs="Arial"/>
                <w:lang w:eastAsia="zh-TW"/>
              </w:rPr>
            </w:pPr>
            <w:r w:rsidRPr="001D386E">
              <w:rPr>
                <w:rFonts w:eastAsia="SimSun" w:cs="Arial"/>
                <w:lang w:eastAsia="zh-CN"/>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szCs w:val="18"/>
              </w:rPr>
            </w:pPr>
            <w:r w:rsidRPr="001D386E">
              <w:rPr>
                <w:rFonts w:cs="Arial"/>
              </w:rPr>
              <w:t>-97.1</w:t>
            </w:r>
          </w:p>
        </w:tc>
        <w:tc>
          <w:tcPr>
            <w:tcW w:w="885" w:type="dxa"/>
            <w:shd w:val="clear" w:color="auto" w:fill="auto"/>
            <w:vAlign w:val="center"/>
          </w:tcPr>
          <w:p w:rsidR="00301E33" w:rsidRPr="001D386E" w:rsidRDefault="00301E33" w:rsidP="008C1EBD">
            <w:pPr>
              <w:pStyle w:val="TAC"/>
              <w:rPr>
                <w:rFonts w:cs="Arial"/>
                <w:szCs w:val="18"/>
              </w:rPr>
            </w:pPr>
            <w:r w:rsidRPr="001D386E">
              <w:rPr>
                <w:rFonts w:cs="Arial"/>
              </w:rPr>
              <w:t>-94.7</w:t>
            </w:r>
          </w:p>
        </w:tc>
        <w:tc>
          <w:tcPr>
            <w:tcW w:w="859" w:type="dxa"/>
            <w:shd w:val="clear" w:color="auto" w:fill="auto"/>
            <w:vAlign w:val="center"/>
          </w:tcPr>
          <w:p w:rsidR="00301E33" w:rsidRPr="001D386E" w:rsidRDefault="00301E33" w:rsidP="008C1EBD">
            <w:pPr>
              <w:pStyle w:val="TAC"/>
              <w:rPr>
                <w:rFonts w:cs="Arial"/>
                <w:szCs w:val="18"/>
              </w:rPr>
            </w:pPr>
            <w:r w:rsidRPr="001D386E">
              <w:rPr>
                <w:rFonts w:cs="Arial"/>
              </w:rPr>
              <w:t>-93.2</w:t>
            </w:r>
          </w:p>
        </w:tc>
        <w:tc>
          <w:tcPr>
            <w:tcW w:w="901" w:type="dxa"/>
            <w:shd w:val="clear" w:color="auto" w:fill="auto"/>
            <w:vAlign w:val="center"/>
          </w:tcPr>
          <w:p w:rsidR="00301E33" w:rsidRPr="001D386E" w:rsidRDefault="00301E33" w:rsidP="008C1EBD">
            <w:pPr>
              <w:pStyle w:val="TAC"/>
              <w:rPr>
                <w:rFonts w:cs="Arial"/>
                <w:szCs w:val="18"/>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eastAsia="Calibri" w:cs="Arial"/>
              </w:rPr>
              <w:t>CA_</w:t>
            </w:r>
            <w:r w:rsidRPr="001D386E">
              <w:rPr>
                <w:rFonts w:cs="Arial"/>
                <w:lang w:eastAsia="zh-CN"/>
              </w:rPr>
              <w:t>2A-48E</w:t>
            </w:r>
            <w:r w:rsidRPr="001D386E">
              <w:rPr>
                <w:rFonts w:cs="Arial"/>
                <w:vertAlign w:val="superscript"/>
                <w:lang w:eastAsia="zh-CN"/>
              </w:rPr>
              <w:t>8,9</w:t>
            </w:r>
          </w:p>
        </w:tc>
        <w:tc>
          <w:tcPr>
            <w:tcW w:w="852"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-71.7</w:t>
            </w:r>
          </w:p>
        </w:tc>
        <w:tc>
          <w:tcPr>
            <w:tcW w:w="885" w:type="dxa"/>
            <w:shd w:val="clear" w:color="auto" w:fill="auto"/>
            <w:vAlign w:val="center"/>
          </w:tcPr>
          <w:p w:rsidR="00301E33" w:rsidRPr="001D386E" w:rsidRDefault="00301E33" w:rsidP="008C1EBD">
            <w:pPr>
              <w:pStyle w:val="TAC"/>
              <w:rPr>
                <w:rFonts w:cs="Arial"/>
              </w:rPr>
            </w:pPr>
            <w:r w:rsidRPr="001D386E">
              <w:rPr>
                <w:rFonts w:cs="Arial"/>
              </w:rPr>
              <w:t>-71.7</w:t>
            </w:r>
          </w:p>
        </w:tc>
        <w:tc>
          <w:tcPr>
            <w:tcW w:w="859" w:type="dxa"/>
            <w:shd w:val="clear" w:color="auto" w:fill="auto"/>
            <w:vAlign w:val="center"/>
          </w:tcPr>
          <w:p w:rsidR="00301E33" w:rsidRPr="001D386E" w:rsidRDefault="00301E33" w:rsidP="008C1EBD">
            <w:pPr>
              <w:pStyle w:val="TAC"/>
              <w:rPr>
                <w:rFonts w:cs="Arial"/>
              </w:rPr>
            </w:pPr>
            <w:r w:rsidRPr="001D386E">
              <w:rPr>
                <w:rFonts w:cs="Arial"/>
              </w:rPr>
              <w:t>-71.7</w:t>
            </w:r>
          </w:p>
        </w:tc>
        <w:tc>
          <w:tcPr>
            <w:tcW w:w="901" w:type="dxa"/>
            <w:shd w:val="clear" w:color="auto" w:fill="auto"/>
            <w:vAlign w:val="center"/>
          </w:tcPr>
          <w:p w:rsidR="00301E33" w:rsidRPr="001D386E" w:rsidRDefault="00301E33" w:rsidP="008C1EBD">
            <w:pPr>
              <w:pStyle w:val="TAC"/>
              <w:rPr>
                <w:rFonts w:cs="Arial"/>
              </w:rPr>
            </w:pPr>
            <w:r w:rsidRPr="001D386E">
              <w:rPr>
                <w:rFonts w:cs="Arial"/>
              </w:rPr>
              <w:t>-71.7</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eastAsia="Calibri" w:cs="Arial"/>
              </w:rPr>
              <w:t>CA_</w:t>
            </w:r>
            <w:r w:rsidRPr="001D386E">
              <w:rPr>
                <w:rFonts w:cs="Arial"/>
                <w:lang w:eastAsia="zh-CN"/>
              </w:rPr>
              <w:t>2</w:t>
            </w:r>
            <w:r w:rsidRPr="001D386E">
              <w:rPr>
                <w:rFonts w:eastAsia="Calibri" w:cs="Arial"/>
              </w:rPr>
              <w:t>A-</w:t>
            </w:r>
            <w:r w:rsidRPr="001D386E">
              <w:t>48E</w:t>
            </w:r>
            <w:r w:rsidRPr="001D386E">
              <w:rPr>
                <w:rFonts w:cs="Arial"/>
                <w:vertAlign w:val="superscript"/>
                <w:lang w:eastAsia="zh-CN"/>
              </w:rPr>
              <w:t>10</w:t>
            </w:r>
          </w:p>
        </w:tc>
        <w:tc>
          <w:tcPr>
            <w:tcW w:w="852"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-97.1</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-94.7</w:t>
            </w:r>
          </w:p>
        </w:tc>
        <w:tc>
          <w:tcPr>
            <w:tcW w:w="859" w:type="dxa"/>
            <w:shd w:val="clear" w:color="auto" w:fill="auto"/>
            <w:vAlign w:val="center"/>
          </w:tcPr>
          <w:p w:rsidR="00301E33" w:rsidRPr="001D386E" w:rsidRDefault="00301E33" w:rsidP="008C1EBD">
            <w:pPr>
              <w:pStyle w:val="TAC"/>
              <w:rPr>
                <w:rFonts w:cs="Arial"/>
              </w:rPr>
            </w:pPr>
            <w:r w:rsidRPr="001D386E">
              <w:rPr>
                <w:rFonts w:cs="Arial"/>
              </w:rPr>
              <w:t>-93.2</w:t>
            </w:r>
          </w:p>
        </w:tc>
        <w:tc>
          <w:tcPr>
            <w:tcW w:w="901" w:type="dxa"/>
            <w:shd w:val="clear" w:color="auto" w:fill="auto"/>
            <w:vAlign w:val="center"/>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CA_2A-</w:t>
            </w:r>
            <w:r w:rsidRPr="001D386E">
              <w:rPr>
                <w:rFonts w:eastAsia="SimSun" w:cs="Arial" w:hint="eastAsia"/>
                <w:lang w:eastAsia="zh-CN"/>
              </w:rPr>
              <w:t>12</w:t>
            </w:r>
            <w:r w:rsidRPr="001D386E">
              <w:rPr>
                <w:rFonts w:cs="Arial"/>
                <w:lang w:eastAsia="ja-JP"/>
              </w:rPr>
              <w:t>A-66A-</w:t>
            </w:r>
            <w:r w:rsidRPr="001D386E">
              <w:rPr>
                <w:rFonts w:eastAsia="SimSun" w:cs="Arial" w:hint="eastAsia"/>
                <w:lang w:eastAsia="zh-CN"/>
              </w:rPr>
              <w:t>66</w:t>
            </w:r>
            <w:r w:rsidRPr="001D386E">
              <w:rPr>
                <w:rFonts w:cs="Arial"/>
                <w:lang w:eastAsia="ja-JP"/>
              </w:rPr>
              <w:t>A</w:t>
            </w:r>
            <w:r w:rsidRPr="001D386E">
              <w:rPr>
                <w:rFonts w:cs="Arial"/>
                <w:vertAlign w:val="superscript"/>
                <w:lang w:eastAsia="ja-JP"/>
              </w:rPr>
              <w:t>5,6</w:t>
            </w:r>
          </w:p>
        </w:tc>
        <w:tc>
          <w:tcPr>
            <w:tcW w:w="852"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SimSun" w:cs="Arial" w:hint="eastAsia"/>
                <w:lang w:eastAsia="zh-CN"/>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eastAsia="ja-JP"/>
              </w:rPr>
            </w:pPr>
          </w:p>
        </w:tc>
        <w:tc>
          <w:tcPr>
            <w:tcW w:w="887" w:type="dxa"/>
            <w:shd w:val="clear" w:color="auto" w:fill="auto"/>
            <w:vAlign w:val="center"/>
          </w:tcPr>
          <w:p w:rsidR="00301E33" w:rsidRPr="001D386E" w:rsidRDefault="00301E33" w:rsidP="008C1EBD">
            <w:pPr>
              <w:pStyle w:val="TAC"/>
              <w:rPr>
                <w:rFonts w:eastAsia="Calibri" w:cs="Arial"/>
                <w:lang w:val="en-US" w:eastAsia="ja-JP"/>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-89</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-88</w:t>
            </w:r>
          </w:p>
        </w:tc>
        <w:tc>
          <w:tcPr>
            <w:tcW w:w="83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CA_2A-</w:t>
            </w:r>
            <w:r w:rsidRPr="001D386E">
              <w:rPr>
                <w:rFonts w:eastAsia="SimSun" w:cs="Arial" w:hint="eastAsia"/>
                <w:lang w:eastAsia="zh-CN"/>
              </w:rPr>
              <w:t>12</w:t>
            </w:r>
            <w:r w:rsidRPr="001D386E">
              <w:rPr>
                <w:rFonts w:cs="Arial"/>
                <w:lang w:eastAsia="ja-JP"/>
              </w:rPr>
              <w:t>A-66C</w:t>
            </w:r>
            <w:r w:rsidRPr="001D386E">
              <w:rPr>
                <w:rFonts w:cs="Arial"/>
                <w:vertAlign w:val="superscript"/>
                <w:lang w:eastAsia="ja-JP"/>
              </w:rPr>
              <w:t>5,6</w:t>
            </w:r>
          </w:p>
        </w:tc>
        <w:tc>
          <w:tcPr>
            <w:tcW w:w="852"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SimSun" w:cs="Arial" w:hint="eastAsia"/>
                <w:lang w:eastAsia="zh-CN"/>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Calibri" w:cs="Arial"/>
                <w:lang w:val="en-US" w:eastAsia="ja-JP"/>
              </w:rPr>
            </w:pPr>
          </w:p>
        </w:tc>
        <w:tc>
          <w:tcPr>
            <w:tcW w:w="887" w:type="dxa"/>
            <w:shd w:val="clear" w:color="auto" w:fill="auto"/>
            <w:vAlign w:val="center"/>
          </w:tcPr>
          <w:p w:rsidR="00301E33" w:rsidRPr="001D386E" w:rsidRDefault="00301E33" w:rsidP="008C1EBD">
            <w:pPr>
              <w:pStyle w:val="TAC"/>
              <w:rPr>
                <w:rFonts w:eastAsia="Calibri" w:cs="Arial"/>
                <w:lang w:val="en-US" w:eastAsia="ja-JP"/>
              </w:rPr>
            </w:pPr>
          </w:p>
        </w:tc>
        <w:tc>
          <w:tcPr>
            <w:tcW w:w="768"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-89</w:t>
            </w:r>
          </w:p>
        </w:tc>
        <w:tc>
          <w:tcPr>
            <w:tcW w:w="859"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-88</w:t>
            </w:r>
          </w:p>
        </w:tc>
        <w:tc>
          <w:tcPr>
            <w:tcW w:w="839"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CA_2A-13A-48D</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szCs w:val="18"/>
              </w:rPr>
            </w:pPr>
            <w:r w:rsidRPr="001D386E">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szCs w:val="18"/>
              </w:rPr>
            </w:pPr>
            <w:r w:rsidRPr="001D386E">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szCs w:val="18"/>
              </w:rPr>
            </w:pPr>
            <w:r w:rsidRPr="001D386E">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szCs w:val="18"/>
              </w:rPr>
            </w:pPr>
            <w:r w:rsidRPr="001D386E">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CA_2A-13A</w:t>
            </w:r>
            <w:r w:rsidRPr="001D386E">
              <w:rPr>
                <w:rFonts w:cs="Arial"/>
                <w:szCs w:val="18"/>
              </w:rPr>
              <w:t>-48D</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szCs w:val="18"/>
              </w:rPr>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szCs w:val="18"/>
              </w:rPr>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szCs w:val="18"/>
              </w:rPr>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szCs w:val="18"/>
              </w:rPr>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CA_2A-13A-48A-</w:t>
            </w:r>
            <w:r w:rsidRPr="001D386E">
              <w:rPr>
                <w:rFonts w:cs="Arial"/>
                <w:szCs w:val="18"/>
              </w:rPr>
              <w:lastRenderedPageBreak/>
              <w:t>48C</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lastRenderedPageBreak/>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lastRenderedPageBreak/>
              <w:t>CA_2A-13A</w:t>
            </w:r>
            <w:r w:rsidRPr="001D386E">
              <w:rPr>
                <w:rFonts w:cs="Arial"/>
                <w:szCs w:val="18"/>
              </w:rPr>
              <w:t>-48A-48C</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CA_2A-13A-48C-66A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CA_2A-13A-48C-66A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t>CA_2A-13A-48A-48A-66A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t>CA_2A-13A-48A-48A-66A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Calibri" w:cs="Arial"/>
                <w:lang w:val="en-US" w:eastAsia="ja-JP"/>
              </w:rPr>
            </w:pPr>
            <w:r w:rsidRPr="001D386E">
              <w:rPr>
                <w:rFonts w:cs="Arial"/>
              </w:rPr>
              <w:t>TDD</w:t>
            </w:r>
          </w:p>
        </w:tc>
      </w:tr>
      <w:tr w:rsidR="00301E33"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CA_2A-48D-66A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TDD</w:t>
            </w:r>
          </w:p>
        </w:tc>
      </w:tr>
      <w:tr w:rsidR="00301E33"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t>CA_2A-48D-66A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pPr>
            <w:r w:rsidRPr="001D386E">
              <w:rPr>
                <w:rFonts w:cs="Arial"/>
              </w:rPr>
              <w:t>TDD</w:t>
            </w:r>
          </w:p>
        </w:tc>
      </w:tr>
      <w:tr w:rsidR="00301E33"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CA_2A-48E-66A</w:t>
            </w:r>
            <w:r w:rsidRPr="001D386E">
              <w:rPr>
                <w:rFonts w:cs="Intel Clear"/>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Intel Clear"/>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Intel Clear"/>
              </w:rPr>
              <w:t>TDD</w:t>
            </w:r>
          </w:p>
        </w:tc>
      </w:tr>
      <w:tr w:rsidR="00301E33"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CA_2A-48E-66A</w:t>
            </w:r>
            <w:r w:rsidRPr="001D386E">
              <w:rPr>
                <w:rFonts w:cs="Intel Clear"/>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Intel Clear"/>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Intel Clear"/>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t>CA_</w:t>
            </w:r>
            <w:r w:rsidRPr="001D386E">
              <w:rPr>
                <w:rFonts w:hint="eastAsia"/>
              </w:rPr>
              <w:t>2</w:t>
            </w:r>
            <w:r w:rsidRPr="001D386E">
              <w:t>A-48A-</w:t>
            </w:r>
            <w:r w:rsidRPr="001D386E">
              <w:rPr>
                <w:rFonts w:hint="eastAsia"/>
              </w:rPr>
              <w:t>48</w:t>
            </w:r>
            <w:r w:rsidRPr="001D386E">
              <w:t>A-66A</w:t>
            </w:r>
            <w:r w:rsidRPr="001D386E">
              <w:rPr>
                <w:vertAlign w:val="superscript"/>
                <w:lang w:val="fi-FI" w:eastAsia="ja-JP"/>
              </w:rPr>
              <w:t>8,9</w:t>
            </w:r>
          </w:p>
        </w:tc>
        <w:tc>
          <w:tcPr>
            <w:tcW w:w="852" w:type="dxa"/>
            <w:shd w:val="clear" w:color="auto" w:fill="auto"/>
            <w:vAlign w:val="center"/>
          </w:tcPr>
          <w:p w:rsidR="00301E33" w:rsidRPr="001D386E" w:rsidRDefault="00301E33" w:rsidP="008C1EBD">
            <w:pPr>
              <w:pStyle w:val="TAC"/>
              <w:rPr>
                <w:rFonts w:cs="Arial"/>
                <w:lang w:eastAsia="zh-TW"/>
              </w:rPr>
            </w:pPr>
            <w:r w:rsidRPr="001D386E">
              <w:rPr>
                <w:lang w:eastAsia="ja-JP"/>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tcPr>
          <w:p w:rsidR="00301E33" w:rsidRPr="001D386E" w:rsidRDefault="00301E33" w:rsidP="008C1EBD">
            <w:pPr>
              <w:pStyle w:val="TAC"/>
              <w:rPr>
                <w:rFonts w:cs="Arial"/>
                <w:szCs w:val="18"/>
              </w:rPr>
            </w:pPr>
            <w:r w:rsidRPr="001D386E">
              <w:rPr>
                <w:rFonts w:hint="eastAsia"/>
                <w:lang w:eastAsia="ja-JP"/>
              </w:rPr>
              <w:t>-71.7</w:t>
            </w:r>
          </w:p>
        </w:tc>
        <w:tc>
          <w:tcPr>
            <w:tcW w:w="885" w:type="dxa"/>
            <w:shd w:val="clear" w:color="auto" w:fill="auto"/>
          </w:tcPr>
          <w:p w:rsidR="00301E33" w:rsidRPr="001D386E" w:rsidRDefault="00301E33" w:rsidP="008C1EBD">
            <w:pPr>
              <w:pStyle w:val="TAC"/>
              <w:rPr>
                <w:rFonts w:cs="Arial"/>
                <w:szCs w:val="18"/>
              </w:rPr>
            </w:pPr>
            <w:r w:rsidRPr="001D386E">
              <w:rPr>
                <w:rFonts w:hint="eastAsia"/>
                <w:lang w:eastAsia="ja-JP"/>
              </w:rPr>
              <w:t>-71.7</w:t>
            </w:r>
          </w:p>
        </w:tc>
        <w:tc>
          <w:tcPr>
            <w:tcW w:w="859" w:type="dxa"/>
            <w:shd w:val="clear" w:color="auto" w:fill="auto"/>
          </w:tcPr>
          <w:p w:rsidR="00301E33" w:rsidRPr="001D386E" w:rsidRDefault="00301E33" w:rsidP="008C1EBD">
            <w:pPr>
              <w:pStyle w:val="TAC"/>
              <w:rPr>
                <w:rFonts w:cs="Arial"/>
                <w:szCs w:val="18"/>
              </w:rPr>
            </w:pPr>
            <w:r w:rsidRPr="001D386E">
              <w:rPr>
                <w:rFonts w:hint="eastAsia"/>
                <w:lang w:eastAsia="ja-JP"/>
              </w:rPr>
              <w:t>-71.7</w:t>
            </w:r>
          </w:p>
        </w:tc>
        <w:tc>
          <w:tcPr>
            <w:tcW w:w="901" w:type="dxa"/>
            <w:shd w:val="clear" w:color="auto" w:fill="auto"/>
          </w:tcPr>
          <w:p w:rsidR="00301E33" w:rsidRPr="001D386E" w:rsidRDefault="00301E33" w:rsidP="008C1EBD">
            <w:pPr>
              <w:pStyle w:val="TAC"/>
              <w:rPr>
                <w:rFonts w:cs="Arial"/>
                <w:szCs w:val="18"/>
              </w:rPr>
            </w:pPr>
            <w:r w:rsidRPr="001D386E">
              <w:rPr>
                <w:rFonts w:hint="eastAsia"/>
                <w:lang w:eastAsia="ja-JP"/>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hint="eastAsia"/>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t>CA_</w:t>
            </w:r>
            <w:r w:rsidRPr="001D386E">
              <w:rPr>
                <w:rFonts w:hint="eastAsia"/>
                <w:lang w:eastAsia="ja-JP"/>
              </w:rPr>
              <w:t>2</w:t>
            </w:r>
            <w:r w:rsidRPr="001D386E">
              <w:t>A-48A-</w:t>
            </w:r>
            <w:r w:rsidRPr="001D386E">
              <w:rPr>
                <w:rFonts w:hint="eastAsia"/>
                <w:lang w:eastAsia="ja-JP"/>
              </w:rPr>
              <w:t>48</w:t>
            </w:r>
            <w:r w:rsidRPr="001D386E">
              <w:t>A</w:t>
            </w:r>
            <w:r w:rsidRPr="001D386E">
              <w:rPr>
                <w:lang w:val="en-US"/>
              </w:rPr>
              <w:t>-66A</w:t>
            </w:r>
            <w:r w:rsidRPr="001D386E">
              <w:rPr>
                <w:rFonts w:hint="eastAsia"/>
                <w:vertAlign w:val="superscript"/>
                <w:lang w:eastAsia="ja-JP"/>
              </w:rPr>
              <w:t>10</w:t>
            </w:r>
          </w:p>
        </w:tc>
        <w:tc>
          <w:tcPr>
            <w:tcW w:w="852" w:type="dxa"/>
            <w:shd w:val="clear" w:color="auto" w:fill="auto"/>
            <w:vAlign w:val="center"/>
          </w:tcPr>
          <w:p w:rsidR="00301E33" w:rsidRPr="001D386E" w:rsidRDefault="00301E33" w:rsidP="008C1EBD">
            <w:pPr>
              <w:pStyle w:val="TAC"/>
              <w:rPr>
                <w:rFonts w:cs="Arial"/>
                <w:lang w:eastAsia="zh-TW"/>
              </w:rPr>
            </w:pPr>
            <w:r w:rsidRPr="001D386E">
              <w:rPr>
                <w:lang w:val="fi-FI" w:eastAsia="ja-JP"/>
              </w:rPr>
              <w:t>48</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tcPr>
          <w:p w:rsidR="00301E33" w:rsidRPr="001D386E" w:rsidRDefault="00301E33" w:rsidP="008C1EBD">
            <w:pPr>
              <w:pStyle w:val="TAC"/>
              <w:rPr>
                <w:rFonts w:cs="Arial"/>
                <w:szCs w:val="18"/>
              </w:rPr>
            </w:pPr>
            <w:r w:rsidRPr="001D386E">
              <w:t>-97.1</w:t>
            </w:r>
          </w:p>
        </w:tc>
        <w:tc>
          <w:tcPr>
            <w:tcW w:w="885" w:type="dxa"/>
            <w:shd w:val="clear" w:color="auto" w:fill="auto"/>
          </w:tcPr>
          <w:p w:rsidR="00301E33" w:rsidRPr="001D386E" w:rsidRDefault="00301E33" w:rsidP="008C1EBD">
            <w:pPr>
              <w:pStyle w:val="TAC"/>
              <w:rPr>
                <w:rFonts w:cs="Arial"/>
                <w:szCs w:val="18"/>
              </w:rPr>
            </w:pPr>
            <w:r w:rsidRPr="001D386E">
              <w:t>-94.7</w:t>
            </w:r>
          </w:p>
        </w:tc>
        <w:tc>
          <w:tcPr>
            <w:tcW w:w="859" w:type="dxa"/>
            <w:shd w:val="clear" w:color="auto" w:fill="auto"/>
          </w:tcPr>
          <w:p w:rsidR="00301E33" w:rsidRPr="001D386E" w:rsidRDefault="00301E33" w:rsidP="008C1EBD">
            <w:pPr>
              <w:pStyle w:val="TAC"/>
              <w:rPr>
                <w:rFonts w:cs="Arial"/>
                <w:szCs w:val="18"/>
              </w:rPr>
            </w:pPr>
            <w:r w:rsidRPr="001D386E">
              <w:t>-93.</w:t>
            </w:r>
            <w:r w:rsidRPr="001D386E">
              <w:rPr>
                <w:rFonts w:hint="eastAsia"/>
                <w:lang w:eastAsia="ja-JP"/>
              </w:rPr>
              <w:t>2</w:t>
            </w:r>
          </w:p>
        </w:tc>
        <w:tc>
          <w:tcPr>
            <w:tcW w:w="901" w:type="dxa"/>
            <w:shd w:val="clear" w:color="auto" w:fill="auto"/>
          </w:tcPr>
          <w:p w:rsidR="00301E33" w:rsidRPr="001D386E" w:rsidRDefault="00301E33" w:rsidP="008C1EBD">
            <w:pPr>
              <w:pStyle w:val="TAC"/>
              <w:rPr>
                <w:rFonts w:cs="Arial"/>
                <w:szCs w:val="18"/>
              </w:rPr>
            </w:pPr>
            <w:r w:rsidRPr="001D386E">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hint="eastAsia"/>
                <w:lang w:eastAsia="ja-JP"/>
              </w:rPr>
              <w:t>TDD</w:t>
            </w:r>
          </w:p>
        </w:tc>
      </w:tr>
      <w:tr w:rsidR="00301E33"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CA_2A-48A-48C-66A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rFonts w:cs="Arial"/>
              </w:rPr>
              <w:t>TDD</w:t>
            </w:r>
          </w:p>
        </w:tc>
      </w:tr>
      <w:tr w:rsidR="00301E33"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t>CA_2A-48A-48C-66A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lang w:eastAsia="ja-JP"/>
              </w:rPr>
            </w:pPr>
            <w:r w:rsidRPr="001D386E">
              <w:rPr>
                <w:rFonts w:cs="Arial"/>
              </w:rPr>
              <w:t>TDD</w:t>
            </w:r>
          </w:p>
        </w:tc>
      </w:tr>
      <w:tr w:rsidR="00301E33"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rsidR="00301E33" w:rsidRDefault="00301E33" w:rsidP="008C1EBD">
            <w:pPr>
              <w:pStyle w:val="TAC"/>
              <w:rPr>
                <w:ins w:id="283" w:author="tank" w:date="2021-08-07T03:16:00Z"/>
                <w:rFonts w:eastAsia="新細明體" w:cs="Arial" w:hint="eastAsia"/>
                <w:szCs w:val="18"/>
                <w:vertAlign w:val="superscript"/>
                <w:lang w:eastAsia="zh-TW"/>
              </w:rPr>
            </w:pPr>
            <w:r w:rsidRPr="001D386E">
              <w:rPr>
                <w:rFonts w:cs="Arial"/>
              </w:rPr>
              <w:t>CA_</w:t>
            </w:r>
            <w:r w:rsidRPr="001D386E">
              <w:rPr>
                <w:rFonts w:cs="Arial" w:hint="eastAsia"/>
                <w:lang w:eastAsia="zh-TW"/>
              </w:rPr>
              <w:t>3A-3A-7A-</w:t>
            </w:r>
            <w:r w:rsidRPr="001D386E">
              <w:rPr>
                <w:rFonts w:cs="Arial"/>
              </w:rPr>
              <w:t>7A-8A</w:t>
            </w:r>
            <w:r w:rsidRPr="001D386E">
              <w:rPr>
                <w:rFonts w:cs="Arial" w:hint="eastAsia"/>
                <w:szCs w:val="18"/>
                <w:vertAlign w:val="superscript"/>
                <w:lang w:eastAsia="zh-TW"/>
              </w:rPr>
              <w:t>4</w:t>
            </w:r>
          </w:p>
          <w:p w:rsidR="00301E33" w:rsidRPr="00301E33" w:rsidRDefault="00301E33" w:rsidP="00301E33">
            <w:pPr>
              <w:pStyle w:val="ZU"/>
              <w:keepNext/>
              <w:keepLines/>
              <w:framePr w:w="0" w:wrap="auto" w:vAnchor="margin" w:hAnchor="text" w:yAlign="inline"/>
              <w:widowControl/>
              <w:pBdr>
                <w:top w:val="none" w:sz="0" w:space="0" w:color="auto"/>
              </w:pBdr>
              <w:jc w:val="center"/>
              <w:rPr>
                <w:rFonts w:eastAsia="新細明體"/>
                <w:rPrChange w:id="284" w:author="tank" w:date="2021-08-07T03:16:00Z">
                  <w:rPr/>
                </w:rPrChange>
              </w:rPr>
              <w:pPrChange w:id="285" w:author="tank" w:date="2021-08-07T03:17:00Z">
                <w:pPr>
                  <w:pStyle w:val="TAC"/>
                </w:pPr>
              </w:pPrChange>
            </w:pPr>
            <w:ins w:id="286" w:author="tank" w:date="2021-08-07T03:16:00Z">
              <w:r w:rsidRPr="00301E33">
                <w:rPr>
                  <w:rFonts w:cs="Arial"/>
                  <w:sz w:val="18"/>
                  <w:rPrChange w:id="287" w:author="tank" w:date="2021-08-07T03:19:00Z">
                    <w:rPr>
                      <w:rFonts w:cs="Arial"/>
                    </w:rPr>
                  </w:rPrChange>
                </w:rPr>
                <w:t>CA_</w:t>
              </w:r>
              <w:r w:rsidRPr="00301E33">
                <w:rPr>
                  <w:rFonts w:cs="Arial" w:hint="eastAsia"/>
                  <w:sz w:val="18"/>
                  <w:lang w:eastAsia="zh-TW"/>
                  <w:rPrChange w:id="288" w:author="tank" w:date="2021-08-07T03:19:00Z">
                    <w:rPr>
                      <w:rFonts w:cs="Arial" w:hint="eastAsia"/>
                      <w:lang w:eastAsia="zh-TW"/>
                    </w:rPr>
                  </w:rPrChange>
                </w:rPr>
                <w:t>3A-3A-7A-</w:t>
              </w:r>
              <w:r w:rsidRPr="00301E33">
                <w:rPr>
                  <w:rFonts w:cs="Arial"/>
                  <w:sz w:val="18"/>
                  <w:rPrChange w:id="289" w:author="tank" w:date="2021-08-07T03:19:00Z">
                    <w:rPr>
                      <w:rFonts w:cs="Arial"/>
                    </w:rPr>
                  </w:rPrChange>
                </w:rPr>
                <w:t>7A-8</w:t>
              </w:r>
              <w:r w:rsidRPr="00301E33">
                <w:rPr>
                  <w:rFonts w:eastAsia="新細明體" w:cs="Arial" w:hint="eastAsia"/>
                  <w:sz w:val="18"/>
                  <w:lang w:eastAsia="zh-TW"/>
                  <w:rPrChange w:id="290" w:author="tank" w:date="2021-08-07T03:19:00Z">
                    <w:rPr>
                      <w:rFonts w:eastAsia="新細明體" w:cs="Arial" w:hint="eastAsia"/>
                      <w:lang w:eastAsia="zh-TW"/>
                    </w:rPr>
                  </w:rPrChange>
                </w:rPr>
                <w:t>B</w:t>
              </w:r>
              <w:r w:rsidRPr="00301E33">
                <w:rPr>
                  <w:rFonts w:cs="Arial" w:hint="eastAsia"/>
                  <w:sz w:val="18"/>
                  <w:szCs w:val="18"/>
                  <w:vertAlign w:val="superscript"/>
                  <w:lang w:eastAsia="zh-TW"/>
                  <w:rPrChange w:id="291" w:author="tank" w:date="2021-08-07T03:19:00Z">
                    <w:rPr>
                      <w:rFonts w:cs="Arial" w:hint="eastAsia"/>
                      <w:szCs w:val="18"/>
                      <w:vertAlign w:val="superscript"/>
                      <w:lang w:eastAsia="zh-TW"/>
                    </w:rPr>
                  </w:rPrChange>
                </w:rPr>
                <w:t>4</w:t>
              </w:r>
            </w:ins>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lang w:val="fi-FI" w:eastAsia="ja-JP"/>
              </w:rPr>
            </w:pPr>
            <w:r w:rsidRPr="001D386E">
              <w:rPr>
                <w:rFonts w:cs="Arial" w:hint="eastAsia"/>
                <w:lang w:eastAsia="zh-TW"/>
              </w:rPr>
              <w:t>3</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szCs w:val="18"/>
              </w:rPr>
              <w:t>N/A</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szCs w:val="18"/>
              </w:rPr>
              <w:t>N/A</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szCs w:val="18"/>
              </w:rPr>
              <w:t>N/A</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cs="Arial"/>
                <w:szCs w:val="18"/>
              </w:rPr>
              <w:t>N/A</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r>
      <w:tr w:rsidR="00301E33" w:rsidRPr="001D386E" w:rsidDel="00F74C33" w:rsidTr="008C1EBD">
        <w:trPr>
          <w:trHeight w:val="255"/>
        </w:trPr>
        <w:tc>
          <w:tcPr>
            <w:tcW w:w="1986" w:type="dxa"/>
            <w:shd w:val="clear" w:color="auto" w:fill="auto"/>
            <w:vAlign w:val="center"/>
          </w:tcPr>
          <w:p w:rsidR="00301E33" w:rsidRDefault="00301E33" w:rsidP="008C1EBD">
            <w:pPr>
              <w:pStyle w:val="TAC"/>
              <w:rPr>
                <w:ins w:id="292" w:author="tank" w:date="2021-08-07T03:17:00Z"/>
                <w:rFonts w:eastAsia="新細明體" w:cs="Arial" w:hint="eastAsia"/>
                <w:szCs w:val="18"/>
                <w:vertAlign w:val="superscript"/>
                <w:lang w:eastAsia="zh-TW"/>
              </w:rPr>
            </w:pPr>
            <w:r w:rsidRPr="001D386E">
              <w:rPr>
                <w:rFonts w:cs="Arial"/>
              </w:rPr>
              <w:t>CA_</w:t>
            </w:r>
            <w:r w:rsidRPr="001D386E">
              <w:rPr>
                <w:rFonts w:cs="Arial" w:hint="eastAsia"/>
                <w:lang w:eastAsia="zh-TW"/>
              </w:rPr>
              <w:t>3A-3A-7A-</w:t>
            </w:r>
            <w:r w:rsidRPr="001D386E">
              <w:rPr>
                <w:rFonts w:cs="Arial"/>
              </w:rPr>
              <w:t>7A-8A</w:t>
            </w:r>
            <w:r w:rsidRPr="001D386E">
              <w:rPr>
                <w:rFonts w:cs="Arial"/>
                <w:szCs w:val="18"/>
                <w:vertAlign w:val="superscript"/>
                <w:lang w:eastAsia="zh-TW"/>
              </w:rPr>
              <w:t>5</w:t>
            </w:r>
            <w:r w:rsidRPr="001D386E">
              <w:rPr>
                <w:rFonts w:cs="Arial"/>
                <w:szCs w:val="18"/>
                <w:vertAlign w:val="superscript"/>
                <w:lang w:eastAsia="ja-JP"/>
              </w:rPr>
              <w:t>,6</w:t>
            </w:r>
          </w:p>
          <w:p w:rsidR="00301E33" w:rsidRPr="00301E33" w:rsidDel="00F74C33" w:rsidRDefault="00301E33" w:rsidP="00301E33">
            <w:pPr>
              <w:pStyle w:val="ZU"/>
              <w:keepNext/>
              <w:keepLines/>
              <w:framePr w:w="0" w:wrap="auto" w:vAnchor="margin" w:hAnchor="text" w:yAlign="inline"/>
              <w:widowControl/>
              <w:pBdr>
                <w:top w:val="none" w:sz="0" w:space="0" w:color="auto"/>
              </w:pBdr>
              <w:jc w:val="center"/>
              <w:rPr>
                <w:rFonts w:eastAsia="新細明體" w:cs="Arial" w:hint="eastAsia"/>
                <w:lang w:eastAsia="zh-TW"/>
                <w:rPrChange w:id="293" w:author="tank" w:date="2021-08-07T03:17:00Z">
                  <w:rPr>
                    <w:rFonts w:cs="Arial"/>
                  </w:rPr>
                </w:rPrChange>
              </w:rPr>
              <w:pPrChange w:id="294" w:author="tank" w:date="2021-08-07T03:17:00Z">
                <w:pPr>
                  <w:pStyle w:val="TAC"/>
                </w:pPr>
              </w:pPrChange>
            </w:pPr>
            <w:ins w:id="295" w:author="tank" w:date="2021-08-07T03:17:00Z">
              <w:r w:rsidRPr="00301E33">
                <w:rPr>
                  <w:rFonts w:cs="Arial"/>
                  <w:sz w:val="18"/>
                  <w:rPrChange w:id="296" w:author="tank" w:date="2021-08-07T03:19:00Z">
                    <w:rPr>
                      <w:rFonts w:cs="Arial"/>
                    </w:rPr>
                  </w:rPrChange>
                </w:rPr>
                <w:t>CA_</w:t>
              </w:r>
              <w:r w:rsidRPr="00301E33">
                <w:rPr>
                  <w:rFonts w:cs="Arial" w:hint="eastAsia"/>
                  <w:sz w:val="18"/>
                  <w:lang w:eastAsia="zh-TW"/>
                  <w:rPrChange w:id="297" w:author="tank" w:date="2021-08-07T03:19:00Z">
                    <w:rPr>
                      <w:rFonts w:cs="Arial" w:hint="eastAsia"/>
                      <w:lang w:eastAsia="zh-TW"/>
                    </w:rPr>
                  </w:rPrChange>
                </w:rPr>
                <w:t>3A-3A-7A-</w:t>
              </w:r>
              <w:r w:rsidRPr="00301E33">
                <w:rPr>
                  <w:rFonts w:cs="Arial"/>
                  <w:sz w:val="18"/>
                  <w:rPrChange w:id="298" w:author="tank" w:date="2021-08-07T03:19:00Z">
                    <w:rPr>
                      <w:rFonts w:cs="Arial"/>
                    </w:rPr>
                  </w:rPrChange>
                </w:rPr>
                <w:t>7A-8</w:t>
              </w:r>
              <w:r w:rsidRPr="00301E33">
                <w:rPr>
                  <w:rFonts w:eastAsia="新細明體" w:cs="Arial" w:hint="eastAsia"/>
                  <w:sz w:val="18"/>
                  <w:lang w:eastAsia="zh-TW"/>
                  <w:rPrChange w:id="299" w:author="tank" w:date="2021-08-07T03:19:00Z">
                    <w:rPr>
                      <w:rFonts w:eastAsia="新細明體" w:cs="Arial" w:hint="eastAsia"/>
                      <w:lang w:eastAsia="zh-TW"/>
                    </w:rPr>
                  </w:rPrChange>
                </w:rPr>
                <w:t>B</w:t>
              </w:r>
              <w:r w:rsidRPr="00301E33">
                <w:rPr>
                  <w:rFonts w:cs="Arial"/>
                  <w:sz w:val="18"/>
                  <w:szCs w:val="18"/>
                  <w:vertAlign w:val="superscript"/>
                  <w:lang w:eastAsia="zh-TW"/>
                  <w:rPrChange w:id="300" w:author="tank" w:date="2021-08-07T03:19:00Z">
                    <w:rPr>
                      <w:rFonts w:cs="Arial"/>
                      <w:szCs w:val="18"/>
                      <w:vertAlign w:val="superscript"/>
                      <w:lang w:eastAsia="zh-TW"/>
                    </w:rPr>
                  </w:rPrChange>
                </w:rPr>
                <w:t>5</w:t>
              </w:r>
              <w:r w:rsidRPr="00301E33">
                <w:rPr>
                  <w:rFonts w:cs="Arial"/>
                  <w:sz w:val="18"/>
                  <w:szCs w:val="18"/>
                  <w:vertAlign w:val="superscript"/>
                  <w:lang w:eastAsia="ja-JP"/>
                  <w:rPrChange w:id="301" w:author="tank" w:date="2021-08-07T03:19:00Z">
                    <w:rPr>
                      <w:rFonts w:cs="Arial"/>
                      <w:szCs w:val="18"/>
                      <w:vertAlign w:val="superscript"/>
                      <w:lang w:eastAsia="ja-JP"/>
                    </w:rPr>
                  </w:rPrChange>
                </w:rPr>
                <w:t>,6</w:t>
              </w:r>
            </w:ins>
          </w:p>
        </w:tc>
        <w:tc>
          <w:tcPr>
            <w:tcW w:w="852" w:type="dxa"/>
            <w:shd w:val="clear" w:color="auto" w:fill="auto"/>
            <w:vAlign w:val="center"/>
          </w:tcPr>
          <w:p w:rsidR="00301E33" w:rsidRPr="001D386E" w:rsidDel="00F74C33" w:rsidRDefault="00301E33" w:rsidP="008C1EBD">
            <w:pPr>
              <w:pStyle w:val="TAC"/>
              <w:rPr>
                <w:rFonts w:cs="Arial"/>
              </w:rPr>
            </w:pPr>
            <w:r w:rsidRPr="001D386E">
              <w:rPr>
                <w:rFonts w:cs="Arial"/>
              </w:rPr>
              <w:t>7</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Del="00F74C33" w:rsidRDefault="00301E33" w:rsidP="008C1EBD">
            <w:pPr>
              <w:pStyle w:val="TAC"/>
              <w:rPr>
                <w:rFonts w:cs="Arial"/>
                <w:lang w:eastAsia="ja-JP"/>
              </w:rPr>
            </w:pPr>
          </w:p>
        </w:tc>
        <w:tc>
          <w:tcPr>
            <w:tcW w:w="887" w:type="dxa"/>
            <w:shd w:val="clear" w:color="auto" w:fill="auto"/>
            <w:vAlign w:val="center"/>
          </w:tcPr>
          <w:p w:rsidR="00301E33" w:rsidRPr="001D386E" w:rsidDel="00F74C33" w:rsidRDefault="00301E33" w:rsidP="008C1EBD">
            <w:pPr>
              <w:pStyle w:val="TAC"/>
              <w:rPr>
                <w:rFonts w:cs="Arial"/>
                <w:lang w:eastAsia="ja-JP"/>
              </w:rPr>
            </w:pPr>
          </w:p>
        </w:tc>
        <w:tc>
          <w:tcPr>
            <w:tcW w:w="768" w:type="dxa"/>
            <w:shd w:val="clear" w:color="auto" w:fill="auto"/>
            <w:vAlign w:val="center"/>
          </w:tcPr>
          <w:p w:rsidR="00301E33" w:rsidRPr="001D386E" w:rsidDel="00F74C33" w:rsidRDefault="00301E33" w:rsidP="008C1EBD">
            <w:pPr>
              <w:pStyle w:val="TAC"/>
              <w:rPr>
                <w:rFonts w:cs="Arial"/>
                <w:szCs w:val="18"/>
              </w:rPr>
            </w:pPr>
            <w:r w:rsidRPr="001D386E">
              <w:rPr>
                <w:rFonts w:cs="Arial" w:hint="eastAsia"/>
                <w:lang w:eastAsia="zh-TW"/>
              </w:rPr>
              <w:t>-88</w:t>
            </w:r>
          </w:p>
        </w:tc>
        <w:tc>
          <w:tcPr>
            <w:tcW w:w="885" w:type="dxa"/>
            <w:shd w:val="clear" w:color="auto" w:fill="auto"/>
            <w:vAlign w:val="center"/>
          </w:tcPr>
          <w:p w:rsidR="00301E33" w:rsidRPr="001D386E" w:rsidDel="00F74C33" w:rsidRDefault="00301E33" w:rsidP="008C1EBD">
            <w:pPr>
              <w:pStyle w:val="TAC"/>
              <w:rPr>
                <w:rFonts w:cs="Arial"/>
                <w:szCs w:val="18"/>
              </w:rPr>
            </w:pPr>
            <w:r w:rsidRPr="001D386E">
              <w:rPr>
                <w:rFonts w:cs="Arial"/>
              </w:rPr>
              <w:t>-87,4</w:t>
            </w:r>
          </w:p>
        </w:tc>
        <w:tc>
          <w:tcPr>
            <w:tcW w:w="859" w:type="dxa"/>
            <w:shd w:val="clear" w:color="auto" w:fill="auto"/>
            <w:vAlign w:val="center"/>
          </w:tcPr>
          <w:p w:rsidR="00301E33" w:rsidRPr="001D386E" w:rsidDel="00F74C33" w:rsidRDefault="00301E33" w:rsidP="008C1EBD">
            <w:pPr>
              <w:pStyle w:val="TAC"/>
              <w:rPr>
                <w:rFonts w:cs="Arial"/>
                <w:szCs w:val="18"/>
              </w:rPr>
            </w:pPr>
            <w:r w:rsidRPr="001D386E">
              <w:rPr>
                <w:rFonts w:cs="Arial"/>
              </w:rPr>
              <w:t>-87</w:t>
            </w:r>
          </w:p>
        </w:tc>
        <w:tc>
          <w:tcPr>
            <w:tcW w:w="901" w:type="dxa"/>
            <w:shd w:val="clear" w:color="auto" w:fill="auto"/>
            <w:vAlign w:val="center"/>
          </w:tcPr>
          <w:p w:rsidR="00301E33" w:rsidRPr="001D386E" w:rsidDel="00F74C33" w:rsidRDefault="00301E33" w:rsidP="008C1EBD">
            <w:pPr>
              <w:pStyle w:val="TAC"/>
              <w:rPr>
                <w:rFonts w:cs="Arial"/>
                <w:szCs w:val="18"/>
              </w:rPr>
            </w:pPr>
            <w:r w:rsidRPr="001D386E">
              <w:rPr>
                <w:rFonts w:cs="Arial"/>
              </w:rPr>
              <w:t>-86,7</w:t>
            </w:r>
          </w:p>
        </w:tc>
        <w:tc>
          <w:tcPr>
            <w:tcW w:w="839" w:type="dxa"/>
            <w:shd w:val="clear" w:color="auto" w:fill="auto"/>
            <w:vAlign w:val="center"/>
          </w:tcPr>
          <w:p w:rsidR="00301E33" w:rsidRPr="001D386E" w:rsidDel="00F74C33" w:rsidRDefault="00301E33" w:rsidP="008C1EBD">
            <w:pPr>
              <w:pStyle w:val="TAC"/>
              <w:rPr>
                <w:rFonts w:cs="Arial"/>
                <w:lang w:eastAsia="ja-JP"/>
              </w:rPr>
            </w:pPr>
            <w:r w:rsidRPr="001D386E">
              <w:rPr>
                <w:rFonts w:cs="Arial"/>
                <w:lang w:eastAsia="ja-JP"/>
              </w:rPr>
              <w:t>FDD</w:t>
            </w:r>
          </w:p>
        </w:tc>
      </w:tr>
      <w:tr w:rsidR="00301E33" w:rsidRPr="001D386E" w:rsidDel="00F74C33" w:rsidTr="008C1EBD">
        <w:trPr>
          <w:trHeight w:val="255"/>
        </w:trPr>
        <w:tc>
          <w:tcPr>
            <w:tcW w:w="1986" w:type="dxa"/>
            <w:shd w:val="clear" w:color="auto" w:fill="auto"/>
            <w:vAlign w:val="center"/>
          </w:tcPr>
          <w:p w:rsidR="00301E33" w:rsidRDefault="00301E33" w:rsidP="008C1EBD">
            <w:pPr>
              <w:pStyle w:val="TAC"/>
              <w:rPr>
                <w:ins w:id="302" w:author="tank" w:date="2021-08-07T03:17:00Z"/>
                <w:rFonts w:eastAsia="新細明體" w:cs="Arial" w:hint="eastAsia"/>
                <w:vertAlign w:val="superscript"/>
                <w:lang w:eastAsia="zh-TW"/>
              </w:rPr>
            </w:pPr>
            <w:r w:rsidRPr="001D386E">
              <w:rPr>
                <w:rFonts w:cs="Arial"/>
                <w:lang w:eastAsia="ja-JP"/>
              </w:rPr>
              <w:t>CA_3A</w:t>
            </w:r>
            <w:r w:rsidRPr="001D386E">
              <w:rPr>
                <w:rFonts w:eastAsia="SimSun" w:cs="Arial" w:hint="eastAsia"/>
                <w:lang w:eastAsia="zh-CN"/>
              </w:rPr>
              <w:t>-3A</w:t>
            </w:r>
            <w:r w:rsidRPr="001D386E">
              <w:rPr>
                <w:rFonts w:cs="Arial"/>
                <w:lang w:eastAsia="ja-JP"/>
              </w:rPr>
              <w:t>-7A-8A</w:t>
            </w:r>
            <w:r w:rsidRPr="001D386E">
              <w:rPr>
                <w:rFonts w:eastAsia="SimSun" w:cs="Arial" w:hint="eastAsia"/>
                <w:vertAlign w:val="superscript"/>
                <w:lang w:eastAsia="zh-CN"/>
              </w:rPr>
              <w:t>4</w:t>
            </w:r>
          </w:p>
          <w:p w:rsidR="00301E33" w:rsidRPr="00301E33" w:rsidDel="00F74C33" w:rsidRDefault="00301E33" w:rsidP="008C1EBD">
            <w:pPr>
              <w:pStyle w:val="TAC"/>
              <w:rPr>
                <w:rFonts w:eastAsia="新細明體" w:cs="Arial"/>
                <w:lang w:eastAsia="zh-TW"/>
                <w:rPrChange w:id="303" w:author="tank" w:date="2021-08-07T03:17:00Z">
                  <w:rPr>
                    <w:rFonts w:cs="Arial"/>
                    <w:lang w:eastAsia="ja-JP"/>
                  </w:rPr>
                </w:rPrChange>
              </w:rPr>
            </w:pPr>
            <w:ins w:id="304" w:author="tank" w:date="2021-08-07T03:17:00Z">
              <w:r w:rsidRPr="001D386E">
                <w:rPr>
                  <w:rFonts w:cs="Arial"/>
                  <w:lang w:eastAsia="ja-JP"/>
                </w:rPr>
                <w:t>CA_3A</w:t>
              </w:r>
              <w:r w:rsidRPr="001D386E">
                <w:rPr>
                  <w:rFonts w:eastAsia="SimSun" w:cs="Arial" w:hint="eastAsia"/>
                  <w:lang w:eastAsia="zh-CN"/>
                </w:rPr>
                <w:t>-3A</w:t>
              </w:r>
              <w:r>
                <w:rPr>
                  <w:rFonts w:cs="Arial"/>
                  <w:lang w:eastAsia="ja-JP"/>
                </w:rPr>
                <w:t>-7A-8</w:t>
              </w:r>
              <w:r>
                <w:rPr>
                  <w:rFonts w:eastAsia="新細明體" w:cs="Arial" w:hint="eastAsia"/>
                  <w:lang w:eastAsia="zh-TW"/>
                </w:rPr>
                <w:t>B</w:t>
              </w:r>
              <w:r w:rsidRPr="001D386E">
                <w:rPr>
                  <w:rFonts w:eastAsia="SimSun" w:cs="Arial" w:hint="eastAsia"/>
                  <w:vertAlign w:val="superscript"/>
                  <w:lang w:eastAsia="zh-CN"/>
                </w:rPr>
                <w:t>4</w:t>
              </w:r>
            </w:ins>
          </w:p>
        </w:tc>
        <w:tc>
          <w:tcPr>
            <w:tcW w:w="852" w:type="dxa"/>
            <w:shd w:val="clear" w:color="auto" w:fill="auto"/>
            <w:vAlign w:val="center"/>
          </w:tcPr>
          <w:p w:rsidR="00301E33" w:rsidRPr="001D386E" w:rsidDel="00F74C33" w:rsidRDefault="00301E33" w:rsidP="008C1EBD">
            <w:pPr>
              <w:pStyle w:val="TAC"/>
              <w:rPr>
                <w:rFonts w:cs="Arial"/>
              </w:rPr>
            </w:pPr>
            <w:r w:rsidRPr="001D386E">
              <w:rPr>
                <w:rFonts w:cs="Arial" w:hint="eastAsia"/>
                <w:lang w:eastAsia="zh-TW"/>
              </w:rPr>
              <w:t>3</w:t>
            </w:r>
          </w:p>
        </w:tc>
        <w:tc>
          <w:tcPr>
            <w:tcW w:w="993" w:type="dxa"/>
            <w:shd w:val="clear" w:color="auto" w:fill="auto"/>
            <w:vAlign w:val="center"/>
          </w:tcPr>
          <w:p w:rsidR="00301E33" w:rsidRPr="001D386E" w:rsidDel="00F74C33" w:rsidRDefault="00301E33" w:rsidP="008C1EBD">
            <w:pPr>
              <w:pStyle w:val="TAC"/>
              <w:rPr>
                <w:rFonts w:cs="Arial"/>
                <w:lang w:eastAsia="ja-JP"/>
              </w:rPr>
            </w:pPr>
          </w:p>
        </w:tc>
        <w:tc>
          <w:tcPr>
            <w:tcW w:w="887" w:type="dxa"/>
            <w:shd w:val="clear" w:color="auto" w:fill="auto"/>
            <w:vAlign w:val="center"/>
          </w:tcPr>
          <w:p w:rsidR="00301E33" w:rsidRPr="001D386E" w:rsidDel="00F74C33" w:rsidRDefault="00301E33" w:rsidP="008C1EBD">
            <w:pPr>
              <w:pStyle w:val="TAC"/>
              <w:rPr>
                <w:rFonts w:cs="Arial"/>
                <w:lang w:eastAsia="ja-JP"/>
              </w:rPr>
            </w:pPr>
          </w:p>
        </w:tc>
        <w:tc>
          <w:tcPr>
            <w:tcW w:w="768" w:type="dxa"/>
            <w:shd w:val="clear" w:color="auto" w:fill="auto"/>
            <w:vAlign w:val="center"/>
          </w:tcPr>
          <w:p w:rsidR="00301E33" w:rsidRPr="001D386E" w:rsidDel="00F74C33" w:rsidRDefault="00301E33" w:rsidP="008C1EBD">
            <w:pPr>
              <w:pStyle w:val="TAC"/>
              <w:rPr>
                <w:rFonts w:cs="Arial"/>
                <w:lang w:eastAsia="zh-TW"/>
              </w:rPr>
            </w:pPr>
            <w:r w:rsidRPr="001D386E">
              <w:rPr>
                <w:rFonts w:cs="Arial"/>
                <w:szCs w:val="18"/>
                <w:lang w:eastAsia="ja-JP"/>
              </w:rPr>
              <w:t>N/A</w:t>
            </w:r>
          </w:p>
        </w:tc>
        <w:tc>
          <w:tcPr>
            <w:tcW w:w="885" w:type="dxa"/>
            <w:shd w:val="clear" w:color="auto" w:fill="auto"/>
            <w:vAlign w:val="center"/>
          </w:tcPr>
          <w:p w:rsidR="00301E33" w:rsidRPr="001D386E" w:rsidDel="00F74C33" w:rsidRDefault="00301E33" w:rsidP="008C1EBD">
            <w:pPr>
              <w:pStyle w:val="TAC"/>
              <w:rPr>
                <w:rFonts w:cs="Arial"/>
              </w:rPr>
            </w:pPr>
            <w:r w:rsidRPr="001D386E">
              <w:rPr>
                <w:rFonts w:cs="Arial"/>
                <w:szCs w:val="18"/>
                <w:lang w:eastAsia="ja-JP"/>
              </w:rPr>
              <w:t>N/A</w:t>
            </w:r>
          </w:p>
        </w:tc>
        <w:tc>
          <w:tcPr>
            <w:tcW w:w="859" w:type="dxa"/>
            <w:shd w:val="clear" w:color="auto" w:fill="auto"/>
            <w:vAlign w:val="center"/>
          </w:tcPr>
          <w:p w:rsidR="00301E33" w:rsidRPr="001D386E" w:rsidDel="00F74C33" w:rsidRDefault="00301E33" w:rsidP="008C1EBD">
            <w:pPr>
              <w:pStyle w:val="TAC"/>
              <w:rPr>
                <w:rFonts w:cs="Arial"/>
              </w:rPr>
            </w:pPr>
            <w:r w:rsidRPr="001D386E">
              <w:rPr>
                <w:rFonts w:cs="Arial"/>
                <w:szCs w:val="18"/>
                <w:lang w:eastAsia="ja-JP"/>
              </w:rPr>
              <w:t>N/A</w:t>
            </w:r>
          </w:p>
        </w:tc>
        <w:tc>
          <w:tcPr>
            <w:tcW w:w="901" w:type="dxa"/>
            <w:shd w:val="clear" w:color="auto" w:fill="auto"/>
            <w:vAlign w:val="center"/>
          </w:tcPr>
          <w:p w:rsidR="00301E33" w:rsidRPr="001D386E" w:rsidDel="00F74C33" w:rsidRDefault="00301E33" w:rsidP="008C1EBD">
            <w:pPr>
              <w:pStyle w:val="TAC"/>
              <w:rPr>
                <w:rFonts w:cs="Arial"/>
              </w:rPr>
            </w:pPr>
            <w:r w:rsidRPr="001D386E">
              <w:rPr>
                <w:rFonts w:cs="Arial"/>
                <w:szCs w:val="18"/>
                <w:lang w:eastAsia="ja-JP"/>
              </w:rPr>
              <w:t>N/A</w:t>
            </w:r>
          </w:p>
        </w:tc>
        <w:tc>
          <w:tcPr>
            <w:tcW w:w="839" w:type="dxa"/>
            <w:shd w:val="clear" w:color="auto" w:fill="auto"/>
            <w:vAlign w:val="center"/>
          </w:tcPr>
          <w:p w:rsidR="00301E33" w:rsidRPr="001D386E" w:rsidDel="00F74C33" w:rsidRDefault="00301E33" w:rsidP="008C1EBD">
            <w:pPr>
              <w:pStyle w:val="TAC"/>
              <w:rPr>
                <w:rFonts w:cs="Arial"/>
                <w:lang w:eastAsia="ja-JP"/>
              </w:rPr>
            </w:pPr>
            <w:r w:rsidRPr="001D386E">
              <w:rPr>
                <w:rFonts w:cs="Arial"/>
                <w:lang w:eastAsia="ja-JP"/>
              </w:rPr>
              <w:t>FDD</w:t>
            </w:r>
          </w:p>
        </w:tc>
      </w:tr>
      <w:tr w:rsidR="00301E33" w:rsidRPr="001D386E" w:rsidDel="00F50C0A" w:rsidTr="008C1EBD">
        <w:trPr>
          <w:trHeight w:val="255"/>
        </w:trPr>
        <w:tc>
          <w:tcPr>
            <w:tcW w:w="1986" w:type="dxa"/>
            <w:shd w:val="clear" w:color="auto" w:fill="auto"/>
            <w:vAlign w:val="center"/>
          </w:tcPr>
          <w:p w:rsidR="00301E33" w:rsidRDefault="00301E33" w:rsidP="008C1EBD">
            <w:pPr>
              <w:pStyle w:val="TAC"/>
              <w:rPr>
                <w:ins w:id="305" w:author="tank" w:date="2021-08-07T03:17:00Z"/>
                <w:rFonts w:eastAsia="新細明體" w:cs="Arial" w:hint="eastAsia"/>
                <w:vertAlign w:val="superscript"/>
                <w:lang w:eastAsia="zh-TW"/>
              </w:rPr>
            </w:pPr>
            <w:r w:rsidRPr="001D386E">
              <w:rPr>
                <w:rFonts w:cs="Arial"/>
                <w:lang w:eastAsia="ja-JP"/>
              </w:rPr>
              <w:t>CA_3A</w:t>
            </w:r>
            <w:r w:rsidRPr="001D386E">
              <w:rPr>
                <w:rFonts w:eastAsia="SimSun" w:cs="Arial" w:hint="eastAsia"/>
                <w:lang w:eastAsia="zh-CN"/>
              </w:rPr>
              <w:t>-3A</w:t>
            </w:r>
            <w:r w:rsidRPr="001D386E">
              <w:rPr>
                <w:rFonts w:cs="Arial"/>
                <w:lang w:eastAsia="ja-JP"/>
              </w:rPr>
              <w:t>-7A-8A</w:t>
            </w:r>
            <w:r w:rsidRPr="001D386E">
              <w:rPr>
                <w:rFonts w:eastAsia="SimSun" w:cs="Arial"/>
                <w:vertAlign w:val="superscript"/>
                <w:lang w:eastAsia="zh-CN"/>
              </w:rPr>
              <w:t>5,6</w:t>
            </w:r>
          </w:p>
          <w:p w:rsidR="00301E33" w:rsidRPr="00301E33" w:rsidDel="00F50C0A" w:rsidRDefault="00301E33" w:rsidP="00301E33">
            <w:pPr>
              <w:pStyle w:val="ZU"/>
              <w:keepNext/>
              <w:keepLines/>
              <w:framePr w:w="0" w:wrap="auto" w:vAnchor="margin" w:hAnchor="text" w:yAlign="inline"/>
              <w:widowControl/>
              <w:pBdr>
                <w:top w:val="none" w:sz="0" w:space="0" w:color="auto"/>
              </w:pBdr>
              <w:jc w:val="center"/>
              <w:rPr>
                <w:rFonts w:eastAsia="新細明體" w:cs="Arial" w:hint="eastAsia"/>
                <w:lang w:eastAsia="zh-TW"/>
                <w:rPrChange w:id="306" w:author="tank" w:date="2021-08-07T03:17:00Z">
                  <w:rPr>
                    <w:rFonts w:cs="Arial"/>
                    <w:lang w:eastAsia="ja-JP"/>
                  </w:rPr>
                </w:rPrChange>
              </w:rPr>
              <w:pPrChange w:id="307" w:author="tank" w:date="2021-08-07T03:17:00Z">
                <w:pPr>
                  <w:pStyle w:val="TAC"/>
                </w:pPr>
              </w:pPrChange>
            </w:pPr>
            <w:ins w:id="308" w:author="tank" w:date="2021-08-07T03:17:00Z">
              <w:r w:rsidRPr="00301E33">
                <w:rPr>
                  <w:rFonts w:cs="Arial"/>
                  <w:sz w:val="18"/>
                  <w:lang w:eastAsia="ja-JP"/>
                  <w:rPrChange w:id="309" w:author="tank" w:date="2021-08-07T03:19:00Z">
                    <w:rPr>
                      <w:rFonts w:cs="Arial"/>
                      <w:lang w:eastAsia="ja-JP"/>
                    </w:rPr>
                  </w:rPrChange>
                </w:rPr>
                <w:t>CA_3A</w:t>
              </w:r>
              <w:r w:rsidRPr="00301E33">
                <w:rPr>
                  <w:rFonts w:eastAsia="SimSun" w:cs="Arial" w:hint="eastAsia"/>
                  <w:sz w:val="18"/>
                  <w:lang w:eastAsia="zh-CN"/>
                  <w:rPrChange w:id="310" w:author="tank" w:date="2021-08-07T03:19:00Z">
                    <w:rPr>
                      <w:rFonts w:eastAsia="SimSun" w:cs="Arial" w:hint="eastAsia"/>
                      <w:lang w:eastAsia="zh-CN"/>
                    </w:rPr>
                  </w:rPrChange>
                </w:rPr>
                <w:t>-3A</w:t>
              </w:r>
              <w:r w:rsidRPr="00301E33">
                <w:rPr>
                  <w:rFonts w:cs="Arial"/>
                  <w:sz w:val="18"/>
                  <w:lang w:eastAsia="ja-JP"/>
                  <w:rPrChange w:id="311" w:author="tank" w:date="2021-08-07T03:19:00Z">
                    <w:rPr>
                      <w:rFonts w:cs="Arial"/>
                      <w:lang w:eastAsia="ja-JP"/>
                    </w:rPr>
                  </w:rPrChange>
                </w:rPr>
                <w:t>-7A-8</w:t>
              </w:r>
              <w:r w:rsidRPr="00301E33">
                <w:rPr>
                  <w:rFonts w:eastAsia="新細明體" w:cs="Arial" w:hint="eastAsia"/>
                  <w:sz w:val="18"/>
                  <w:lang w:eastAsia="zh-TW"/>
                  <w:rPrChange w:id="312" w:author="tank" w:date="2021-08-07T03:19:00Z">
                    <w:rPr>
                      <w:rFonts w:eastAsia="新細明體" w:cs="Arial" w:hint="eastAsia"/>
                      <w:lang w:eastAsia="zh-TW"/>
                    </w:rPr>
                  </w:rPrChange>
                </w:rPr>
                <w:t>B</w:t>
              </w:r>
              <w:r w:rsidRPr="00301E33">
                <w:rPr>
                  <w:rFonts w:eastAsia="SimSun" w:cs="Arial"/>
                  <w:sz w:val="18"/>
                  <w:vertAlign w:val="superscript"/>
                  <w:lang w:eastAsia="zh-CN"/>
                  <w:rPrChange w:id="313" w:author="tank" w:date="2021-08-07T03:19:00Z">
                    <w:rPr>
                      <w:rFonts w:eastAsia="SimSun" w:cs="Arial"/>
                      <w:vertAlign w:val="superscript"/>
                      <w:lang w:eastAsia="zh-CN"/>
                    </w:rPr>
                  </w:rPrChange>
                </w:rPr>
                <w:t>5,6</w:t>
              </w:r>
            </w:ins>
          </w:p>
        </w:tc>
        <w:tc>
          <w:tcPr>
            <w:tcW w:w="852" w:type="dxa"/>
            <w:shd w:val="clear" w:color="auto" w:fill="auto"/>
            <w:vAlign w:val="center"/>
          </w:tcPr>
          <w:p w:rsidR="00301E33" w:rsidRPr="001D386E" w:rsidDel="00F50C0A" w:rsidRDefault="00301E33" w:rsidP="008C1EBD">
            <w:pPr>
              <w:pStyle w:val="TAC"/>
              <w:rPr>
                <w:rFonts w:cs="Arial"/>
              </w:rPr>
            </w:pPr>
            <w:r w:rsidRPr="001D386E">
              <w:rPr>
                <w:rFonts w:cs="Arial"/>
              </w:rPr>
              <w:t>7</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Del="00F50C0A" w:rsidRDefault="00301E33" w:rsidP="008C1EBD">
            <w:pPr>
              <w:pStyle w:val="TAC"/>
              <w:rPr>
                <w:rFonts w:cs="Arial"/>
                <w:lang w:eastAsia="ja-JP"/>
              </w:rPr>
            </w:pPr>
          </w:p>
        </w:tc>
        <w:tc>
          <w:tcPr>
            <w:tcW w:w="887" w:type="dxa"/>
            <w:shd w:val="clear" w:color="auto" w:fill="auto"/>
            <w:vAlign w:val="center"/>
          </w:tcPr>
          <w:p w:rsidR="00301E33" w:rsidRPr="001D386E" w:rsidDel="00F50C0A" w:rsidRDefault="00301E33" w:rsidP="008C1EBD">
            <w:pPr>
              <w:pStyle w:val="TAC"/>
              <w:rPr>
                <w:rFonts w:cs="Arial"/>
                <w:lang w:eastAsia="ja-JP"/>
              </w:rPr>
            </w:pPr>
          </w:p>
        </w:tc>
        <w:tc>
          <w:tcPr>
            <w:tcW w:w="768" w:type="dxa"/>
            <w:shd w:val="clear" w:color="auto" w:fill="auto"/>
            <w:vAlign w:val="center"/>
          </w:tcPr>
          <w:p w:rsidR="00301E33" w:rsidRPr="001D386E" w:rsidDel="00F50C0A" w:rsidRDefault="00301E33" w:rsidP="008C1EBD">
            <w:pPr>
              <w:pStyle w:val="TAC"/>
              <w:rPr>
                <w:rFonts w:cs="Arial"/>
                <w:szCs w:val="18"/>
                <w:lang w:eastAsia="ja-JP"/>
              </w:rPr>
            </w:pPr>
            <w:r w:rsidRPr="001D386E">
              <w:rPr>
                <w:rFonts w:cs="Arial" w:hint="eastAsia"/>
                <w:lang w:eastAsia="zh-TW"/>
              </w:rPr>
              <w:t>-88</w:t>
            </w:r>
          </w:p>
        </w:tc>
        <w:tc>
          <w:tcPr>
            <w:tcW w:w="885" w:type="dxa"/>
            <w:shd w:val="clear" w:color="auto" w:fill="auto"/>
            <w:vAlign w:val="center"/>
          </w:tcPr>
          <w:p w:rsidR="00301E33" w:rsidRPr="001D386E" w:rsidDel="00F50C0A" w:rsidRDefault="00301E33" w:rsidP="008C1EBD">
            <w:pPr>
              <w:pStyle w:val="TAC"/>
              <w:rPr>
                <w:rFonts w:cs="Arial"/>
                <w:szCs w:val="18"/>
                <w:lang w:eastAsia="ja-JP"/>
              </w:rPr>
            </w:pPr>
            <w:r w:rsidRPr="001D386E">
              <w:rPr>
                <w:rFonts w:cs="Arial"/>
                <w:lang w:eastAsia="ja-JP"/>
              </w:rPr>
              <w:t>-87.4</w:t>
            </w:r>
          </w:p>
        </w:tc>
        <w:tc>
          <w:tcPr>
            <w:tcW w:w="859" w:type="dxa"/>
            <w:shd w:val="clear" w:color="auto" w:fill="auto"/>
            <w:vAlign w:val="center"/>
          </w:tcPr>
          <w:p w:rsidR="00301E33" w:rsidRPr="001D386E" w:rsidDel="00F50C0A" w:rsidRDefault="00301E33" w:rsidP="008C1EBD">
            <w:pPr>
              <w:pStyle w:val="TAC"/>
              <w:rPr>
                <w:rFonts w:cs="Arial"/>
                <w:szCs w:val="18"/>
                <w:lang w:eastAsia="ja-JP"/>
              </w:rPr>
            </w:pPr>
            <w:r w:rsidRPr="001D386E">
              <w:rPr>
                <w:rFonts w:cs="Arial"/>
                <w:lang w:eastAsia="ja-JP"/>
              </w:rPr>
              <w:t>-87</w:t>
            </w:r>
          </w:p>
        </w:tc>
        <w:tc>
          <w:tcPr>
            <w:tcW w:w="901" w:type="dxa"/>
            <w:shd w:val="clear" w:color="auto" w:fill="auto"/>
            <w:vAlign w:val="center"/>
          </w:tcPr>
          <w:p w:rsidR="00301E33" w:rsidRPr="001D386E" w:rsidDel="00F50C0A" w:rsidRDefault="00301E33" w:rsidP="008C1EBD">
            <w:pPr>
              <w:pStyle w:val="TAC"/>
              <w:rPr>
                <w:rFonts w:cs="Arial"/>
                <w:szCs w:val="18"/>
                <w:lang w:eastAsia="ja-JP"/>
              </w:rPr>
            </w:pPr>
            <w:r w:rsidRPr="001D386E">
              <w:rPr>
                <w:rFonts w:cs="Arial"/>
                <w:lang w:eastAsia="ja-JP"/>
              </w:rPr>
              <w:t>-86.7</w:t>
            </w:r>
          </w:p>
        </w:tc>
        <w:tc>
          <w:tcPr>
            <w:tcW w:w="839" w:type="dxa"/>
            <w:shd w:val="clear" w:color="auto" w:fill="auto"/>
            <w:vAlign w:val="center"/>
          </w:tcPr>
          <w:p w:rsidR="00301E33" w:rsidRPr="001D386E" w:rsidDel="00F50C0A"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eastAsia="SimSun" w:cs="Arial" w:hint="eastAsia"/>
                <w:lang w:eastAsia="zh-CN"/>
              </w:rPr>
              <w:t>-3A</w:t>
            </w:r>
            <w:r w:rsidRPr="001D386E">
              <w:rPr>
                <w:rFonts w:cs="Arial"/>
              </w:rPr>
              <w:t>-8A</w:t>
            </w:r>
            <w:r w:rsidRPr="001D386E">
              <w:rPr>
                <w:rFonts w:eastAsia="SimSun" w:cs="Arial" w:hint="eastAsia"/>
                <w:vertAlign w:val="superscript"/>
                <w:lang w:eastAsia="zh-CN"/>
              </w:rPr>
              <w:t>4</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TW"/>
              </w:rPr>
              <w:t>3</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N/A</w:t>
            </w:r>
          </w:p>
        </w:tc>
        <w:tc>
          <w:tcPr>
            <w:tcW w:w="885" w:type="dxa"/>
            <w:shd w:val="clear" w:color="auto" w:fill="auto"/>
            <w:vAlign w:val="center"/>
          </w:tcPr>
          <w:p w:rsidR="00301E33" w:rsidRPr="001D386E" w:rsidRDefault="00301E33" w:rsidP="008C1EBD">
            <w:pPr>
              <w:pStyle w:val="TAC"/>
              <w:rPr>
                <w:rFonts w:cs="Arial"/>
              </w:rPr>
            </w:pPr>
            <w:r w:rsidRPr="001D386E">
              <w:rPr>
                <w:rFonts w:cs="Arial"/>
              </w:rPr>
              <w:t>N/A</w:t>
            </w:r>
          </w:p>
        </w:tc>
        <w:tc>
          <w:tcPr>
            <w:tcW w:w="859" w:type="dxa"/>
            <w:shd w:val="clear" w:color="auto" w:fill="auto"/>
          </w:tcPr>
          <w:p w:rsidR="00301E33" w:rsidRPr="001D386E" w:rsidRDefault="00301E33" w:rsidP="008C1EBD">
            <w:pPr>
              <w:pStyle w:val="TAC"/>
              <w:rPr>
                <w:rFonts w:cs="Arial"/>
              </w:rPr>
            </w:pPr>
            <w:r w:rsidRPr="001D386E">
              <w:rPr>
                <w:rFonts w:cs="Arial"/>
              </w:rPr>
              <w:t>N/A</w:t>
            </w:r>
          </w:p>
        </w:tc>
        <w:tc>
          <w:tcPr>
            <w:tcW w:w="901" w:type="dxa"/>
            <w:shd w:val="clear" w:color="auto" w:fill="auto"/>
          </w:tcPr>
          <w:p w:rsidR="00301E33" w:rsidRPr="001D386E" w:rsidRDefault="00301E33" w:rsidP="008C1EBD">
            <w:pPr>
              <w:pStyle w:val="TAC"/>
              <w:rPr>
                <w:rFonts w:cs="Arial"/>
              </w:rPr>
            </w:pPr>
            <w:r w:rsidRPr="001D386E">
              <w:rPr>
                <w:rFonts w:cs="Arial"/>
              </w:rPr>
              <w:t>N/A</w:t>
            </w:r>
          </w:p>
        </w:tc>
        <w:tc>
          <w:tcPr>
            <w:tcW w:w="839" w:type="dxa"/>
            <w:shd w:val="clear" w:color="auto" w:fill="auto"/>
            <w:vAlign w:val="center"/>
          </w:tcPr>
          <w:p w:rsidR="00301E33" w:rsidRPr="001D386E" w:rsidRDefault="00301E33" w:rsidP="008C1EBD">
            <w:pPr>
              <w:pStyle w:val="TAC"/>
              <w:rPr>
                <w:rFonts w:cs="Arial"/>
              </w:rPr>
            </w:pPr>
            <w:r w:rsidRPr="001D386E">
              <w:rPr>
                <w:rFonts w:eastAsia="MS Mincho" w:cs="Arial"/>
              </w:rPr>
              <w:t>FDD</w:t>
            </w:r>
          </w:p>
        </w:tc>
      </w:tr>
      <w:tr w:rsidR="00301E33" w:rsidRPr="001D386E" w:rsidTr="008C1EBD">
        <w:trPr>
          <w:trHeight w:val="255"/>
        </w:trPr>
        <w:tc>
          <w:tcPr>
            <w:tcW w:w="1986" w:type="dxa"/>
            <w:vMerge w:val="restart"/>
            <w:shd w:val="clear" w:color="auto" w:fill="auto"/>
            <w:vAlign w:val="center"/>
          </w:tcPr>
          <w:p w:rsidR="00301E33" w:rsidRDefault="00301E33" w:rsidP="008C1EBD">
            <w:pPr>
              <w:pStyle w:val="TAC"/>
              <w:rPr>
                <w:ins w:id="314" w:author="tank" w:date="2021-08-07T03:17:00Z"/>
                <w:rFonts w:eastAsia="新細明體" w:cs="Arial" w:hint="eastAsia"/>
                <w:vertAlign w:val="superscript"/>
                <w:lang w:eastAsia="zh-TW"/>
              </w:rPr>
            </w:pPr>
            <w:r w:rsidRPr="001D386E">
              <w:rPr>
                <w:rFonts w:cs="Arial"/>
              </w:rPr>
              <w:t>CA_3A-7A-7A-8A</w:t>
            </w:r>
            <w:r w:rsidRPr="001D386E">
              <w:rPr>
                <w:rFonts w:cs="Arial"/>
                <w:vertAlign w:val="superscript"/>
              </w:rPr>
              <w:t>4</w:t>
            </w:r>
          </w:p>
          <w:p w:rsidR="00301E33" w:rsidRPr="00301E33" w:rsidRDefault="00301E33" w:rsidP="008C1EBD">
            <w:pPr>
              <w:pStyle w:val="TAC"/>
              <w:rPr>
                <w:rFonts w:eastAsia="新細明體" w:cs="Arial" w:hint="eastAsia"/>
                <w:lang w:eastAsia="zh-TW"/>
                <w:rPrChange w:id="315" w:author="tank" w:date="2021-08-07T03:17:00Z">
                  <w:rPr>
                    <w:rFonts w:cs="Arial"/>
                  </w:rPr>
                </w:rPrChange>
              </w:rPr>
            </w:pPr>
            <w:ins w:id="316" w:author="tank" w:date="2021-08-07T03:17:00Z">
              <w:r>
                <w:rPr>
                  <w:rFonts w:cs="Arial"/>
                </w:rPr>
                <w:t>CA_3A-7A-7A-8</w:t>
              </w:r>
            </w:ins>
            <w:ins w:id="317" w:author="tank" w:date="2021-08-07T03:18:00Z">
              <w:r>
                <w:rPr>
                  <w:rFonts w:eastAsia="新細明體" w:cs="Arial" w:hint="eastAsia"/>
                  <w:lang w:eastAsia="zh-TW"/>
                </w:rPr>
                <w:t>B</w:t>
              </w:r>
            </w:ins>
            <w:ins w:id="318" w:author="tank" w:date="2021-08-07T03:17:00Z">
              <w:r w:rsidRPr="001D386E">
                <w:rPr>
                  <w:rFonts w:cs="Arial"/>
                  <w:vertAlign w:val="superscript"/>
                </w:rPr>
                <w:t>4</w:t>
              </w:r>
            </w:ins>
          </w:p>
        </w:tc>
        <w:tc>
          <w:tcPr>
            <w:tcW w:w="852" w:type="dxa"/>
            <w:shd w:val="clear" w:color="auto" w:fill="auto"/>
            <w:vAlign w:val="center"/>
          </w:tcPr>
          <w:p w:rsidR="00301E33" w:rsidRPr="001D386E" w:rsidRDefault="00301E33" w:rsidP="008C1EBD">
            <w:pPr>
              <w:pStyle w:val="TAC"/>
              <w:rPr>
                <w:rFonts w:cs="Arial"/>
              </w:rPr>
            </w:pPr>
            <w:r w:rsidRPr="001D386E">
              <w:rPr>
                <w:rFonts w:cs="Arial"/>
              </w:rPr>
              <w:t>3</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N/A</w:t>
            </w:r>
          </w:p>
        </w:tc>
        <w:tc>
          <w:tcPr>
            <w:tcW w:w="885" w:type="dxa"/>
            <w:shd w:val="clear" w:color="auto" w:fill="auto"/>
            <w:vAlign w:val="center"/>
          </w:tcPr>
          <w:p w:rsidR="00301E33" w:rsidRPr="001D386E" w:rsidRDefault="00301E33" w:rsidP="008C1EBD">
            <w:pPr>
              <w:pStyle w:val="TAC"/>
              <w:rPr>
                <w:rFonts w:cs="Arial"/>
              </w:rPr>
            </w:pPr>
            <w:r w:rsidRPr="001D386E">
              <w:rPr>
                <w:rFonts w:cs="Arial"/>
              </w:rPr>
              <w:t>N/A</w:t>
            </w:r>
          </w:p>
        </w:tc>
        <w:tc>
          <w:tcPr>
            <w:tcW w:w="859" w:type="dxa"/>
            <w:shd w:val="clear" w:color="auto" w:fill="auto"/>
            <w:vAlign w:val="center"/>
          </w:tcPr>
          <w:p w:rsidR="00301E33" w:rsidRPr="001D386E" w:rsidRDefault="00301E33" w:rsidP="008C1EBD">
            <w:pPr>
              <w:pStyle w:val="TAC"/>
              <w:rPr>
                <w:rFonts w:cs="Arial"/>
              </w:rPr>
            </w:pPr>
            <w:r w:rsidRPr="001D386E">
              <w:rPr>
                <w:rFonts w:cs="Arial"/>
              </w:rPr>
              <w:t>N/A</w:t>
            </w:r>
          </w:p>
        </w:tc>
        <w:tc>
          <w:tcPr>
            <w:tcW w:w="901" w:type="dxa"/>
            <w:shd w:val="clear" w:color="auto" w:fill="auto"/>
            <w:vAlign w:val="center"/>
          </w:tcPr>
          <w:p w:rsidR="00301E33" w:rsidRPr="001D386E" w:rsidRDefault="00301E33" w:rsidP="008C1EBD">
            <w:pPr>
              <w:pStyle w:val="TAC"/>
              <w:rPr>
                <w:rFonts w:cs="Arial"/>
              </w:rPr>
            </w:pPr>
            <w:r w:rsidRPr="001D386E">
              <w:rPr>
                <w:rFonts w:cs="Arial"/>
              </w:rPr>
              <w:t>N/A</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6" w:type="dxa"/>
            <w:vMerge/>
            <w:shd w:val="clear" w:color="auto" w:fill="auto"/>
            <w:vAlign w:val="center"/>
          </w:tcPr>
          <w:p w:rsidR="00301E33" w:rsidRPr="001D386E" w:rsidRDefault="00301E33" w:rsidP="008C1EBD">
            <w:pPr>
              <w:pStyle w:val="TAC"/>
              <w:rPr>
                <w:rFonts w:cs="Arial"/>
              </w:rPr>
            </w:pPr>
          </w:p>
        </w:tc>
        <w:tc>
          <w:tcPr>
            <w:tcW w:w="852" w:type="dxa"/>
            <w:shd w:val="clear" w:color="auto" w:fill="auto"/>
            <w:vAlign w:val="center"/>
          </w:tcPr>
          <w:p w:rsidR="00301E33" w:rsidRPr="001D386E" w:rsidRDefault="00301E33" w:rsidP="008C1EBD">
            <w:pPr>
              <w:pStyle w:val="TAC"/>
              <w:rPr>
                <w:rFonts w:cs="Arial"/>
              </w:rPr>
            </w:pPr>
            <w:r w:rsidRPr="001D386E">
              <w:rPr>
                <w:rFonts w:cs="Arial"/>
              </w:rPr>
              <w:t>7</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szCs w:val="18"/>
                <w:lang w:eastAsia="ja-JP"/>
              </w:rPr>
              <w:t>N/A</w:t>
            </w:r>
          </w:p>
        </w:tc>
        <w:tc>
          <w:tcPr>
            <w:tcW w:w="885" w:type="dxa"/>
            <w:shd w:val="clear" w:color="auto" w:fill="auto"/>
            <w:vAlign w:val="center"/>
          </w:tcPr>
          <w:p w:rsidR="00301E33" w:rsidRPr="001D386E" w:rsidRDefault="00301E33" w:rsidP="008C1EBD">
            <w:pPr>
              <w:pStyle w:val="TAC"/>
              <w:rPr>
                <w:rFonts w:cs="Arial"/>
              </w:rPr>
            </w:pPr>
            <w:r w:rsidRPr="001D386E">
              <w:rPr>
                <w:rFonts w:cs="Arial"/>
                <w:szCs w:val="18"/>
                <w:lang w:eastAsia="ja-JP"/>
              </w:rPr>
              <w:t>N/A</w:t>
            </w:r>
          </w:p>
        </w:tc>
        <w:tc>
          <w:tcPr>
            <w:tcW w:w="859" w:type="dxa"/>
            <w:shd w:val="clear" w:color="auto" w:fill="auto"/>
            <w:vAlign w:val="center"/>
          </w:tcPr>
          <w:p w:rsidR="00301E33" w:rsidRPr="001D386E" w:rsidRDefault="00301E33" w:rsidP="008C1EBD">
            <w:pPr>
              <w:pStyle w:val="TAC"/>
              <w:rPr>
                <w:rFonts w:cs="Arial"/>
              </w:rPr>
            </w:pPr>
            <w:r w:rsidRPr="001D386E">
              <w:rPr>
                <w:rFonts w:cs="Arial"/>
                <w:szCs w:val="18"/>
                <w:lang w:eastAsia="ja-JP"/>
              </w:rPr>
              <w:t>N/A</w:t>
            </w:r>
          </w:p>
        </w:tc>
        <w:tc>
          <w:tcPr>
            <w:tcW w:w="901" w:type="dxa"/>
            <w:shd w:val="clear" w:color="auto" w:fill="auto"/>
            <w:vAlign w:val="center"/>
          </w:tcPr>
          <w:p w:rsidR="00301E33" w:rsidRPr="001D386E" w:rsidRDefault="00301E33" w:rsidP="008C1EBD">
            <w:pPr>
              <w:pStyle w:val="TAC"/>
              <w:rPr>
                <w:rFonts w:cs="Arial"/>
              </w:rPr>
            </w:pPr>
            <w:r w:rsidRPr="001D386E">
              <w:rPr>
                <w:rFonts w:cs="Arial"/>
                <w:szCs w:val="18"/>
                <w:lang w:eastAsia="ja-JP"/>
              </w:rPr>
              <w:t>N/A</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986" w:type="dxa"/>
            <w:vMerge w:val="restart"/>
            <w:shd w:val="clear" w:color="auto" w:fill="auto"/>
            <w:vAlign w:val="center"/>
          </w:tcPr>
          <w:p w:rsidR="00301E33" w:rsidRDefault="00301E33" w:rsidP="008C1EBD">
            <w:pPr>
              <w:pStyle w:val="TAC"/>
              <w:rPr>
                <w:ins w:id="319" w:author="tank" w:date="2021-08-07T03:17:00Z"/>
                <w:rFonts w:eastAsia="新細明體" w:cs="Arial" w:hint="eastAsia"/>
                <w:vertAlign w:val="superscript"/>
                <w:lang w:eastAsia="zh-TW"/>
              </w:rPr>
            </w:pPr>
            <w:r w:rsidRPr="001D386E">
              <w:rPr>
                <w:rFonts w:cs="Arial"/>
                <w:lang w:eastAsia="ja-JP"/>
              </w:rPr>
              <w:t>CA_3A</w:t>
            </w:r>
            <w:r w:rsidRPr="001D386E">
              <w:rPr>
                <w:rFonts w:eastAsia="SimSun" w:cs="Arial" w:hint="eastAsia"/>
                <w:lang w:eastAsia="zh-CN"/>
              </w:rPr>
              <w:t>-</w:t>
            </w:r>
            <w:r w:rsidRPr="001D386E">
              <w:rPr>
                <w:rFonts w:eastAsia="SimSun" w:cs="Arial"/>
                <w:lang w:eastAsia="zh-CN"/>
              </w:rPr>
              <w:t>7</w:t>
            </w:r>
            <w:r w:rsidRPr="001D386E">
              <w:rPr>
                <w:rFonts w:eastAsia="SimSun" w:cs="Arial" w:hint="eastAsia"/>
                <w:lang w:eastAsia="zh-CN"/>
              </w:rPr>
              <w:t>A</w:t>
            </w:r>
            <w:r w:rsidRPr="001D386E">
              <w:rPr>
                <w:rFonts w:cs="Arial"/>
                <w:lang w:eastAsia="ja-JP"/>
              </w:rPr>
              <w:t>-7A-8A</w:t>
            </w:r>
            <w:r w:rsidRPr="001D386E">
              <w:rPr>
                <w:rFonts w:eastAsia="SimSun" w:cs="Arial"/>
                <w:vertAlign w:val="superscript"/>
                <w:lang w:eastAsia="zh-CN"/>
              </w:rPr>
              <w:t>4,5,6</w:t>
            </w:r>
          </w:p>
          <w:p w:rsidR="00301E33" w:rsidRPr="00301E33" w:rsidRDefault="00301E33" w:rsidP="008C1EBD">
            <w:pPr>
              <w:pStyle w:val="TAC"/>
              <w:rPr>
                <w:rFonts w:eastAsia="新細明體" w:cs="Arial" w:hint="eastAsia"/>
                <w:lang w:eastAsia="zh-TW"/>
                <w:rPrChange w:id="320" w:author="tank" w:date="2021-08-07T03:17:00Z">
                  <w:rPr>
                    <w:rFonts w:cs="Arial"/>
                  </w:rPr>
                </w:rPrChange>
              </w:rPr>
            </w:pPr>
            <w:ins w:id="321" w:author="tank" w:date="2021-08-07T03:17:00Z">
              <w:r w:rsidRPr="001D386E">
                <w:rPr>
                  <w:rFonts w:cs="Arial"/>
                  <w:lang w:eastAsia="ja-JP"/>
                </w:rPr>
                <w:t>CA_3A</w:t>
              </w:r>
              <w:r w:rsidRPr="001D386E">
                <w:rPr>
                  <w:rFonts w:eastAsia="SimSun" w:cs="Arial" w:hint="eastAsia"/>
                  <w:lang w:eastAsia="zh-CN"/>
                </w:rPr>
                <w:t>-</w:t>
              </w:r>
              <w:r w:rsidRPr="001D386E">
                <w:rPr>
                  <w:rFonts w:eastAsia="SimSun" w:cs="Arial"/>
                  <w:lang w:eastAsia="zh-CN"/>
                </w:rPr>
                <w:t>7</w:t>
              </w:r>
              <w:r w:rsidRPr="001D386E">
                <w:rPr>
                  <w:rFonts w:eastAsia="SimSun" w:cs="Arial" w:hint="eastAsia"/>
                  <w:lang w:eastAsia="zh-CN"/>
                </w:rPr>
                <w:t>A</w:t>
              </w:r>
              <w:r>
                <w:rPr>
                  <w:rFonts w:cs="Arial"/>
                  <w:lang w:eastAsia="ja-JP"/>
                </w:rPr>
                <w:t>-7A-8</w:t>
              </w:r>
              <w:r>
                <w:rPr>
                  <w:rFonts w:eastAsia="新細明體" w:cs="Arial" w:hint="eastAsia"/>
                  <w:lang w:eastAsia="zh-TW"/>
                </w:rPr>
                <w:t>B</w:t>
              </w:r>
              <w:r w:rsidRPr="001D386E">
                <w:rPr>
                  <w:rFonts w:eastAsia="SimSun" w:cs="Arial"/>
                  <w:vertAlign w:val="superscript"/>
                  <w:lang w:eastAsia="zh-CN"/>
                </w:rPr>
                <w:t>4,5,6</w:t>
              </w:r>
            </w:ins>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lang w:eastAsia="zh-TW"/>
              </w:rPr>
              <w:t>3</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-97</w:t>
            </w:r>
          </w:p>
        </w:tc>
        <w:tc>
          <w:tcPr>
            <w:tcW w:w="885" w:type="dxa"/>
            <w:shd w:val="clear" w:color="auto" w:fill="auto"/>
            <w:vAlign w:val="center"/>
          </w:tcPr>
          <w:p w:rsidR="00301E33" w:rsidRPr="001D386E" w:rsidRDefault="00301E33" w:rsidP="008C1EBD">
            <w:pPr>
              <w:pStyle w:val="TAC"/>
              <w:rPr>
                <w:rFonts w:cs="Arial"/>
              </w:rPr>
            </w:pPr>
            <w:r w:rsidRPr="001D386E">
              <w:rPr>
                <w:rFonts w:cs="Arial"/>
              </w:rPr>
              <w:t>-94</w:t>
            </w:r>
          </w:p>
        </w:tc>
        <w:tc>
          <w:tcPr>
            <w:tcW w:w="859" w:type="dxa"/>
            <w:shd w:val="clear" w:color="auto" w:fill="auto"/>
            <w:vAlign w:val="center"/>
          </w:tcPr>
          <w:p w:rsidR="00301E33" w:rsidRPr="001D386E" w:rsidRDefault="00301E33" w:rsidP="008C1EBD">
            <w:pPr>
              <w:pStyle w:val="TAC"/>
              <w:rPr>
                <w:rFonts w:cs="Arial"/>
              </w:rPr>
            </w:pPr>
            <w:r w:rsidRPr="001D386E">
              <w:rPr>
                <w:rFonts w:cs="Arial"/>
              </w:rPr>
              <w:t>-92.2</w:t>
            </w:r>
          </w:p>
        </w:tc>
        <w:tc>
          <w:tcPr>
            <w:tcW w:w="901" w:type="dxa"/>
            <w:shd w:val="clear" w:color="auto" w:fill="auto"/>
            <w:vAlign w:val="center"/>
          </w:tcPr>
          <w:p w:rsidR="00301E33" w:rsidRPr="001D386E" w:rsidRDefault="00301E33" w:rsidP="008C1EBD">
            <w:pPr>
              <w:pStyle w:val="TAC"/>
              <w:rPr>
                <w:rFonts w:cs="Arial"/>
              </w:rPr>
            </w:pPr>
            <w:r w:rsidRPr="001D386E">
              <w:rPr>
                <w:rFonts w:cs="Arial"/>
              </w:rPr>
              <w:t>-91</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6" w:type="dxa"/>
            <w:vMerge/>
            <w:shd w:val="clear" w:color="auto" w:fill="auto"/>
            <w:vAlign w:val="center"/>
          </w:tcPr>
          <w:p w:rsidR="00301E33" w:rsidRPr="001D386E" w:rsidRDefault="00301E33" w:rsidP="008C1EBD">
            <w:pPr>
              <w:pStyle w:val="TAC"/>
              <w:rPr>
                <w:rFonts w:cs="Arial"/>
              </w:rPr>
            </w:pPr>
          </w:p>
        </w:tc>
        <w:tc>
          <w:tcPr>
            <w:tcW w:w="852" w:type="dxa"/>
            <w:shd w:val="clear" w:color="auto" w:fill="auto"/>
            <w:vAlign w:val="center"/>
          </w:tcPr>
          <w:p w:rsidR="00301E33" w:rsidRPr="001D386E" w:rsidRDefault="00301E33" w:rsidP="008C1EBD">
            <w:pPr>
              <w:pStyle w:val="TAC"/>
              <w:rPr>
                <w:rFonts w:cs="Arial"/>
              </w:rPr>
            </w:pPr>
            <w:r w:rsidRPr="001D386E">
              <w:rPr>
                <w:rFonts w:cs="Arial"/>
              </w:rPr>
              <w:t>7</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hint="eastAsia"/>
                <w:lang w:eastAsia="zh-TW"/>
              </w:rPr>
              <w:t>-88</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-87.4</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-87</w:t>
            </w:r>
          </w:p>
        </w:tc>
        <w:tc>
          <w:tcPr>
            <w:tcW w:w="901" w:type="dxa"/>
            <w:shd w:val="clear" w:color="auto" w:fill="auto"/>
            <w:vAlign w:val="center"/>
          </w:tcPr>
          <w:p w:rsidR="00301E33" w:rsidRPr="001D386E" w:rsidRDefault="00301E33" w:rsidP="008C1EBD">
            <w:pPr>
              <w:pStyle w:val="TAC"/>
              <w:rPr>
                <w:rFonts w:cs="Arial"/>
              </w:rPr>
            </w:pPr>
            <w:r w:rsidRPr="001D386E">
              <w:rPr>
                <w:rFonts w:cs="Arial"/>
                <w:lang w:eastAsia="ja-JP"/>
              </w:rPr>
              <w:t>-86.7</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986" w:type="dxa"/>
            <w:vMerge w:val="restart"/>
            <w:shd w:val="clear" w:color="auto" w:fill="auto"/>
            <w:vAlign w:val="center"/>
          </w:tcPr>
          <w:p w:rsidR="00301E33" w:rsidRPr="001D386E" w:rsidRDefault="00301E33" w:rsidP="008C1EBD">
            <w:pPr>
              <w:pStyle w:val="TAC"/>
              <w:rPr>
                <w:rFonts w:cs="Arial"/>
              </w:rPr>
            </w:pPr>
            <w:r w:rsidRPr="001D386E">
              <w:rPr>
                <w:lang w:eastAsia="ja-JP"/>
              </w:rPr>
              <w:t>CA_</w:t>
            </w:r>
            <w:r w:rsidRPr="001D386E">
              <w:t>3C</w:t>
            </w:r>
            <w:r w:rsidRPr="001D386E">
              <w:rPr>
                <w:lang w:eastAsia="ja-JP"/>
              </w:rPr>
              <w:t>-7A-8A-</w:t>
            </w:r>
            <w:r w:rsidRPr="001D386E">
              <w:t>38A</w:t>
            </w:r>
            <w:r w:rsidRPr="001D386E">
              <w:rPr>
                <w:rFonts w:eastAsia="Malgun Gothic"/>
                <w:vertAlign w:val="superscript"/>
              </w:rPr>
              <w:t>4</w:t>
            </w:r>
          </w:p>
        </w:tc>
        <w:tc>
          <w:tcPr>
            <w:tcW w:w="852" w:type="dxa"/>
            <w:shd w:val="clear" w:color="auto" w:fill="auto"/>
          </w:tcPr>
          <w:p w:rsidR="00301E33" w:rsidRPr="001D386E" w:rsidRDefault="00301E33" w:rsidP="008C1EBD">
            <w:pPr>
              <w:pStyle w:val="TAC"/>
              <w:rPr>
                <w:rFonts w:eastAsia="SimSun" w:cs="Arial"/>
                <w:lang w:eastAsia="zh-CN"/>
              </w:rPr>
            </w:pPr>
            <w:r w:rsidRPr="001D386E">
              <w:t>3</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lang w:eastAsia="zh-CN"/>
              </w:rPr>
            </w:pPr>
            <w:r w:rsidRPr="001D386E">
              <w:t>N/A</w:t>
            </w:r>
          </w:p>
        </w:tc>
        <w:tc>
          <w:tcPr>
            <w:tcW w:w="885" w:type="dxa"/>
            <w:shd w:val="clear" w:color="auto" w:fill="auto"/>
          </w:tcPr>
          <w:p w:rsidR="00301E33" w:rsidRPr="001D386E" w:rsidRDefault="00301E33" w:rsidP="008C1EBD">
            <w:pPr>
              <w:pStyle w:val="TAC"/>
              <w:rPr>
                <w:lang w:eastAsia="zh-CN"/>
              </w:rPr>
            </w:pPr>
            <w:r w:rsidRPr="001D386E">
              <w:t>N/A</w:t>
            </w:r>
          </w:p>
        </w:tc>
        <w:tc>
          <w:tcPr>
            <w:tcW w:w="859" w:type="dxa"/>
            <w:shd w:val="clear" w:color="auto" w:fill="auto"/>
          </w:tcPr>
          <w:p w:rsidR="00301E33" w:rsidRPr="001D386E" w:rsidRDefault="00301E33" w:rsidP="008C1EBD">
            <w:pPr>
              <w:pStyle w:val="TAC"/>
              <w:rPr>
                <w:lang w:eastAsia="zh-CN"/>
              </w:rPr>
            </w:pPr>
            <w:r w:rsidRPr="001D386E">
              <w:t>N/A</w:t>
            </w:r>
          </w:p>
        </w:tc>
        <w:tc>
          <w:tcPr>
            <w:tcW w:w="901" w:type="dxa"/>
            <w:shd w:val="clear" w:color="auto" w:fill="auto"/>
          </w:tcPr>
          <w:p w:rsidR="00301E33" w:rsidRPr="001D386E" w:rsidRDefault="00301E33" w:rsidP="008C1EBD">
            <w:pPr>
              <w:pStyle w:val="TAC"/>
              <w:rPr>
                <w:lang w:eastAsia="zh-CN"/>
              </w:rPr>
            </w:pPr>
            <w:r w:rsidRPr="001D386E">
              <w:t>N/A</w:t>
            </w:r>
          </w:p>
        </w:tc>
        <w:tc>
          <w:tcPr>
            <w:tcW w:w="839" w:type="dxa"/>
            <w:vMerge w:val="restart"/>
            <w:shd w:val="clear" w:color="auto" w:fill="auto"/>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rPr>
          <w:trHeight w:val="255"/>
        </w:trPr>
        <w:tc>
          <w:tcPr>
            <w:tcW w:w="1986" w:type="dxa"/>
            <w:vMerge/>
            <w:shd w:val="clear" w:color="auto" w:fill="auto"/>
            <w:vAlign w:val="center"/>
          </w:tcPr>
          <w:p w:rsidR="00301E33" w:rsidRPr="001D386E" w:rsidRDefault="00301E33" w:rsidP="008C1EBD">
            <w:pPr>
              <w:pStyle w:val="TAC"/>
              <w:rPr>
                <w:rFonts w:cs="Arial"/>
              </w:rPr>
            </w:pPr>
          </w:p>
        </w:tc>
        <w:tc>
          <w:tcPr>
            <w:tcW w:w="852" w:type="dxa"/>
            <w:shd w:val="clear" w:color="auto" w:fill="auto"/>
          </w:tcPr>
          <w:p w:rsidR="00301E33" w:rsidRPr="001D386E" w:rsidRDefault="00301E33" w:rsidP="008C1EBD">
            <w:pPr>
              <w:pStyle w:val="TAC"/>
              <w:rPr>
                <w:rFonts w:eastAsia="SimSun" w:cs="Arial"/>
                <w:lang w:eastAsia="zh-CN"/>
              </w:rPr>
            </w:pPr>
            <w:r w:rsidRPr="001D386E">
              <w:t>7</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lang w:eastAsia="zh-CN"/>
              </w:rPr>
            </w:pPr>
            <w:r w:rsidRPr="001D386E">
              <w:t>N/A</w:t>
            </w:r>
          </w:p>
        </w:tc>
        <w:tc>
          <w:tcPr>
            <w:tcW w:w="885" w:type="dxa"/>
            <w:shd w:val="clear" w:color="auto" w:fill="auto"/>
          </w:tcPr>
          <w:p w:rsidR="00301E33" w:rsidRPr="001D386E" w:rsidRDefault="00301E33" w:rsidP="008C1EBD">
            <w:pPr>
              <w:pStyle w:val="TAC"/>
              <w:rPr>
                <w:lang w:eastAsia="zh-CN"/>
              </w:rPr>
            </w:pPr>
            <w:r w:rsidRPr="001D386E">
              <w:t>N/A</w:t>
            </w:r>
          </w:p>
        </w:tc>
        <w:tc>
          <w:tcPr>
            <w:tcW w:w="859" w:type="dxa"/>
            <w:shd w:val="clear" w:color="auto" w:fill="auto"/>
          </w:tcPr>
          <w:p w:rsidR="00301E33" w:rsidRPr="001D386E" w:rsidRDefault="00301E33" w:rsidP="008C1EBD">
            <w:pPr>
              <w:pStyle w:val="TAC"/>
              <w:rPr>
                <w:lang w:eastAsia="zh-CN"/>
              </w:rPr>
            </w:pPr>
            <w:r w:rsidRPr="001D386E">
              <w:t>N/A</w:t>
            </w:r>
          </w:p>
        </w:tc>
        <w:tc>
          <w:tcPr>
            <w:tcW w:w="901" w:type="dxa"/>
            <w:shd w:val="clear" w:color="auto" w:fill="auto"/>
          </w:tcPr>
          <w:p w:rsidR="00301E33" w:rsidRPr="001D386E" w:rsidRDefault="00301E33" w:rsidP="008C1EBD">
            <w:pPr>
              <w:pStyle w:val="TAC"/>
              <w:rPr>
                <w:lang w:eastAsia="zh-CN"/>
              </w:rPr>
            </w:pPr>
            <w:r w:rsidRPr="001D386E">
              <w:t>N/A</w:t>
            </w:r>
          </w:p>
        </w:tc>
        <w:tc>
          <w:tcPr>
            <w:tcW w:w="839" w:type="dxa"/>
            <w:vMerge/>
            <w:shd w:val="clear" w:color="auto" w:fill="auto"/>
            <w:vAlign w:val="center"/>
          </w:tcPr>
          <w:p w:rsidR="00301E33" w:rsidRPr="001D386E" w:rsidRDefault="00301E33" w:rsidP="008C1EBD">
            <w:pPr>
              <w:pStyle w:val="TAC"/>
              <w:rPr>
                <w:rFonts w:cs="Arial"/>
                <w:lang w:eastAsia="zh-CN"/>
              </w:rPr>
            </w:pPr>
          </w:p>
        </w:tc>
      </w:tr>
      <w:tr w:rsidR="00301E33" w:rsidRPr="001D386E" w:rsidTr="008C1EBD">
        <w:trPr>
          <w:trHeight w:val="255"/>
        </w:trPr>
        <w:tc>
          <w:tcPr>
            <w:tcW w:w="1986" w:type="dxa"/>
            <w:vMerge w:val="restart"/>
            <w:shd w:val="clear" w:color="auto" w:fill="auto"/>
            <w:vAlign w:val="center"/>
          </w:tcPr>
          <w:p w:rsidR="00301E33" w:rsidRPr="001D386E" w:rsidRDefault="00301E33" w:rsidP="008C1EBD">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w:t>
            </w:r>
            <w:r w:rsidRPr="001D386E">
              <w:rPr>
                <w:rFonts w:eastAsia="SimSun" w:cs="Arial" w:hint="eastAsia"/>
                <w:lang w:eastAsia="zh-CN"/>
              </w:rPr>
              <w:t>C</w:t>
            </w:r>
            <w:r w:rsidRPr="001D386E">
              <w:rPr>
                <w:rFonts w:eastAsia="Malgun Gothic" w:cs="Arial"/>
                <w:szCs w:val="18"/>
                <w:vertAlign w:val="superscript"/>
                <w:lang w:eastAsia="zh-CN"/>
              </w:rPr>
              <w:t>4</w:t>
            </w:r>
          </w:p>
        </w:tc>
        <w:tc>
          <w:tcPr>
            <w:tcW w:w="852"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3</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hint="eastAsia"/>
                <w:lang w:eastAsia="zh-CN"/>
              </w:rPr>
              <w:t>N/A</w:t>
            </w:r>
          </w:p>
        </w:tc>
        <w:tc>
          <w:tcPr>
            <w:tcW w:w="885" w:type="dxa"/>
            <w:shd w:val="clear" w:color="auto" w:fill="auto"/>
            <w:vAlign w:val="center"/>
          </w:tcPr>
          <w:p w:rsidR="00301E33" w:rsidRPr="001D386E" w:rsidRDefault="00301E33" w:rsidP="008C1EBD">
            <w:pPr>
              <w:pStyle w:val="TAC"/>
              <w:rPr>
                <w:rFonts w:cs="Arial"/>
                <w:lang w:eastAsia="zh-CN"/>
              </w:rPr>
            </w:pPr>
            <w:r w:rsidRPr="001D386E">
              <w:rPr>
                <w:rFonts w:hint="eastAsia"/>
                <w:lang w:eastAsia="zh-CN"/>
              </w:rPr>
              <w:t>N/A</w:t>
            </w:r>
          </w:p>
        </w:tc>
        <w:tc>
          <w:tcPr>
            <w:tcW w:w="859" w:type="dxa"/>
            <w:shd w:val="clear" w:color="auto" w:fill="auto"/>
            <w:vAlign w:val="center"/>
          </w:tcPr>
          <w:p w:rsidR="00301E33" w:rsidRPr="001D386E" w:rsidRDefault="00301E33" w:rsidP="008C1EBD">
            <w:pPr>
              <w:pStyle w:val="TAC"/>
              <w:rPr>
                <w:rFonts w:cs="Arial"/>
              </w:rPr>
            </w:pPr>
            <w:r w:rsidRPr="001D386E">
              <w:rPr>
                <w:rFonts w:hint="eastAsia"/>
                <w:lang w:eastAsia="zh-CN"/>
              </w:rPr>
              <w:t>N/A</w:t>
            </w:r>
          </w:p>
        </w:tc>
        <w:tc>
          <w:tcPr>
            <w:tcW w:w="901" w:type="dxa"/>
            <w:shd w:val="clear" w:color="auto" w:fill="auto"/>
            <w:vAlign w:val="center"/>
          </w:tcPr>
          <w:p w:rsidR="00301E33" w:rsidRPr="001D386E" w:rsidRDefault="00301E33" w:rsidP="008C1EBD">
            <w:pPr>
              <w:pStyle w:val="TAC"/>
              <w:rPr>
                <w:rFonts w:cs="Arial"/>
              </w:rPr>
            </w:pPr>
            <w:r w:rsidRPr="001D386E">
              <w:rPr>
                <w:rFonts w:hint="eastAsia"/>
                <w:lang w:eastAsia="zh-CN"/>
              </w:rPr>
              <w:t>N/A</w:t>
            </w:r>
          </w:p>
        </w:tc>
        <w:tc>
          <w:tcPr>
            <w:tcW w:w="839" w:type="dxa"/>
            <w:vMerge w:val="restart"/>
            <w:shd w:val="clear" w:color="auto" w:fill="auto"/>
            <w:vAlign w:val="center"/>
          </w:tcPr>
          <w:p w:rsidR="00301E33" w:rsidRPr="001D386E" w:rsidRDefault="00301E33" w:rsidP="008C1EBD">
            <w:pPr>
              <w:pStyle w:val="TAC"/>
              <w:rPr>
                <w:rFonts w:cs="Arial"/>
              </w:rPr>
            </w:pPr>
            <w:r w:rsidRPr="001D386E">
              <w:rPr>
                <w:rFonts w:cs="Arial" w:hint="eastAsia"/>
                <w:lang w:eastAsia="zh-CN"/>
              </w:rPr>
              <w:t>FDD</w:t>
            </w:r>
          </w:p>
        </w:tc>
      </w:tr>
      <w:tr w:rsidR="00301E33" w:rsidRPr="001D386E" w:rsidTr="008C1EBD">
        <w:trPr>
          <w:trHeight w:val="255"/>
        </w:trPr>
        <w:tc>
          <w:tcPr>
            <w:tcW w:w="1986" w:type="dxa"/>
            <w:vMerge/>
            <w:shd w:val="clear" w:color="auto" w:fill="auto"/>
            <w:vAlign w:val="center"/>
          </w:tcPr>
          <w:p w:rsidR="00301E33" w:rsidRPr="001D386E" w:rsidRDefault="00301E33" w:rsidP="008C1EBD">
            <w:pPr>
              <w:pStyle w:val="TAC"/>
              <w:rPr>
                <w:rFonts w:cs="Arial"/>
              </w:rPr>
            </w:pPr>
          </w:p>
        </w:tc>
        <w:tc>
          <w:tcPr>
            <w:tcW w:w="852"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7</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p>
        </w:tc>
        <w:tc>
          <w:tcPr>
            <w:tcW w:w="885" w:type="dxa"/>
            <w:shd w:val="clear" w:color="auto" w:fill="auto"/>
            <w:vAlign w:val="center"/>
          </w:tcPr>
          <w:p w:rsidR="00301E33" w:rsidRPr="001D386E" w:rsidRDefault="00301E33" w:rsidP="008C1EBD">
            <w:pPr>
              <w:pStyle w:val="TAC"/>
              <w:rPr>
                <w:rFonts w:cs="Arial"/>
                <w:lang w:eastAsia="zh-CN"/>
              </w:rPr>
            </w:pPr>
            <w:r w:rsidRPr="001D386E">
              <w:rPr>
                <w:rFonts w:hint="eastAsia"/>
                <w:lang w:eastAsia="zh-CN"/>
              </w:rPr>
              <w:t>N/A</w:t>
            </w:r>
          </w:p>
        </w:tc>
        <w:tc>
          <w:tcPr>
            <w:tcW w:w="859" w:type="dxa"/>
            <w:shd w:val="clear" w:color="auto" w:fill="auto"/>
            <w:vAlign w:val="center"/>
          </w:tcPr>
          <w:p w:rsidR="00301E33" w:rsidRPr="001D386E" w:rsidRDefault="00301E33" w:rsidP="008C1EBD">
            <w:pPr>
              <w:pStyle w:val="TAC"/>
              <w:rPr>
                <w:rFonts w:cs="Arial"/>
              </w:rPr>
            </w:pPr>
            <w:r w:rsidRPr="001D386E">
              <w:rPr>
                <w:rFonts w:hint="eastAsia"/>
                <w:lang w:eastAsia="zh-CN"/>
              </w:rPr>
              <w:t>N/A</w:t>
            </w:r>
          </w:p>
        </w:tc>
        <w:tc>
          <w:tcPr>
            <w:tcW w:w="901" w:type="dxa"/>
            <w:shd w:val="clear" w:color="auto" w:fill="auto"/>
            <w:vAlign w:val="center"/>
          </w:tcPr>
          <w:p w:rsidR="00301E33" w:rsidRPr="001D386E" w:rsidRDefault="00301E33" w:rsidP="008C1EBD">
            <w:pPr>
              <w:pStyle w:val="TAC"/>
              <w:rPr>
                <w:rFonts w:cs="Arial"/>
              </w:rPr>
            </w:pPr>
            <w:r w:rsidRPr="001D386E">
              <w:rPr>
                <w:rFonts w:hint="eastAsia"/>
                <w:lang w:eastAsia="zh-CN"/>
              </w:rPr>
              <w:t>N/A</w:t>
            </w:r>
          </w:p>
        </w:tc>
        <w:tc>
          <w:tcPr>
            <w:tcW w:w="839" w:type="dxa"/>
            <w:vMerge/>
            <w:shd w:val="clear" w:color="auto" w:fill="auto"/>
            <w:vAlign w:val="center"/>
          </w:tcPr>
          <w:p w:rsidR="00301E33" w:rsidRPr="001D386E" w:rsidRDefault="00301E33" w:rsidP="008C1EBD">
            <w:pPr>
              <w:pStyle w:val="TAC"/>
              <w:rPr>
                <w:rFonts w:cs="Arial"/>
              </w:rPr>
            </w:pP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w:t>
            </w:r>
            <w:r w:rsidRPr="001D386E">
              <w:rPr>
                <w:rFonts w:eastAsia="SimSun" w:cs="Arial" w:hint="eastAsia"/>
                <w:lang w:eastAsia="zh-CN"/>
              </w:rPr>
              <w:t>C</w:t>
            </w:r>
            <w:r w:rsidRPr="001D386E">
              <w:rPr>
                <w:rFonts w:eastAsia="SimSun" w:cs="Arial" w:hint="eastAsia"/>
                <w:szCs w:val="18"/>
                <w:vertAlign w:val="superscript"/>
                <w:lang w:eastAsia="zh-CN"/>
              </w:rPr>
              <w:t>5,6</w:t>
            </w:r>
          </w:p>
        </w:tc>
        <w:tc>
          <w:tcPr>
            <w:tcW w:w="852"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7</w:t>
            </w:r>
            <w:r w:rsidRPr="001D386E">
              <w:rPr>
                <w:rFonts w:eastAsia="SimSun" w:cs="Arial" w:hint="eastAsia"/>
                <w:vertAlign w:val="superscript"/>
                <w:lang w:eastAsia="zh-CN"/>
              </w:rPr>
              <w:t>33</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p>
        </w:tc>
        <w:tc>
          <w:tcPr>
            <w:tcW w:w="885" w:type="dxa"/>
            <w:shd w:val="clear" w:color="auto" w:fill="auto"/>
            <w:vAlign w:val="center"/>
          </w:tcPr>
          <w:p w:rsidR="00301E33" w:rsidRPr="001D386E" w:rsidRDefault="00301E33" w:rsidP="008C1EBD">
            <w:pPr>
              <w:pStyle w:val="TAC"/>
              <w:rPr>
                <w:lang w:eastAsia="zh-CN"/>
              </w:rPr>
            </w:pPr>
            <w:r w:rsidRPr="001D386E">
              <w:rPr>
                <w:rFonts w:cs="Arial"/>
              </w:rPr>
              <w:t>-87.</w:t>
            </w:r>
            <w:r w:rsidRPr="001D386E">
              <w:rPr>
                <w:rFonts w:eastAsia="SimSun" w:cs="Arial" w:hint="eastAsia"/>
                <w:lang w:eastAsia="zh-CN"/>
              </w:rPr>
              <w:t>1</w:t>
            </w:r>
          </w:p>
        </w:tc>
        <w:tc>
          <w:tcPr>
            <w:tcW w:w="859" w:type="dxa"/>
            <w:shd w:val="clear" w:color="auto" w:fill="auto"/>
            <w:vAlign w:val="center"/>
          </w:tcPr>
          <w:p w:rsidR="00301E33" w:rsidRPr="001D386E" w:rsidRDefault="00301E33" w:rsidP="008C1EBD">
            <w:pPr>
              <w:pStyle w:val="TAC"/>
              <w:rPr>
                <w:lang w:eastAsia="zh-CN"/>
              </w:rPr>
            </w:pPr>
            <w:r w:rsidRPr="001D386E">
              <w:rPr>
                <w:rFonts w:cs="Arial"/>
              </w:rPr>
              <w:t>-8</w:t>
            </w:r>
            <w:r w:rsidRPr="001D386E">
              <w:rPr>
                <w:rFonts w:eastAsia="SimSun" w:cs="Arial" w:hint="eastAsia"/>
                <w:lang w:eastAsia="zh-CN"/>
              </w:rPr>
              <w:t>6.7</w:t>
            </w:r>
          </w:p>
        </w:tc>
        <w:tc>
          <w:tcPr>
            <w:tcW w:w="901" w:type="dxa"/>
            <w:shd w:val="clear" w:color="auto" w:fill="auto"/>
            <w:vAlign w:val="center"/>
          </w:tcPr>
          <w:p w:rsidR="00301E33" w:rsidRPr="001D386E" w:rsidRDefault="00301E33" w:rsidP="008C1EBD">
            <w:pPr>
              <w:pStyle w:val="TAC"/>
              <w:rPr>
                <w:lang w:eastAsia="zh-CN"/>
              </w:rPr>
            </w:pPr>
            <w:r w:rsidRPr="001D386E">
              <w:rPr>
                <w:rFonts w:cs="Arial"/>
              </w:rPr>
              <w:t>-86.</w:t>
            </w:r>
            <w:r w:rsidRPr="001D386E">
              <w:rPr>
                <w:rFonts w:eastAsia="SimSun" w:cs="Arial" w:hint="eastAsia"/>
                <w:lang w:eastAsia="zh-CN"/>
              </w:rPr>
              <w:t>4</w:t>
            </w:r>
          </w:p>
        </w:tc>
        <w:tc>
          <w:tcPr>
            <w:tcW w:w="839" w:type="dxa"/>
            <w:shd w:val="clear" w:color="auto" w:fill="auto"/>
            <w:vAlign w:val="center"/>
          </w:tcPr>
          <w:p w:rsidR="00301E33" w:rsidRPr="001D386E" w:rsidRDefault="00301E33" w:rsidP="008C1EBD">
            <w:pPr>
              <w:pStyle w:val="TAC"/>
              <w:rPr>
                <w:rFonts w:cs="Arial"/>
              </w:rPr>
            </w:pPr>
            <w:r w:rsidRPr="001D386E">
              <w:rPr>
                <w:rFonts w:cs="Arial" w:hint="eastAsia"/>
                <w:lang w:eastAsia="zh-CN"/>
              </w:rPr>
              <w:t>FDD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3A-7A-28A-40C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rsidR="00301E33" w:rsidRPr="001D386E" w:rsidRDefault="00301E33" w:rsidP="008C1EBD">
            <w:pPr>
              <w:pStyle w:val="TAC"/>
              <w:rPr>
                <w:rFonts w:eastAsia="SimSun" w:cs="Arial"/>
                <w:lang w:eastAsia="zh-CN"/>
              </w:rPr>
            </w:pPr>
            <w:r w:rsidRPr="001D386E">
              <w:rPr>
                <w:rFonts w:cs="Arial"/>
                <w:szCs w:val="18"/>
                <w:lang w:eastAsia="zh-CN"/>
              </w:rPr>
              <w:t>28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-60.7</w:t>
            </w:r>
          </w:p>
        </w:tc>
        <w:tc>
          <w:tcPr>
            <w:tcW w:w="885" w:type="dxa"/>
            <w:shd w:val="clear" w:color="auto" w:fill="auto"/>
            <w:vAlign w:val="center"/>
          </w:tcPr>
          <w:p w:rsidR="00301E33" w:rsidRPr="001D386E" w:rsidRDefault="00301E33" w:rsidP="008C1EBD">
            <w:pPr>
              <w:pStyle w:val="TAC"/>
              <w:rPr>
                <w:rFonts w:cs="Arial"/>
              </w:rPr>
            </w:pPr>
            <w:r w:rsidRPr="001D386E">
              <w:rPr>
                <w:rFonts w:cs="Arial"/>
                <w:szCs w:val="18"/>
                <w:lang w:eastAsia="zh-CN"/>
              </w:rPr>
              <w:t>-60.7</w:t>
            </w:r>
          </w:p>
        </w:tc>
        <w:tc>
          <w:tcPr>
            <w:tcW w:w="859" w:type="dxa"/>
            <w:shd w:val="clear" w:color="auto" w:fill="auto"/>
            <w:vAlign w:val="center"/>
          </w:tcPr>
          <w:p w:rsidR="00301E33" w:rsidRPr="001D386E" w:rsidRDefault="00301E33" w:rsidP="008C1EBD">
            <w:pPr>
              <w:pStyle w:val="TAC"/>
              <w:rPr>
                <w:rFonts w:cs="Arial"/>
              </w:rPr>
            </w:pPr>
            <w:r w:rsidRPr="001D386E">
              <w:rPr>
                <w:rFonts w:cs="Arial"/>
                <w:szCs w:val="18"/>
                <w:lang w:eastAsia="zh-CN"/>
              </w:rPr>
              <w:t>-60.7</w:t>
            </w:r>
          </w:p>
        </w:tc>
        <w:tc>
          <w:tcPr>
            <w:tcW w:w="901" w:type="dxa"/>
            <w:shd w:val="clear" w:color="auto" w:fill="auto"/>
            <w:vAlign w:val="center"/>
          </w:tcPr>
          <w:p w:rsidR="00301E33" w:rsidRPr="001D386E" w:rsidRDefault="00301E33" w:rsidP="008C1EBD">
            <w:pPr>
              <w:pStyle w:val="TAC"/>
              <w:rPr>
                <w:rFonts w:cs="Arial"/>
              </w:rPr>
            </w:pPr>
            <w:r w:rsidRPr="001D386E">
              <w:rPr>
                <w:rFonts w:cs="Arial"/>
                <w:szCs w:val="18"/>
                <w:lang w:eastAsia="zh-CN"/>
              </w:rPr>
              <w:t>-60.7</w:t>
            </w:r>
          </w:p>
        </w:tc>
        <w:tc>
          <w:tcPr>
            <w:tcW w:w="839" w:type="dxa"/>
            <w:shd w:val="clear" w:color="auto" w:fill="auto"/>
            <w:vAlign w:val="center"/>
          </w:tcPr>
          <w:p w:rsidR="00301E33" w:rsidRPr="001D386E" w:rsidRDefault="00301E33" w:rsidP="008C1EBD">
            <w:pPr>
              <w:pStyle w:val="TAC"/>
              <w:rPr>
                <w:rFonts w:cs="Arial"/>
                <w:lang w:eastAsia="zh-CN"/>
              </w:rPr>
            </w:pPr>
            <w:r w:rsidRPr="001D386E">
              <w:rPr>
                <w:rFonts w:cs="Arial"/>
                <w:szCs w:val="18"/>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tcPr>
          <w:p w:rsidR="00301E33" w:rsidRPr="001D386E" w:rsidRDefault="00301E33" w:rsidP="008C1EBD">
            <w:pPr>
              <w:pStyle w:val="TAC"/>
              <w:rPr>
                <w:rFonts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cs="Arial"/>
              </w:rPr>
              <w:t>-97.1</w:t>
            </w:r>
          </w:p>
        </w:tc>
        <w:tc>
          <w:tcPr>
            <w:tcW w:w="885" w:type="dxa"/>
            <w:shd w:val="clear" w:color="auto" w:fill="auto"/>
          </w:tcPr>
          <w:p w:rsidR="00301E33" w:rsidRPr="001D386E" w:rsidRDefault="00301E33" w:rsidP="008C1EBD">
            <w:pPr>
              <w:pStyle w:val="TAC"/>
              <w:rPr>
                <w:rFonts w:cs="Arial"/>
              </w:rPr>
            </w:pPr>
            <w:r w:rsidRPr="001D386E">
              <w:rPr>
                <w:rFonts w:cs="Arial"/>
              </w:rPr>
              <w:t>-94.7</w:t>
            </w:r>
          </w:p>
        </w:tc>
        <w:tc>
          <w:tcPr>
            <w:tcW w:w="859" w:type="dxa"/>
            <w:shd w:val="clear" w:color="auto" w:fill="auto"/>
          </w:tcPr>
          <w:p w:rsidR="00301E33" w:rsidRPr="001D386E" w:rsidRDefault="00301E33"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rPr>
            </w:pP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w:t>
            </w:r>
            <w:r w:rsidRPr="001D386E">
              <w:rPr>
                <w:rFonts w:cs="Arial"/>
                <w:lang w:eastAsia="ja-JP"/>
              </w:rPr>
              <w:t>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4</w:t>
            </w:r>
            <w:r w:rsidRPr="001D386E">
              <w:rPr>
                <w:rFonts w:cs="Arial"/>
              </w:rPr>
              <w:t>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lang w:val="x-none"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w:t>
            </w:r>
            <w:r w:rsidRPr="001D386E">
              <w:rPr>
                <w:rFonts w:cs="Arial"/>
                <w:lang w:eastAsia="ja-JP"/>
              </w:rPr>
              <w:t>D</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-97.1</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-94.7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-93.</w:t>
            </w:r>
            <w:r w:rsidRPr="001D386E">
              <w:rPr>
                <w:rFonts w:cs="Arial"/>
                <w:lang w:eastAsia="ja-JP"/>
              </w:rPr>
              <w:t>2</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rPr>
            </w:pPr>
            <w:r w:rsidRPr="001D386E">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eastAsia="SimSun" w:cs="Arial"/>
                <w:lang w:val="x-none"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w:t>
            </w:r>
            <w:r w:rsidRPr="001D386E">
              <w:rPr>
                <w:rFonts w:cs="Arial" w:hint="eastAsia"/>
                <w:lang w:eastAsia="ja-JP"/>
              </w:rPr>
              <w:t>3</w:t>
            </w:r>
            <w:r w:rsidRPr="001D386E">
              <w:rPr>
                <w:rFonts w:cs="Arial"/>
                <w:lang w:eastAsia="ja-JP"/>
              </w:rPr>
              <w:t>A-</w:t>
            </w:r>
            <w:r w:rsidRPr="001D386E">
              <w:rPr>
                <w:rFonts w:cs="Arial" w:hint="eastAsia"/>
                <w:lang w:eastAsia="ja-JP"/>
              </w:rPr>
              <w:t>21A-42</w:t>
            </w:r>
            <w:r w:rsidRPr="001D386E">
              <w:rPr>
                <w:rFonts w:cs="Arial"/>
                <w:lang w:eastAsia="ja-JP"/>
              </w:rPr>
              <w:t>C</w:t>
            </w:r>
            <w:r w:rsidRPr="001D386E">
              <w:rPr>
                <w:rFonts w:cs="Arial" w:hint="eastAsia"/>
                <w:vertAlign w:val="superscript"/>
                <w:lang w:eastAsia="ja-JP"/>
              </w:rPr>
              <w:t>1,2</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w:t>
            </w:r>
            <w:r w:rsidRPr="001D386E">
              <w:rPr>
                <w:rFonts w:cs="Arial" w:hint="eastAsia"/>
                <w:lang w:eastAsia="ja-JP"/>
              </w:rPr>
              <w:t>3</w:t>
            </w:r>
            <w:r w:rsidRPr="001D386E">
              <w:rPr>
                <w:rFonts w:cs="Arial"/>
                <w:lang w:eastAsia="ja-JP"/>
              </w:rPr>
              <w:t>A-</w:t>
            </w:r>
            <w:r w:rsidRPr="001D386E">
              <w:rPr>
                <w:rFonts w:cs="Arial" w:hint="eastAsia"/>
                <w:lang w:eastAsia="ja-JP"/>
              </w:rPr>
              <w:t>21A-42</w:t>
            </w:r>
            <w:r w:rsidRPr="001D386E">
              <w:rPr>
                <w:rFonts w:cs="Arial"/>
                <w:lang w:eastAsia="ja-JP"/>
              </w:rPr>
              <w:t>C</w:t>
            </w:r>
            <w:r w:rsidRPr="001D386E">
              <w:rPr>
                <w:rFonts w:cs="Arial" w:hint="eastAsia"/>
                <w:vertAlign w:val="superscript"/>
                <w:lang w:eastAsia="ja-JP"/>
              </w:rPr>
              <w:t>3</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tcPr>
          <w:p w:rsidR="00301E33" w:rsidRPr="001D386E" w:rsidRDefault="00301E33" w:rsidP="008C1EBD">
            <w:pPr>
              <w:pStyle w:val="TAC"/>
              <w:rPr>
                <w:rFonts w:cs="Arial"/>
                <w:lang w:eastAsia="ja-JP"/>
              </w:rPr>
            </w:pPr>
            <w:r w:rsidRPr="001D386E">
              <w:rPr>
                <w:rFonts w:cs="Arial"/>
                <w:lang w:eastAsia="ja-JP"/>
              </w:rPr>
              <w:t>-97.1</w:t>
            </w:r>
          </w:p>
        </w:tc>
        <w:tc>
          <w:tcPr>
            <w:tcW w:w="885" w:type="dxa"/>
            <w:shd w:val="clear" w:color="auto" w:fill="auto"/>
          </w:tcPr>
          <w:p w:rsidR="00301E33" w:rsidRPr="001D386E" w:rsidRDefault="00301E33" w:rsidP="008C1EBD">
            <w:pPr>
              <w:pStyle w:val="TAC"/>
              <w:rPr>
                <w:rFonts w:cs="Arial"/>
                <w:lang w:eastAsia="ja-JP"/>
              </w:rPr>
            </w:pPr>
            <w:r w:rsidRPr="001D386E">
              <w:rPr>
                <w:rFonts w:cs="Arial"/>
                <w:lang w:eastAsia="ja-JP"/>
              </w:rPr>
              <w:t>-94.7</w:t>
            </w:r>
          </w:p>
        </w:tc>
        <w:tc>
          <w:tcPr>
            <w:tcW w:w="859" w:type="dxa"/>
            <w:shd w:val="clear" w:color="auto" w:fill="auto"/>
          </w:tcPr>
          <w:p w:rsidR="00301E33" w:rsidRPr="001D386E" w:rsidRDefault="00301E33"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lang w:eastAsia="ja-JP"/>
              </w:rPr>
            </w:pPr>
            <w:r w:rsidRPr="001D386E">
              <w:rPr>
                <w:rFonts w:cs="Arial"/>
                <w:lang w:eastAsia="ja-JP"/>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CA_3A-21A-42D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CA_3A-21A-42D</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cs="Arial"/>
              </w:rPr>
            </w:pPr>
            <w:r w:rsidRPr="001D386E">
              <w:rPr>
                <w:rFonts w:cs="Arial"/>
                <w:lang w:eastAsia="ja-JP"/>
              </w:rPr>
              <w:t>28</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r w:rsidRPr="001D386E">
              <w:rPr>
                <w:rFonts w:eastAsia="SimSun" w:cs="Arial"/>
                <w:lang w:eastAsia="zh-CN"/>
              </w:rPr>
              <w:t>-60.7</w:t>
            </w:r>
          </w:p>
        </w:tc>
        <w:tc>
          <w:tcPr>
            <w:tcW w:w="885" w:type="dxa"/>
            <w:shd w:val="clear" w:color="auto" w:fill="auto"/>
          </w:tcPr>
          <w:p w:rsidR="00301E33" w:rsidRPr="001D386E" w:rsidRDefault="00301E33" w:rsidP="008C1EBD">
            <w:pPr>
              <w:pStyle w:val="TAC"/>
              <w:rPr>
                <w:rFonts w:cs="Arial"/>
              </w:rPr>
            </w:pPr>
            <w:r w:rsidRPr="001D386E">
              <w:rPr>
                <w:rFonts w:eastAsia="SimSun" w:cs="Arial"/>
                <w:lang w:eastAsia="zh-CN"/>
              </w:rPr>
              <w:t>-60.7</w:t>
            </w:r>
          </w:p>
        </w:tc>
        <w:tc>
          <w:tcPr>
            <w:tcW w:w="859" w:type="dxa"/>
            <w:shd w:val="clear" w:color="auto" w:fill="auto"/>
          </w:tcPr>
          <w:p w:rsidR="00301E33" w:rsidRPr="001D386E" w:rsidRDefault="00301E33" w:rsidP="008C1EBD">
            <w:pPr>
              <w:pStyle w:val="TAC"/>
              <w:rPr>
                <w:rFonts w:cs="Arial"/>
              </w:rPr>
            </w:pPr>
            <w:r w:rsidRPr="001D386E">
              <w:rPr>
                <w:rFonts w:eastAsia="SimSun" w:cs="Arial"/>
                <w:lang w:eastAsia="zh-CN"/>
              </w:rPr>
              <w:t>-60.7</w:t>
            </w:r>
          </w:p>
        </w:tc>
        <w:tc>
          <w:tcPr>
            <w:tcW w:w="901" w:type="dxa"/>
            <w:shd w:val="clear" w:color="auto" w:fill="auto"/>
          </w:tcPr>
          <w:p w:rsidR="00301E33" w:rsidRPr="001D386E" w:rsidRDefault="00301E33" w:rsidP="008C1EBD">
            <w:pPr>
              <w:pStyle w:val="TAC"/>
              <w:rPr>
                <w:rFonts w:cs="Arial"/>
              </w:rPr>
            </w:pPr>
            <w:r w:rsidRPr="001D386E">
              <w:rPr>
                <w:rFonts w:eastAsia="SimSun" w:cs="Arial"/>
                <w:lang w:eastAsia="zh-CN"/>
              </w:rPr>
              <w:t>-60.7</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w:t>
            </w:r>
            <w:r w:rsidRPr="001D386E">
              <w:rPr>
                <w:rFonts w:eastAsia="SimSun" w:cs="Arial"/>
                <w:lang w:eastAsia="zh-CN"/>
              </w:rPr>
              <w:t>D</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28</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-60.7</w:t>
            </w:r>
          </w:p>
        </w:tc>
        <w:tc>
          <w:tcPr>
            <w:tcW w:w="885"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-60.7</w:t>
            </w:r>
          </w:p>
        </w:tc>
        <w:tc>
          <w:tcPr>
            <w:tcW w:w="859"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-60.7</w:t>
            </w:r>
          </w:p>
        </w:tc>
        <w:tc>
          <w:tcPr>
            <w:tcW w:w="901" w:type="dxa"/>
            <w:shd w:val="clear" w:color="auto" w:fill="auto"/>
          </w:tcPr>
          <w:p w:rsidR="00301E33" w:rsidRPr="001D386E" w:rsidRDefault="00301E33" w:rsidP="008C1EBD">
            <w:pPr>
              <w:pStyle w:val="TAC"/>
              <w:rPr>
                <w:rFonts w:eastAsia="SimSun" w:cs="Arial"/>
                <w:lang w:eastAsia="zh-CN"/>
              </w:rPr>
            </w:pPr>
            <w:r w:rsidRPr="001D386E">
              <w:rPr>
                <w:rFonts w:eastAsia="SimSun" w:cs="Arial"/>
                <w:lang w:eastAsia="zh-CN"/>
              </w:rPr>
              <w:t>-60.7</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pPr>
            <w:r w:rsidRPr="001D386E">
              <w:rPr>
                <w:rFonts w:hint="eastAsia"/>
              </w:rPr>
              <w:t>CA_</w:t>
            </w:r>
            <w:r w:rsidRPr="001D386E">
              <w:rPr>
                <w:rFonts w:eastAsia="SimSun" w:hint="eastAsia"/>
                <w:lang w:eastAsia="zh-CN"/>
              </w:rPr>
              <w:t>3A-</w:t>
            </w:r>
            <w:r w:rsidRPr="001D386E">
              <w:rPr>
                <w:rFonts w:hint="eastAsia"/>
              </w:rPr>
              <w:t>28A-41</w:t>
            </w:r>
            <w:r w:rsidRPr="001D386E">
              <w:t>A</w:t>
            </w:r>
            <w:r w:rsidRPr="001D386E">
              <w:rPr>
                <w:rFonts w:hint="eastAsia"/>
              </w:rPr>
              <w:t>-42</w:t>
            </w:r>
            <w:r w:rsidRPr="001D386E">
              <w:t>C</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pPr>
          </w:p>
        </w:tc>
        <w:tc>
          <w:tcPr>
            <w:tcW w:w="885" w:type="dxa"/>
            <w:shd w:val="clear" w:color="auto" w:fill="auto"/>
          </w:tcPr>
          <w:p w:rsidR="00301E33" w:rsidRPr="001D386E" w:rsidRDefault="00301E33" w:rsidP="008C1EBD">
            <w:pPr>
              <w:pStyle w:val="TAC"/>
            </w:pPr>
            <w:r w:rsidRPr="001D386E">
              <w:t>-71.7</w:t>
            </w:r>
          </w:p>
        </w:tc>
        <w:tc>
          <w:tcPr>
            <w:tcW w:w="859" w:type="dxa"/>
            <w:shd w:val="clear" w:color="auto" w:fill="auto"/>
          </w:tcPr>
          <w:p w:rsidR="00301E33" w:rsidRPr="001D386E" w:rsidRDefault="00301E33" w:rsidP="008C1EBD">
            <w:pPr>
              <w:pStyle w:val="TAC"/>
            </w:pPr>
            <w:r w:rsidRPr="001D386E">
              <w:t>-71.7</w:t>
            </w:r>
          </w:p>
        </w:tc>
        <w:tc>
          <w:tcPr>
            <w:tcW w:w="901" w:type="dxa"/>
            <w:shd w:val="clear" w:color="auto" w:fill="auto"/>
          </w:tcPr>
          <w:p w:rsidR="00301E33" w:rsidRPr="001D386E" w:rsidRDefault="00301E33" w:rsidP="008C1EBD">
            <w:pPr>
              <w:pStyle w:val="TAC"/>
            </w:pPr>
            <w:r w:rsidRPr="001D386E">
              <w:t>-71.7</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pPr>
            <w:r w:rsidRPr="001D386E">
              <w:rPr>
                <w:rFonts w:hint="eastAsia"/>
              </w:rPr>
              <w:t>CA_</w:t>
            </w:r>
            <w:r w:rsidRPr="001D386E">
              <w:rPr>
                <w:rFonts w:eastAsia="SimSun" w:hint="eastAsia"/>
                <w:lang w:eastAsia="zh-CN"/>
              </w:rPr>
              <w:t>3A-</w:t>
            </w:r>
            <w:r w:rsidRPr="001D386E">
              <w:rPr>
                <w:rFonts w:hint="eastAsia"/>
              </w:rPr>
              <w:t>28A-41</w:t>
            </w:r>
            <w:r w:rsidRPr="001D386E">
              <w:t>A</w:t>
            </w:r>
            <w:r w:rsidRPr="001D386E">
              <w:rPr>
                <w:rFonts w:hint="eastAsia"/>
              </w:rPr>
              <w:t>-42</w:t>
            </w:r>
            <w:r w:rsidRPr="001D386E">
              <w:t>C</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pPr>
          </w:p>
        </w:tc>
        <w:tc>
          <w:tcPr>
            <w:tcW w:w="885" w:type="dxa"/>
            <w:shd w:val="clear" w:color="auto" w:fill="auto"/>
          </w:tcPr>
          <w:p w:rsidR="00301E33" w:rsidRPr="001D386E" w:rsidRDefault="00301E33" w:rsidP="008C1EBD">
            <w:pPr>
              <w:pStyle w:val="TAC"/>
            </w:pPr>
            <w:r w:rsidRPr="001D386E">
              <w:t>-94.7</w:t>
            </w:r>
          </w:p>
        </w:tc>
        <w:tc>
          <w:tcPr>
            <w:tcW w:w="859" w:type="dxa"/>
            <w:shd w:val="clear" w:color="auto" w:fill="auto"/>
          </w:tcPr>
          <w:p w:rsidR="00301E33" w:rsidRPr="001D386E" w:rsidRDefault="00301E33" w:rsidP="008C1EBD">
            <w:pPr>
              <w:pStyle w:val="TAC"/>
            </w:pPr>
            <w:r w:rsidRPr="001D386E">
              <w:t>-93.2</w:t>
            </w:r>
          </w:p>
        </w:tc>
        <w:tc>
          <w:tcPr>
            <w:tcW w:w="901" w:type="dxa"/>
            <w:shd w:val="clear" w:color="auto" w:fill="auto"/>
          </w:tcPr>
          <w:p w:rsidR="00301E33" w:rsidRPr="001D386E" w:rsidRDefault="00301E33" w:rsidP="008C1EBD">
            <w:pPr>
              <w:pStyle w:val="TAC"/>
            </w:pPr>
            <w:r w:rsidRPr="001D386E">
              <w:t>-92.5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pPr>
            <w:r w:rsidRPr="001D386E">
              <w:rPr>
                <w:rFonts w:hint="eastAsia"/>
              </w:rPr>
              <w:t>CA_</w:t>
            </w:r>
            <w:r w:rsidRPr="001D386E">
              <w:rPr>
                <w:rFonts w:eastAsia="SimSun" w:hint="eastAsia"/>
                <w:lang w:eastAsia="zh-CN"/>
              </w:rPr>
              <w:t>3A-</w:t>
            </w:r>
            <w:r w:rsidRPr="001D386E">
              <w:rPr>
                <w:rFonts w:hint="eastAsia"/>
              </w:rPr>
              <w:t>28A-41</w:t>
            </w:r>
            <w:r w:rsidRPr="001D386E">
              <w:t>A</w:t>
            </w:r>
            <w:r w:rsidRPr="001D386E">
              <w:rPr>
                <w:rFonts w:hint="eastAsia"/>
              </w:rPr>
              <w:t>-42</w:t>
            </w:r>
            <w:r w:rsidRPr="001D386E">
              <w:t>C</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pPr>
          </w:p>
        </w:tc>
        <w:tc>
          <w:tcPr>
            <w:tcW w:w="885" w:type="dxa"/>
            <w:shd w:val="clear" w:color="auto" w:fill="auto"/>
          </w:tcPr>
          <w:p w:rsidR="00301E33" w:rsidRPr="001D386E" w:rsidRDefault="00301E33" w:rsidP="008C1EBD">
            <w:pPr>
              <w:pStyle w:val="TAC"/>
            </w:pPr>
            <w:r w:rsidRPr="001D386E">
              <w:rPr>
                <w:rFonts w:eastAsia="SimSun"/>
              </w:rPr>
              <w:t>-85.4</w:t>
            </w:r>
          </w:p>
        </w:tc>
        <w:tc>
          <w:tcPr>
            <w:tcW w:w="859" w:type="dxa"/>
            <w:shd w:val="clear" w:color="auto" w:fill="auto"/>
          </w:tcPr>
          <w:p w:rsidR="00301E33" w:rsidRPr="001D386E" w:rsidRDefault="00301E33" w:rsidP="008C1EBD">
            <w:pPr>
              <w:pStyle w:val="TAC"/>
            </w:pPr>
            <w:r w:rsidRPr="001D386E">
              <w:rPr>
                <w:rFonts w:eastAsia="SimSun"/>
              </w:rPr>
              <w:t>-85.1</w:t>
            </w:r>
          </w:p>
        </w:tc>
        <w:tc>
          <w:tcPr>
            <w:tcW w:w="901" w:type="dxa"/>
            <w:shd w:val="clear" w:color="auto" w:fill="auto"/>
          </w:tcPr>
          <w:p w:rsidR="00301E33" w:rsidRPr="001D386E" w:rsidRDefault="00301E33" w:rsidP="008C1EBD">
            <w:pPr>
              <w:pStyle w:val="TAC"/>
            </w:pPr>
            <w:r w:rsidRPr="001D386E">
              <w:rPr>
                <w:rFonts w:eastAsia="SimSun"/>
              </w:rPr>
              <w:t>-84.9</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hint="eastAsia"/>
              </w:rPr>
              <w:t>CA_</w:t>
            </w:r>
            <w:r w:rsidRPr="001D386E">
              <w:rPr>
                <w:rFonts w:eastAsia="SimSun" w:hint="eastAsia"/>
                <w:lang w:eastAsia="zh-CN"/>
              </w:rPr>
              <w:t>3A-</w:t>
            </w:r>
            <w:r w:rsidRPr="001D386E">
              <w:rPr>
                <w:rFonts w:hint="eastAsia"/>
              </w:rPr>
              <w:t>28A-41C-42A</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SimSun" w:cs="Arial"/>
                <w:lang w:eastAsia="zh-CN"/>
              </w:rPr>
            </w:pPr>
          </w:p>
        </w:tc>
        <w:tc>
          <w:tcPr>
            <w:tcW w:w="885" w:type="dxa"/>
            <w:shd w:val="clear" w:color="auto" w:fill="auto"/>
          </w:tcPr>
          <w:p w:rsidR="00301E33" w:rsidRPr="001D386E" w:rsidRDefault="00301E33" w:rsidP="008C1EBD">
            <w:pPr>
              <w:pStyle w:val="TAC"/>
              <w:rPr>
                <w:rFonts w:eastAsia="SimSun" w:cs="Arial"/>
                <w:lang w:eastAsia="zh-CN"/>
              </w:rPr>
            </w:pPr>
            <w:r w:rsidRPr="001D386E">
              <w:t>-71.7</w:t>
            </w:r>
          </w:p>
        </w:tc>
        <w:tc>
          <w:tcPr>
            <w:tcW w:w="859" w:type="dxa"/>
            <w:shd w:val="clear" w:color="auto" w:fill="auto"/>
          </w:tcPr>
          <w:p w:rsidR="00301E33" w:rsidRPr="001D386E" w:rsidRDefault="00301E33" w:rsidP="008C1EBD">
            <w:pPr>
              <w:pStyle w:val="TAC"/>
              <w:rPr>
                <w:rFonts w:eastAsia="SimSun" w:cs="Arial"/>
                <w:lang w:eastAsia="zh-CN"/>
              </w:rPr>
            </w:pPr>
            <w:r w:rsidRPr="001D386E">
              <w:t>-71.7</w:t>
            </w:r>
          </w:p>
        </w:tc>
        <w:tc>
          <w:tcPr>
            <w:tcW w:w="901" w:type="dxa"/>
            <w:shd w:val="clear" w:color="auto" w:fill="auto"/>
          </w:tcPr>
          <w:p w:rsidR="00301E33" w:rsidRPr="001D386E" w:rsidRDefault="00301E33" w:rsidP="008C1EBD">
            <w:pPr>
              <w:pStyle w:val="TAC"/>
              <w:rPr>
                <w:rFonts w:eastAsia="SimSun" w:cs="Arial"/>
                <w:lang w:eastAsia="zh-CN"/>
              </w:rPr>
            </w:pPr>
            <w:r w:rsidRPr="001D386E">
              <w:t>-71.7</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hint="eastAsia"/>
              </w:rPr>
              <w:lastRenderedPageBreak/>
              <w:t>CA_</w:t>
            </w:r>
            <w:r w:rsidRPr="001D386E">
              <w:rPr>
                <w:rFonts w:eastAsia="SimSun" w:hint="eastAsia"/>
                <w:lang w:eastAsia="zh-CN"/>
              </w:rPr>
              <w:t>3A-</w:t>
            </w:r>
            <w:r w:rsidRPr="001D386E">
              <w:rPr>
                <w:rFonts w:hint="eastAsia"/>
              </w:rPr>
              <w:t>28A-41C-42A</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SimSun" w:cs="Arial"/>
                <w:lang w:eastAsia="zh-CN"/>
              </w:rPr>
            </w:pPr>
          </w:p>
        </w:tc>
        <w:tc>
          <w:tcPr>
            <w:tcW w:w="885" w:type="dxa"/>
            <w:shd w:val="clear" w:color="auto" w:fill="auto"/>
          </w:tcPr>
          <w:p w:rsidR="00301E33" w:rsidRPr="001D386E" w:rsidRDefault="00301E33" w:rsidP="008C1EBD">
            <w:pPr>
              <w:pStyle w:val="TAC"/>
            </w:pPr>
            <w:r w:rsidRPr="001D386E">
              <w:t>-94.7</w:t>
            </w:r>
          </w:p>
        </w:tc>
        <w:tc>
          <w:tcPr>
            <w:tcW w:w="859" w:type="dxa"/>
            <w:shd w:val="clear" w:color="auto" w:fill="auto"/>
          </w:tcPr>
          <w:p w:rsidR="00301E33" w:rsidRPr="001D386E" w:rsidRDefault="00301E33" w:rsidP="008C1EBD">
            <w:pPr>
              <w:pStyle w:val="TAC"/>
            </w:pPr>
            <w:r w:rsidRPr="001D386E">
              <w:t>-93.2</w:t>
            </w:r>
          </w:p>
        </w:tc>
        <w:tc>
          <w:tcPr>
            <w:tcW w:w="901" w:type="dxa"/>
            <w:shd w:val="clear" w:color="auto" w:fill="auto"/>
          </w:tcPr>
          <w:p w:rsidR="00301E33" w:rsidRPr="001D386E" w:rsidRDefault="00301E33" w:rsidP="008C1EBD">
            <w:pPr>
              <w:pStyle w:val="TAC"/>
            </w:pPr>
            <w:r w:rsidRPr="001D386E">
              <w:t>-92.5</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r w:rsidRPr="001D386E" w:rsidDel="00B63032">
              <w:rPr>
                <w:rFonts w:cs="Arial"/>
              </w:rPr>
              <w:t xml:space="preserve"> </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hint="eastAsia"/>
              </w:rPr>
              <w:t>CA_</w:t>
            </w:r>
            <w:r w:rsidRPr="001D386E">
              <w:rPr>
                <w:rFonts w:eastAsia="SimSun" w:hint="eastAsia"/>
                <w:lang w:eastAsia="zh-CN"/>
              </w:rPr>
              <w:t>3A-</w:t>
            </w:r>
            <w:r w:rsidRPr="001D386E">
              <w:rPr>
                <w:rFonts w:hint="eastAsia"/>
              </w:rPr>
              <w:t>28A-41C-42A</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tcPr>
          <w:p w:rsidR="00301E33" w:rsidRPr="001D386E" w:rsidRDefault="00301E33" w:rsidP="008C1EBD">
            <w:pPr>
              <w:pStyle w:val="TAC"/>
              <w:rPr>
                <w:rFonts w:cs="Arial"/>
              </w:rPr>
            </w:pPr>
          </w:p>
        </w:tc>
        <w:tc>
          <w:tcPr>
            <w:tcW w:w="887" w:type="dxa"/>
            <w:shd w:val="clear" w:color="auto" w:fill="auto"/>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eastAsia="SimSun" w:cs="Arial"/>
                <w:lang w:eastAsia="zh-CN"/>
              </w:rPr>
            </w:pPr>
          </w:p>
        </w:tc>
        <w:tc>
          <w:tcPr>
            <w:tcW w:w="885" w:type="dxa"/>
            <w:shd w:val="clear" w:color="auto" w:fill="auto"/>
          </w:tcPr>
          <w:p w:rsidR="00301E33" w:rsidRPr="001D386E" w:rsidRDefault="00301E33" w:rsidP="008C1EBD">
            <w:pPr>
              <w:pStyle w:val="TAC"/>
            </w:pPr>
            <w:r w:rsidRPr="001D386E">
              <w:rPr>
                <w:rFonts w:eastAsia="SimSun"/>
              </w:rPr>
              <w:t>-85.4</w:t>
            </w:r>
          </w:p>
        </w:tc>
        <w:tc>
          <w:tcPr>
            <w:tcW w:w="859" w:type="dxa"/>
            <w:shd w:val="clear" w:color="auto" w:fill="auto"/>
          </w:tcPr>
          <w:p w:rsidR="00301E33" w:rsidRPr="001D386E" w:rsidRDefault="00301E33" w:rsidP="008C1EBD">
            <w:pPr>
              <w:pStyle w:val="TAC"/>
            </w:pPr>
            <w:r w:rsidRPr="001D386E">
              <w:rPr>
                <w:rFonts w:eastAsia="SimSun"/>
              </w:rPr>
              <w:t>-85.1</w:t>
            </w:r>
          </w:p>
        </w:tc>
        <w:tc>
          <w:tcPr>
            <w:tcW w:w="901" w:type="dxa"/>
            <w:shd w:val="clear" w:color="auto" w:fill="auto"/>
          </w:tcPr>
          <w:p w:rsidR="00301E33" w:rsidRPr="001D386E" w:rsidRDefault="00301E33" w:rsidP="008C1EBD">
            <w:pPr>
              <w:pStyle w:val="TAC"/>
            </w:pPr>
            <w:r w:rsidRPr="001D386E">
              <w:rPr>
                <w:rFonts w:eastAsia="SimSun"/>
              </w:rPr>
              <w:t>-84.9</w:t>
            </w:r>
          </w:p>
        </w:tc>
        <w:tc>
          <w:tcPr>
            <w:tcW w:w="839" w:type="dxa"/>
            <w:shd w:val="clear" w:color="auto" w:fill="auto"/>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hint="eastAsia"/>
              </w:rPr>
              <w:t>CA_</w:t>
            </w:r>
            <w:r w:rsidRPr="001D386E">
              <w:rPr>
                <w:rFonts w:eastAsia="SimSun" w:hint="eastAsia"/>
                <w:lang w:eastAsia="zh-CN"/>
              </w:rPr>
              <w:t>3A-</w:t>
            </w:r>
            <w:r w:rsidRPr="001D386E">
              <w:rPr>
                <w:rFonts w:hint="eastAsia"/>
              </w:rPr>
              <w:t>28A-41C-42</w:t>
            </w:r>
            <w:r w:rsidRPr="001D386E">
              <w:t>C</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rPr>
            </w:pPr>
            <w:r w:rsidRPr="001D386E">
              <w:t>-71.7</w:t>
            </w:r>
          </w:p>
        </w:tc>
        <w:tc>
          <w:tcPr>
            <w:tcW w:w="859"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rPr>
            </w:pPr>
            <w:r w:rsidRPr="001D386E">
              <w:t>-71.7</w:t>
            </w:r>
          </w:p>
        </w:tc>
        <w:tc>
          <w:tcPr>
            <w:tcW w:w="90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hint="eastAsia"/>
              </w:rPr>
              <w:t>CA_</w:t>
            </w:r>
            <w:r w:rsidRPr="001D386E">
              <w:rPr>
                <w:rFonts w:eastAsia="SimSun" w:hint="eastAsia"/>
                <w:lang w:eastAsia="zh-CN"/>
              </w:rPr>
              <w:t>3A-</w:t>
            </w:r>
            <w:r w:rsidRPr="001D386E">
              <w:rPr>
                <w:rFonts w:hint="eastAsia"/>
              </w:rPr>
              <w:t>28A-41C-42</w:t>
            </w:r>
            <w:r w:rsidRPr="001D386E">
              <w:t>C</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rPr>
            </w:pPr>
            <w:r w:rsidRPr="001D386E">
              <w:t>-94.7</w:t>
            </w:r>
          </w:p>
        </w:tc>
        <w:tc>
          <w:tcPr>
            <w:tcW w:w="859"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rPr>
            </w:pPr>
            <w:r w:rsidRPr="001D386E">
              <w:t>-93.2</w:t>
            </w:r>
          </w:p>
        </w:tc>
        <w:tc>
          <w:tcPr>
            <w:tcW w:w="90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TDD</w:t>
            </w:r>
            <w:r w:rsidRPr="001D386E" w:rsidDel="00B63032">
              <w:rPr>
                <w:rFonts w:cs="Arial"/>
              </w:rPr>
              <w:t xml:space="preserve"> </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rPr>
                <w:rFonts w:hint="eastAsia"/>
              </w:rPr>
              <w:t>CA_</w:t>
            </w:r>
            <w:r w:rsidRPr="001D386E">
              <w:rPr>
                <w:rFonts w:eastAsia="SimSun" w:hint="eastAsia"/>
                <w:lang w:eastAsia="zh-CN"/>
              </w:rPr>
              <w:t>3A-</w:t>
            </w:r>
            <w:r w:rsidRPr="001D386E">
              <w:rPr>
                <w:rFonts w:hint="eastAsia"/>
              </w:rPr>
              <w:t>28A-41C-42</w:t>
            </w:r>
            <w:r w:rsidRPr="001D386E">
              <w:t>C</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rPr>
            </w:pPr>
            <w:r w:rsidRPr="001D386E">
              <w:rPr>
                <w:rFonts w:eastAsia="SimSun"/>
              </w:rPr>
              <w:t>-85.4</w:t>
            </w:r>
          </w:p>
        </w:tc>
        <w:tc>
          <w:tcPr>
            <w:tcW w:w="859"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rPr>
            </w:pPr>
            <w:r w:rsidRPr="001D386E">
              <w:rPr>
                <w:rFonts w:eastAsia="SimSun"/>
              </w:rPr>
              <w:t>-85.1</w:t>
            </w:r>
          </w:p>
        </w:tc>
        <w:tc>
          <w:tcPr>
            <w:tcW w:w="901" w:type="dxa"/>
            <w:tcBorders>
              <w:top w:val="single" w:sz="4" w:space="0" w:color="auto"/>
              <w:left w:val="single" w:sz="4" w:space="0" w:color="auto"/>
              <w:bottom w:val="single" w:sz="4" w:space="0" w:color="auto"/>
              <w:right w:val="single" w:sz="4" w:space="0" w:color="auto"/>
            </w:tcBorders>
          </w:tcPr>
          <w:p w:rsidR="00301E33" w:rsidRPr="001D386E" w:rsidRDefault="00301E33" w:rsidP="008C1EBD">
            <w:pPr>
              <w:pStyle w:val="TAC"/>
              <w:rPr>
                <w:rFonts w:eastAsia="SimSun"/>
              </w:rPr>
            </w:pPr>
            <w:r w:rsidRPr="001D386E">
              <w:rPr>
                <w:rFonts w:eastAsia="SimSun"/>
              </w:rPr>
              <w:t>-84.9</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CA_3A-28A-42C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cs="Arial"/>
                <w:lang w:eastAsia="ja-JP"/>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CA_3A-28A-42C</w:t>
            </w:r>
            <w:r w:rsidRPr="001D386E">
              <w:rPr>
                <w:rFonts w:eastAsia="SimSun" w:cs="Arial" w:hint="eastAsia"/>
                <w:vertAlign w:val="superscript"/>
                <w:lang w:eastAsia="zh-CN"/>
              </w:rPr>
              <w:t>1</w:t>
            </w:r>
            <w:r w:rsidRPr="001D386E">
              <w:rPr>
                <w:rFonts w:eastAsia="SimSun" w:cs="Arial"/>
                <w:vertAlign w:val="superscript"/>
                <w:lang w:eastAsia="zh-CN"/>
              </w:rPr>
              <w:t>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tcPr>
          <w:p w:rsidR="00301E33" w:rsidRPr="001D386E" w:rsidRDefault="00301E33" w:rsidP="008C1EBD">
            <w:pPr>
              <w:pStyle w:val="TAC"/>
              <w:rPr>
                <w:rFonts w:cs="Arial"/>
                <w:lang w:eastAsia="ja-JP"/>
              </w:rPr>
            </w:pPr>
            <w:r w:rsidRPr="001D386E">
              <w:rPr>
                <w:rFonts w:cs="Arial"/>
                <w:lang w:eastAsia="ja-JP"/>
              </w:rPr>
              <w:t>-97.1</w:t>
            </w:r>
          </w:p>
        </w:tc>
        <w:tc>
          <w:tcPr>
            <w:tcW w:w="885" w:type="dxa"/>
            <w:shd w:val="clear" w:color="auto" w:fill="auto"/>
          </w:tcPr>
          <w:p w:rsidR="00301E33" w:rsidRPr="001D386E" w:rsidRDefault="00301E33" w:rsidP="008C1EBD">
            <w:pPr>
              <w:pStyle w:val="TAC"/>
              <w:rPr>
                <w:rFonts w:cs="Arial"/>
                <w:lang w:eastAsia="ja-JP"/>
              </w:rPr>
            </w:pPr>
            <w:r w:rsidRPr="001D386E">
              <w:rPr>
                <w:rFonts w:cs="Arial"/>
                <w:lang w:eastAsia="ja-JP"/>
              </w:rPr>
              <w:t>-94.7</w:t>
            </w:r>
          </w:p>
        </w:tc>
        <w:tc>
          <w:tcPr>
            <w:tcW w:w="859" w:type="dxa"/>
            <w:shd w:val="clear" w:color="auto" w:fill="auto"/>
          </w:tcPr>
          <w:p w:rsidR="00301E33" w:rsidRPr="001D386E" w:rsidRDefault="00301E33" w:rsidP="008C1EBD">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lang w:eastAsia="ja-JP"/>
              </w:rPr>
            </w:pPr>
            <w:r w:rsidRPr="001D386E">
              <w:rPr>
                <w:rFonts w:cs="Arial"/>
                <w:lang w:eastAsia="ja-JP"/>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CA_3A-28A-42C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,1</w:t>
            </w:r>
            <w:r w:rsidRPr="001D386E">
              <w:rPr>
                <w:rFonts w:cs="Arial"/>
                <w:vertAlign w:val="superscript"/>
                <w:lang w:eastAsia="zh-CN"/>
              </w:rPr>
              <w:t>3</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tcPr>
          <w:p w:rsidR="00301E33" w:rsidRPr="001D386E" w:rsidRDefault="00301E33" w:rsidP="008C1EBD">
            <w:pPr>
              <w:pStyle w:val="TAC"/>
              <w:rPr>
                <w:rFonts w:cs="Arial"/>
                <w:lang w:eastAsia="ja-JP"/>
              </w:rPr>
            </w:pPr>
            <w:r w:rsidRPr="001D386E">
              <w:rPr>
                <w:rFonts w:cs="Arial"/>
                <w:lang w:eastAsia="ja-JP"/>
              </w:rPr>
              <w:t>-85.7</w:t>
            </w:r>
          </w:p>
        </w:tc>
        <w:tc>
          <w:tcPr>
            <w:tcW w:w="885" w:type="dxa"/>
            <w:shd w:val="clear" w:color="auto" w:fill="auto"/>
          </w:tcPr>
          <w:p w:rsidR="00301E33" w:rsidRPr="001D386E" w:rsidRDefault="00301E33" w:rsidP="008C1EBD">
            <w:pPr>
              <w:pStyle w:val="TAC"/>
              <w:rPr>
                <w:rFonts w:cs="Arial"/>
                <w:lang w:eastAsia="ja-JP"/>
              </w:rPr>
            </w:pPr>
            <w:r w:rsidRPr="001D386E">
              <w:rPr>
                <w:rFonts w:eastAsia="SimSun" w:cs="Arial"/>
                <w:lang w:eastAsia="ja-JP"/>
              </w:rPr>
              <w:t>-85.4</w:t>
            </w:r>
          </w:p>
        </w:tc>
        <w:tc>
          <w:tcPr>
            <w:tcW w:w="859" w:type="dxa"/>
            <w:shd w:val="clear" w:color="auto" w:fill="auto"/>
          </w:tcPr>
          <w:p w:rsidR="00301E33" w:rsidRPr="001D386E" w:rsidRDefault="00301E33" w:rsidP="008C1EBD">
            <w:pPr>
              <w:pStyle w:val="TAC"/>
              <w:rPr>
                <w:rFonts w:cs="Arial"/>
                <w:lang w:eastAsia="ja-JP"/>
              </w:rPr>
            </w:pPr>
            <w:r w:rsidRPr="001D386E">
              <w:rPr>
                <w:rFonts w:eastAsia="SimSun" w:cs="Arial"/>
                <w:lang w:eastAsia="ja-JP"/>
              </w:rPr>
              <w:t>-85.1</w:t>
            </w:r>
          </w:p>
        </w:tc>
        <w:tc>
          <w:tcPr>
            <w:tcW w:w="901" w:type="dxa"/>
            <w:shd w:val="clear" w:color="auto" w:fill="auto"/>
          </w:tcPr>
          <w:p w:rsidR="00301E33" w:rsidRPr="001D386E" w:rsidRDefault="00301E33" w:rsidP="008C1EBD">
            <w:pPr>
              <w:pStyle w:val="TAC"/>
              <w:rPr>
                <w:rFonts w:cs="Arial"/>
                <w:lang w:eastAsia="ja-JP"/>
              </w:rPr>
            </w:pPr>
            <w:r w:rsidRPr="001D386E">
              <w:rPr>
                <w:rFonts w:eastAsia="SimSun" w:cs="Arial"/>
                <w:lang w:eastAsia="ja-JP"/>
              </w:rPr>
              <w:t>-84.9</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CA_3A-28A-42D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SimSun" w:cs="Arial"/>
                <w:lang w:eastAsia="ja-JP"/>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SimSun" w:cs="Arial"/>
                <w:lang w:eastAsia="ja-JP"/>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SimSun" w:cs="Arial"/>
                <w:lang w:eastAsia="ja-JP"/>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CA_3A-28A-42D</w:t>
            </w:r>
            <w:r w:rsidRPr="001D386E">
              <w:rPr>
                <w:rFonts w:eastAsia="SimSun" w:cs="Arial"/>
                <w:vertAlign w:val="superscript"/>
                <w:lang w:eastAsia="zh-CN"/>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SimSun" w:cs="Arial"/>
                <w:lang w:eastAsia="ja-JP"/>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SimSun" w:cs="Arial"/>
                <w:lang w:eastAsia="ja-JP"/>
              </w:rPr>
            </w:pPr>
            <w:r w:rsidRPr="001D386E">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SimSun" w:cs="Arial"/>
                <w:lang w:eastAsia="ja-JP"/>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CA_3A-28A-42D</w:t>
            </w:r>
            <w:r w:rsidRPr="001D386E">
              <w:rPr>
                <w:rFonts w:cs="Arial"/>
                <w:vertAlign w:val="superscript"/>
                <w:lang w:eastAsia="zh-CN"/>
              </w:rPr>
              <w:t>12,13</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42</w:t>
            </w:r>
            <w:r w:rsidRPr="001D386E">
              <w:rPr>
                <w:rFonts w:eastAsia="SimSun"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SimSun" w:cs="Arial"/>
                <w:lang w:eastAsia="ja-JP"/>
              </w:rPr>
            </w:pPr>
            <w:r w:rsidRPr="001D386E">
              <w:rPr>
                <w:rFonts w:eastAsia="SimSun" w:cs="Arial"/>
                <w:lang w:eastAsia="ja-JP"/>
              </w:rPr>
              <w:t>-85.4</w:t>
            </w:r>
          </w:p>
        </w:tc>
        <w:tc>
          <w:tcPr>
            <w:tcW w:w="859"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SimSun" w:cs="Arial"/>
                <w:lang w:eastAsia="ja-JP"/>
              </w:rPr>
            </w:pPr>
            <w:r w:rsidRPr="001D386E">
              <w:rPr>
                <w:rFonts w:eastAsia="SimSun" w:cs="Arial"/>
                <w:lang w:eastAsia="ja-JP"/>
              </w:rPr>
              <w:t>-85.1</w:t>
            </w:r>
          </w:p>
        </w:tc>
        <w:tc>
          <w:tcPr>
            <w:tcW w:w="901" w:type="dxa"/>
            <w:tcBorders>
              <w:top w:val="single" w:sz="4" w:space="0" w:color="auto"/>
              <w:left w:val="single" w:sz="4" w:space="0" w:color="auto"/>
              <w:bottom w:val="single" w:sz="4" w:space="0" w:color="auto"/>
              <w:right w:val="single" w:sz="4" w:space="0" w:color="auto"/>
            </w:tcBorders>
            <w:hideMark/>
          </w:tcPr>
          <w:p w:rsidR="00301E33" w:rsidRPr="001D386E" w:rsidRDefault="00301E33" w:rsidP="008C1EBD">
            <w:pPr>
              <w:pStyle w:val="TAC"/>
              <w:rPr>
                <w:rFonts w:eastAsia="SimSun" w:cs="Arial"/>
                <w:lang w:eastAsia="ja-JP"/>
              </w:rPr>
            </w:pPr>
            <w:r w:rsidRPr="001D386E">
              <w:rPr>
                <w:rFonts w:eastAsia="SimSun"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cs="Arial" w:hint="eastAsia"/>
                <w:vertAlign w:val="superscript"/>
                <w:lang w:eastAsia="ja-JP"/>
              </w:rPr>
              <w:t>21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CA_3A-41A-42A-42A</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CA_3A-41A-42A-42A</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CA_3A-41A-42A-42</w:t>
            </w:r>
            <w:r w:rsidRPr="001D386E">
              <w:rPr>
                <w:rFonts w:cs="Arial"/>
              </w:rPr>
              <w:t>C</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CA_3A-41A-42A-42</w:t>
            </w:r>
            <w:r w:rsidRPr="001D386E">
              <w:rPr>
                <w:rFonts w:cs="Arial"/>
              </w:rPr>
              <w:t>C</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CA_3A-41A-42</w:t>
            </w:r>
            <w:r w:rsidRPr="001D386E">
              <w:rPr>
                <w:rFonts w:cs="Arial"/>
              </w:rPr>
              <w:t>C</w:t>
            </w:r>
            <w:r w:rsidRPr="001D386E">
              <w:rPr>
                <w:rFonts w:cs="Arial" w:hint="eastAsia"/>
              </w:rPr>
              <w:t>-42</w:t>
            </w:r>
            <w:r w:rsidRPr="001D386E">
              <w:rPr>
                <w:rFonts w:cs="Arial"/>
              </w:rPr>
              <w:t>C</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hint="eastAsia"/>
              </w:rPr>
              <w:t>CA_3A-41A-42</w:t>
            </w:r>
            <w:r w:rsidRPr="001D386E">
              <w:rPr>
                <w:rFonts w:cs="Arial"/>
              </w:rPr>
              <w:t>C</w:t>
            </w:r>
            <w:r w:rsidRPr="001D386E">
              <w:rPr>
                <w:rFonts w:cs="Arial" w:hint="eastAsia"/>
              </w:rPr>
              <w:t>-42</w:t>
            </w:r>
            <w:r w:rsidRPr="001D386E">
              <w:rPr>
                <w:rFonts w:cs="Arial"/>
              </w:rPr>
              <w:t>C</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r w:rsidRPr="001D386E">
              <w:rPr>
                <w:rFonts w:cs="Arial"/>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CA_3A-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lang w:eastAsia="zh-CN"/>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CA_3A-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rPr>
              <w:t>-97.1</w:t>
            </w:r>
          </w:p>
        </w:tc>
        <w:tc>
          <w:tcPr>
            <w:tcW w:w="885" w:type="dxa"/>
            <w:shd w:val="clear" w:color="auto" w:fill="auto"/>
          </w:tcPr>
          <w:p w:rsidR="00301E33" w:rsidRPr="001D386E" w:rsidRDefault="00301E33" w:rsidP="008C1EBD">
            <w:pPr>
              <w:pStyle w:val="TAC"/>
              <w:rPr>
                <w:rFonts w:cs="Arial"/>
                <w:lang w:eastAsia="zh-CN"/>
              </w:rPr>
            </w:pPr>
            <w:r w:rsidRPr="001D386E">
              <w:rPr>
                <w:rFonts w:cs="Arial"/>
              </w:rPr>
              <w:t>-94.7</w:t>
            </w:r>
          </w:p>
        </w:tc>
        <w:tc>
          <w:tcPr>
            <w:tcW w:w="859" w:type="dxa"/>
            <w:shd w:val="clear" w:color="auto" w:fill="auto"/>
          </w:tcPr>
          <w:p w:rsidR="00301E33" w:rsidRPr="001D386E" w:rsidRDefault="00301E33" w:rsidP="008C1EBD">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eastAsia="MS Mincho"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CA_3A-</w:t>
            </w:r>
            <w:r w:rsidRPr="001D386E">
              <w:rPr>
                <w:rFonts w:cs="Arial" w:hint="eastAsia"/>
                <w:lang w:eastAsia="ja-JP"/>
              </w:rPr>
              <w:t>42D</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lang w:eastAsia="zh-CN"/>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CA_3A-</w:t>
            </w:r>
            <w:r w:rsidRPr="001D386E">
              <w:rPr>
                <w:rFonts w:cs="Arial" w:hint="eastAsia"/>
                <w:lang w:eastAsia="ja-JP"/>
              </w:rPr>
              <w:t>42</w:t>
            </w:r>
            <w:r w:rsidRPr="001D386E">
              <w:rPr>
                <w:rFonts w:cs="Arial"/>
                <w:lang w:eastAsia="ja-JP"/>
              </w:rPr>
              <w:t>D</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rPr>
              <w:t>-97.1</w:t>
            </w:r>
          </w:p>
        </w:tc>
        <w:tc>
          <w:tcPr>
            <w:tcW w:w="885" w:type="dxa"/>
            <w:shd w:val="clear" w:color="auto" w:fill="auto"/>
          </w:tcPr>
          <w:p w:rsidR="00301E33" w:rsidRPr="001D386E" w:rsidRDefault="00301E33" w:rsidP="008C1EBD">
            <w:pPr>
              <w:pStyle w:val="TAC"/>
              <w:rPr>
                <w:rFonts w:cs="Arial"/>
                <w:lang w:eastAsia="zh-CN"/>
              </w:rPr>
            </w:pPr>
            <w:r w:rsidRPr="001D386E">
              <w:rPr>
                <w:rFonts w:cs="Arial"/>
              </w:rPr>
              <w:t>-94.7</w:t>
            </w:r>
          </w:p>
        </w:tc>
        <w:tc>
          <w:tcPr>
            <w:tcW w:w="859" w:type="dxa"/>
            <w:shd w:val="clear" w:color="auto" w:fill="auto"/>
          </w:tcPr>
          <w:p w:rsidR="00301E33" w:rsidRPr="001D386E" w:rsidRDefault="00301E33" w:rsidP="008C1EBD">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eastAsia="MS Mincho"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CA_3A-3A-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lang w:eastAsia="zh-CN"/>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CA_3A-3A-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rPr>
              <w:t>-97.1</w:t>
            </w:r>
          </w:p>
        </w:tc>
        <w:tc>
          <w:tcPr>
            <w:tcW w:w="885" w:type="dxa"/>
            <w:shd w:val="clear" w:color="auto" w:fill="auto"/>
          </w:tcPr>
          <w:p w:rsidR="00301E33" w:rsidRPr="001D386E" w:rsidRDefault="00301E33" w:rsidP="008C1EBD">
            <w:pPr>
              <w:pStyle w:val="TAC"/>
              <w:rPr>
                <w:rFonts w:cs="Arial"/>
                <w:lang w:eastAsia="zh-CN"/>
              </w:rPr>
            </w:pPr>
            <w:r w:rsidRPr="001D386E">
              <w:rPr>
                <w:rFonts w:cs="Arial"/>
              </w:rPr>
              <w:t>-94.7</w:t>
            </w:r>
          </w:p>
        </w:tc>
        <w:tc>
          <w:tcPr>
            <w:tcW w:w="859" w:type="dxa"/>
            <w:shd w:val="clear" w:color="auto" w:fill="auto"/>
          </w:tcPr>
          <w:p w:rsidR="00301E33" w:rsidRPr="001D386E" w:rsidRDefault="00301E33" w:rsidP="008C1EBD">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eastAsia="MS Mincho"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3A-3A-42D</w:t>
            </w:r>
            <w:r w:rsidRPr="001D386E">
              <w:rPr>
                <w:rFonts w:cs="Arial" w:hint="eastAsia"/>
                <w:vertAlign w:val="superscript"/>
                <w:lang w:eastAsia="ja-JP"/>
              </w:rPr>
              <w:t>9,10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3A-3A-42D</w:t>
            </w:r>
            <w:r w:rsidRPr="001D386E">
              <w:rPr>
                <w:rFonts w:cs="Arial" w:hint="eastAsia"/>
                <w:vertAlign w:val="superscript"/>
                <w:lang w:eastAsia="ja-JP"/>
              </w:rPr>
              <w:t>11</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cs="Arial"/>
              </w:rPr>
            </w:pPr>
            <w:r w:rsidRPr="001D386E">
              <w:rPr>
                <w:rFonts w:cs="Arial"/>
              </w:rPr>
              <w:t>-97.1</w:t>
            </w:r>
          </w:p>
        </w:tc>
        <w:tc>
          <w:tcPr>
            <w:tcW w:w="885" w:type="dxa"/>
            <w:shd w:val="clear" w:color="auto" w:fill="auto"/>
          </w:tcPr>
          <w:p w:rsidR="00301E33" w:rsidRPr="001D386E" w:rsidRDefault="00301E33" w:rsidP="008C1EBD">
            <w:pPr>
              <w:pStyle w:val="TAC"/>
              <w:rPr>
                <w:rFonts w:cs="Arial"/>
              </w:rPr>
            </w:pPr>
            <w:r w:rsidRPr="001D386E">
              <w:rPr>
                <w:rFonts w:cs="Arial"/>
              </w:rPr>
              <w:t>-94.7</w:t>
            </w:r>
          </w:p>
        </w:tc>
        <w:tc>
          <w:tcPr>
            <w:tcW w:w="859" w:type="dxa"/>
            <w:shd w:val="clear" w:color="auto" w:fill="auto"/>
          </w:tcPr>
          <w:p w:rsidR="00301E33" w:rsidRPr="001D386E" w:rsidRDefault="00301E33"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CA_3A-42A-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lang w:eastAsia="zh-CN"/>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eastAsia="MS Mincho" w:cs="Arial"/>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CA_3A-42A-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eastAsia="MS Mincho" w:cs="Arial"/>
              </w:rPr>
            </w:pPr>
            <w:r w:rsidRPr="001D386E">
              <w:rPr>
                <w:rFonts w:cs="Arial"/>
              </w:rPr>
              <w:t>-97.1</w:t>
            </w:r>
          </w:p>
        </w:tc>
        <w:tc>
          <w:tcPr>
            <w:tcW w:w="885" w:type="dxa"/>
            <w:shd w:val="clear" w:color="auto" w:fill="auto"/>
          </w:tcPr>
          <w:p w:rsidR="00301E33" w:rsidRPr="001D386E" w:rsidRDefault="00301E33" w:rsidP="008C1EBD">
            <w:pPr>
              <w:pStyle w:val="TAC"/>
              <w:rPr>
                <w:rFonts w:cs="Arial"/>
                <w:lang w:eastAsia="zh-CN"/>
              </w:rPr>
            </w:pPr>
            <w:r w:rsidRPr="001D386E">
              <w:rPr>
                <w:rFonts w:cs="Arial"/>
              </w:rPr>
              <w:t>-94.7</w:t>
            </w:r>
          </w:p>
        </w:tc>
        <w:tc>
          <w:tcPr>
            <w:tcW w:w="859" w:type="dxa"/>
            <w:shd w:val="clear" w:color="auto" w:fill="auto"/>
          </w:tcPr>
          <w:p w:rsidR="00301E33" w:rsidRPr="001D386E" w:rsidRDefault="00301E33" w:rsidP="008C1EBD">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eastAsia="MS Mincho"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42C-42C</w:t>
            </w:r>
            <w:r w:rsidRPr="001D386E">
              <w:rPr>
                <w:rFonts w:cs="Arial"/>
                <w:vertAlign w:val="superscript"/>
                <w:lang w:eastAsia="ja-JP"/>
              </w:rPr>
              <w:t xml:space="preserve">8, </w:t>
            </w:r>
            <w:r w:rsidRPr="001D386E">
              <w:rPr>
                <w:rFonts w:cs="Arial" w:hint="eastAsia"/>
                <w:vertAlign w:val="superscript"/>
                <w:lang w:eastAsia="ja-JP"/>
              </w:rPr>
              <w:t>9,10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42C-42C</w:t>
            </w:r>
            <w:r w:rsidRPr="001D386E">
              <w:rPr>
                <w:rFonts w:cs="Arial" w:hint="eastAsia"/>
                <w:vertAlign w:val="superscript"/>
                <w:lang w:eastAsia="ja-JP"/>
              </w:rPr>
              <w:t>11</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cs="Arial"/>
              </w:rPr>
            </w:pPr>
            <w:r w:rsidRPr="001D386E">
              <w:rPr>
                <w:rFonts w:cs="Arial"/>
              </w:rPr>
              <w:t>-97.1</w:t>
            </w:r>
          </w:p>
        </w:tc>
        <w:tc>
          <w:tcPr>
            <w:tcW w:w="885" w:type="dxa"/>
            <w:shd w:val="clear" w:color="auto" w:fill="auto"/>
          </w:tcPr>
          <w:p w:rsidR="00301E33" w:rsidRPr="001D386E" w:rsidRDefault="00301E33" w:rsidP="008C1EBD">
            <w:pPr>
              <w:pStyle w:val="TAC"/>
              <w:rPr>
                <w:rFonts w:cs="Arial"/>
              </w:rPr>
            </w:pPr>
            <w:r w:rsidRPr="001D386E">
              <w:rPr>
                <w:rFonts w:cs="Arial"/>
              </w:rPr>
              <w:t>-94.7</w:t>
            </w:r>
          </w:p>
        </w:tc>
        <w:tc>
          <w:tcPr>
            <w:tcW w:w="859" w:type="dxa"/>
            <w:shd w:val="clear" w:color="auto" w:fill="auto"/>
          </w:tcPr>
          <w:p w:rsidR="00301E33" w:rsidRPr="001D386E" w:rsidRDefault="00301E33"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42E</w:t>
            </w:r>
            <w:r w:rsidRPr="001D386E">
              <w:rPr>
                <w:rFonts w:cs="Arial" w:hint="eastAsia"/>
                <w:vertAlign w:val="superscript"/>
                <w:lang w:eastAsia="ja-JP"/>
              </w:rPr>
              <w:t>9,10</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85"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59"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901" w:type="dxa"/>
            <w:shd w:val="clear" w:color="auto" w:fill="auto"/>
          </w:tcPr>
          <w:p w:rsidR="00301E33" w:rsidRPr="001D386E" w:rsidRDefault="00301E33" w:rsidP="008C1EBD">
            <w:pPr>
              <w:pStyle w:val="TAC"/>
              <w:rPr>
                <w:rFonts w:cs="Arial"/>
              </w:rPr>
            </w:pPr>
            <w:r w:rsidRPr="001D386E">
              <w:rPr>
                <w:rFonts w:cs="Arial" w:hint="eastAsia"/>
                <w:lang w:eastAsia="ja-JP"/>
              </w:rPr>
              <w:t>-71.7</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42E</w:t>
            </w:r>
            <w:r w:rsidRPr="001D386E">
              <w:rPr>
                <w:rFonts w:cs="Arial" w:hint="eastAsia"/>
                <w:vertAlign w:val="superscript"/>
                <w:lang w:eastAsia="ja-JP"/>
              </w:rPr>
              <w:t>11</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cs="Arial"/>
              </w:rPr>
            </w:pPr>
            <w:r w:rsidRPr="001D386E">
              <w:rPr>
                <w:rFonts w:cs="Arial"/>
              </w:rPr>
              <w:t>-97.1</w:t>
            </w:r>
          </w:p>
        </w:tc>
        <w:tc>
          <w:tcPr>
            <w:tcW w:w="885" w:type="dxa"/>
            <w:shd w:val="clear" w:color="auto" w:fill="auto"/>
          </w:tcPr>
          <w:p w:rsidR="00301E33" w:rsidRPr="001D386E" w:rsidRDefault="00301E33" w:rsidP="008C1EBD">
            <w:pPr>
              <w:pStyle w:val="TAC"/>
              <w:rPr>
                <w:rFonts w:cs="Arial"/>
              </w:rPr>
            </w:pPr>
            <w:r w:rsidRPr="001D386E">
              <w:rPr>
                <w:rFonts w:cs="Arial"/>
              </w:rPr>
              <w:t>-94.7</w:t>
            </w:r>
          </w:p>
        </w:tc>
        <w:tc>
          <w:tcPr>
            <w:tcW w:w="859" w:type="dxa"/>
            <w:shd w:val="clear" w:color="auto" w:fill="auto"/>
          </w:tcPr>
          <w:p w:rsidR="00301E33" w:rsidRPr="001D386E" w:rsidRDefault="00301E33" w:rsidP="008C1EBD">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rsidR="00301E33" w:rsidRPr="001D386E" w:rsidRDefault="00301E33" w:rsidP="008C1EBD">
            <w:pPr>
              <w:pStyle w:val="TAC"/>
              <w:rPr>
                <w:rFonts w:cs="Arial"/>
              </w:rPr>
            </w:pPr>
            <w:r w:rsidRPr="001D386E">
              <w:rPr>
                <w:rFonts w:cs="Arial"/>
              </w:rPr>
              <w:t>-92.5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TDD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rPr>
            </w:pPr>
            <w:r w:rsidRPr="001D386E">
              <w:rPr>
                <w:rFonts w:cs="Arial"/>
              </w:rPr>
              <w:t>CA_3</w:t>
            </w:r>
            <w:r w:rsidRPr="001D386E">
              <w:rPr>
                <w:rFonts w:eastAsia="SimSun" w:cs="Arial" w:hint="eastAsia"/>
                <w:lang w:eastAsia="zh-CN"/>
              </w:rPr>
              <w:t>C</w:t>
            </w:r>
            <w:r w:rsidRPr="001D386E">
              <w:rPr>
                <w:rFonts w:cs="Arial"/>
              </w:rPr>
              <w:t>-8A</w:t>
            </w:r>
            <w:r w:rsidRPr="001D386E">
              <w:rPr>
                <w:rFonts w:cs="Arial"/>
                <w:vertAlign w:val="superscript"/>
              </w:rPr>
              <w:t>4</w:t>
            </w:r>
          </w:p>
        </w:tc>
        <w:tc>
          <w:tcPr>
            <w:tcW w:w="852" w:type="dxa"/>
            <w:shd w:val="clear" w:color="auto" w:fill="auto"/>
            <w:vAlign w:val="center"/>
          </w:tcPr>
          <w:p w:rsidR="00301E33" w:rsidRPr="001D386E" w:rsidRDefault="00301E33" w:rsidP="008C1EBD">
            <w:pPr>
              <w:pStyle w:val="TAC"/>
              <w:rPr>
                <w:rFonts w:cs="Arial"/>
              </w:rPr>
            </w:pPr>
            <w:r w:rsidRPr="001D386E">
              <w:rPr>
                <w:rFonts w:cs="Arial"/>
              </w:rPr>
              <w:t>3</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N/A</w:t>
            </w:r>
          </w:p>
        </w:tc>
        <w:tc>
          <w:tcPr>
            <w:tcW w:w="885" w:type="dxa"/>
            <w:shd w:val="clear" w:color="auto" w:fill="auto"/>
            <w:vAlign w:val="center"/>
          </w:tcPr>
          <w:p w:rsidR="00301E33" w:rsidRPr="001D386E" w:rsidRDefault="00301E33" w:rsidP="008C1EBD">
            <w:pPr>
              <w:pStyle w:val="TAC"/>
              <w:rPr>
                <w:rFonts w:cs="Arial"/>
              </w:rPr>
            </w:pPr>
            <w:r w:rsidRPr="001D386E">
              <w:rPr>
                <w:rFonts w:cs="Arial"/>
              </w:rPr>
              <w:t>N/A</w:t>
            </w:r>
          </w:p>
        </w:tc>
        <w:tc>
          <w:tcPr>
            <w:tcW w:w="859" w:type="dxa"/>
            <w:shd w:val="clear" w:color="auto" w:fill="auto"/>
            <w:vAlign w:val="center"/>
          </w:tcPr>
          <w:p w:rsidR="00301E33" w:rsidRPr="001D386E" w:rsidRDefault="00301E33" w:rsidP="008C1EBD">
            <w:pPr>
              <w:pStyle w:val="TAC"/>
              <w:rPr>
                <w:rFonts w:cs="Arial"/>
              </w:rPr>
            </w:pPr>
            <w:r w:rsidRPr="001D386E">
              <w:rPr>
                <w:rFonts w:cs="Arial"/>
              </w:rPr>
              <w:t>N/A</w:t>
            </w:r>
          </w:p>
        </w:tc>
        <w:tc>
          <w:tcPr>
            <w:tcW w:w="901" w:type="dxa"/>
            <w:shd w:val="clear" w:color="auto" w:fill="auto"/>
            <w:vAlign w:val="center"/>
          </w:tcPr>
          <w:p w:rsidR="00301E33" w:rsidRPr="001D386E" w:rsidRDefault="00301E33" w:rsidP="008C1EBD">
            <w:pPr>
              <w:pStyle w:val="TAC"/>
              <w:rPr>
                <w:rFonts w:cs="Arial"/>
              </w:rPr>
            </w:pPr>
            <w:r w:rsidRPr="001D386E">
              <w:rPr>
                <w:rFonts w:cs="Arial"/>
              </w:rPr>
              <w:t>N/A</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CA_4A</w:t>
            </w:r>
            <w:r w:rsidRPr="001D386E">
              <w:rPr>
                <w:rFonts w:eastAsia="SimSun" w:cs="Arial" w:hint="eastAsia"/>
                <w:lang w:eastAsia="zh-CN"/>
              </w:rPr>
              <w:t>-4A</w:t>
            </w:r>
            <w:r w:rsidRPr="001D386E">
              <w:rPr>
                <w:rFonts w:cs="Arial"/>
              </w:rPr>
              <w:t>-5A-12A</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-90</w:t>
            </w:r>
          </w:p>
        </w:tc>
        <w:tc>
          <w:tcPr>
            <w:tcW w:w="885" w:type="dxa"/>
            <w:shd w:val="clear" w:color="auto" w:fill="auto"/>
            <w:vAlign w:val="center"/>
          </w:tcPr>
          <w:p w:rsidR="00301E33" w:rsidRPr="001D386E" w:rsidRDefault="00301E33" w:rsidP="008C1EBD">
            <w:pPr>
              <w:pStyle w:val="TAC"/>
              <w:rPr>
                <w:rFonts w:cs="Arial"/>
              </w:rPr>
            </w:pPr>
            <w:r w:rsidRPr="001D386E">
              <w:rPr>
                <w:rFonts w:cs="Arial"/>
              </w:rPr>
              <w:t>-89.5</w:t>
            </w:r>
          </w:p>
        </w:tc>
        <w:tc>
          <w:tcPr>
            <w:tcW w:w="859" w:type="dxa"/>
            <w:shd w:val="clear" w:color="auto" w:fill="auto"/>
            <w:vAlign w:val="center"/>
          </w:tcPr>
          <w:p w:rsidR="00301E33" w:rsidRPr="001D386E" w:rsidRDefault="00301E33" w:rsidP="008C1EBD">
            <w:pPr>
              <w:pStyle w:val="TAC"/>
              <w:rPr>
                <w:rFonts w:cs="Arial"/>
              </w:rPr>
            </w:pPr>
            <w:r w:rsidRPr="001D386E">
              <w:rPr>
                <w:rFonts w:cs="Arial"/>
              </w:rPr>
              <w:t>-89</w:t>
            </w:r>
          </w:p>
        </w:tc>
        <w:tc>
          <w:tcPr>
            <w:tcW w:w="901" w:type="dxa"/>
            <w:shd w:val="clear" w:color="auto" w:fill="auto"/>
            <w:vAlign w:val="center"/>
          </w:tcPr>
          <w:p w:rsidR="00301E33" w:rsidRPr="001D386E" w:rsidRDefault="00301E33" w:rsidP="008C1EBD">
            <w:pPr>
              <w:pStyle w:val="TAC"/>
              <w:rPr>
                <w:rFonts w:cs="Arial"/>
              </w:rPr>
            </w:pPr>
            <w:r w:rsidRPr="001D386E">
              <w:rPr>
                <w:rFonts w:cs="Arial"/>
              </w:rPr>
              <w:t>-88.5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CA_4A-4A-12A</w:t>
            </w:r>
            <w:r w:rsidRPr="001D386E">
              <w:rPr>
                <w:rFonts w:eastAsia="MS Mincho" w:cs="Arial"/>
                <w:vertAlign w:val="superscript"/>
              </w:rPr>
              <w:t>5,6</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90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lastRenderedPageBreak/>
              <w:t>CA_4A-4A-12A-12A</w:t>
            </w:r>
            <w:r w:rsidRPr="001D386E">
              <w:rPr>
                <w:rFonts w:cs="Arial"/>
                <w:vertAlign w:val="superscript"/>
                <w:lang w:eastAsia="ja-JP"/>
              </w:rPr>
              <w:t>5,6</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w:t>
            </w:r>
          </w:p>
        </w:tc>
        <w:tc>
          <w:tcPr>
            <w:tcW w:w="90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-88.5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CA_4A</w:t>
            </w:r>
            <w:r w:rsidRPr="001D386E">
              <w:rPr>
                <w:rFonts w:eastAsia="SimSun" w:cs="Arial" w:hint="eastAsia"/>
                <w:lang w:eastAsia="zh-CN"/>
              </w:rPr>
              <w:t>-4A</w:t>
            </w:r>
            <w:r w:rsidRPr="001D386E">
              <w:rPr>
                <w:rFonts w:cs="Arial"/>
              </w:rPr>
              <w:t>-</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-90</w:t>
            </w:r>
          </w:p>
        </w:tc>
        <w:tc>
          <w:tcPr>
            <w:tcW w:w="885" w:type="dxa"/>
            <w:shd w:val="clear" w:color="auto" w:fill="auto"/>
            <w:vAlign w:val="center"/>
          </w:tcPr>
          <w:p w:rsidR="00301E33" w:rsidRPr="001D386E" w:rsidRDefault="00301E33" w:rsidP="008C1EBD">
            <w:pPr>
              <w:pStyle w:val="TAC"/>
              <w:rPr>
                <w:rFonts w:cs="Arial"/>
              </w:rPr>
            </w:pPr>
            <w:r w:rsidRPr="001D386E">
              <w:rPr>
                <w:rFonts w:cs="Arial"/>
              </w:rPr>
              <w:t>-89.5</w:t>
            </w:r>
          </w:p>
        </w:tc>
        <w:tc>
          <w:tcPr>
            <w:tcW w:w="859" w:type="dxa"/>
            <w:shd w:val="clear" w:color="auto" w:fill="auto"/>
            <w:vAlign w:val="center"/>
          </w:tcPr>
          <w:p w:rsidR="00301E33" w:rsidRPr="001D386E" w:rsidRDefault="00301E33" w:rsidP="008C1EBD">
            <w:pPr>
              <w:pStyle w:val="TAC"/>
              <w:rPr>
                <w:rFonts w:cs="Arial"/>
              </w:rPr>
            </w:pPr>
            <w:r w:rsidRPr="001D386E">
              <w:rPr>
                <w:rFonts w:cs="Arial"/>
              </w:rPr>
              <w:t>-89</w:t>
            </w:r>
          </w:p>
        </w:tc>
        <w:tc>
          <w:tcPr>
            <w:tcW w:w="901" w:type="dxa"/>
            <w:shd w:val="clear" w:color="auto" w:fill="auto"/>
            <w:vAlign w:val="center"/>
          </w:tcPr>
          <w:p w:rsidR="00301E33" w:rsidRPr="001D386E" w:rsidRDefault="00301E33" w:rsidP="008C1EBD">
            <w:pPr>
              <w:pStyle w:val="TAC"/>
              <w:rPr>
                <w:rFonts w:cs="Arial"/>
              </w:rPr>
            </w:pPr>
            <w:r w:rsidRPr="001D386E">
              <w:rPr>
                <w:rFonts w:cs="Arial"/>
              </w:rPr>
              <w:t>-88.5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CA_4A-4A-12B</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-90</w:t>
            </w:r>
          </w:p>
        </w:tc>
        <w:tc>
          <w:tcPr>
            <w:tcW w:w="885" w:type="dxa"/>
            <w:shd w:val="clear" w:color="auto" w:fill="auto"/>
            <w:vAlign w:val="center"/>
          </w:tcPr>
          <w:p w:rsidR="00301E33" w:rsidRPr="001D386E" w:rsidRDefault="00301E33" w:rsidP="008C1EBD">
            <w:pPr>
              <w:pStyle w:val="TAC"/>
              <w:rPr>
                <w:rFonts w:cs="Arial"/>
              </w:rPr>
            </w:pPr>
            <w:r w:rsidRPr="001D386E">
              <w:rPr>
                <w:rFonts w:cs="Arial"/>
              </w:rPr>
              <w:t>-89.5</w:t>
            </w:r>
          </w:p>
        </w:tc>
        <w:tc>
          <w:tcPr>
            <w:tcW w:w="859" w:type="dxa"/>
            <w:shd w:val="clear" w:color="auto" w:fill="auto"/>
            <w:vAlign w:val="center"/>
          </w:tcPr>
          <w:p w:rsidR="00301E33" w:rsidRPr="001D386E" w:rsidRDefault="00301E33" w:rsidP="008C1EBD">
            <w:pPr>
              <w:pStyle w:val="TAC"/>
              <w:rPr>
                <w:rFonts w:cs="Arial"/>
              </w:rPr>
            </w:pPr>
            <w:r w:rsidRPr="001D386E">
              <w:rPr>
                <w:rFonts w:cs="Arial"/>
              </w:rPr>
              <w:t>-89</w:t>
            </w:r>
          </w:p>
        </w:tc>
        <w:tc>
          <w:tcPr>
            <w:tcW w:w="901" w:type="dxa"/>
            <w:shd w:val="clear" w:color="auto" w:fill="auto"/>
            <w:vAlign w:val="center"/>
          </w:tcPr>
          <w:p w:rsidR="00301E33" w:rsidRPr="001D386E" w:rsidRDefault="00301E33" w:rsidP="008C1EBD">
            <w:pPr>
              <w:pStyle w:val="TAC"/>
              <w:rPr>
                <w:rFonts w:cs="Arial"/>
              </w:rPr>
            </w:pPr>
            <w:r w:rsidRPr="001D386E">
              <w:rPr>
                <w:rFonts w:cs="Arial"/>
              </w:rPr>
              <w:t>-88.5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CA_4A-5A-12B</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-90</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-89.5</w:t>
            </w:r>
          </w:p>
        </w:tc>
        <w:tc>
          <w:tcPr>
            <w:tcW w:w="859" w:type="dxa"/>
            <w:shd w:val="clear" w:color="auto" w:fill="auto"/>
            <w:vAlign w:val="center"/>
          </w:tcPr>
          <w:p w:rsidR="00301E33" w:rsidRPr="001D386E" w:rsidRDefault="00301E33" w:rsidP="008C1EBD">
            <w:pPr>
              <w:pStyle w:val="TAC"/>
              <w:rPr>
                <w:rFonts w:cs="Arial"/>
              </w:rPr>
            </w:pPr>
            <w:r w:rsidRPr="001D386E">
              <w:rPr>
                <w:rFonts w:cs="Arial"/>
              </w:rPr>
              <w:t>-89</w:t>
            </w:r>
          </w:p>
        </w:tc>
        <w:tc>
          <w:tcPr>
            <w:tcW w:w="901" w:type="dxa"/>
            <w:shd w:val="clear" w:color="auto" w:fill="auto"/>
            <w:vAlign w:val="center"/>
          </w:tcPr>
          <w:p w:rsidR="00301E33" w:rsidRPr="001D386E" w:rsidRDefault="00301E33" w:rsidP="008C1EBD">
            <w:pPr>
              <w:pStyle w:val="TAC"/>
              <w:rPr>
                <w:rFonts w:cs="Arial"/>
              </w:rPr>
            </w:pPr>
            <w:r w:rsidRPr="001D386E">
              <w:rPr>
                <w:rFonts w:cs="Arial"/>
              </w:rPr>
              <w:t>-88.5</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MS Mincho" w:cs="Arial"/>
              </w:rPr>
            </w:pPr>
            <w:r w:rsidRPr="001D386E">
              <w:rPr>
                <w:rFonts w:eastAsia="MS Mincho" w:cs="Arial"/>
                <w:lang w:eastAsia="ja-JP"/>
              </w:rPr>
              <w:t>CA_4A-</w:t>
            </w:r>
            <w:r w:rsidRPr="001D386E">
              <w:rPr>
                <w:rFonts w:cs="Arial" w:hint="eastAsia"/>
                <w:lang w:eastAsia="zh-CN"/>
              </w:rPr>
              <w:t>12A-</w:t>
            </w:r>
            <w:r w:rsidRPr="001D386E">
              <w:rPr>
                <w:rFonts w:eastAsia="MS Mincho" w:cs="Arial"/>
                <w:lang w:eastAsia="ja-JP"/>
              </w:rPr>
              <w:t>12A</w:t>
            </w:r>
            <w:r w:rsidRPr="001D386E">
              <w:rPr>
                <w:rFonts w:eastAsia="MS Mincho" w:cs="Arial"/>
                <w:vertAlign w:val="superscript"/>
                <w:lang w:eastAsia="ja-JP"/>
              </w:rPr>
              <w:t>5,6</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lang w:eastAsia="ja-JP"/>
              </w:rPr>
              <w:t>-90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lang w:eastAsia="ja-JP"/>
              </w:rPr>
              <w:t>-89.5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lang w:eastAsia="ja-JP"/>
              </w:rPr>
              <w:t>-89</w:t>
            </w:r>
          </w:p>
        </w:tc>
        <w:tc>
          <w:tcPr>
            <w:tcW w:w="901" w:type="dxa"/>
            <w:shd w:val="clear" w:color="auto" w:fill="auto"/>
            <w:vAlign w:val="center"/>
          </w:tcPr>
          <w:p w:rsidR="00301E33" w:rsidRPr="001D386E" w:rsidRDefault="00301E33" w:rsidP="008C1EBD">
            <w:pPr>
              <w:pStyle w:val="TAC"/>
              <w:rPr>
                <w:rFonts w:eastAsia="MS Mincho" w:cs="Arial"/>
              </w:rPr>
            </w:pPr>
            <w:r w:rsidRPr="001D386E">
              <w:rPr>
                <w:rFonts w:eastAsia="MS Mincho" w:cs="Arial"/>
                <w:lang w:eastAsia="ja-JP"/>
              </w:rPr>
              <w:t>-88.5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CA_4A-12B</w:t>
            </w:r>
            <w:r w:rsidRPr="001D386E">
              <w:rPr>
                <w:rFonts w:eastAsia="MS Mincho" w:cs="Arial"/>
                <w:vertAlign w:val="superscript"/>
              </w:rPr>
              <w:t>5,6</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-90</w:t>
            </w:r>
          </w:p>
        </w:tc>
        <w:tc>
          <w:tcPr>
            <w:tcW w:w="885"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-89.5</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-89</w:t>
            </w:r>
          </w:p>
        </w:tc>
        <w:tc>
          <w:tcPr>
            <w:tcW w:w="901"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-88.5</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CA_4A-5A-12A-12A</w:t>
            </w:r>
            <w:r w:rsidRPr="001D386E">
              <w:rPr>
                <w:rFonts w:cs="Arial"/>
                <w:vertAlign w:val="superscript"/>
                <w:lang w:eastAsia="ja-JP"/>
              </w:rPr>
              <w:t>5,6</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-90</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-89.5</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-89</w:t>
            </w:r>
          </w:p>
        </w:tc>
        <w:tc>
          <w:tcPr>
            <w:tcW w:w="90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-88.5</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eastAsia="SimSun" w:cs="Arial" w:hint="eastAsia"/>
                <w:lang w:eastAsia="zh-CN"/>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eastAsia="SimSun" w:cs="Arial" w:hint="eastAsia"/>
                <w:lang w:eastAsia="zh-CN"/>
              </w:rPr>
              <w:t>7A-</w:t>
            </w:r>
            <w:r w:rsidRPr="001D386E">
              <w:rPr>
                <w:rFonts w:cs="Arial" w:hint="eastAsia"/>
                <w:lang w:eastAsia="ja-JP"/>
              </w:rPr>
              <w:t>8A</w:t>
            </w:r>
            <w:r w:rsidRPr="001D386E">
              <w:rPr>
                <w:rFonts w:cs="Arial"/>
                <w:vertAlign w:val="superscript"/>
                <w:lang w:eastAsia="ja-JP"/>
              </w:rPr>
              <w:t>5,6</w:t>
            </w:r>
          </w:p>
        </w:tc>
        <w:tc>
          <w:tcPr>
            <w:tcW w:w="852" w:type="dxa"/>
            <w:shd w:val="clear" w:color="auto" w:fill="auto"/>
            <w:vAlign w:val="center"/>
          </w:tcPr>
          <w:p w:rsidR="00301E33" w:rsidRPr="001D386E" w:rsidRDefault="00301E33" w:rsidP="008C1EBD">
            <w:pPr>
              <w:pStyle w:val="TAC"/>
              <w:rPr>
                <w:rFonts w:cs="Arial"/>
                <w:lang w:eastAsia="zh-TW"/>
              </w:rPr>
            </w:pPr>
            <w:r w:rsidRPr="001D386E">
              <w:rPr>
                <w:rFonts w:cs="Arial"/>
                <w:lang w:eastAsia="ja-JP"/>
              </w:rPr>
              <w:t>7</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-88</w:t>
            </w:r>
          </w:p>
        </w:tc>
        <w:tc>
          <w:tcPr>
            <w:tcW w:w="885" w:type="dxa"/>
            <w:shd w:val="clear" w:color="auto" w:fill="auto"/>
            <w:vAlign w:val="center"/>
          </w:tcPr>
          <w:p w:rsidR="00301E33" w:rsidRPr="001D386E" w:rsidRDefault="00301E33" w:rsidP="008C1EBD">
            <w:pPr>
              <w:pStyle w:val="TAC"/>
              <w:rPr>
                <w:rFonts w:cs="Arial"/>
              </w:rPr>
            </w:pPr>
            <w:r w:rsidRPr="001D386E">
              <w:rPr>
                <w:rFonts w:cs="Arial"/>
              </w:rPr>
              <w:t>-87.4</w:t>
            </w:r>
          </w:p>
        </w:tc>
        <w:tc>
          <w:tcPr>
            <w:tcW w:w="859" w:type="dxa"/>
            <w:shd w:val="clear" w:color="auto" w:fill="auto"/>
            <w:vAlign w:val="center"/>
          </w:tcPr>
          <w:p w:rsidR="00301E33" w:rsidRPr="001D386E" w:rsidRDefault="00301E33" w:rsidP="008C1EBD">
            <w:pPr>
              <w:pStyle w:val="TAC"/>
              <w:rPr>
                <w:rFonts w:cs="Arial"/>
              </w:rPr>
            </w:pPr>
            <w:r w:rsidRPr="001D386E">
              <w:rPr>
                <w:rFonts w:cs="Arial"/>
              </w:rPr>
              <w:t>-87</w:t>
            </w:r>
          </w:p>
        </w:tc>
        <w:tc>
          <w:tcPr>
            <w:tcW w:w="901" w:type="dxa"/>
            <w:shd w:val="clear" w:color="auto" w:fill="auto"/>
            <w:vAlign w:val="center"/>
          </w:tcPr>
          <w:p w:rsidR="00301E33" w:rsidRPr="001D386E" w:rsidRDefault="00301E33" w:rsidP="008C1EBD">
            <w:pPr>
              <w:pStyle w:val="TAC"/>
              <w:rPr>
                <w:rFonts w:cs="Arial"/>
              </w:rPr>
            </w:pPr>
            <w:r w:rsidRPr="001D386E">
              <w:rPr>
                <w:rFonts w:cs="Arial"/>
              </w:rPr>
              <w:t>-86.7</w:t>
            </w:r>
          </w:p>
        </w:tc>
        <w:tc>
          <w:tcPr>
            <w:tcW w:w="839"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lang w:eastAsia="zh-CN"/>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MS Mincho" w:cs="Arial"/>
              </w:rPr>
            </w:pPr>
            <w:r w:rsidRPr="001D386E">
              <w:rPr>
                <w:rFonts w:cs="Arial"/>
              </w:rPr>
              <w:t>CA_8A</w:t>
            </w:r>
            <w:r w:rsidRPr="001D386E">
              <w:rPr>
                <w:rFonts w:eastAsia="SimSun" w:cs="Arial" w:hint="eastAsia"/>
                <w:lang w:eastAsia="zh-CN"/>
              </w:rPr>
              <w:t>-</w:t>
            </w:r>
            <w:r w:rsidRPr="001D386E">
              <w:rPr>
                <w:rFonts w:eastAsia="SimSun" w:cs="Arial"/>
                <w:lang w:eastAsia="zh-CN"/>
              </w:rPr>
              <w:t>41C</w:t>
            </w:r>
            <w:r w:rsidRPr="001D386E">
              <w:rPr>
                <w:rFonts w:eastAsia="SimSun" w:cs="Arial"/>
                <w:vertAlign w:val="superscript"/>
                <w:lang w:eastAsia="zh-CN"/>
              </w:rPr>
              <w:t>7</w:t>
            </w:r>
          </w:p>
        </w:tc>
        <w:tc>
          <w:tcPr>
            <w:tcW w:w="852" w:type="dxa"/>
            <w:shd w:val="clear" w:color="auto" w:fill="auto"/>
            <w:vAlign w:val="center"/>
          </w:tcPr>
          <w:p w:rsidR="00301E33" w:rsidRPr="001D386E" w:rsidRDefault="00301E33" w:rsidP="008C1EBD">
            <w:pPr>
              <w:pStyle w:val="TAC"/>
              <w:rPr>
                <w:rFonts w:eastAsia="MS Mincho" w:cs="Arial"/>
              </w:rPr>
            </w:pPr>
            <w:r w:rsidRPr="001D386E">
              <w:rPr>
                <w:rFonts w:cs="Arial"/>
              </w:rPr>
              <w:t>41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eastAsia="MS Mincho" w:cs="Arial"/>
              </w:rPr>
            </w:pPr>
          </w:p>
        </w:tc>
        <w:tc>
          <w:tcPr>
            <w:tcW w:w="885"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eastAsia="MS Mincho" w:cs="Arial" w:hint="eastAsia"/>
              </w:rPr>
              <w:t>N/A</w:t>
            </w:r>
          </w:p>
        </w:tc>
        <w:tc>
          <w:tcPr>
            <w:tcW w:w="901" w:type="dxa"/>
            <w:shd w:val="clear" w:color="auto" w:fill="auto"/>
            <w:vAlign w:val="center"/>
          </w:tcPr>
          <w:p w:rsidR="00301E33" w:rsidRPr="001D386E" w:rsidRDefault="00301E33" w:rsidP="008C1EBD">
            <w:pPr>
              <w:pStyle w:val="TAC"/>
              <w:rPr>
                <w:rFonts w:eastAsia="MS Mincho" w:cs="Arial"/>
              </w:rPr>
            </w:pPr>
            <w:r w:rsidRPr="001D386E">
              <w:rPr>
                <w:rFonts w:cs="Arial"/>
              </w:rPr>
              <w:t>N/A</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cs="Arial" w:hint="eastAsia"/>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CA_8A-42C</w:t>
            </w:r>
            <w:r w:rsidRPr="001D386E">
              <w:rPr>
                <w:rFonts w:cs="Arial"/>
                <w:vertAlign w:val="superscript"/>
                <w:lang w:eastAsia="ja-JP"/>
              </w:rPr>
              <w:t>15,16</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lang w:eastAsia="ja-JP"/>
              </w:rPr>
              <w:t>42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8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859" w:type="dxa"/>
            <w:shd w:val="clear" w:color="auto" w:fill="auto"/>
            <w:vAlign w:val="center"/>
          </w:tcPr>
          <w:p w:rsidR="00301E33" w:rsidRPr="001D386E" w:rsidRDefault="00301E33" w:rsidP="008C1EBD">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901"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839" w:type="dxa"/>
            <w:shd w:val="clear" w:color="auto" w:fill="auto"/>
            <w:vAlign w:val="center"/>
          </w:tcPr>
          <w:p w:rsidR="00301E33" w:rsidRPr="001D386E" w:rsidRDefault="00301E33" w:rsidP="008C1EBD">
            <w:pPr>
              <w:pStyle w:val="TAC"/>
              <w:rPr>
                <w:rFonts w:cs="Arial"/>
              </w:rPr>
            </w:pPr>
            <w:r w:rsidRPr="001D386E">
              <w:rPr>
                <w:rFonts w:cs="Arial" w:hint="eastAsia"/>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SimSun" w:cs="Arial"/>
                <w:lang w:eastAsia="zh-CN"/>
              </w:rPr>
            </w:pPr>
            <w:r w:rsidRPr="001D386E">
              <w:t>CA_12A-30A-66A-66A</w:t>
            </w:r>
            <w:r w:rsidRPr="001D386E">
              <w:rPr>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hint="eastAsia"/>
                <w:lang w:eastAsia="ja-JP"/>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eastAsia="SimSun" w:cs="Arial"/>
                <w:lang w:eastAsia="zh-CN"/>
              </w:rPr>
            </w:pPr>
            <w:r w:rsidRPr="001D386E">
              <w:rPr>
                <w:lang w:eastAsia="ja-JP"/>
              </w:rPr>
              <w:t>-89.5</w:t>
            </w:r>
          </w:p>
        </w:tc>
        <w:tc>
          <w:tcPr>
            <w:tcW w:w="885" w:type="dxa"/>
            <w:shd w:val="clear" w:color="auto" w:fill="auto"/>
            <w:vAlign w:val="center"/>
          </w:tcPr>
          <w:p w:rsidR="00301E33" w:rsidRPr="001D386E" w:rsidRDefault="00301E33" w:rsidP="008C1EBD">
            <w:pPr>
              <w:pStyle w:val="TAC"/>
              <w:rPr>
                <w:rFonts w:eastAsia="SimSun" w:cs="Arial"/>
                <w:lang w:eastAsia="zh-CN"/>
              </w:rPr>
            </w:pPr>
            <w:r w:rsidRPr="001D386E">
              <w:rPr>
                <w:lang w:eastAsia="ja-JP"/>
              </w:rPr>
              <w:t>-89</w:t>
            </w:r>
          </w:p>
        </w:tc>
        <w:tc>
          <w:tcPr>
            <w:tcW w:w="859" w:type="dxa"/>
            <w:shd w:val="clear" w:color="auto" w:fill="auto"/>
            <w:vAlign w:val="center"/>
          </w:tcPr>
          <w:p w:rsidR="00301E33" w:rsidRPr="001D386E" w:rsidRDefault="00301E33" w:rsidP="008C1EBD">
            <w:pPr>
              <w:pStyle w:val="TAC"/>
              <w:rPr>
                <w:rFonts w:cs="Arial"/>
                <w:lang w:eastAsia="ja-JP"/>
              </w:rPr>
            </w:pPr>
            <w:r w:rsidRPr="001D386E">
              <w:rPr>
                <w:lang w:eastAsia="ja-JP"/>
              </w:rPr>
              <w:t>-88.5</w:t>
            </w:r>
          </w:p>
        </w:tc>
        <w:tc>
          <w:tcPr>
            <w:tcW w:w="901" w:type="dxa"/>
            <w:shd w:val="clear" w:color="auto" w:fill="auto"/>
            <w:vAlign w:val="center"/>
          </w:tcPr>
          <w:p w:rsidR="00301E33" w:rsidRPr="001D386E" w:rsidRDefault="00301E33" w:rsidP="008C1EBD">
            <w:pPr>
              <w:pStyle w:val="TAC"/>
              <w:rPr>
                <w:rFonts w:cs="Arial"/>
                <w:lang w:eastAsia="ja-JP"/>
              </w:rPr>
            </w:pPr>
            <w:r w:rsidRPr="001D386E">
              <w:rPr>
                <w:lang w:eastAsia="ja-JP"/>
              </w:rPr>
              <w:t>-88</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CA_12A-66A-66A</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-89.5</w:t>
            </w:r>
          </w:p>
        </w:tc>
        <w:tc>
          <w:tcPr>
            <w:tcW w:w="885" w:type="dxa"/>
            <w:shd w:val="clear" w:color="auto" w:fill="auto"/>
            <w:vAlign w:val="center"/>
          </w:tcPr>
          <w:p w:rsidR="00301E33" w:rsidRPr="001D386E" w:rsidRDefault="00301E33" w:rsidP="008C1EBD">
            <w:pPr>
              <w:pStyle w:val="TAC"/>
              <w:rPr>
                <w:rFonts w:cs="Arial"/>
              </w:rPr>
            </w:pPr>
            <w:r w:rsidRPr="001D386E">
              <w:rPr>
                <w:rFonts w:cs="Arial"/>
              </w:rPr>
              <w:t>-89</w:t>
            </w:r>
          </w:p>
        </w:tc>
        <w:tc>
          <w:tcPr>
            <w:tcW w:w="859" w:type="dxa"/>
            <w:shd w:val="clear" w:color="auto" w:fill="auto"/>
            <w:vAlign w:val="center"/>
          </w:tcPr>
          <w:p w:rsidR="00301E33" w:rsidRPr="001D386E" w:rsidRDefault="00301E33" w:rsidP="008C1EBD">
            <w:pPr>
              <w:pStyle w:val="TAC"/>
              <w:rPr>
                <w:rFonts w:cs="Arial"/>
              </w:rPr>
            </w:pPr>
            <w:r w:rsidRPr="001D386E">
              <w:rPr>
                <w:rFonts w:cs="Arial"/>
              </w:rPr>
              <w:t>-88.5</w:t>
            </w:r>
          </w:p>
        </w:tc>
        <w:tc>
          <w:tcPr>
            <w:tcW w:w="901" w:type="dxa"/>
            <w:shd w:val="clear" w:color="auto" w:fill="auto"/>
            <w:vAlign w:val="center"/>
          </w:tcPr>
          <w:p w:rsidR="00301E33" w:rsidRPr="001D386E" w:rsidRDefault="00301E33" w:rsidP="008C1EBD">
            <w:pPr>
              <w:pStyle w:val="TAC"/>
              <w:rPr>
                <w:rFonts w:cs="Arial"/>
                <w:lang w:eastAsia="zh-CN"/>
              </w:rPr>
            </w:pPr>
            <w:r w:rsidRPr="001D386E">
              <w:rPr>
                <w:rFonts w:cs="Arial"/>
              </w:rPr>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CA_12A-66C</w:t>
            </w:r>
            <w:r w:rsidRPr="001D386E">
              <w:rPr>
                <w:rFonts w:cs="Arial"/>
                <w:vertAlign w:val="superscript"/>
              </w:rPr>
              <w:t>5,6</w:t>
            </w:r>
          </w:p>
        </w:tc>
        <w:tc>
          <w:tcPr>
            <w:tcW w:w="852" w:type="dxa"/>
            <w:shd w:val="clear" w:color="auto" w:fill="auto"/>
            <w:vAlign w:val="center"/>
          </w:tcPr>
          <w:p w:rsidR="00301E33" w:rsidRPr="001D386E" w:rsidRDefault="00301E33"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-89.5</w:t>
            </w:r>
          </w:p>
        </w:tc>
        <w:tc>
          <w:tcPr>
            <w:tcW w:w="885" w:type="dxa"/>
            <w:shd w:val="clear" w:color="auto" w:fill="auto"/>
            <w:vAlign w:val="center"/>
          </w:tcPr>
          <w:p w:rsidR="00301E33" w:rsidRPr="001D386E" w:rsidRDefault="00301E33" w:rsidP="008C1EBD">
            <w:pPr>
              <w:pStyle w:val="TAC"/>
              <w:rPr>
                <w:rFonts w:cs="Arial"/>
              </w:rPr>
            </w:pPr>
            <w:r w:rsidRPr="001D386E">
              <w:rPr>
                <w:rFonts w:cs="Arial"/>
              </w:rPr>
              <w:t>-89</w:t>
            </w:r>
          </w:p>
        </w:tc>
        <w:tc>
          <w:tcPr>
            <w:tcW w:w="859" w:type="dxa"/>
            <w:shd w:val="clear" w:color="auto" w:fill="auto"/>
            <w:vAlign w:val="center"/>
          </w:tcPr>
          <w:p w:rsidR="00301E33" w:rsidRPr="001D386E" w:rsidRDefault="00301E33" w:rsidP="008C1EBD">
            <w:pPr>
              <w:pStyle w:val="TAC"/>
              <w:rPr>
                <w:rFonts w:cs="Arial"/>
              </w:rPr>
            </w:pPr>
            <w:r w:rsidRPr="001D386E">
              <w:rPr>
                <w:rFonts w:cs="Arial"/>
              </w:rPr>
              <w:t>-88.5</w:t>
            </w:r>
          </w:p>
        </w:tc>
        <w:tc>
          <w:tcPr>
            <w:tcW w:w="901" w:type="dxa"/>
            <w:shd w:val="clear" w:color="auto" w:fill="auto"/>
            <w:vAlign w:val="center"/>
          </w:tcPr>
          <w:p w:rsidR="00301E33" w:rsidRPr="001D386E" w:rsidRDefault="00301E33" w:rsidP="008C1EBD">
            <w:pPr>
              <w:pStyle w:val="TAC"/>
              <w:rPr>
                <w:rFonts w:cs="Arial"/>
                <w:lang w:eastAsia="zh-CN"/>
              </w:rPr>
            </w:pPr>
            <w:r w:rsidRPr="001D386E">
              <w:rPr>
                <w:rFonts w:cs="Arial"/>
              </w:rPr>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lang w:eastAsia="ja-JP"/>
              </w:rPr>
              <w:t>CA_12</w:t>
            </w:r>
            <w:r w:rsidRPr="001D386E">
              <w:rPr>
                <w:rFonts w:cs="Arial" w:hint="eastAsia"/>
                <w:lang w:eastAsia="zh-CN"/>
              </w:rPr>
              <w:t>B</w:t>
            </w:r>
            <w:r w:rsidRPr="001D386E">
              <w:rPr>
                <w:rFonts w:cs="Arial"/>
                <w:lang w:eastAsia="ja-JP"/>
              </w:rPr>
              <w:t>-66</w:t>
            </w:r>
            <w:r w:rsidRPr="001D386E">
              <w:rPr>
                <w:rFonts w:cs="Arial" w:hint="eastAsia"/>
                <w:lang w:eastAsia="zh-CN"/>
              </w:rPr>
              <w:t>A</w:t>
            </w:r>
            <w:r w:rsidRPr="001D386E">
              <w:rPr>
                <w:rFonts w:cs="Arial"/>
                <w:vertAlign w:val="superscript"/>
                <w:lang w:eastAsia="ja-JP"/>
              </w:rPr>
              <w:t>5,6</w:t>
            </w:r>
          </w:p>
        </w:tc>
        <w:tc>
          <w:tcPr>
            <w:tcW w:w="852" w:type="dxa"/>
            <w:shd w:val="clear" w:color="auto" w:fill="auto"/>
            <w:vAlign w:val="center"/>
          </w:tcPr>
          <w:p w:rsidR="00301E33" w:rsidRPr="001D386E" w:rsidRDefault="00301E33" w:rsidP="008C1EBD">
            <w:pPr>
              <w:pStyle w:val="TAC"/>
              <w:rPr>
                <w:rFonts w:cs="Arial"/>
              </w:rPr>
            </w:pPr>
            <w:r w:rsidRPr="001D386E">
              <w:rPr>
                <w:rFonts w:cs="Arial"/>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lang w:eastAsia="ja-JP"/>
              </w:rPr>
              <w:t>-89.5</w:t>
            </w:r>
          </w:p>
        </w:tc>
        <w:tc>
          <w:tcPr>
            <w:tcW w:w="885" w:type="dxa"/>
            <w:shd w:val="clear" w:color="auto" w:fill="auto"/>
            <w:vAlign w:val="center"/>
          </w:tcPr>
          <w:p w:rsidR="00301E33" w:rsidRPr="001D386E" w:rsidRDefault="00301E33" w:rsidP="008C1EBD">
            <w:pPr>
              <w:pStyle w:val="TAC"/>
              <w:rPr>
                <w:rFonts w:cs="Arial"/>
              </w:rPr>
            </w:pPr>
            <w:r w:rsidRPr="001D386E">
              <w:rPr>
                <w:rFonts w:cs="Arial"/>
                <w:lang w:eastAsia="ja-JP"/>
              </w:rPr>
              <w:t>-89</w:t>
            </w:r>
          </w:p>
        </w:tc>
        <w:tc>
          <w:tcPr>
            <w:tcW w:w="859" w:type="dxa"/>
            <w:shd w:val="clear" w:color="auto" w:fill="auto"/>
            <w:vAlign w:val="center"/>
          </w:tcPr>
          <w:p w:rsidR="00301E33" w:rsidRPr="001D386E" w:rsidRDefault="00301E33" w:rsidP="008C1EBD">
            <w:pPr>
              <w:pStyle w:val="TAC"/>
              <w:rPr>
                <w:rFonts w:cs="Arial"/>
              </w:rPr>
            </w:pPr>
            <w:r w:rsidRPr="001D386E">
              <w:rPr>
                <w:rFonts w:cs="Arial"/>
                <w:lang w:eastAsia="ja-JP"/>
              </w:rPr>
              <w:t>-88.5</w:t>
            </w:r>
          </w:p>
        </w:tc>
        <w:tc>
          <w:tcPr>
            <w:tcW w:w="901" w:type="dxa"/>
            <w:shd w:val="clear" w:color="auto" w:fill="auto"/>
            <w:vAlign w:val="center"/>
          </w:tcPr>
          <w:p w:rsidR="00301E33" w:rsidRPr="001D386E" w:rsidRDefault="00301E33" w:rsidP="008C1EBD">
            <w:pPr>
              <w:pStyle w:val="TAC"/>
              <w:rPr>
                <w:rFonts w:cs="Arial"/>
              </w:rPr>
            </w:pPr>
            <w:r w:rsidRPr="001D386E">
              <w:rPr>
                <w:rFonts w:cs="Arial"/>
                <w:lang w:eastAsia="ja-JP"/>
              </w:rPr>
              <w:t>-88</w:t>
            </w:r>
          </w:p>
        </w:tc>
        <w:tc>
          <w:tcPr>
            <w:tcW w:w="839"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CA_12</w:t>
            </w:r>
            <w:r w:rsidRPr="001D386E">
              <w:rPr>
                <w:rFonts w:cs="Arial"/>
                <w:lang w:eastAsia="zh-CN"/>
              </w:rPr>
              <w:t>B</w:t>
            </w:r>
            <w:r w:rsidRPr="001D386E">
              <w:rPr>
                <w:rFonts w:cs="Arial"/>
                <w:lang w:eastAsia="ja-JP"/>
              </w:rPr>
              <w:t>-66</w:t>
            </w:r>
            <w:r w:rsidRPr="001D386E">
              <w:rPr>
                <w:rFonts w:cs="Arial"/>
                <w:lang w:eastAsia="zh-CN"/>
              </w:rPr>
              <w:t>A-66A</w:t>
            </w:r>
            <w:r w:rsidRPr="001D386E">
              <w:rPr>
                <w:rFonts w:cs="Arial"/>
                <w:vertAlign w:val="superscript"/>
                <w:lang w:eastAsia="ja-JP"/>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66</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r w:rsidRPr="001D386E">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rPr>
              <w:t>FDD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lang w:eastAsia="ja-JP"/>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38A-</w:t>
            </w:r>
            <w:r w:rsidRPr="001D386E">
              <w:rPr>
                <w:rFonts w:eastAsia="Calibri" w:cs="Arial"/>
                <w:lang w:val="en-US" w:eastAsia="ja-JP"/>
              </w:rPr>
              <w:t>40</w:t>
            </w:r>
            <w:r w:rsidRPr="001D386E">
              <w:rPr>
                <w:rFonts w:eastAsia="SimSun" w:cs="Arial" w:hint="eastAsia"/>
                <w:lang w:val="en-US" w:eastAsia="zh-CN"/>
              </w:rPr>
              <w:t>A-40A</w:t>
            </w:r>
            <w:r w:rsidRPr="001D386E">
              <w:rPr>
                <w:rFonts w:eastAsia="SimSun" w:cs="Arial" w:hint="eastAsia"/>
                <w:vertAlign w:val="superscript"/>
                <w:lang w:val="en-US" w:eastAsia="zh-CN"/>
              </w:rPr>
              <w:t>15</w:t>
            </w:r>
            <w:r w:rsidRPr="001D386E">
              <w:rPr>
                <w:rFonts w:eastAsia="Calibri" w:cs="Arial"/>
                <w:vertAlign w:val="superscript"/>
                <w:lang w:val="en-US" w:eastAsia="ja-JP"/>
              </w:rPr>
              <w:t>,</w:t>
            </w:r>
            <w:r w:rsidRPr="001D386E">
              <w:rPr>
                <w:rFonts w:eastAsia="SimSun" w:cs="Arial" w:hint="eastAsia"/>
                <w:vertAlign w:val="superscript"/>
                <w:lang w:val="en-US" w:eastAsia="zh-CN"/>
              </w:rPr>
              <w:t>16</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eastAsia="Calibri" w:cs="Arial"/>
                <w:lang w:val="en-US" w:eastAsia="ja-JP"/>
              </w:rPr>
              <w:t>20</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901"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986" w:type="dxa"/>
            <w:shd w:val="clear" w:color="auto" w:fill="auto"/>
            <w:vAlign w:val="center"/>
          </w:tcPr>
          <w:p w:rsidR="00301E33" w:rsidRPr="001D386E" w:rsidRDefault="00301E33" w:rsidP="008C1EBD">
            <w:pPr>
              <w:pStyle w:val="TAC"/>
              <w:rPr>
                <w:rFonts w:cs="Arial"/>
                <w:lang w:eastAsia="ja-JP"/>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38A-</w:t>
            </w:r>
            <w:r w:rsidRPr="001D386E">
              <w:rPr>
                <w:rFonts w:eastAsia="Calibri" w:cs="Arial"/>
                <w:lang w:val="en-US" w:eastAsia="ja-JP"/>
              </w:rPr>
              <w:t>40</w:t>
            </w:r>
            <w:r w:rsidRPr="001D386E">
              <w:rPr>
                <w:rFonts w:eastAsia="SimSun" w:cs="Arial" w:hint="eastAsia"/>
                <w:lang w:val="en-US" w:eastAsia="zh-CN"/>
              </w:rPr>
              <w:t>C</w:t>
            </w:r>
            <w:r w:rsidRPr="001D386E">
              <w:rPr>
                <w:rFonts w:eastAsia="SimSun" w:cs="Arial" w:hint="eastAsia"/>
                <w:vertAlign w:val="superscript"/>
                <w:lang w:val="en-US" w:eastAsia="zh-CN"/>
              </w:rPr>
              <w:t>15</w:t>
            </w:r>
            <w:r w:rsidRPr="001D386E">
              <w:rPr>
                <w:rFonts w:eastAsia="Calibri" w:cs="Arial"/>
                <w:vertAlign w:val="superscript"/>
                <w:lang w:val="en-US" w:eastAsia="ja-JP"/>
              </w:rPr>
              <w:t>,</w:t>
            </w:r>
            <w:r w:rsidRPr="001D386E">
              <w:rPr>
                <w:rFonts w:eastAsia="SimSun" w:cs="Arial" w:hint="eastAsia"/>
                <w:vertAlign w:val="superscript"/>
                <w:lang w:val="en-US" w:eastAsia="zh-CN"/>
              </w:rPr>
              <w:t>16</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eastAsia="Calibri" w:cs="Arial"/>
                <w:lang w:val="en-US" w:eastAsia="ja-JP"/>
              </w:rPr>
              <w:t>20</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901" w:type="dxa"/>
            <w:shd w:val="clear" w:color="auto" w:fill="auto"/>
            <w:vAlign w:val="center"/>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CA_20A-40D</w:t>
            </w:r>
            <w:r w:rsidRPr="001D386E">
              <w:rPr>
                <w:rFonts w:eastAsia="MS Mincho" w:cs="Arial"/>
                <w:vertAlign w:val="superscript"/>
              </w:rPr>
              <w:t>7</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eastAsia="Calibri" w:cs="Arial"/>
                <w:lang w:val="en-US" w:eastAsia="ja-JP"/>
              </w:rPr>
              <w:t>20</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rPr>
              <w:t>-60.7</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rPr>
              <w:t>-60.7</w:t>
            </w:r>
          </w:p>
        </w:tc>
        <w:tc>
          <w:tcPr>
            <w:tcW w:w="901" w:type="dxa"/>
            <w:shd w:val="clear" w:color="auto" w:fill="auto"/>
            <w:vAlign w:val="center"/>
          </w:tcPr>
          <w:p w:rsidR="00301E33" w:rsidRPr="001D386E" w:rsidRDefault="00301E33" w:rsidP="008C1EBD">
            <w:pPr>
              <w:pStyle w:val="TAC"/>
              <w:rPr>
                <w:rFonts w:eastAsia="MS Mincho" w:cs="Arial"/>
              </w:rPr>
            </w:pPr>
          </w:p>
        </w:tc>
        <w:tc>
          <w:tcPr>
            <w:tcW w:w="83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FDD</w:t>
            </w:r>
          </w:p>
        </w:tc>
      </w:tr>
      <w:tr w:rsidR="00301E33" w:rsidRPr="001D386E" w:rsidTr="008C1EBD">
        <w:trPr>
          <w:trHeight w:val="255"/>
        </w:trPr>
        <w:tc>
          <w:tcPr>
            <w:tcW w:w="1986"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w:t>
            </w:r>
            <w:r w:rsidRPr="001D386E">
              <w:rPr>
                <w:rFonts w:eastAsia="SimSun" w:cs="Arial" w:hint="eastAsia"/>
                <w:lang w:eastAsia="zh-CN"/>
              </w:rPr>
              <w:t>21</w:t>
            </w:r>
            <w:r w:rsidRPr="001D386E">
              <w:rPr>
                <w:rFonts w:cs="Arial" w:hint="eastAsia"/>
                <w:lang w:eastAsia="ja-JP"/>
              </w:rPr>
              <w:t>A-</w:t>
            </w:r>
            <w:r w:rsidRPr="001D386E">
              <w:rPr>
                <w:rFonts w:eastAsia="SimSun" w:cs="Arial" w:hint="eastAsia"/>
                <w:lang w:eastAsia="zh-CN"/>
              </w:rPr>
              <w:t>28</w:t>
            </w:r>
            <w:r w:rsidRPr="001D386E">
              <w:rPr>
                <w:rFonts w:cs="Arial" w:hint="eastAsia"/>
                <w:lang w:eastAsia="ja-JP"/>
              </w:rPr>
              <w:t>A-</w:t>
            </w:r>
            <w:r w:rsidRPr="001D386E">
              <w:rPr>
                <w:rFonts w:eastAsia="SimSun" w:cs="Arial" w:hint="eastAsia"/>
                <w:lang w:eastAsia="zh-CN"/>
              </w:rPr>
              <w:t>42</w:t>
            </w:r>
            <w:r w:rsidRPr="001D386E">
              <w:rPr>
                <w:rFonts w:cs="Arial"/>
                <w:lang w:eastAsia="ja-JP"/>
              </w:rPr>
              <w:t>C</w:t>
            </w:r>
            <w:r w:rsidRPr="001D386E">
              <w:rPr>
                <w:rFonts w:cs="Arial"/>
                <w:vertAlign w:val="superscript"/>
                <w:lang w:eastAsia="ja-JP"/>
              </w:rPr>
              <w:t>4,14</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eastAsia="SimSun" w:cs="Arial" w:hint="eastAsia"/>
                <w:lang w:eastAsia="zh-CN"/>
              </w:rPr>
              <w:t>2</w:t>
            </w:r>
            <w:r w:rsidRPr="001D386E">
              <w:rPr>
                <w:rFonts w:cs="Arial" w:hint="eastAsia"/>
                <w:lang w:eastAsia="ja-JP"/>
              </w:rPr>
              <w:t>1</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90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trHeight w:val="255"/>
        </w:trPr>
        <w:tc>
          <w:tcPr>
            <w:tcW w:w="1986" w:type="dxa"/>
            <w:vMerge/>
            <w:shd w:val="clear" w:color="auto" w:fill="auto"/>
            <w:vAlign w:val="center"/>
          </w:tcPr>
          <w:p w:rsidR="00301E33" w:rsidRPr="001D386E" w:rsidRDefault="00301E33" w:rsidP="008C1EBD">
            <w:pPr>
              <w:pStyle w:val="TAC"/>
              <w:rPr>
                <w:rFonts w:cs="Arial"/>
                <w:lang w:eastAsia="ja-JP"/>
              </w:rPr>
            </w:pPr>
          </w:p>
        </w:tc>
        <w:tc>
          <w:tcPr>
            <w:tcW w:w="852" w:type="dxa"/>
            <w:shd w:val="clear" w:color="auto" w:fill="auto"/>
            <w:vAlign w:val="center"/>
          </w:tcPr>
          <w:p w:rsidR="00301E33" w:rsidRPr="001D386E" w:rsidRDefault="00301E33" w:rsidP="008C1EBD">
            <w:pPr>
              <w:pStyle w:val="TAC"/>
              <w:rPr>
                <w:rFonts w:cs="Arial"/>
                <w:lang w:eastAsia="ja-JP"/>
              </w:rPr>
            </w:pPr>
            <w:r w:rsidRPr="001D386E">
              <w:rPr>
                <w:rFonts w:eastAsia="SimSun" w:cs="Arial" w:hint="eastAsia"/>
                <w:lang w:eastAsia="zh-CN"/>
              </w:rPr>
              <w:t>42</w:t>
            </w:r>
          </w:p>
        </w:tc>
        <w:tc>
          <w:tcPr>
            <w:tcW w:w="993" w:type="dxa"/>
            <w:shd w:val="clear" w:color="auto" w:fill="auto"/>
            <w:vAlign w:val="center"/>
          </w:tcPr>
          <w:p w:rsidR="00301E33" w:rsidRPr="001D386E" w:rsidRDefault="00301E33" w:rsidP="008C1EBD">
            <w:pPr>
              <w:pStyle w:val="TAC"/>
              <w:rPr>
                <w:rFonts w:cs="Arial"/>
                <w:lang w:eastAsia="ja-JP"/>
              </w:rPr>
            </w:pPr>
          </w:p>
        </w:tc>
        <w:tc>
          <w:tcPr>
            <w:tcW w:w="887" w:type="dxa"/>
            <w:shd w:val="clear" w:color="auto" w:fill="auto"/>
            <w:vAlign w:val="center"/>
          </w:tcPr>
          <w:p w:rsidR="00301E33" w:rsidRPr="001D386E" w:rsidRDefault="00301E33" w:rsidP="008C1EBD">
            <w:pPr>
              <w:pStyle w:val="TAC"/>
              <w:rPr>
                <w:rFonts w:cs="Arial"/>
                <w:lang w:eastAsia="ja-JP"/>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859" w:type="dxa"/>
            <w:shd w:val="clear" w:color="auto" w:fill="auto"/>
            <w:vAlign w:val="center"/>
          </w:tcPr>
          <w:p w:rsidR="00301E33" w:rsidRPr="001D386E" w:rsidRDefault="00301E33" w:rsidP="008C1EBD">
            <w:pPr>
              <w:pStyle w:val="TAC"/>
              <w:rPr>
                <w:rFonts w:cs="Arial"/>
                <w:lang w:eastAsia="ja-JP"/>
              </w:rPr>
            </w:pPr>
          </w:p>
        </w:tc>
        <w:tc>
          <w:tcPr>
            <w:tcW w:w="901" w:type="dxa"/>
            <w:shd w:val="clear" w:color="auto" w:fill="auto"/>
          </w:tcPr>
          <w:p w:rsidR="00301E33" w:rsidRPr="001D386E" w:rsidRDefault="00301E33" w:rsidP="008C1EBD">
            <w:pPr>
              <w:pStyle w:val="TAC"/>
              <w:rPr>
                <w:rFonts w:cs="Arial"/>
                <w:lang w:eastAsia="ja-JP"/>
              </w:rPr>
            </w:pP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t>CA_</w:t>
            </w:r>
            <w:r w:rsidRPr="001D386E">
              <w:rPr>
                <w:lang w:eastAsia="zh-CN"/>
              </w:rPr>
              <w:t>25</w:t>
            </w:r>
            <w:r w:rsidRPr="001D386E">
              <w:t>A</w:t>
            </w:r>
            <w:r w:rsidRPr="001D386E">
              <w:rPr>
                <w:lang w:eastAsia="zh-CN"/>
              </w:rPr>
              <w:t>-25</w:t>
            </w:r>
            <w:r w:rsidRPr="001D386E">
              <w:t>A-26A-</w:t>
            </w:r>
            <w:r w:rsidRPr="001D386E">
              <w:rPr>
                <w:lang w:eastAsia="zh-CN"/>
              </w:rPr>
              <w:t>41</w:t>
            </w:r>
            <w:r w:rsidRPr="001D386E">
              <w:t>C</w:t>
            </w:r>
            <w:r w:rsidRPr="001D386E">
              <w:rPr>
                <w:rFonts w:eastAsia="MS Mincho" w:cs="Arial"/>
                <w:vertAlign w:val="superscript"/>
              </w:rPr>
              <w:t>7</w:t>
            </w:r>
          </w:p>
        </w:tc>
        <w:tc>
          <w:tcPr>
            <w:tcW w:w="852"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eastAsia="SimSun" w:cs="Arial"/>
                <w:lang w:eastAsia="zh-CN"/>
              </w:rPr>
            </w:pPr>
            <w:r w:rsidRPr="001D386E">
              <w:rPr>
                <w:lang w:eastAsia="zh-CN"/>
              </w:rPr>
              <w:t>41</w:t>
            </w:r>
          </w:p>
        </w:tc>
        <w:tc>
          <w:tcPr>
            <w:tcW w:w="993"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lang w:eastAsia="zh-CN"/>
              </w:rPr>
              <w:t>N/A</w:t>
            </w:r>
          </w:p>
        </w:tc>
        <w:tc>
          <w:tcPr>
            <w:tcW w:w="901"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lang w:eastAsia="ja-JP"/>
              </w:rPr>
            </w:pPr>
            <w:r w:rsidRPr="001D386E">
              <w:rPr>
                <w:lang w:eastAsia="zh-CN"/>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CA_26A-41C</w:t>
            </w:r>
            <w:r w:rsidRPr="001D386E">
              <w:rPr>
                <w:rFonts w:eastAsia="MS Mincho" w:cs="Arial"/>
                <w:vertAlign w:val="superscript"/>
              </w:rPr>
              <w:t>7</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41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8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N/A</w:t>
            </w:r>
          </w:p>
        </w:tc>
        <w:tc>
          <w:tcPr>
            <w:tcW w:w="859" w:type="dxa"/>
            <w:shd w:val="clear" w:color="auto" w:fill="auto"/>
            <w:vAlign w:val="center"/>
          </w:tcPr>
          <w:p w:rsidR="00301E33" w:rsidRPr="001D386E" w:rsidRDefault="00301E33" w:rsidP="008C1EBD">
            <w:pPr>
              <w:pStyle w:val="TAC"/>
              <w:rPr>
                <w:rFonts w:eastAsia="MS Mincho" w:cs="Arial"/>
              </w:rPr>
            </w:pPr>
            <w:r w:rsidRPr="001D386E">
              <w:rPr>
                <w:rFonts w:cs="Arial"/>
                <w:lang w:eastAsia="ja-JP"/>
              </w:rPr>
              <w:t>N/A</w:t>
            </w:r>
          </w:p>
        </w:tc>
        <w:tc>
          <w:tcPr>
            <w:tcW w:w="901" w:type="dxa"/>
            <w:shd w:val="clear" w:color="auto" w:fill="auto"/>
            <w:vAlign w:val="center"/>
          </w:tcPr>
          <w:p w:rsidR="00301E33" w:rsidRPr="001D386E" w:rsidRDefault="00301E33" w:rsidP="008C1EBD">
            <w:pPr>
              <w:pStyle w:val="TAC"/>
              <w:rPr>
                <w:rFonts w:eastAsia="MS Mincho" w:cs="Arial"/>
              </w:rPr>
            </w:pPr>
            <w:r w:rsidRPr="001D386E">
              <w:rPr>
                <w:rFonts w:cs="Arial"/>
                <w:lang w:eastAsia="ja-JP"/>
              </w:rPr>
              <w:t>N/A</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zh-CN"/>
              </w:rPr>
              <w:t>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rPr>
              <w:t>28</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eastAsia="SimSun" w:cs="Arial" w:hint="eastAsia"/>
                <w:lang w:eastAsia="zh-CN"/>
              </w:rPr>
              <w:t xml:space="preserve"> -60.7</w:t>
            </w:r>
          </w:p>
        </w:tc>
        <w:tc>
          <w:tcPr>
            <w:tcW w:w="885" w:type="dxa"/>
            <w:shd w:val="clear" w:color="auto" w:fill="auto"/>
          </w:tcPr>
          <w:p w:rsidR="00301E33" w:rsidRPr="001D386E" w:rsidRDefault="00301E33" w:rsidP="008C1EBD">
            <w:pPr>
              <w:pStyle w:val="TAC"/>
              <w:rPr>
                <w:rFonts w:cs="Arial"/>
                <w:lang w:eastAsia="ja-JP"/>
              </w:rPr>
            </w:pPr>
            <w:r w:rsidRPr="001D386E">
              <w:rPr>
                <w:rFonts w:eastAsia="SimSun" w:cs="Arial" w:hint="eastAsia"/>
                <w:lang w:eastAsia="zh-CN"/>
              </w:rPr>
              <w:t xml:space="preserve"> -60.7</w:t>
            </w:r>
          </w:p>
        </w:tc>
        <w:tc>
          <w:tcPr>
            <w:tcW w:w="859" w:type="dxa"/>
            <w:shd w:val="clear" w:color="auto" w:fill="auto"/>
          </w:tcPr>
          <w:p w:rsidR="00301E33" w:rsidRPr="001D386E" w:rsidRDefault="00301E33" w:rsidP="008C1EBD">
            <w:pPr>
              <w:pStyle w:val="TAC"/>
              <w:rPr>
                <w:rFonts w:cs="Arial"/>
                <w:lang w:eastAsia="ja-JP"/>
              </w:rPr>
            </w:pPr>
            <w:r w:rsidRPr="001D386E">
              <w:rPr>
                <w:rFonts w:eastAsia="SimSun" w:cs="Arial" w:hint="eastAsia"/>
                <w:lang w:eastAsia="zh-CN"/>
              </w:rPr>
              <w:t xml:space="preserve"> -60.7</w:t>
            </w:r>
          </w:p>
        </w:tc>
        <w:tc>
          <w:tcPr>
            <w:tcW w:w="901" w:type="dxa"/>
            <w:shd w:val="clear" w:color="auto" w:fill="auto"/>
          </w:tcPr>
          <w:p w:rsidR="00301E33" w:rsidRPr="001D386E" w:rsidRDefault="00301E33" w:rsidP="008C1EBD">
            <w:pPr>
              <w:pStyle w:val="TAC"/>
              <w:rPr>
                <w:rFonts w:cs="Arial"/>
                <w:lang w:eastAsia="ja-JP"/>
              </w:rPr>
            </w:pPr>
            <w:r w:rsidRPr="001D386E">
              <w:rPr>
                <w:rFonts w:eastAsia="SimSun" w:cs="Arial" w:hint="eastAsia"/>
                <w:lang w:eastAsia="zh-CN"/>
              </w:rPr>
              <w:t xml:space="preserve"> -60.7</w:t>
            </w:r>
          </w:p>
        </w:tc>
        <w:tc>
          <w:tcPr>
            <w:tcW w:w="839"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rPr>
              <w:t>CA_2</w:t>
            </w:r>
            <w:r w:rsidRPr="001D386E">
              <w:rPr>
                <w:rFonts w:eastAsia="SimSun" w:cs="Arial" w:hint="eastAsia"/>
                <w:lang w:eastAsia="zh-CN"/>
              </w:rPr>
              <w:t>8</w:t>
            </w:r>
            <w:r w:rsidRPr="001D386E">
              <w:rPr>
                <w:rFonts w:cs="Arial"/>
              </w:rPr>
              <w:t>A-4</w:t>
            </w:r>
            <w:r w:rsidRPr="001D386E">
              <w:rPr>
                <w:rFonts w:eastAsia="SimSun" w:cs="Arial" w:hint="eastAsia"/>
                <w:lang w:eastAsia="zh-CN"/>
              </w:rPr>
              <w:t>0D</w:t>
            </w:r>
            <w:r w:rsidRPr="001D386E">
              <w:rPr>
                <w:rFonts w:eastAsia="SimSun" w:cs="Arial" w:hint="eastAsia"/>
                <w:vertAlign w:val="superscript"/>
                <w:lang w:eastAsia="zh-CN"/>
              </w:rPr>
              <w:t>1</w:t>
            </w:r>
            <w:r w:rsidRPr="001D386E">
              <w:rPr>
                <w:rFonts w:eastAsia="SimSun" w:cs="Arial"/>
                <w:vertAlign w:val="superscript"/>
                <w:lang w:eastAsia="zh-CN"/>
              </w:rPr>
              <w:t>6</w:t>
            </w:r>
            <w:r w:rsidRPr="001D386E">
              <w:rPr>
                <w:rFonts w:eastAsia="SimSun" w:cs="Arial" w:hint="eastAsia"/>
                <w:vertAlign w:val="superscript"/>
                <w:lang w:eastAsia="zh-CN"/>
              </w:rPr>
              <w:t>,1</w:t>
            </w:r>
            <w:r w:rsidRPr="001D386E">
              <w:rPr>
                <w:rFonts w:eastAsia="SimSun" w:cs="Arial"/>
                <w:vertAlign w:val="superscript"/>
                <w:lang w:eastAsia="zh-CN"/>
              </w:rPr>
              <w:t>7</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w:t>
            </w:r>
            <w:r w:rsidRPr="001D386E">
              <w:rPr>
                <w:rFonts w:eastAsia="SimSun" w:cs="Arial" w:hint="eastAsia"/>
                <w:lang w:eastAsia="zh-CN"/>
              </w:rPr>
              <w:t>8</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lang w:eastAsia="ja-JP"/>
              </w:rPr>
            </w:pPr>
            <w:r w:rsidRPr="001D386E">
              <w:rPr>
                <w:rFonts w:eastAsia="SimSun" w:cs="Arial"/>
                <w:lang w:eastAsia="zh-CN"/>
              </w:rPr>
              <w:t xml:space="preserve"> -60.7</w:t>
            </w:r>
          </w:p>
        </w:tc>
        <w:tc>
          <w:tcPr>
            <w:tcW w:w="885" w:type="dxa"/>
            <w:shd w:val="clear" w:color="auto" w:fill="auto"/>
          </w:tcPr>
          <w:p w:rsidR="00301E33" w:rsidRPr="001D386E" w:rsidRDefault="00301E33" w:rsidP="008C1EBD">
            <w:pPr>
              <w:pStyle w:val="TAC"/>
              <w:rPr>
                <w:rFonts w:cs="Arial"/>
                <w:lang w:eastAsia="ja-JP"/>
              </w:rPr>
            </w:pPr>
            <w:r w:rsidRPr="001D386E">
              <w:rPr>
                <w:rFonts w:eastAsia="SimSun" w:cs="Arial"/>
                <w:lang w:eastAsia="zh-CN"/>
              </w:rPr>
              <w:t xml:space="preserve"> -60.7</w:t>
            </w:r>
          </w:p>
        </w:tc>
        <w:tc>
          <w:tcPr>
            <w:tcW w:w="859" w:type="dxa"/>
            <w:shd w:val="clear" w:color="auto" w:fill="auto"/>
          </w:tcPr>
          <w:p w:rsidR="00301E33" w:rsidRPr="001D386E" w:rsidRDefault="00301E33" w:rsidP="008C1EBD">
            <w:pPr>
              <w:pStyle w:val="TAC"/>
              <w:rPr>
                <w:rFonts w:cs="Arial"/>
                <w:lang w:eastAsia="ja-JP"/>
              </w:rPr>
            </w:pPr>
            <w:r w:rsidRPr="001D386E">
              <w:rPr>
                <w:rFonts w:eastAsia="SimSun" w:cs="Arial"/>
                <w:lang w:eastAsia="zh-CN"/>
              </w:rPr>
              <w:t xml:space="preserve"> -60.7</w:t>
            </w:r>
          </w:p>
        </w:tc>
        <w:tc>
          <w:tcPr>
            <w:tcW w:w="901" w:type="dxa"/>
            <w:shd w:val="clear" w:color="auto" w:fill="auto"/>
          </w:tcPr>
          <w:p w:rsidR="00301E33" w:rsidRPr="001D386E" w:rsidRDefault="00301E33" w:rsidP="008C1EBD">
            <w:pPr>
              <w:pStyle w:val="TAC"/>
              <w:rPr>
                <w:rFonts w:cs="Arial"/>
                <w:lang w:eastAsia="ja-JP"/>
              </w:rPr>
            </w:pPr>
            <w:r w:rsidRPr="001D386E">
              <w:rPr>
                <w:rFonts w:eastAsia="SimSun" w:cs="Arial"/>
                <w:lang w:eastAsia="zh-CN"/>
              </w:rPr>
              <w:t xml:space="preserve"> -60.7</w:t>
            </w:r>
          </w:p>
        </w:tc>
        <w:tc>
          <w:tcPr>
            <w:tcW w:w="839"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CA_28A-41A-42C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eastAsia="SimSun" w:cs="Arial" w:hint="eastAsia"/>
                <w:vertAlign w:val="superscript"/>
                <w:lang w:eastAsia="zh-CN"/>
              </w:rPr>
              <w:t xml:space="preserve"> </w:t>
            </w:r>
            <w:r w:rsidRPr="001D386E">
              <w:rPr>
                <w:rFonts w:eastAsia="SimSun" w:cs="Arial"/>
                <w:vertAlign w:val="superscript"/>
                <w:lang w:eastAsia="zh-CN"/>
              </w:rPr>
              <w:t>13</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eastAsia="SimSun" w:cs="Arial"/>
                <w:lang w:eastAsia="zh-CN"/>
              </w:rPr>
            </w:pPr>
          </w:p>
        </w:tc>
        <w:tc>
          <w:tcPr>
            <w:tcW w:w="885" w:type="dxa"/>
            <w:shd w:val="clear" w:color="auto" w:fill="auto"/>
          </w:tcPr>
          <w:p w:rsidR="00301E33" w:rsidRPr="001D386E" w:rsidRDefault="00301E33" w:rsidP="008C1EBD">
            <w:pPr>
              <w:pStyle w:val="TAC"/>
              <w:rPr>
                <w:rFonts w:eastAsia="SimSun" w:cs="Arial"/>
                <w:lang w:eastAsia="zh-CN"/>
              </w:rPr>
            </w:pPr>
            <w:r w:rsidRPr="001D386E">
              <w:rPr>
                <w:rFonts w:eastAsia="SimSun" w:cs="Arial"/>
              </w:rPr>
              <w:t>-85.4</w:t>
            </w:r>
          </w:p>
        </w:tc>
        <w:tc>
          <w:tcPr>
            <w:tcW w:w="859" w:type="dxa"/>
            <w:shd w:val="clear" w:color="auto" w:fill="auto"/>
          </w:tcPr>
          <w:p w:rsidR="00301E33" w:rsidRPr="001D386E" w:rsidRDefault="00301E33" w:rsidP="008C1EBD">
            <w:pPr>
              <w:pStyle w:val="TAC"/>
              <w:rPr>
                <w:rFonts w:cs="Arial"/>
                <w:lang w:eastAsia="ja-JP"/>
              </w:rPr>
            </w:pPr>
            <w:r w:rsidRPr="001D386E">
              <w:rPr>
                <w:rFonts w:eastAsia="SimSun" w:cs="Arial"/>
                <w:lang w:eastAsia="ja-JP"/>
              </w:rPr>
              <w:t>-85.1</w:t>
            </w:r>
          </w:p>
        </w:tc>
        <w:tc>
          <w:tcPr>
            <w:tcW w:w="901" w:type="dxa"/>
            <w:shd w:val="clear" w:color="auto" w:fill="auto"/>
          </w:tcPr>
          <w:p w:rsidR="00301E33" w:rsidRPr="001D386E" w:rsidRDefault="00301E33" w:rsidP="008C1EBD">
            <w:pPr>
              <w:pStyle w:val="TAC"/>
              <w:rPr>
                <w:rFonts w:cs="Arial"/>
                <w:lang w:eastAsia="ja-JP"/>
              </w:rPr>
            </w:pPr>
            <w:r w:rsidRPr="001D386E">
              <w:rPr>
                <w:rFonts w:eastAsia="SimSun" w:cs="Arial"/>
                <w:lang w:eastAsia="ja-JP"/>
              </w:rPr>
              <w:t>-84.9</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41C</w:t>
            </w:r>
            <w:r w:rsidRPr="001D386E">
              <w:rPr>
                <w:rFonts w:cs="Arial"/>
              </w:rPr>
              <w:t>-</w:t>
            </w:r>
            <w:r w:rsidRPr="001D386E">
              <w:rPr>
                <w:rFonts w:eastAsia="SimSun" w:cs="Arial" w:hint="eastAsia"/>
                <w:lang w:eastAsia="zh-CN"/>
              </w:rPr>
              <w:t>42A</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eastAsia="SimSun" w:cs="Arial" w:hint="eastAsia"/>
                <w:vertAlign w:val="superscript"/>
                <w:lang w:eastAsia="zh-CN"/>
              </w:rPr>
              <w:t xml:space="preserve"> 1</w:t>
            </w:r>
            <w:r w:rsidRPr="001D386E">
              <w:rPr>
                <w:rFonts w:eastAsia="SimSun" w:cs="Arial"/>
                <w:vertAlign w:val="superscript"/>
                <w:lang w:eastAsia="zh-CN"/>
              </w:rPr>
              <w:t>3</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eastAsia="SimSun" w:cs="Arial"/>
                <w:lang w:eastAsia="zh-CN"/>
              </w:rPr>
            </w:pPr>
          </w:p>
        </w:tc>
        <w:tc>
          <w:tcPr>
            <w:tcW w:w="885" w:type="dxa"/>
            <w:shd w:val="clear" w:color="auto" w:fill="auto"/>
          </w:tcPr>
          <w:p w:rsidR="00301E33" w:rsidRPr="001D386E" w:rsidRDefault="00301E33" w:rsidP="008C1EBD">
            <w:pPr>
              <w:pStyle w:val="TAC"/>
              <w:rPr>
                <w:rFonts w:eastAsia="SimSun" w:cs="Arial"/>
                <w:lang w:eastAsia="zh-CN"/>
              </w:rPr>
            </w:pPr>
            <w:r w:rsidRPr="001D386E">
              <w:rPr>
                <w:rFonts w:eastAsia="SimSun" w:cs="Arial"/>
              </w:rPr>
              <w:t>-85.4</w:t>
            </w:r>
          </w:p>
        </w:tc>
        <w:tc>
          <w:tcPr>
            <w:tcW w:w="859" w:type="dxa"/>
            <w:shd w:val="clear" w:color="auto" w:fill="auto"/>
          </w:tcPr>
          <w:p w:rsidR="00301E33" w:rsidRPr="001D386E" w:rsidRDefault="00301E33" w:rsidP="008C1EBD">
            <w:pPr>
              <w:pStyle w:val="TAC"/>
              <w:rPr>
                <w:rFonts w:cs="Arial"/>
                <w:lang w:eastAsia="ja-JP"/>
              </w:rPr>
            </w:pPr>
            <w:r w:rsidRPr="001D386E">
              <w:rPr>
                <w:rFonts w:eastAsia="SimSun" w:cs="Arial"/>
                <w:lang w:eastAsia="ja-JP"/>
              </w:rPr>
              <w:t>-85.1</w:t>
            </w:r>
          </w:p>
        </w:tc>
        <w:tc>
          <w:tcPr>
            <w:tcW w:w="901" w:type="dxa"/>
            <w:shd w:val="clear" w:color="auto" w:fill="auto"/>
          </w:tcPr>
          <w:p w:rsidR="00301E33" w:rsidRPr="001D386E" w:rsidRDefault="00301E33" w:rsidP="008C1EBD">
            <w:pPr>
              <w:pStyle w:val="TAC"/>
              <w:rPr>
                <w:rFonts w:cs="Arial"/>
                <w:lang w:eastAsia="ja-JP"/>
              </w:rPr>
            </w:pPr>
            <w:r w:rsidRPr="001D386E">
              <w:rPr>
                <w:rFonts w:eastAsia="SimSun" w:cs="Arial"/>
                <w:lang w:eastAsia="ja-JP"/>
              </w:rPr>
              <w:t>-84.9</w:t>
            </w:r>
          </w:p>
        </w:tc>
        <w:tc>
          <w:tcPr>
            <w:tcW w:w="83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TDD</w:t>
            </w:r>
            <w:r w:rsidRPr="001D386E" w:rsidDel="00B46361">
              <w:rPr>
                <w:rFonts w:cs="Arial"/>
                <w:lang w:eastAsia="ja-JP"/>
              </w:rPr>
              <w:t xml:space="preserve"> </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eastAsia="MS Mincho" w:cs="Arial"/>
              </w:rPr>
            </w:pPr>
            <w:r w:rsidRPr="001D386E">
              <w:rPr>
                <w:rFonts w:eastAsia="SimSun" w:cs="Arial" w:hint="eastAsia"/>
                <w:lang w:eastAsia="zh-CN"/>
              </w:rPr>
              <w:t>CA_28A-41C-42C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eastAsia="SimSun" w:cs="Arial"/>
                <w:vertAlign w:val="superscript"/>
                <w:lang w:eastAsia="zh-CN"/>
              </w:rPr>
              <w:t>13</w:t>
            </w:r>
          </w:p>
        </w:tc>
        <w:tc>
          <w:tcPr>
            <w:tcW w:w="852" w:type="dxa"/>
            <w:shd w:val="clear" w:color="auto" w:fill="auto"/>
            <w:vAlign w:val="center"/>
          </w:tcPr>
          <w:p w:rsidR="00301E33" w:rsidRPr="001D386E" w:rsidRDefault="00301E33" w:rsidP="008C1EBD">
            <w:pPr>
              <w:pStyle w:val="TAC"/>
              <w:rPr>
                <w:rFonts w:cs="Arial"/>
                <w:lang w:eastAsia="ja-JP"/>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eastAsia="MS Mincho" w:cs="Arial"/>
              </w:rPr>
            </w:pPr>
          </w:p>
        </w:tc>
        <w:tc>
          <w:tcPr>
            <w:tcW w:w="887" w:type="dxa"/>
            <w:shd w:val="clear" w:color="auto" w:fill="auto"/>
            <w:vAlign w:val="center"/>
          </w:tcPr>
          <w:p w:rsidR="00301E33" w:rsidRPr="001D386E" w:rsidRDefault="00301E33" w:rsidP="008C1EBD">
            <w:pPr>
              <w:pStyle w:val="TAC"/>
              <w:rPr>
                <w:rFonts w:eastAsia="MS Mincho" w:cs="Arial"/>
              </w:rPr>
            </w:pPr>
          </w:p>
        </w:tc>
        <w:tc>
          <w:tcPr>
            <w:tcW w:w="768" w:type="dxa"/>
            <w:shd w:val="clear" w:color="auto" w:fill="auto"/>
          </w:tcPr>
          <w:p w:rsidR="00301E33" w:rsidRPr="001D386E" w:rsidRDefault="00301E33" w:rsidP="008C1EBD">
            <w:pPr>
              <w:pStyle w:val="TAC"/>
              <w:rPr>
                <w:rFonts w:cs="Arial"/>
                <w:lang w:eastAsia="ja-JP"/>
              </w:rPr>
            </w:pPr>
          </w:p>
        </w:tc>
        <w:tc>
          <w:tcPr>
            <w:tcW w:w="885" w:type="dxa"/>
            <w:shd w:val="clear" w:color="auto" w:fill="auto"/>
          </w:tcPr>
          <w:p w:rsidR="00301E33" w:rsidRPr="001D386E" w:rsidRDefault="00301E33" w:rsidP="008C1EBD">
            <w:pPr>
              <w:pStyle w:val="TAC"/>
              <w:rPr>
                <w:rFonts w:cs="Arial"/>
                <w:lang w:eastAsia="ja-JP"/>
              </w:rPr>
            </w:pPr>
            <w:r w:rsidRPr="001D386E">
              <w:rPr>
                <w:rFonts w:eastAsia="SimSun" w:cs="Arial"/>
              </w:rPr>
              <w:t>-85.4</w:t>
            </w:r>
          </w:p>
        </w:tc>
        <w:tc>
          <w:tcPr>
            <w:tcW w:w="859" w:type="dxa"/>
            <w:shd w:val="clear" w:color="auto" w:fill="auto"/>
          </w:tcPr>
          <w:p w:rsidR="00301E33" w:rsidRPr="001D386E" w:rsidRDefault="00301E33" w:rsidP="008C1EBD">
            <w:pPr>
              <w:pStyle w:val="TAC"/>
              <w:rPr>
                <w:rFonts w:cs="Arial"/>
                <w:lang w:eastAsia="ja-JP"/>
              </w:rPr>
            </w:pPr>
            <w:r w:rsidRPr="001D386E">
              <w:rPr>
                <w:rFonts w:eastAsia="SimSun" w:cs="Arial"/>
                <w:lang w:eastAsia="ja-JP"/>
              </w:rPr>
              <w:t>-85.1</w:t>
            </w:r>
          </w:p>
        </w:tc>
        <w:tc>
          <w:tcPr>
            <w:tcW w:w="901" w:type="dxa"/>
            <w:shd w:val="clear" w:color="auto" w:fill="auto"/>
          </w:tcPr>
          <w:p w:rsidR="00301E33" w:rsidRPr="001D386E" w:rsidRDefault="00301E33" w:rsidP="008C1EBD">
            <w:pPr>
              <w:pStyle w:val="TAC"/>
              <w:rPr>
                <w:rFonts w:cs="Arial"/>
                <w:lang w:eastAsia="ja-JP"/>
              </w:rPr>
            </w:pPr>
            <w:r w:rsidRPr="001D386E">
              <w:rPr>
                <w:rFonts w:eastAsia="SimSun" w:cs="Arial"/>
                <w:lang w:eastAsia="ja-JP"/>
              </w:rPr>
              <w:t>-84.9</w:t>
            </w:r>
          </w:p>
        </w:tc>
        <w:tc>
          <w:tcPr>
            <w:tcW w:w="839" w:type="dxa"/>
            <w:shd w:val="clear" w:color="auto" w:fill="auto"/>
            <w:vAlign w:val="center"/>
          </w:tcPr>
          <w:p w:rsidR="00301E33" w:rsidRPr="001D386E" w:rsidRDefault="00301E33" w:rsidP="008C1EBD">
            <w:pPr>
              <w:pStyle w:val="TAC"/>
              <w:rPr>
                <w:rFonts w:eastAsia="MS Mincho" w:cs="Arial"/>
              </w:rPr>
            </w:pPr>
            <w:r w:rsidRPr="001D386E">
              <w:rPr>
                <w:rFonts w:eastAsia="MS Mincho" w:cs="Arial"/>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vertAlign w:val="superscript"/>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lang w:eastAsia="ja-JP"/>
              </w:rPr>
              <w:t>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,1</w:t>
            </w:r>
            <w:r w:rsidRPr="001D386E">
              <w:rPr>
                <w:rFonts w:cs="Arial"/>
                <w:vertAlign w:val="superscript"/>
                <w:lang w:eastAsia="zh-CN"/>
              </w:rPr>
              <w:t>3</w:t>
            </w:r>
          </w:p>
          <w:p w:rsidR="00301E33" w:rsidRPr="001D386E" w:rsidRDefault="00301E33" w:rsidP="008C1EBD">
            <w:pPr>
              <w:pStyle w:val="TAC"/>
              <w:rPr>
                <w:rFonts w:cs="Arial"/>
              </w:rPr>
            </w:pPr>
            <w:r w:rsidRPr="001D386E">
              <w:rPr>
                <w:rFonts w:cs="Arial"/>
                <w:lang w:eastAsia="ja-JP"/>
              </w:rPr>
              <w:t>CA_</w:t>
            </w:r>
            <w:r w:rsidRPr="001D386E">
              <w:rPr>
                <w:rFonts w:cs="Arial"/>
              </w:rPr>
              <w:t>28</w:t>
            </w:r>
            <w:r w:rsidRPr="001D386E">
              <w:rPr>
                <w:rFonts w:cs="Arial"/>
                <w:lang w:eastAsia="ja-JP"/>
              </w:rPr>
              <w:t>A-</w:t>
            </w:r>
            <w:r w:rsidRPr="001D386E">
              <w:rPr>
                <w:rFonts w:cs="Arial"/>
              </w:rPr>
              <w:t>42</w:t>
            </w:r>
            <w:r w:rsidRPr="001D386E">
              <w:rPr>
                <w:rFonts w:cs="Arial"/>
                <w:lang w:eastAsia="ja-JP"/>
              </w:rPr>
              <w:t>D</w:t>
            </w:r>
            <w:r w:rsidRPr="001D386E">
              <w:rPr>
                <w:rFonts w:cs="Arial"/>
                <w:vertAlign w:val="superscript"/>
                <w:lang w:eastAsia="zh-CN"/>
              </w:rPr>
              <w:t>12,13</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cs="Arial"/>
              </w:rPr>
              <w:t>-85.7</w:t>
            </w:r>
          </w:p>
        </w:tc>
        <w:tc>
          <w:tcPr>
            <w:tcW w:w="885" w:type="dxa"/>
            <w:shd w:val="clear" w:color="auto" w:fill="auto"/>
          </w:tcPr>
          <w:p w:rsidR="00301E33" w:rsidRPr="001D386E" w:rsidRDefault="00301E33" w:rsidP="008C1EBD">
            <w:pPr>
              <w:pStyle w:val="TAC"/>
              <w:rPr>
                <w:rFonts w:eastAsia="SimSun" w:cs="Arial"/>
              </w:rPr>
            </w:pPr>
            <w:r w:rsidRPr="001D386E">
              <w:rPr>
                <w:rFonts w:eastAsia="SimSun" w:cs="Arial"/>
              </w:rPr>
              <w:t>-85.4</w:t>
            </w:r>
          </w:p>
        </w:tc>
        <w:tc>
          <w:tcPr>
            <w:tcW w:w="859" w:type="dxa"/>
            <w:shd w:val="clear" w:color="auto" w:fill="auto"/>
          </w:tcPr>
          <w:p w:rsidR="00301E33" w:rsidRPr="001D386E" w:rsidRDefault="00301E33" w:rsidP="008C1EBD">
            <w:pPr>
              <w:pStyle w:val="TAC"/>
              <w:rPr>
                <w:rFonts w:eastAsia="SimSun" w:cs="Arial"/>
                <w:lang w:eastAsia="ja-JP"/>
              </w:rPr>
            </w:pPr>
            <w:r w:rsidRPr="001D386E">
              <w:rPr>
                <w:rFonts w:eastAsia="SimSun" w:cs="Arial"/>
                <w:lang w:eastAsia="ja-JP"/>
              </w:rPr>
              <w:t>-85.1</w:t>
            </w:r>
          </w:p>
        </w:tc>
        <w:tc>
          <w:tcPr>
            <w:tcW w:w="901" w:type="dxa"/>
            <w:shd w:val="clear" w:color="auto" w:fill="auto"/>
          </w:tcPr>
          <w:p w:rsidR="00301E33" w:rsidRPr="001D386E" w:rsidRDefault="00301E33" w:rsidP="008C1EBD">
            <w:pPr>
              <w:pStyle w:val="TAC"/>
              <w:rPr>
                <w:rFonts w:eastAsia="SimSun" w:cs="Arial"/>
                <w:lang w:eastAsia="ja-JP"/>
              </w:rPr>
            </w:pPr>
            <w:r w:rsidRPr="001D386E">
              <w:rPr>
                <w:rFonts w:eastAsia="SimSun" w:cs="Arial"/>
                <w:lang w:eastAsia="ja-JP"/>
              </w:rPr>
              <w:t>-84.9</w:t>
            </w:r>
          </w:p>
        </w:tc>
        <w:tc>
          <w:tcPr>
            <w:tcW w:w="839"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CA_28A-41A-42</w:t>
            </w:r>
            <w:r w:rsidRPr="001D386E">
              <w:rPr>
                <w:rFonts w:cs="Arial"/>
                <w:lang w:eastAsia="zh-CN"/>
              </w:rPr>
              <w:t>A-42A</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p>
        </w:tc>
        <w:tc>
          <w:tcPr>
            <w:tcW w:w="885" w:type="dxa"/>
            <w:shd w:val="clear" w:color="auto" w:fill="auto"/>
            <w:vAlign w:val="center"/>
          </w:tcPr>
          <w:p w:rsidR="00301E33" w:rsidRPr="001D386E" w:rsidRDefault="00301E33" w:rsidP="008C1EBD">
            <w:pPr>
              <w:pStyle w:val="TAC"/>
              <w:rPr>
                <w:rFonts w:cs="Arial"/>
              </w:rPr>
            </w:pPr>
            <w:r w:rsidRPr="001D386E">
              <w:rPr>
                <w:rFonts w:cs="Arial"/>
              </w:rPr>
              <w:t>-85.4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-85.1</w:t>
            </w:r>
          </w:p>
        </w:tc>
        <w:tc>
          <w:tcPr>
            <w:tcW w:w="90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-84.9</w:t>
            </w:r>
          </w:p>
        </w:tc>
        <w:tc>
          <w:tcPr>
            <w:tcW w:w="839"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CA_28A-41A-42</w:t>
            </w:r>
            <w:r w:rsidRPr="001D386E">
              <w:rPr>
                <w:rFonts w:cs="Arial"/>
                <w:lang w:eastAsia="zh-CN"/>
              </w:rPr>
              <w:t>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p>
        </w:tc>
        <w:tc>
          <w:tcPr>
            <w:tcW w:w="885" w:type="dxa"/>
            <w:shd w:val="clear" w:color="auto" w:fill="auto"/>
            <w:vAlign w:val="center"/>
          </w:tcPr>
          <w:p w:rsidR="00301E33" w:rsidRPr="001D386E" w:rsidRDefault="00301E33" w:rsidP="008C1EBD">
            <w:pPr>
              <w:pStyle w:val="TAC"/>
              <w:rPr>
                <w:rFonts w:cs="Arial"/>
              </w:rPr>
            </w:pPr>
            <w:r w:rsidRPr="001D386E">
              <w:rPr>
                <w:rFonts w:cs="Arial"/>
              </w:rPr>
              <w:t>-85.4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-85.1</w:t>
            </w:r>
          </w:p>
        </w:tc>
        <w:tc>
          <w:tcPr>
            <w:tcW w:w="90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-84.9</w:t>
            </w:r>
          </w:p>
        </w:tc>
        <w:tc>
          <w:tcPr>
            <w:tcW w:w="839"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CA_28A-41A-42</w:t>
            </w:r>
            <w:r w:rsidRPr="001D386E">
              <w:rPr>
                <w:rFonts w:cs="Arial"/>
                <w:lang w:eastAsia="zh-CN"/>
              </w:rPr>
              <w:t>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rPr>
            </w:pPr>
          </w:p>
        </w:tc>
        <w:tc>
          <w:tcPr>
            <w:tcW w:w="885" w:type="dxa"/>
            <w:shd w:val="clear" w:color="auto" w:fill="auto"/>
            <w:vAlign w:val="center"/>
          </w:tcPr>
          <w:p w:rsidR="00301E33" w:rsidRPr="001D386E" w:rsidRDefault="00301E33" w:rsidP="008C1EBD">
            <w:pPr>
              <w:pStyle w:val="TAC"/>
              <w:rPr>
                <w:rFonts w:cs="Arial"/>
              </w:rPr>
            </w:pPr>
            <w:r w:rsidRPr="001D386E">
              <w:rPr>
                <w:rFonts w:cs="Arial"/>
              </w:rPr>
              <w:t>-85.4</w:t>
            </w:r>
          </w:p>
        </w:tc>
        <w:tc>
          <w:tcPr>
            <w:tcW w:w="859"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-85.1</w:t>
            </w:r>
          </w:p>
        </w:tc>
        <w:tc>
          <w:tcPr>
            <w:tcW w:w="901"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-84.9</w:t>
            </w:r>
          </w:p>
        </w:tc>
        <w:tc>
          <w:tcPr>
            <w:tcW w:w="839"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CA_28A-42A-42A</w:t>
            </w:r>
            <w:r w:rsidRPr="001D386E">
              <w:rPr>
                <w:rFonts w:cs="Arial" w:hint="eastAsia"/>
                <w:vertAlign w:val="superscript"/>
                <w:lang w:eastAsia="ja-JP"/>
              </w:rPr>
              <w:t>12,13</w:t>
            </w:r>
          </w:p>
          <w:p w:rsidR="00301E33" w:rsidRPr="001D386E" w:rsidRDefault="00301E33" w:rsidP="008C1EBD">
            <w:pPr>
              <w:pStyle w:val="TAC"/>
              <w:rPr>
                <w:rFonts w:cs="Arial"/>
                <w:lang w:eastAsia="ja-JP"/>
              </w:rPr>
            </w:pPr>
            <w:r w:rsidRPr="001D386E">
              <w:rPr>
                <w:rFonts w:cs="Arial" w:hint="eastAsia"/>
                <w:lang w:eastAsia="ja-JP"/>
              </w:rPr>
              <w:t>CA_28A-42A-42</w:t>
            </w:r>
            <w:r w:rsidRPr="001D386E">
              <w:rPr>
                <w:rFonts w:cs="Arial"/>
                <w:lang w:eastAsia="ja-JP"/>
              </w:rPr>
              <w:t>C</w:t>
            </w:r>
            <w:r w:rsidRPr="001D386E">
              <w:rPr>
                <w:rFonts w:cs="Arial" w:hint="eastAsia"/>
                <w:vertAlign w:val="superscript"/>
                <w:lang w:eastAsia="ja-JP"/>
              </w:rPr>
              <w:t>12,13</w:t>
            </w:r>
          </w:p>
          <w:p w:rsidR="00301E33" w:rsidRPr="001D386E" w:rsidRDefault="00301E33" w:rsidP="008C1EBD">
            <w:pPr>
              <w:pStyle w:val="TAC"/>
              <w:rPr>
                <w:rFonts w:cs="Arial"/>
                <w:lang w:eastAsia="ja-JP"/>
              </w:rPr>
            </w:pPr>
            <w:r w:rsidRPr="001D386E">
              <w:rPr>
                <w:rFonts w:cs="Arial" w:hint="eastAsia"/>
                <w:lang w:eastAsia="ja-JP"/>
              </w:rPr>
              <w:t>CA_28A-42</w:t>
            </w:r>
            <w:r w:rsidRPr="001D386E">
              <w:rPr>
                <w:rFonts w:cs="Arial"/>
                <w:lang w:eastAsia="ja-JP"/>
              </w:rPr>
              <w:t>C</w:t>
            </w:r>
            <w:r w:rsidRPr="001D386E">
              <w:rPr>
                <w:rFonts w:cs="Arial" w:hint="eastAsia"/>
                <w:lang w:eastAsia="ja-JP"/>
              </w:rPr>
              <w:t>-42</w:t>
            </w:r>
            <w:r w:rsidRPr="001D386E">
              <w:rPr>
                <w:rFonts w:cs="Arial"/>
                <w:lang w:eastAsia="ja-JP"/>
              </w:rPr>
              <w:t>C</w:t>
            </w:r>
            <w:r w:rsidRPr="001D386E">
              <w:rPr>
                <w:rFonts w:cs="Arial" w:hint="eastAsia"/>
                <w:vertAlign w:val="superscript"/>
                <w:lang w:eastAsia="ja-JP"/>
              </w:rPr>
              <w:t>12,13</w:t>
            </w:r>
          </w:p>
        </w:tc>
        <w:tc>
          <w:tcPr>
            <w:tcW w:w="852" w:type="dxa"/>
            <w:shd w:val="clear" w:color="auto" w:fill="auto"/>
            <w:vAlign w:val="center"/>
          </w:tcPr>
          <w:p w:rsidR="00301E33" w:rsidRPr="001D386E" w:rsidRDefault="00301E33" w:rsidP="008C1EBD">
            <w:pPr>
              <w:pStyle w:val="TAC"/>
              <w:rPr>
                <w:rFonts w:cs="Arial"/>
              </w:rPr>
            </w:pPr>
            <w:r w:rsidRPr="001D386E">
              <w:rPr>
                <w:rFonts w:cs="Arial" w:hint="eastAsia"/>
              </w:rPr>
              <w:t>4</w:t>
            </w:r>
            <w:r w:rsidRPr="001D386E">
              <w:rPr>
                <w:rFonts w:cs="Arial"/>
              </w:rPr>
              <w:t>2</w:t>
            </w:r>
            <w:r w:rsidRPr="001D386E">
              <w:rPr>
                <w:rFonts w:eastAsia="SimSun" w:cs="Arial" w:hint="eastAsia"/>
                <w:vertAlign w:val="superscript"/>
                <w:lang w:eastAsia="zh-CN"/>
              </w:rPr>
              <w:t>2</w:t>
            </w:r>
            <w:r w:rsidRPr="001D386E">
              <w:rPr>
                <w:rFonts w:eastAsia="SimSun" w:cs="Arial"/>
                <w:vertAlign w:val="superscript"/>
                <w:lang w:eastAsia="zh-CN"/>
              </w:rPr>
              <w:t>1</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vAlign w:val="center"/>
          </w:tcPr>
          <w:p w:rsidR="00301E33" w:rsidRPr="001D386E" w:rsidRDefault="00301E33" w:rsidP="008C1EBD">
            <w:pPr>
              <w:pStyle w:val="TAC"/>
              <w:rPr>
                <w:rFonts w:cs="Arial"/>
              </w:rPr>
            </w:pPr>
            <w:r w:rsidRPr="001D386E">
              <w:rPr>
                <w:rFonts w:cs="Arial"/>
              </w:rPr>
              <w:t>-85.7</w:t>
            </w:r>
          </w:p>
        </w:tc>
        <w:tc>
          <w:tcPr>
            <w:tcW w:w="885" w:type="dxa"/>
            <w:shd w:val="clear" w:color="auto" w:fill="auto"/>
            <w:vAlign w:val="center"/>
          </w:tcPr>
          <w:p w:rsidR="00301E33" w:rsidRPr="001D386E" w:rsidRDefault="00301E33" w:rsidP="008C1EBD">
            <w:pPr>
              <w:pStyle w:val="TAC"/>
              <w:rPr>
                <w:rFonts w:eastAsia="SimSun" w:cs="Arial"/>
              </w:rPr>
            </w:pPr>
            <w:r w:rsidRPr="001D386E">
              <w:rPr>
                <w:rFonts w:eastAsia="SimSun" w:cs="Arial"/>
              </w:rPr>
              <w:t>-85.4</w:t>
            </w:r>
          </w:p>
        </w:tc>
        <w:tc>
          <w:tcPr>
            <w:tcW w:w="859" w:type="dxa"/>
            <w:shd w:val="clear" w:color="auto" w:fill="auto"/>
            <w:vAlign w:val="center"/>
          </w:tcPr>
          <w:p w:rsidR="00301E33" w:rsidRPr="001D386E" w:rsidRDefault="00301E33" w:rsidP="008C1EBD">
            <w:pPr>
              <w:pStyle w:val="TAC"/>
              <w:rPr>
                <w:rFonts w:eastAsia="SimSun" w:cs="Arial"/>
                <w:lang w:eastAsia="ja-JP"/>
              </w:rPr>
            </w:pPr>
            <w:r w:rsidRPr="001D386E">
              <w:rPr>
                <w:rFonts w:eastAsia="SimSun" w:cs="Arial"/>
                <w:lang w:eastAsia="ja-JP"/>
              </w:rPr>
              <w:t>-85.1</w:t>
            </w:r>
          </w:p>
        </w:tc>
        <w:tc>
          <w:tcPr>
            <w:tcW w:w="901" w:type="dxa"/>
            <w:shd w:val="clear" w:color="auto" w:fill="auto"/>
            <w:vAlign w:val="center"/>
          </w:tcPr>
          <w:p w:rsidR="00301E33" w:rsidRPr="001D386E" w:rsidRDefault="00301E33" w:rsidP="008C1EBD">
            <w:pPr>
              <w:pStyle w:val="TAC"/>
              <w:rPr>
                <w:rFonts w:eastAsia="SimSun" w:cs="Arial"/>
                <w:lang w:eastAsia="ja-JP"/>
              </w:rPr>
            </w:pPr>
            <w:r w:rsidRPr="001D386E">
              <w:rPr>
                <w:rFonts w:eastAsia="SimSun" w:cs="Arial"/>
                <w:lang w:eastAsia="ja-JP"/>
              </w:rPr>
              <w:t>-84.9</w:t>
            </w:r>
          </w:p>
        </w:tc>
        <w:tc>
          <w:tcPr>
            <w:tcW w:w="839"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A-48C</w:t>
            </w:r>
            <w:r w:rsidRPr="001D386E">
              <w:rPr>
                <w:rFonts w:eastAsia="SimSun" w:cs="Arial"/>
                <w:lang w:val="fi-FI"/>
              </w:rPr>
              <w:t>-66A</w:t>
            </w:r>
            <w:r w:rsidRPr="001D386E">
              <w:rPr>
                <w:rFonts w:eastAsia="SimSun" w:cs="Arial"/>
                <w:vertAlign w:val="superscript"/>
                <w:lang w:val="fi-FI" w:eastAsia="ja-JP"/>
              </w:rPr>
              <w:t>8,9</w:t>
            </w:r>
          </w:p>
        </w:tc>
        <w:tc>
          <w:tcPr>
            <w:tcW w:w="852" w:type="dxa"/>
            <w:shd w:val="clear" w:color="auto" w:fill="auto"/>
            <w:vAlign w:val="center"/>
          </w:tcPr>
          <w:p w:rsidR="00301E33" w:rsidRPr="001D386E" w:rsidRDefault="00301E33" w:rsidP="008C1EBD">
            <w:pPr>
              <w:pStyle w:val="TAC"/>
              <w:rPr>
                <w:rFonts w:cs="Arial"/>
              </w:rPr>
            </w:pPr>
            <w:r w:rsidRPr="001D386E">
              <w:rPr>
                <w:rFonts w:eastAsia="SimSun" w:cs="Arial"/>
                <w:lang w:val="x-none"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eastAsia="SimSun" w:cs="Arial"/>
                <w:lang w:val="x-none" w:eastAsia="ja-JP"/>
              </w:rPr>
              <w:t>-71.7</w:t>
            </w:r>
          </w:p>
        </w:tc>
        <w:tc>
          <w:tcPr>
            <w:tcW w:w="885" w:type="dxa"/>
            <w:shd w:val="clear" w:color="auto" w:fill="auto"/>
          </w:tcPr>
          <w:p w:rsidR="00301E33" w:rsidRPr="001D386E" w:rsidRDefault="00301E33" w:rsidP="008C1EBD">
            <w:pPr>
              <w:pStyle w:val="TAC"/>
              <w:rPr>
                <w:rFonts w:eastAsia="SimSun" w:cs="Arial"/>
              </w:rPr>
            </w:pPr>
            <w:r w:rsidRPr="001D386E">
              <w:rPr>
                <w:rFonts w:eastAsia="SimSun" w:cs="Arial"/>
                <w:lang w:val="x-none" w:eastAsia="ja-JP"/>
              </w:rPr>
              <w:t>-71.7</w:t>
            </w:r>
          </w:p>
        </w:tc>
        <w:tc>
          <w:tcPr>
            <w:tcW w:w="859" w:type="dxa"/>
            <w:shd w:val="clear" w:color="auto" w:fill="auto"/>
          </w:tcPr>
          <w:p w:rsidR="00301E33" w:rsidRPr="001D386E" w:rsidRDefault="00301E33" w:rsidP="008C1EBD">
            <w:pPr>
              <w:pStyle w:val="TAC"/>
              <w:rPr>
                <w:rFonts w:eastAsia="SimSun" w:cs="Arial"/>
                <w:lang w:eastAsia="ja-JP"/>
              </w:rPr>
            </w:pPr>
            <w:r w:rsidRPr="001D386E">
              <w:rPr>
                <w:rFonts w:eastAsia="SimSun" w:cs="Arial"/>
                <w:lang w:val="x-none" w:eastAsia="ja-JP"/>
              </w:rPr>
              <w:t>-71.7</w:t>
            </w:r>
          </w:p>
        </w:tc>
        <w:tc>
          <w:tcPr>
            <w:tcW w:w="901" w:type="dxa"/>
            <w:shd w:val="clear" w:color="auto" w:fill="auto"/>
          </w:tcPr>
          <w:p w:rsidR="00301E33" w:rsidRPr="001D386E" w:rsidRDefault="00301E33" w:rsidP="008C1EBD">
            <w:pPr>
              <w:pStyle w:val="TAC"/>
              <w:rPr>
                <w:rFonts w:eastAsia="SimSun" w:cs="Arial"/>
                <w:lang w:eastAsia="ja-JP"/>
              </w:rPr>
            </w:pPr>
            <w:r w:rsidRPr="001D386E">
              <w:rPr>
                <w:rFonts w:eastAsia="SimSun" w:cs="Arial"/>
                <w:lang w:val="x-none" w:eastAsia="ja-JP"/>
              </w:rPr>
              <w:t>-71.7</w:t>
            </w:r>
          </w:p>
        </w:tc>
        <w:tc>
          <w:tcPr>
            <w:tcW w:w="839" w:type="dxa"/>
            <w:shd w:val="clear" w:color="auto" w:fill="auto"/>
            <w:vAlign w:val="center"/>
          </w:tcPr>
          <w:p w:rsidR="00301E33" w:rsidRPr="001D386E" w:rsidRDefault="00301E33" w:rsidP="008C1EBD">
            <w:pPr>
              <w:pStyle w:val="TAC"/>
              <w:rPr>
                <w:rFonts w:cs="Arial"/>
              </w:rPr>
            </w:pPr>
            <w:r w:rsidRPr="001D386E">
              <w:rPr>
                <w:rFonts w:eastAsia="SimSun" w:cs="Arial"/>
                <w:lang w:val="sv-SE"/>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A-48C</w:t>
            </w:r>
            <w:r w:rsidRPr="001D386E">
              <w:rPr>
                <w:rFonts w:eastAsia="SimSun" w:cs="Arial"/>
                <w:lang w:val="fi-FI"/>
              </w:rPr>
              <w:t>-66A</w:t>
            </w:r>
            <w:r w:rsidRPr="001D386E">
              <w:rPr>
                <w:rFonts w:eastAsia="SimSun" w:cs="Arial"/>
                <w:vertAlign w:val="superscript"/>
                <w:lang w:val="x-none" w:eastAsia="ja-JP"/>
              </w:rPr>
              <w:t>10</w:t>
            </w:r>
          </w:p>
        </w:tc>
        <w:tc>
          <w:tcPr>
            <w:tcW w:w="852" w:type="dxa"/>
            <w:shd w:val="clear" w:color="auto" w:fill="auto"/>
            <w:vAlign w:val="center"/>
          </w:tcPr>
          <w:p w:rsidR="00301E33" w:rsidRPr="001D386E" w:rsidRDefault="00301E33" w:rsidP="008C1EBD">
            <w:pPr>
              <w:pStyle w:val="TAC"/>
              <w:rPr>
                <w:rFonts w:cs="Arial"/>
              </w:rPr>
            </w:pPr>
            <w:r w:rsidRPr="001D386E">
              <w:rPr>
                <w:rFonts w:eastAsia="SimSun" w:cs="Arial"/>
                <w:lang w:val="fi-FI"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eastAsia="SimSun" w:cs="Arial"/>
                <w:lang w:val="sv-SE"/>
              </w:rPr>
              <w:t>-97.1</w:t>
            </w:r>
          </w:p>
        </w:tc>
        <w:tc>
          <w:tcPr>
            <w:tcW w:w="885" w:type="dxa"/>
            <w:shd w:val="clear" w:color="auto" w:fill="auto"/>
          </w:tcPr>
          <w:p w:rsidR="00301E33" w:rsidRPr="001D386E" w:rsidRDefault="00301E33" w:rsidP="008C1EBD">
            <w:pPr>
              <w:pStyle w:val="TAC"/>
              <w:rPr>
                <w:rFonts w:eastAsia="SimSun" w:cs="Arial"/>
              </w:rPr>
            </w:pPr>
            <w:r w:rsidRPr="001D386E">
              <w:rPr>
                <w:rFonts w:eastAsia="SimSun" w:cs="Arial"/>
                <w:lang w:val="sv-SE"/>
              </w:rPr>
              <w:t>-94.7</w:t>
            </w:r>
          </w:p>
        </w:tc>
        <w:tc>
          <w:tcPr>
            <w:tcW w:w="859" w:type="dxa"/>
            <w:shd w:val="clear" w:color="auto" w:fill="auto"/>
          </w:tcPr>
          <w:p w:rsidR="00301E33" w:rsidRPr="001D386E" w:rsidRDefault="00301E33" w:rsidP="008C1EBD">
            <w:pPr>
              <w:pStyle w:val="TAC"/>
              <w:rPr>
                <w:rFonts w:eastAsia="SimSun" w:cs="Arial"/>
                <w:lang w:eastAsia="ja-JP"/>
              </w:rPr>
            </w:pPr>
            <w:r w:rsidRPr="001D386E">
              <w:rPr>
                <w:rFonts w:eastAsia="SimSun" w:cs="Arial"/>
                <w:lang w:val="sv-SE"/>
              </w:rPr>
              <w:t>-93.</w:t>
            </w:r>
            <w:r w:rsidRPr="001D386E">
              <w:rPr>
                <w:rFonts w:eastAsia="SimSun" w:cs="Arial"/>
                <w:lang w:val="x-none" w:eastAsia="ja-JP"/>
              </w:rPr>
              <w:t>2</w:t>
            </w:r>
          </w:p>
        </w:tc>
        <w:tc>
          <w:tcPr>
            <w:tcW w:w="901" w:type="dxa"/>
            <w:shd w:val="clear" w:color="auto" w:fill="auto"/>
          </w:tcPr>
          <w:p w:rsidR="00301E33" w:rsidRPr="001D386E" w:rsidRDefault="00301E33" w:rsidP="008C1EBD">
            <w:pPr>
              <w:pStyle w:val="TAC"/>
              <w:rPr>
                <w:rFonts w:eastAsia="SimSun" w:cs="Arial"/>
                <w:lang w:eastAsia="ja-JP"/>
              </w:rPr>
            </w:pPr>
            <w:r w:rsidRPr="001D386E">
              <w:rPr>
                <w:rFonts w:eastAsia="SimSun" w:cs="Arial"/>
                <w:lang w:val="sv-SE"/>
              </w:rPr>
              <w:t>-92.5</w:t>
            </w:r>
          </w:p>
        </w:tc>
        <w:tc>
          <w:tcPr>
            <w:tcW w:w="839" w:type="dxa"/>
            <w:shd w:val="clear" w:color="auto" w:fill="auto"/>
            <w:vAlign w:val="center"/>
          </w:tcPr>
          <w:p w:rsidR="00301E33" w:rsidRPr="001D386E" w:rsidRDefault="00301E33" w:rsidP="008C1EBD">
            <w:pPr>
              <w:pStyle w:val="TAC"/>
              <w:rPr>
                <w:rFonts w:cs="Arial"/>
              </w:rPr>
            </w:pPr>
            <w:r w:rsidRPr="001D386E">
              <w:rPr>
                <w:rFonts w:eastAsia="SimSun" w:cs="Arial"/>
                <w:lang w:val="x-none" w:eastAsia="ja-JP"/>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szCs w:val="18"/>
              </w:rPr>
            </w:pPr>
            <w:r w:rsidRPr="001D386E">
              <w:rPr>
                <w:rFonts w:cs="Arial"/>
                <w:szCs w:val="18"/>
              </w:rPr>
              <w:t>CA_48A-48C-66B</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rsidR="00301E33" w:rsidRPr="001D386E" w:rsidRDefault="00301E33" w:rsidP="008C1EBD">
            <w:pPr>
              <w:pStyle w:val="TAC"/>
              <w:rPr>
                <w:lang w:eastAsia="ja-JP"/>
              </w:rPr>
            </w:pPr>
            <w:r w:rsidRPr="001D386E">
              <w:rPr>
                <w:rFonts w:hint="eastAsia"/>
                <w:lang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pPr>
            <w:r w:rsidRPr="001D386E">
              <w:t>-71.7</w:t>
            </w:r>
          </w:p>
        </w:tc>
        <w:tc>
          <w:tcPr>
            <w:tcW w:w="885" w:type="dxa"/>
            <w:shd w:val="clear" w:color="auto" w:fill="auto"/>
          </w:tcPr>
          <w:p w:rsidR="00301E33" w:rsidRPr="001D386E" w:rsidRDefault="00301E33" w:rsidP="008C1EBD">
            <w:pPr>
              <w:pStyle w:val="TAC"/>
            </w:pPr>
            <w:r w:rsidRPr="001D386E">
              <w:t>-71.7</w:t>
            </w:r>
          </w:p>
        </w:tc>
        <w:tc>
          <w:tcPr>
            <w:tcW w:w="859" w:type="dxa"/>
            <w:shd w:val="clear" w:color="auto" w:fill="auto"/>
          </w:tcPr>
          <w:p w:rsidR="00301E33" w:rsidRPr="001D386E" w:rsidRDefault="00301E33" w:rsidP="008C1EBD">
            <w:pPr>
              <w:pStyle w:val="TAC"/>
            </w:pPr>
            <w:r w:rsidRPr="001D386E">
              <w:t>-71.7</w:t>
            </w:r>
          </w:p>
        </w:tc>
        <w:tc>
          <w:tcPr>
            <w:tcW w:w="901" w:type="dxa"/>
            <w:shd w:val="clear" w:color="auto" w:fill="auto"/>
          </w:tcPr>
          <w:p w:rsidR="00301E33" w:rsidRPr="001D386E" w:rsidRDefault="00301E33" w:rsidP="008C1EBD">
            <w:pPr>
              <w:pStyle w:val="TAC"/>
            </w:pPr>
            <w:r w:rsidRPr="001D386E">
              <w:t>-71.7</w:t>
            </w:r>
          </w:p>
        </w:tc>
        <w:tc>
          <w:tcPr>
            <w:tcW w:w="839" w:type="dxa"/>
            <w:shd w:val="clear" w:color="auto" w:fill="auto"/>
            <w:vAlign w:val="center"/>
          </w:tcPr>
          <w:p w:rsidR="00301E33" w:rsidRPr="001D386E" w:rsidRDefault="00301E33" w:rsidP="008C1EBD">
            <w:pPr>
              <w:pStyle w:val="TAC"/>
            </w:pPr>
            <w:r w:rsidRPr="001D386E">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szCs w:val="18"/>
              </w:rPr>
            </w:pPr>
            <w:r w:rsidRPr="001D386E">
              <w:rPr>
                <w:rFonts w:cs="Arial"/>
                <w:szCs w:val="18"/>
              </w:rPr>
              <w:t>CA_48A-48C-66B</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rsidR="00301E33" w:rsidRPr="001D386E" w:rsidRDefault="00301E33" w:rsidP="008C1EBD">
            <w:pPr>
              <w:pStyle w:val="TAC"/>
              <w:rPr>
                <w:lang w:eastAsia="ja-JP"/>
              </w:rPr>
            </w:pPr>
            <w:r w:rsidRPr="001D386E">
              <w:rPr>
                <w:rFonts w:hint="eastAsia"/>
                <w:lang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pPr>
            <w:r w:rsidRPr="001D386E">
              <w:t>-97.1</w:t>
            </w:r>
          </w:p>
        </w:tc>
        <w:tc>
          <w:tcPr>
            <w:tcW w:w="885" w:type="dxa"/>
            <w:shd w:val="clear" w:color="auto" w:fill="auto"/>
          </w:tcPr>
          <w:p w:rsidR="00301E33" w:rsidRPr="001D386E" w:rsidRDefault="00301E33" w:rsidP="008C1EBD">
            <w:pPr>
              <w:pStyle w:val="TAC"/>
            </w:pPr>
            <w:r w:rsidRPr="001D386E">
              <w:t>-94.7</w:t>
            </w:r>
          </w:p>
        </w:tc>
        <w:tc>
          <w:tcPr>
            <w:tcW w:w="859" w:type="dxa"/>
            <w:shd w:val="clear" w:color="auto" w:fill="auto"/>
          </w:tcPr>
          <w:p w:rsidR="00301E33" w:rsidRPr="001D386E" w:rsidRDefault="00301E33" w:rsidP="008C1EBD">
            <w:pPr>
              <w:pStyle w:val="TAC"/>
            </w:pPr>
            <w:r w:rsidRPr="001D386E">
              <w:t>-93.</w:t>
            </w:r>
            <w:r w:rsidRPr="001D386E">
              <w:rPr>
                <w:rFonts w:hint="eastAsia"/>
                <w:lang w:eastAsia="ja-JP"/>
              </w:rPr>
              <w:t>2</w:t>
            </w:r>
          </w:p>
        </w:tc>
        <w:tc>
          <w:tcPr>
            <w:tcW w:w="901" w:type="dxa"/>
            <w:shd w:val="clear" w:color="auto" w:fill="auto"/>
          </w:tcPr>
          <w:p w:rsidR="00301E33" w:rsidRPr="001D386E" w:rsidRDefault="00301E33" w:rsidP="008C1EBD">
            <w:pPr>
              <w:pStyle w:val="TAC"/>
            </w:pPr>
            <w:r w:rsidRPr="001D386E">
              <w:t>-92.5</w:t>
            </w:r>
          </w:p>
        </w:tc>
        <w:tc>
          <w:tcPr>
            <w:tcW w:w="839" w:type="dxa"/>
            <w:shd w:val="clear" w:color="auto" w:fill="auto"/>
            <w:vAlign w:val="center"/>
          </w:tcPr>
          <w:p w:rsidR="00301E33" w:rsidRPr="001D386E" w:rsidRDefault="00301E33" w:rsidP="008C1EBD">
            <w:pPr>
              <w:pStyle w:val="TAC"/>
            </w:pPr>
            <w:r w:rsidRPr="001D386E">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szCs w:val="18"/>
              </w:rPr>
              <w:t>CA_48A-48C-66C</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rsidR="00301E33" w:rsidRPr="001D386E" w:rsidRDefault="00301E33" w:rsidP="008C1EBD">
            <w:pPr>
              <w:pStyle w:val="TAC"/>
              <w:rPr>
                <w:rFonts w:eastAsia="SimSun" w:cs="Arial"/>
                <w:lang w:val="x-none" w:eastAsia="ja-JP"/>
              </w:rPr>
            </w:pPr>
            <w:r w:rsidRPr="001D386E">
              <w:rPr>
                <w:rFonts w:hint="eastAsia"/>
                <w:lang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val="sv-SE"/>
              </w:rPr>
            </w:pPr>
            <w:r w:rsidRPr="001D386E">
              <w:t>-71.7</w:t>
            </w:r>
          </w:p>
        </w:tc>
        <w:tc>
          <w:tcPr>
            <w:tcW w:w="885" w:type="dxa"/>
            <w:shd w:val="clear" w:color="auto" w:fill="auto"/>
          </w:tcPr>
          <w:p w:rsidR="00301E33" w:rsidRPr="001D386E" w:rsidRDefault="00301E33" w:rsidP="008C1EBD">
            <w:pPr>
              <w:pStyle w:val="TAC"/>
              <w:rPr>
                <w:rFonts w:cs="Arial"/>
                <w:lang w:val="sv-SE"/>
              </w:rPr>
            </w:pPr>
            <w:r w:rsidRPr="001D386E">
              <w:t>-71.7</w:t>
            </w:r>
          </w:p>
        </w:tc>
        <w:tc>
          <w:tcPr>
            <w:tcW w:w="859" w:type="dxa"/>
            <w:shd w:val="clear" w:color="auto" w:fill="auto"/>
          </w:tcPr>
          <w:p w:rsidR="00301E33" w:rsidRPr="001D386E" w:rsidRDefault="00301E33" w:rsidP="008C1EBD">
            <w:pPr>
              <w:pStyle w:val="TAC"/>
              <w:rPr>
                <w:rFonts w:cs="Arial"/>
                <w:lang w:val="sv-SE"/>
              </w:rPr>
            </w:pPr>
            <w:r w:rsidRPr="001D386E">
              <w:t>-71.7</w:t>
            </w:r>
          </w:p>
        </w:tc>
        <w:tc>
          <w:tcPr>
            <w:tcW w:w="901" w:type="dxa"/>
            <w:shd w:val="clear" w:color="auto" w:fill="auto"/>
          </w:tcPr>
          <w:p w:rsidR="00301E33" w:rsidRPr="001D386E" w:rsidRDefault="00301E33" w:rsidP="008C1EBD">
            <w:pPr>
              <w:pStyle w:val="TAC"/>
              <w:rPr>
                <w:rFonts w:cs="Arial"/>
                <w:lang w:val="sv-SE"/>
              </w:rPr>
            </w:pPr>
            <w:r w:rsidRPr="001D386E">
              <w:t>-71.7</w:t>
            </w:r>
          </w:p>
        </w:tc>
        <w:tc>
          <w:tcPr>
            <w:tcW w:w="839" w:type="dxa"/>
            <w:shd w:val="clear" w:color="auto" w:fill="auto"/>
            <w:vAlign w:val="center"/>
          </w:tcPr>
          <w:p w:rsidR="00301E33" w:rsidRPr="001D386E" w:rsidRDefault="00301E33" w:rsidP="008C1EBD">
            <w:pPr>
              <w:pStyle w:val="TAC"/>
              <w:rPr>
                <w:rFonts w:eastAsia="SimSun" w:cs="Arial"/>
                <w:lang w:val="sv-SE"/>
              </w:rPr>
            </w:pPr>
            <w:r w:rsidRPr="001D386E">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szCs w:val="18"/>
              </w:rPr>
              <w:t>CA_48A-48C-66C</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rsidR="00301E33" w:rsidRPr="001D386E" w:rsidRDefault="00301E33" w:rsidP="008C1EBD">
            <w:pPr>
              <w:pStyle w:val="TAC"/>
              <w:rPr>
                <w:rFonts w:eastAsia="SimSun" w:cs="Arial"/>
                <w:lang w:val="x-none" w:eastAsia="ja-JP"/>
              </w:rPr>
            </w:pPr>
            <w:r w:rsidRPr="001D386E">
              <w:rPr>
                <w:rFonts w:hint="eastAsia"/>
                <w:lang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val="sv-SE"/>
              </w:rPr>
            </w:pPr>
            <w:r w:rsidRPr="001D386E">
              <w:t>-97.1</w:t>
            </w:r>
          </w:p>
        </w:tc>
        <w:tc>
          <w:tcPr>
            <w:tcW w:w="885" w:type="dxa"/>
            <w:shd w:val="clear" w:color="auto" w:fill="auto"/>
          </w:tcPr>
          <w:p w:rsidR="00301E33" w:rsidRPr="001D386E" w:rsidRDefault="00301E33" w:rsidP="008C1EBD">
            <w:pPr>
              <w:pStyle w:val="TAC"/>
              <w:rPr>
                <w:rFonts w:cs="Arial"/>
                <w:lang w:val="sv-SE"/>
              </w:rPr>
            </w:pPr>
            <w:r w:rsidRPr="001D386E">
              <w:t>-94.7</w:t>
            </w:r>
          </w:p>
        </w:tc>
        <w:tc>
          <w:tcPr>
            <w:tcW w:w="859" w:type="dxa"/>
            <w:shd w:val="clear" w:color="auto" w:fill="auto"/>
          </w:tcPr>
          <w:p w:rsidR="00301E33" w:rsidRPr="001D386E" w:rsidRDefault="00301E33" w:rsidP="008C1EBD">
            <w:pPr>
              <w:pStyle w:val="TAC"/>
              <w:rPr>
                <w:rFonts w:cs="Arial"/>
                <w:lang w:val="sv-SE"/>
              </w:rPr>
            </w:pPr>
            <w:r w:rsidRPr="001D386E">
              <w:t>-93.</w:t>
            </w:r>
            <w:r w:rsidRPr="001D386E">
              <w:rPr>
                <w:rFonts w:hint="eastAsia"/>
                <w:lang w:eastAsia="ja-JP"/>
              </w:rPr>
              <w:t>2</w:t>
            </w:r>
          </w:p>
        </w:tc>
        <w:tc>
          <w:tcPr>
            <w:tcW w:w="901" w:type="dxa"/>
            <w:shd w:val="clear" w:color="auto" w:fill="auto"/>
          </w:tcPr>
          <w:p w:rsidR="00301E33" w:rsidRPr="001D386E" w:rsidRDefault="00301E33" w:rsidP="008C1EBD">
            <w:pPr>
              <w:pStyle w:val="TAC"/>
              <w:rPr>
                <w:rFonts w:cs="Arial"/>
                <w:lang w:val="sv-SE"/>
              </w:rPr>
            </w:pPr>
            <w:r w:rsidRPr="001D386E">
              <w:t>-92.5</w:t>
            </w:r>
          </w:p>
        </w:tc>
        <w:tc>
          <w:tcPr>
            <w:tcW w:w="839" w:type="dxa"/>
            <w:shd w:val="clear" w:color="auto" w:fill="auto"/>
            <w:vAlign w:val="center"/>
          </w:tcPr>
          <w:p w:rsidR="00301E33" w:rsidRPr="001D386E" w:rsidRDefault="00301E33" w:rsidP="008C1EBD">
            <w:pPr>
              <w:pStyle w:val="TAC"/>
              <w:rPr>
                <w:rFonts w:eastAsia="SimSun" w:cs="Arial"/>
                <w:lang w:val="sv-SE"/>
              </w:rPr>
            </w:pPr>
            <w:r w:rsidRPr="001D386E">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szCs w:val="18"/>
              </w:rPr>
              <w:t>CA_48A-48D-66A</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rsidR="00301E33" w:rsidRPr="001D386E" w:rsidRDefault="00301E33" w:rsidP="008C1EBD">
            <w:pPr>
              <w:pStyle w:val="TAC"/>
              <w:rPr>
                <w:lang w:eastAsia="ja-JP"/>
              </w:rPr>
            </w:pPr>
            <w:r w:rsidRPr="001D386E">
              <w:rPr>
                <w:rFonts w:hint="eastAsia"/>
                <w:lang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pPr>
            <w:r w:rsidRPr="001D386E">
              <w:t>-71.7</w:t>
            </w:r>
          </w:p>
        </w:tc>
        <w:tc>
          <w:tcPr>
            <w:tcW w:w="885" w:type="dxa"/>
            <w:shd w:val="clear" w:color="auto" w:fill="auto"/>
          </w:tcPr>
          <w:p w:rsidR="00301E33" w:rsidRPr="001D386E" w:rsidRDefault="00301E33" w:rsidP="008C1EBD">
            <w:pPr>
              <w:pStyle w:val="TAC"/>
            </w:pPr>
            <w:r w:rsidRPr="001D386E">
              <w:t>-71.7</w:t>
            </w:r>
          </w:p>
        </w:tc>
        <w:tc>
          <w:tcPr>
            <w:tcW w:w="859" w:type="dxa"/>
            <w:shd w:val="clear" w:color="auto" w:fill="auto"/>
          </w:tcPr>
          <w:p w:rsidR="00301E33" w:rsidRPr="001D386E" w:rsidRDefault="00301E33" w:rsidP="008C1EBD">
            <w:pPr>
              <w:pStyle w:val="TAC"/>
            </w:pPr>
            <w:r w:rsidRPr="001D386E">
              <w:t>-71.7</w:t>
            </w:r>
          </w:p>
        </w:tc>
        <w:tc>
          <w:tcPr>
            <w:tcW w:w="901" w:type="dxa"/>
            <w:shd w:val="clear" w:color="auto" w:fill="auto"/>
          </w:tcPr>
          <w:p w:rsidR="00301E33" w:rsidRPr="001D386E" w:rsidRDefault="00301E33" w:rsidP="008C1EBD">
            <w:pPr>
              <w:pStyle w:val="TAC"/>
            </w:pPr>
            <w:r w:rsidRPr="001D386E">
              <w:t>-71.7</w:t>
            </w:r>
          </w:p>
        </w:tc>
        <w:tc>
          <w:tcPr>
            <w:tcW w:w="839" w:type="dxa"/>
            <w:shd w:val="clear" w:color="auto" w:fill="auto"/>
            <w:vAlign w:val="center"/>
          </w:tcPr>
          <w:p w:rsidR="00301E33" w:rsidRPr="001D386E" w:rsidRDefault="00301E33" w:rsidP="008C1EBD">
            <w:pPr>
              <w:pStyle w:val="TAC"/>
              <w:rPr>
                <w:lang w:eastAsia="ja-JP"/>
              </w:rPr>
            </w:pPr>
            <w:r w:rsidRPr="001D386E">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szCs w:val="18"/>
              </w:rPr>
              <w:t>CA_48A-48D-66A</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rsidR="00301E33" w:rsidRPr="001D386E" w:rsidRDefault="00301E33" w:rsidP="008C1EBD">
            <w:pPr>
              <w:pStyle w:val="TAC"/>
              <w:rPr>
                <w:lang w:eastAsia="ja-JP"/>
              </w:rPr>
            </w:pPr>
            <w:r w:rsidRPr="001D386E">
              <w:rPr>
                <w:rFonts w:hint="eastAsia"/>
                <w:lang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pPr>
            <w:r w:rsidRPr="001D386E">
              <w:t>-97.1</w:t>
            </w:r>
          </w:p>
        </w:tc>
        <w:tc>
          <w:tcPr>
            <w:tcW w:w="885" w:type="dxa"/>
            <w:shd w:val="clear" w:color="auto" w:fill="auto"/>
          </w:tcPr>
          <w:p w:rsidR="00301E33" w:rsidRPr="001D386E" w:rsidRDefault="00301E33" w:rsidP="008C1EBD">
            <w:pPr>
              <w:pStyle w:val="TAC"/>
            </w:pPr>
            <w:r w:rsidRPr="001D386E">
              <w:t>-94.7</w:t>
            </w:r>
          </w:p>
        </w:tc>
        <w:tc>
          <w:tcPr>
            <w:tcW w:w="859" w:type="dxa"/>
            <w:shd w:val="clear" w:color="auto" w:fill="auto"/>
          </w:tcPr>
          <w:p w:rsidR="00301E33" w:rsidRPr="001D386E" w:rsidRDefault="00301E33" w:rsidP="008C1EBD">
            <w:pPr>
              <w:pStyle w:val="TAC"/>
            </w:pPr>
            <w:r w:rsidRPr="001D386E">
              <w:t>-93.</w:t>
            </w:r>
            <w:r w:rsidRPr="001D386E">
              <w:rPr>
                <w:rFonts w:hint="eastAsia"/>
                <w:lang w:eastAsia="ja-JP"/>
              </w:rPr>
              <w:t>2</w:t>
            </w:r>
          </w:p>
        </w:tc>
        <w:tc>
          <w:tcPr>
            <w:tcW w:w="901" w:type="dxa"/>
            <w:shd w:val="clear" w:color="auto" w:fill="auto"/>
          </w:tcPr>
          <w:p w:rsidR="00301E33" w:rsidRPr="001D386E" w:rsidRDefault="00301E33" w:rsidP="008C1EBD">
            <w:pPr>
              <w:pStyle w:val="TAC"/>
            </w:pPr>
            <w:r w:rsidRPr="001D386E">
              <w:t>-92.5</w:t>
            </w:r>
          </w:p>
        </w:tc>
        <w:tc>
          <w:tcPr>
            <w:tcW w:w="839" w:type="dxa"/>
            <w:shd w:val="clear" w:color="auto" w:fill="auto"/>
            <w:vAlign w:val="center"/>
          </w:tcPr>
          <w:p w:rsidR="00301E33" w:rsidRPr="001D386E" w:rsidRDefault="00301E33" w:rsidP="008C1EBD">
            <w:pPr>
              <w:pStyle w:val="TAC"/>
              <w:rPr>
                <w:lang w:eastAsia="ja-JP"/>
              </w:rPr>
            </w:pPr>
            <w:r w:rsidRPr="001D386E">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szCs w:val="18"/>
              </w:rPr>
              <w:t>CA_48C-48C-66A</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rsidR="00301E33" w:rsidRPr="001D386E" w:rsidRDefault="00301E33" w:rsidP="008C1EBD">
            <w:pPr>
              <w:pStyle w:val="TAC"/>
              <w:rPr>
                <w:lang w:eastAsia="ja-JP"/>
              </w:rPr>
            </w:pPr>
            <w:r w:rsidRPr="001D386E">
              <w:rPr>
                <w:rFonts w:hint="eastAsia"/>
                <w:lang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pPr>
            <w:r w:rsidRPr="001D386E">
              <w:t>-71.7</w:t>
            </w:r>
          </w:p>
        </w:tc>
        <w:tc>
          <w:tcPr>
            <w:tcW w:w="885" w:type="dxa"/>
            <w:shd w:val="clear" w:color="auto" w:fill="auto"/>
          </w:tcPr>
          <w:p w:rsidR="00301E33" w:rsidRPr="001D386E" w:rsidRDefault="00301E33" w:rsidP="008C1EBD">
            <w:pPr>
              <w:pStyle w:val="TAC"/>
            </w:pPr>
            <w:r w:rsidRPr="001D386E">
              <w:t>-71.7</w:t>
            </w:r>
          </w:p>
        </w:tc>
        <w:tc>
          <w:tcPr>
            <w:tcW w:w="859" w:type="dxa"/>
            <w:shd w:val="clear" w:color="auto" w:fill="auto"/>
          </w:tcPr>
          <w:p w:rsidR="00301E33" w:rsidRPr="001D386E" w:rsidRDefault="00301E33" w:rsidP="008C1EBD">
            <w:pPr>
              <w:pStyle w:val="TAC"/>
            </w:pPr>
            <w:r w:rsidRPr="001D386E">
              <w:t>-71.7</w:t>
            </w:r>
          </w:p>
        </w:tc>
        <w:tc>
          <w:tcPr>
            <w:tcW w:w="901" w:type="dxa"/>
            <w:shd w:val="clear" w:color="auto" w:fill="auto"/>
          </w:tcPr>
          <w:p w:rsidR="00301E33" w:rsidRPr="001D386E" w:rsidRDefault="00301E33" w:rsidP="008C1EBD">
            <w:pPr>
              <w:pStyle w:val="TAC"/>
            </w:pPr>
            <w:r w:rsidRPr="001D386E">
              <w:t>-71.7</w:t>
            </w:r>
          </w:p>
        </w:tc>
        <w:tc>
          <w:tcPr>
            <w:tcW w:w="839" w:type="dxa"/>
            <w:shd w:val="clear" w:color="auto" w:fill="auto"/>
            <w:vAlign w:val="center"/>
          </w:tcPr>
          <w:p w:rsidR="00301E33" w:rsidRPr="001D386E" w:rsidRDefault="00301E33" w:rsidP="008C1EBD">
            <w:pPr>
              <w:pStyle w:val="TAC"/>
              <w:rPr>
                <w:lang w:eastAsia="ja-JP"/>
              </w:rPr>
            </w:pPr>
            <w:r w:rsidRPr="001D386E">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cs="Arial"/>
                <w:szCs w:val="18"/>
              </w:rPr>
              <w:t>CA_48C-48C-66A</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rsidR="00301E33" w:rsidRPr="001D386E" w:rsidRDefault="00301E33" w:rsidP="008C1EBD">
            <w:pPr>
              <w:pStyle w:val="TAC"/>
              <w:rPr>
                <w:lang w:eastAsia="ja-JP"/>
              </w:rPr>
            </w:pPr>
            <w:r w:rsidRPr="001D386E">
              <w:rPr>
                <w:rFonts w:hint="eastAsia"/>
                <w:lang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pPr>
            <w:r w:rsidRPr="001D386E">
              <w:t>-97.1</w:t>
            </w:r>
          </w:p>
        </w:tc>
        <w:tc>
          <w:tcPr>
            <w:tcW w:w="885" w:type="dxa"/>
            <w:shd w:val="clear" w:color="auto" w:fill="auto"/>
          </w:tcPr>
          <w:p w:rsidR="00301E33" w:rsidRPr="001D386E" w:rsidRDefault="00301E33" w:rsidP="008C1EBD">
            <w:pPr>
              <w:pStyle w:val="TAC"/>
            </w:pPr>
            <w:r w:rsidRPr="001D386E">
              <w:t>-94.7</w:t>
            </w:r>
          </w:p>
        </w:tc>
        <w:tc>
          <w:tcPr>
            <w:tcW w:w="859" w:type="dxa"/>
            <w:shd w:val="clear" w:color="auto" w:fill="auto"/>
          </w:tcPr>
          <w:p w:rsidR="00301E33" w:rsidRPr="001D386E" w:rsidRDefault="00301E33" w:rsidP="008C1EBD">
            <w:pPr>
              <w:pStyle w:val="TAC"/>
            </w:pPr>
            <w:r w:rsidRPr="001D386E">
              <w:t>-93.</w:t>
            </w:r>
            <w:r w:rsidRPr="001D386E">
              <w:rPr>
                <w:rFonts w:hint="eastAsia"/>
                <w:lang w:eastAsia="ja-JP"/>
              </w:rPr>
              <w:t>2</w:t>
            </w:r>
          </w:p>
        </w:tc>
        <w:tc>
          <w:tcPr>
            <w:tcW w:w="901" w:type="dxa"/>
            <w:shd w:val="clear" w:color="auto" w:fill="auto"/>
          </w:tcPr>
          <w:p w:rsidR="00301E33" w:rsidRPr="001D386E" w:rsidRDefault="00301E33" w:rsidP="008C1EBD">
            <w:pPr>
              <w:pStyle w:val="TAC"/>
            </w:pPr>
            <w:r w:rsidRPr="001D386E">
              <w:t>-92.5</w:t>
            </w:r>
          </w:p>
        </w:tc>
        <w:tc>
          <w:tcPr>
            <w:tcW w:w="839" w:type="dxa"/>
            <w:shd w:val="clear" w:color="auto" w:fill="auto"/>
            <w:vAlign w:val="center"/>
          </w:tcPr>
          <w:p w:rsidR="00301E33" w:rsidRPr="001D386E" w:rsidRDefault="00301E33" w:rsidP="008C1EBD">
            <w:pPr>
              <w:pStyle w:val="TAC"/>
              <w:rPr>
                <w:lang w:eastAsia="ja-JP"/>
              </w:rPr>
            </w:pPr>
            <w:r w:rsidRPr="001D386E">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D</w:t>
            </w:r>
            <w:r w:rsidRPr="001D386E">
              <w:rPr>
                <w:rFonts w:eastAsia="SimSun" w:cs="Arial"/>
                <w:lang w:val="fi-FI"/>
              </w:rPr>
              <w:t>-66A</w:t>
            </w:r>
            <w:r w:rsidRPr="001D386E">
              <w:rPr>
                <w:rFonts w:eastAsia="SimSun" w:cs="Arial"/>
                <w:vertAlign w:val="superscript"/>
                <w:lang w:val="fi-FI" w:eastAsia="ja-JP"/>
              </w:rPr>
              <w:t>8,9</w:t>
            </w:r>
          </w:p>
        </w:tc>
        <w:tc>
          <w:tcPr>
            <w:tcW w:w="852" w:type="dxa"/>
            <w:shd w:val="clear" w:color="auto" w:fill="auto"/>
            <w:vAlign w:val="center"/>
          </w:tcPr>
          <w:p w:rsidR="00301E33" w:rsidRPr="001D386E" w:rsidRDefault="00301E33" w:rsidP="008C1EBD">
            <w:pPr>
              <w:pStyle w:val="TAC"/>
              <w:rPr>
                <w:rFonts w:cs="Arial"/>
              </w:rPr>
            </w:pPr>
            <w:r w:rsidRPr="001D386E">
              <w:rPr>
                <w:rFonts w:eastAsia="SimSun" w:cs="Arial"/>
                <w:lang w:val="x-none"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eastAsia="SimSun" w:cs="Arial"/>
                <w:lang w:val="x-none" w:eastAsia="ja-JP"/>
              </w:rPr>
              <w:t>-71.7</w:t>
            </w:r>
          </w:p>
        </w:tc>
        <w:tc>
          <w:tcPr>
            <w:tcW w:w="885" w:type="dxa"/>
            <w:shd w:val="clear" w:color="auto" w:fill="auto"/>
          </w:tcPr>
          <w:p w:rsidR="00301E33" w:rsidRPr="001D386E" w:rsidRDefault="00301E33" w:rsidP="008C1EBD">
            <w:pPr>
              <w:pStyle w:val="TAC"/>
              <w:rPr>
                <w:rFonts w:eastAsia="SimSun" w:cs="Arial"/>
              </w:rPr>
            </w:pPr>
            <w:r w:rsidRPr="001D386E">
              <w:rPr>
                <w:rFonts w:eastAsia="SimSun" w:cs="Arial"/>
                <w:lang w:val="x-none" w:eastAsia="ja-JP"/>
              </w:rPr>
              <w:t>-71.7</w:t>
            </w:r>
          </w:p>
        </w:tc>
        <w:tc>
          <w:tcPr>
            <w:tcW w:w="859" w:type="dxa"/>
            <w:shd w:val="clear" w:color="auto" w:fill="auto"/>
          </w:tcPr>
          <w:p w:rsidR="00301E33" w:rsidRPr="001D386E" w:rsidRDefault="00301E33" w:rsidP="008C1EBD">
            <w:pPr>
              <w:pStyle w:val="TAC"/>
              <w:rPr>
                <w:rFonts w:eastAsia="SimSun" w:cs="Arial"/>
                <w:lang w:eastAsia="ja-JP"/>
              </w:rPr>
            </w:pPr>
            <w:r w:rsidRPr="001D386E">
              <w:rPr>
                <w:rFonts w:eastAsia="SimSun" w:cs="Arial"/>
                <w:lang w:val="x-none" w:eastAsia="ja-JP"/>
              </w:rPr>
              <w:t>-71.7</w:t>
            </w:r>
          </w:p>
        </w:tc>
        <w:tc>
          <w:tcPr>
            <w:tcW w:w="901" w:type="dxa"/>
            <w:shd w:val="clear" w:color="auto" w:fill="auto"/>
          </w:tcPr>
          <w:p w:rsidR="00301E33" w:rsidRPr="001D386E" w:rsidRDefault="00301E33" w:rsidP="008C1EBD">
            <w:pPr>
              <w:pStyle w:val="TAC"/>
              <w:rPr>
                <w:rFonts w:eastAsia="SimSun" w:cs="Arial"/>
                <w:lang w:eastAsia="ja-JP"/>
              </w:rPr>
            </w:pPr>
            <w:r w:rsidRPr="001D386E">
              <w:rPr>
                <w:rFonts w:eastAsia="SimSun" w:cs="Arial"/>
                <w:lang w:val="x-none" w:eastAsia="ja-JP"/>
              </w:rPr>
              <w:t>-71.7</w:t>
            </w:r>
          </w:p>
        </w:tc>
        <w:tc>
          <w:tcPr>
            <w:tcW w:w="839" w:type="dxa"/>
            <w:shd w:val="clear" w:color="auto" w:fill="auto"/>
            <w:vAlign w:val="center"/>
          </w:tcPr>
          <w:p w:rsidR="00301E33" w:rsidRPr="001D386E" w:rsidRDefault="00301E33" w:rsidP="008C1EBD">
            <w:pPr>
              <w:pStyle w:val="TAC"/>
              <w:rPr>
                <w:rFonts w:cs="Arial"/>
              </w:rPr>
            </w:pPr>
            <w:r w:rsidRPr="001D386E">
              <w:rPr>
                <w:rFonts w:eastAsia="SimSun" w:cs="Arial"/>
                <w:lang w:val="sv-SE"/>
              </w:rPr>
              <w:t>TDD</w:t>
            </w:r>
          </w:p>
        </w:tc>
      </w:tr>
      <w:tr w:rsidR="00301E33" w:rsidRPr="001D386E" w:rsidTr="008C1EBD">
        <w:trPr>
          <w:trHeight w:val="191"/>
        </w:trPr>
        <w:tc>
          <w:tcPr>
            <w:tcW w:w="1986" w:type="dxa"/>
            <w:shd w:val="clear" w:color="auto" w:fill="auto"/>
            <w:vAlign w:val="center"/>
          </w:tcPr>
          <w:p w:rsidR="00301E33" w:rsidRPr="001D386E" w:rsidRDefault="00301E33" w:rsidP="008C1EBD">
            <w:pPr>
              <w:pStyle w:val="TAC"/>
              <w:rPr>
                <w:rFonts w:cs="Arial"/>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D</w:t>
            </w:r>
            <w:r w:rsidRPr="001D386E">
              <w:rPr>
                <w:rFonts w:eastAsia="SimSun" w:cs="Arial"/>
                <w:lang w:val="fi-FI"/>
              </w:rPr>
              <w:t>-66A</w:t>
            </w:r>
            <w:r w:rsidRPr="001D386E">
              <w:rPr>
                <w:rFonts w:eastAsia="SimSun" w:cs="Arial"/>
                <w:vertAlign w:val="superscript"/>
                <w:lang w:val="x-none" w:eastAsia="ja-JP"/>
              </w:rPr>
              <w:t>10</w:t>
            </w:r>
          </w:p>
        </w:tc>
        <w:tc>
          <w:tcPr>
            <w:tcW w:w="852" w:type="dxa"/>
            <w:shd w:val="clear" w:color="auto" w:fill="auto"/>
            <w:vAlign w:val="center"/>
          </w:tcPr>
          <w:p w:rsidR="00301E33" w:rsidRPr="001D386E" w:rsidRDefault="00301E33" w:rsidP="008C1EBD">
            <w:pPr>
              <w:pStyle w:val="TAC"/>
              <w:rPr>
                <w:rFonts w:cs="Arial"/>
              </w:rPr>
            </w:pPr>
            <w:r w:rsidRPr="001D386E">
              <w:rPr>
                <w:rFonts w:eastAsia="SimSun" w:cs="Arial"/>
                <w:lang w:val="fi-FI" w:eastAsia="ja-JP"/>
              </w:rPr>
              <w:t>48</w:t>
            </w:r>
          </w:p>
        </w:tc>
        <w:tc>
          <w:tcPr>
            <w:tcW w:w="993" w:type="dxa"/>
            <w:shd w:val="clear" w:color="auto" w:fill="auto"/>
            <w:vAlign w:val="center"/>
          </w:tcPr>
          <w:p w:rsidR="00301E33" w:rsidRPr="001D386E" w:rsidRDefault="00301E33" w:rsidP="008C1EBD">
            <w:pPr>
              <w:pStyle w:val="TAC"/>
              <w:rPr>
                <w:rFonts w:cs="Arial"/>
              </w:rPr>
            </w:pPr>
          </w:p>
        </w:tc>
        <w:tc>
          <w:tcPr>
            <w:tcW w:w="887" w:type="dxa"/>
            <w:shd w:val="clear" w:color="auto" w:fill="auto"/>
            <w:vAlign w:val="center"/>
          </w:tcPr>
          <w:p w:rsidR="00301E33" w:rsidRPr="001D386E" w:rsidRDefault="00301E33" w:rsidP="008C1EBD">
            <w:pPr>
              <w:pStyle w:val="TAC"/>
              <w:rPr>
                <w:rFonts w:cs="Arial"/>
              </w:rPr>
            </w:pPr>
          </w:p>
        </w:tc>
        <w:tc>
          <w:tcPr>
            <w:tcW w:w="768" w:type="dxa"/>
            <w:shd w:val="clear" w:color="auto" w:fill="auto"/>
          </w:tcPr>
          <w:p w:rsidR="00301E33" w:rsidRPr="001D386E" w:rsidRDefault="00301E33" w:rsidP="008C1EBD">
            <w:pPr>
              <w:pStyle w:val="TAC"/>
              <w:rPr>
                <w:rFonts w:cs="Arial"/>
                <w:lang w:eastAsia="ja-JP"/>
              </w:rPr>
            </w:pPr>
            <w:r w:rsidRPr="001D386E">
              <w:rPr>
                <w:rFonts w:eastAsia="SimSun" w:cs="Arial"/>
                <w:lang w:val="sv-SE"/>
              </w:rPr>
              <w:t>-97.1</w:t>
            </w:r>
          </w:p>
        </w:tc>
        <w:tc>
          <w:tcPr>
            <w:tcW w:w="885" w:type="dxa"/>
            <w:shd w:val="clear" w:color="auto" w:fill="auto"/>
          </w:tcPr>
          <w:p w:rsidR="00301E33" w:rsidRPr="001D386E" w:rsidRDefault="00301E33" w:rsidP="008C1EBD">
            <w:pPr>
              <w:pStyle w:val="TAC"/>
              <w:rPr>
                <w:rFonts w:eastAsia="SimSun" w:cs="Arial"/>
              </w:rPr>
            </w:pPr>
            <w:r w:rsidRPr="001D386E">
              <w:rPr>
                <w:rFonts w:eastAsia="SimSun" w:cs="Arial"/>
                <w:lang w:val="sv-SE"/>
              </w:rPr>
              <w:t>-94.7</w:t>
            </w:r>
          </w:p>
        </w:tc>
        <w:tc>
          <w:tcPr>
            <w:tcW w:w="859" w:type="dxa"/>
            <w:shd w:val="clear" w:color="auto" w:fill="auto"/>
          </w:tcPr>
          <w:p w:rsidR="00301E33" w:rsidRPr="001D386E" w:rsidRDefault="00301E33" w:rsidP="008C1EBD">
            <w:pPr>
              <w:pStyle w:val="TAC"/>
              <w:rPr>
                <w:rFonts w:eastAsia="SimSun" w:cs="Arial"/>
                <w:lang w:eastAsia="ja-JP"/>
              </w:rPr>
            </w:pPr>
            <w:r w:rsidRPr="001D386E">
              <w:rPr>
                <w:rFonts w:eastAsia="SimSun" w:cs="Arial"/>
                <w:lang w:val="sv-SE"/>
              </w:rPr>
              <w:t>-93.</w:t>
            </w:r>
            <w:r w:rsidRPr="001D386E">
              <w:rPr>
                <w:rFonts w:eastAsia="SimSun" w:cs="Arial"/>
                <w:lang w:val="x-none" w:eastAsia="ja-JP"/>
              </w:rPr>
              <w:t>2</w:t>
            </w:r>
          </w:p>
        </w:tc>
        <w:tc>
          <w:tcPr>
            <w:tcW w:w="901" w:type="dxa"/>
            <w:shd w:val="clear" w:color="auto" w:fill="auto"/>
          </w:tcPr>
          <w:p w:rsidR="00301E33" w:rsidRPr="001D386E" w:rsidRDefault="00301E33" w:rsidP="008C1EBD">
            <w:pPr>
              <w:pStyle w:val="TAC"/>
              <w:rPr>
                <w:rFonts w:eastAsia="SimSun" w:cs="Arial"/>
                <w:lang w:eastAsia="ja-JP"/>
              </w:rPr>
            </w:pPr>
            <w:r w:rsidRPr="001D386E">
              <w:rPr>
                <w:rFonts w:eastAsia="SimSun" w:cs="Arial"/>
                <w:lang w:val="sv-SE"/>
              </w:rPr>
              <w:t>-92.5</w:t>
            </w:r>
          </w:p>
        </w:tc>
        <w:tc>
          <w:tcPr>
            <w:tcW w:w="839" w:type="dxa"/>
            <w:shd w:val="clear" w:color="auto" w:fill="auto"/>
            <w:vAlign w:val="center"/>
          </w:tcPr>
          <w:p w:rsidR="00301E33" w:rsidRPr="001D386E" w:rsidRDefault="00301E33" w:rsidP="008C1EBD">
            <w:pPr>
              <w:pStyle w:val="TAC"/>
              <w:rPr>
                <w:rFonts w:cs="Arial"/>
              </w:rPr>
            </w:pPr>
            <w:r w:rsidRPr="001D386E">
              <w:rPr>
                <w:rFonts w:eastAsia="SimSun" w:cs="Arial"/>
                <w:lang w:val="x-none" w:eastAsia="ja-JP"/>
              </w:rPr>
              <w:t>TDD</w:t>
            </w:r>
          </w:p>
        </w:tc>
      </w:tr>
      <w:tr w:rsidR="00301E33" w:rsidRPr="001D386E" w:rsidTr="008C1EBD">
        <w:trPr>
          <w:trHeight w:val="255"/>
        </w:trPr>
        <w:tc>
          <w:tcPr>
            <w:tcW w:w="8970" w:type="dxa"/>
            <w:gridSpan w:val="9"/>
            <w:shd w:val="clear" w:color="auto" w:fill="auto"/>
            <w:vAlign w:val="center"/>
          </w:tcPr>
          <w:p w:rsidR="00301E33" w:rsidRPr="001D386E" w:rsidRDefault="00301E33" w:rsidP="008C1EBD">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301E33" w:rsidRPr="001D386E" w:rsidRDefault="00301E33" w:rsidP="008C1EBD">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301E33" w:rsidRPr="001D386E" w:rsidRDefault="00301E33" w:rsidP="008C1EBD">
            <w:pPr>
              <w:pStyle w:val="TAN"/>
              <w:rPr>
                <w:rFonts w:cs="Arial"/>
              </w:rPr>
            </w:pPr>
            <w:r w:rsidRPr="001D386E">
              <w:rPr>
                <w:rFonts w:cs="Arial"/>
              </w:rPr>
              <w:t>NOTE 3:</w:t>
            </w:r>
            <w:r w:rsidRPr="001D386E">
              <w:rPr>
                <w:rFonts w:cs="Arial"/>
              </w:rPr>
              <w:tab/>
              <w:t>The signal power is specified per port</w:t>
            </w:r>
          </w:p>
          <w:p w:rsidR="00301E33" w:rsidRPr="001D386E" w:rsidRDefault="00301E33" w:rsidP="008C1EBD">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 xml:space="preserve">transmission bandwidth of the low band for which the 2nd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w:t>
            </w:r>
            <w:r w:rsidRPr="001D386E">
              <w:rPr>
                <w:rFonts w:cs="Arial"/>
              </w:rPr>
              <w:lastRenderedPageBreak/>
              <w:t>7.3.1 apply unless otherwise specified).</w:t>
            </w:r>
          </w:p>
          <w:p w:rsidR="00301E33" w:rsidRPr="001D386E" w:rsidRDefault="00301E33" w:rsidP="008C1EBD">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3rd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301E33" w:rsidRPr="001D386E" w:rsidRDefault="00301E33" w:rsidP="008C1EBD">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TW"/>
              </w:rPr>
              <w:drawing>
                <wp:inline distT="0" distB="0" distL="0" distR="0" wp14:anchorId="6294A54F" wp14:editId="7B96BE4F">
                  <wp:extent cx="1028700" cy="20002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v:shape id="_x0000_i1058" type="#_x0000_t75" style="width:201.6pt;height:14.4pt" o:ole="">
                  <v:imagedata r:id="rId16" o:title=""/>
                </v:shape>
                <o:OLEObject Type="Embed" ProgID="Equation.DSMT4" ShapeID="_x0000_i1058" DrawAspect="Content" ObjectID="_1689811834" r:id="rId62"/>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610FCB24" wp14:editId="35F11A64">
                  <wp:extent cx="247650" cy="1905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7D8E40E5" wp14:editId="555C97D6">
                  <wp:extent cx="428625" cy="1905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301E33" w:rsidRPr="001D386E" w:rsidRDefault="00301E33" w:rsidP="008C1EBD">
            <w:pPr>
              <w:pStyle w:val="TAN"/>
              <w:rPr>
                <w:rFonts w:cs="Arial"/>
              </w:rPr>
            </w:pPr>
            <w:r w:rsidRPr="001D386E">
              <w:rPr>
                <w:rFonts w:cs="Arial"/>
              </w:rPr>
              <w:t>NOTE 7:</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 xml:space="preserve">transmission bandwidth of the low band for which the 3rd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rsidR="00301E33" w:rsidRPr="001D386E" w:rsidRDefault="00301E33" w:rsidP="008C1EBD">
            <w:pPr>
              <w:pStyle w:val="TAN"/>
              <w:rPr>
                <w:rFonts w:cs="Arial"/>
                <w:lang w:eastAsia="ja-JP"/>
              </w:rPr>
            </w:pPr>
            <w:r w:rsidRPr="001D386E">
              <w:rPr>
                <w:rFonts w:cs="Arial"/>
              </w:rPr>
              <w:t>NOTE 8:</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CA_3A-42C</w:t>
            </w:r>
            <w:r w:rsidRPr="001D386E">
              <w:rPr>
                <w:rFonts w:cs="Arial" w:hint="eastAsia"/>
                <w:lang w:eastAsia="ja-JP"/>
              </w:rPr>
              <w:t xml:space="preserve">, </w:t>
            </w:r>
            <w:r w:rsidRPr="001D386E">
              <w:rPr>
                <w:rFonts w:cs="Arial"/>
              </w:rPr>
              <w:t>CA_3A-42D</w:t>
            </w:r>
            <w:r w:rsidRPr="001D386E">
              <w:rPr>
                <w:rFonts w:cs="Arial" w:hint="eastAsia"/>
                <w:lang w:eastAsia="ja-JP"/>
              </w:rPr>
              <w:t xml:space="preserve">, </w:t>
            </w:r>
            <w:r w:rsidRPr="001D386E">
              <w:rPr>
                <w:rFonts w:cs="Arial"/>
              </w:rPr>
              <w:t>CA_3A-3A-42C</w:t>
            </w:r>
            <w:r w:rsidRPr="001D386E">
              <w:rPr>
                <w:rFonts w:cs="Arial" w:hint="eastAsia"/>
                <w:lang w:eastAsia="ja-JP"/>
              </w:rPr>
              <w:t xml:space="preserve">, </w:t>
            </w:r>
            <w:r w:rsidRPr="001D386E">
              <w:rPr>
                <w:rFonts w:cs="Arial"/>
              </w:rPr>
              <w:t>CA_3A-42A-42C</w:t>
            </w:r>
            <w:r w:rsidRPr="001D386E">
              <w:rPr>
                <w:rFonts w:cs="Arial" w:hint="eastAsia"/>
                <w:lang w:eastAsia="ja-JP"/>
              </w:rPr>
              <w:t xml:space="preserve">, </w:t>
            </w:r>
            <w:r w:rsidRPr="001D386E">
              <w:rPr>
                <w:rFonts w:cs="Arial"/>
                <w:lang w:eastAsia="ja-JP"/>
              </w:rPr>
              <w:t>CA_3A-42C-42C, 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lang w:eastAsia="ja-JP"/>
              </w:rPr>
              <w:t>, 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 xml:space="preserve">C, </w:t>
            </w:r>
            <w:r w:rsidRPr="001D386E">
              <w:rPr>
                <w:rFonts w:cs="Arial"/>
                <w:lang w:eastAsia="ja-JP"/>
              </w:rPr>
              <w:t>CA_</w:t>
            </w:r>
            <w:r w:rsidRPr="001D386E">
              <w:rPr>
                <w:rFonts w:cs="Arial" w:hint="eastAsia"/>
                <w:lang w:eastAsia="ja-JP"/>
              </w:rPr>
              <w:t>1A-3</w:t>
            </w:r>
            <w:r w:rsidRPr="001D386E">
              <w:rPr>
                <w:rFonts w:cs="Arial"/>
                <w:lang w:eastAsia="ja-JP"/>
              </w:rPr>
              <w:t>A-</w:t>
            </w:r>
            <w:r w:rsidRPr="001D386E">
              <w:rPr>
                <w:rFonts w:cs="Arial" w:hint="eastAsia"/>
                <w:lang w:eastAsia="ja-JP"/>
              </w:rPr>
              <w:t xml:space="preserve">21A-42C,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lang w:eastAsia="ja-JP"/>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rPr>
              <w:t>C</w:t>
            </w:r>
            <w:r w:rsidRPr="001D386E">
              <w:rPr>
                <w:rFonts w:cs="Arial" w:hint="eastAsia"/>
              </w:rPr>
              <w:t>-4</w:t>
            </w:r>
            <w:r w:rsidRPr="001D386E">
              <w:rPr>
                <w:rFonts w:cs="Arial"/>
              </w:rPr>
              <w:t>2</w:t>
            </w:r>
            <w:r w:rsidRPr="001D386E">
              <w:rPr>
                <w:rFonts w:cs="Arial"/>
                <w:lang w:eastAsia="ja-JP"/>
              </w:rPr>
              <w:t xml:space="preserve">A,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rPr>
              <w:t>C</w:t>
            </w:r>
            <w:r w:rsidRPr="001D386E">
              <w:rPr>
                <w:rFonts w:cs="Arial" w:hint="eastAsia"/>
              </w:rPr>
              <w:t>-4</w:t>
            </w:r>
            <w:r w:rsidRPr="001D386E">
              <w:rPr>
                <w:rFonts w:cs="Arial"/>
              </w:rPr>
              <w:t>2</w:t>
            </w:r>
            <w:r w:rsidRPr="001D386E">
              <w:rPr>
                <w:rFonts w:cs="Arial" w:hint="eastAsia"/>
                <w:lang w:eastAsia="ja-JP"/>
              </w:rPr>
              <w:t>C</w:t>
            </w:r>
            <w:r w:rsidRPr="001D386E">
              <w:rPr>
                <w:rFonts w:cs="Arial"/>
                <w:lang w:eastAsia="ja-JP"/>
              </w:rPr>
              <w:t xml:space="preserve">, </w:t>
            </w:r>
            <w:r w:rsidRPr="001D386E">
              <w:rPr>
                <w:rFonts w:cs="Arial" w:hint="eastAsia"/>
                <w:lang w:eastAsia="ja-JP"/>
              </w:rPr>
              <w:t>CA_1A-3A-42C</w:t>
            </w:r>
            <w:r w:rsidRPr="001D386E">
              <w:rPr>
                <w:rFonts w:cs="Arial"/>
                <w:lang w:eastAsia="ja-JP"/>
              </w:rPr>
              <w:t>, CA_3A-28A-42C</w:t>
            </w:r>
            <w:r w:rsidRPr="001D386E">
              <w:rPr>
                <w:rFonts w:eastAsia="Malgun Gothic" w:cs="Arial" w:hint="eastAsia"/>
              </w:rPr>
              <w:t>,</w:t>
            </w:r>
            <w:r w:rsidRPr="001D386E">
              <w:rPr>
                <w:rFonts w:cs="Arial"/>
                <w:lang w:eastAsia="ja-JP"/>
              </w:rPr>
              <w:t xml:space="preserve"> CA_3A-28A-42D, </w:t>
            </w:r>
            <w:r w:rsidRPr="001D386E">
              <w:rPr>
                <w:rFonts w:cs="Arial" w:hint="eastAsia"/>
                <w:lang w:eastAsia="ja-JP"/>
              </w:rPr>
              <w:t>CA_3A-19A-42C</w:t>
            </w:r>
            <w:r w:rsidRPr="001D386E">
              <w:rPr>
                <w:rFonts w:hint="eastAsia"/>
              </w:rPr>
              <w:t xml:space="preserve">, </w:t>
            </w:r>
            <w:r w:rsidRPr="001D386E">
              <w:rPr>
                <w:rFonts w:cs="Arial"/>
                <w:lang w:eastAsia="ja-JP"/>
              </w:rPr>
              <w:t>CA_3A-19A-42D</w:t>
            </w:r>
            <w:r w:rsidRPr="001D386E">
              <w:t xml:space="preserve">, </w:t>
            </w:r>
            <w:r w:rsidRPr="001D386E">
              <w:rPr>
                <w:rFonts w:eastAsia="SimSun" w:cs="Arial"/>
                <w:lang w:val="x-none"/>
              </w:rPr>
              <w:t>CA_</w:t>
            </w:r>
            <w:r w:rsidRPr="001D386E">
              <w:rPr>
                <w:rFonts w:eastAsia="SimSun" w:cs="Arial"/>
                <w:lang w:val="x-none" w:eastAsia="ja-JP"/>
              </w:rPr>
              <w:t>3</w:t>
            </w:r>
            <w:r w:rsidRPr="001D386E">
              <w:rPr>
                <w:rFonts w:eastAsia="SimSun" w:cs="Arial"/>
                <w:lang w:val="x-none"/>
              </w:rPr>
              <w:t>A-</w:t>
            </w:r>
            <w:r w:rsidRPr="001D386E">
              <w:rPr>
                <w:rFonts w:cs="Arial"/>
                <w:lang w:val="x-none" w:eastAsia="ja-JP"/>
              </w:rPr>
              <w:t>21A-</w:t>
            </w:r>
            <w:r w:rsidRPr="001D386E">
              <w:rPr>
                <w:rFonts w:eastAsia="SimSun" w:cs="Arial"/>
                <w:lang w:val="x-none" w:eastAsia="ja-JP"/>
              </w:rPr>
              <w:t>42</w:t>
            </w:r>
            <w:r w:rsidRPr="001D386E">
              <w:rPr>
                <w:rFonts w:cs="Arial"/>
                <w:lang w:val="x-none" w:eastAsia="ja-JP"/>
              </w:rPr>
              <w:t xml:space="preserve">D, CA_3A-28A-40C, CA_3A-28A-40D, </w:t>
            </w:r>
            <w:r w:rsidRPr="001D386E">
              <w:rPr>
                <w:rFonts w:hint="eastAsia"/>
              </w:rPr>
              <w:t>CA_</w:t>
            </w:r>
            <w:r w:rsidRPr="001D386E">
              <w:rPr>
                <w:rFonts w:eastAsia="SimSun" w:hint="eastAsia"/>
                <w:lang w:eastAsia="zh-CN"/>
              </w:rPr>
              <w:t>3A-</w:t>
            </w:r>
            <w:r w:rsidRPr="001D386E">
              <w:rPr>
                <w:rFonts w:hint="eastAsia"/>
              </w:rPr>
              <w:t>28A-41</w:t>
            </w:r>
            <w:r w:rsidRPr="001D386E">
              <w:t>A</w:t>
            </w:r>
            <w:r w:rsidRPr="001D386E">
              <w:rPr>
                <w:rFonts w:hint="eastAsia"/>
              </w:rPr>
              <w:t>-42</w:t>
            </w:r>
            <w:r w:rsidRPr="001D386E">
              <w:t>C,</w:t>
            </w:r>
            <w:r w:rsidRPr="001D386E">
              <w:rPr>
                <w:rFonts w:hint="eastAsia"/>
              </w:rPr>
              <w:t xml:space="preserve"> CA_</w:t>
            </w:r>
            <w:r w:rsidRPr="001D386E">
              <w:rPr>
                <w:rFonts w:eastAsia="SimSun" w:hint="eastAsia"/>
                <w:lang w:eastAsia="zh-CN"/>
              </w:rPr>
              <w:t>3A-</w:t>
            </w:r>
            <w:r w:rsidRPr="001D386E">
              <w:rPr>
                <w:rFonts w:hint="eastAsia"/>
              </w:rPr>
              <w:t>28A-41C-42A</w:t>
            </w:r>
            <w:r w:rsidRPr="001D386E">
              <w:t xml:space="preserve">, </w:t>
            </w:r>
            <w:r w:rsidRPr="001D386E">
              <w:rPr>
                <w:rFonts w:hint="eastAsia"/>
              </w:rPr>
              <w:t>CA_</w:t>
            </w:r>
            <w:r w:rsidRPr="001D386E">
              <w:rPr>
                <w:rFonts w:eastAsia="SimSun" w:hint="eastAsia"/>
                <w:lang w:eastAsia="zh-CN"/>
              </w:rPr>
              <w:t>3A-</w:t>
            </w:r>
            <w:r w:rsidRPr="001D386E">
              <w:rPr>
                <w:rFonts w:hint="eastAsia"/>
              </w:rPr>
              <w:t>28A-41C-42</w:t>
            </w:r>
            <w:r w:rsidRPr="001D386E">
              <w:t xml:space="preserve">C, CA_3A-28A-42A-42A, CA_3A-28A-42A-42C, CA_3A-28A-42C-42C, CA_3A-41A-42A-42A, CA_3A-41A-42A-42C, CA_3A-41A-42C-42C, CA_2A-48C-48C, CA_2A-48A-48D, CA_48A-48C-66C, </w:t>
            </w:r>
            <w:r w:rsidRPr="001D386E">
              <w:rPr>
                <w:rFonts w:cs="Arial"/>
                <w:lang w:eastAsia="ja-JP"/>
              </w:rPr>
              <w:t>CA_</w:t>
            </w:r>
            <w:r w:rsidRPr="001D386E">
              <w:t xml:space="preserve">48A-48C-66B, </w:t>
            </w:r>
            <w:r w:rsidRPr="001D386E">
              <w:rPr>
                <w:rFonts w:cs="Arial"/>
                <w:lang w:eastAsia="ja-JP"/>
              </w:rPr>
              <w:t>CA_</w:t>
            </w:r>
            <w:r w:rsidRPr="001D386E">
              <w:t xml:space="preserve">48A-48D-66A, </w:t>
            </w:r>
            <w:r w:rsidRPr="001D386E">
              <w:rPr>
                <w:rFonts w:cs="Arial"/>
                <w:lang w:eastAsia="ja-JP"/>
              </w:rPr>
              <w:t>CA_</w:t>
            </w:r>
            <w:r w:rsidRPr="001D386E">
              <w:t>48C-48C-66A, CA_48D-66A, CA_48A-48C-66A, CA_2A-13A-48D, CA_2A-13A-48A-48C, CA_2A-13A-48C-66A, CA_2A-13A-48A-48A-66A, CA_2A-48D-66A, CA_2A-48E-66A, CA_2A-48A-48C-66A and CA_2A-48E</w:t>
            </w:r>
            <w:r w:rsidRPr="001D386E">
              <w:rPr>
                <w:rFonts w:cs="Arial"/>
              </w:rPr>
              <w:t>.</w:t>
            </w:r>
          </w:p>
          <w:p w:rsidR="00301E33" w:rsidRPr="001D386E" w:rsidRDefault="00301E33" w:rsidP="008C1EBD">
            <w:pPr>
              <w:pStyle w:val="TAN"/>
              <w:rPr>
                <w:rFonts w:cs="Arial"/>
                <w:snapToGrid w:val="0"/>
                <w:lang w:eastAsia="ja-JP"/>
              </w:rPr>
            </w:pPr>
            <w:r w:rsidRPr="001D386E">
              <w:rPr>
                <w:rFonts w:cs="Arial"/>
                <w:lang w:eastAsia="ja-JP"/>
              </w:rPr>
              <w:t>NOTE 9:</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59" type="#_x0000_t75" style="width:79.2pt;height:14.4pt" o:ole="">
                  <v:imagedata r:id="rId20" o:title=""/>
                </v:shape>
                <o:OLEObject Type="Embed" ProgID="Equation.3" ShapeID="_x0000_i1059" DrawAspect="Content" ObjectID="_1689811835" r:id="rId63"/>
              </w:object>
            </w:r>
            <w:r w:rsidRPr="001D386E">
              <w:rPr>
                <w:rFonts w:cs="Arial"/>
                <w:snapToGrid w:val="0"/>
                <w:lang w:eastAsia="ja-JP"/>
              </w:rPr>
              <w:t xml:space="preserve">in MHz and </w:t>
            </w:r>
            <w:r w:rsidRPr="001D386E">
              <w:rPr>
                <w:rFonts w:cs="Arial"/>
                <w:position w:val="-14"/>
                <w:lang w:eastAsia="zh-CN"/>
              </w:rPr>
              <w:object w:dxaOrig="4900" w:dyaOrig="400">
                <v:shape id="_x0000_i1060" type="#_x0000_t75" style="width:201.6pt;height:14.4pt" o:ole="">
                  <v:imagedata r:id="rId16" o:title=""/>
                </v:shape>
                <o:OLEObject Type="Embed" ProgID="Equation.DSMT4" ShapeID="_x0000_i1060" DrawAspect="Content" ObjectID="_1689811836" r:id="rId64"/>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23DB4F18" wp14:editId="2F760CFC">
                  <wp:extent cx="24765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val="en-US" w:eastAsia="zh-TW"/>
              </w:rPr>
              <w:drawing>
                <wp:inline distT="0" distB="0" distL="0" distR="0" wp14:anchorId="5EDCDB0A" wp14:editId="59CBF103">
                  <wp:extent cx="428625" cy="1905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301E33" w:rsidRPr="001D386E" w:rsidRDefault="00301E33" w:rsidP="008C1EBD">
            <w:pPr>
              <w:pStyle w:val="TAN"/>
              <w:rPr>
                <w:rFonts w:cs="Arial"/>
                <w:snapToGrid w:val="0"/>
                <w:lang w:eastAsia="ja-JP"/>
              </w:rPr>
            </w:pPr>
            <w:r w:rsidRPr="001D386E">
              <w:rPr>
                <w:rFonts w:cs="Arial"/>
                <w:lang w:eastAsia="ja-JP"/>
              </w:rPr>
              <w:t xml:space="preserve">NOTE </w:t>
            </w:r>
            <w:r w:rsidRPr="001D386E">
              <w:rPr>
                <w:rFonts w:cs="Arial" w:hint="eastAsia"/>
                <w:lang w:eastAsia="ja-JP"/>
              </w:rPr>
              <w:t>1</w:t>
            </w:r>
            <w:r w:rsidRPr="001D386E">
              <w:rPr>
                <w:rFonts w:cs="Arial"/>
                <w:lang w:eastAsia="ja-JP"/>
              </w:rPr>
              <w:t>0:</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v:shape id="_x0000_i1061" type="#_x0000_t75" style="width:79.2pt;height:14.4pt" o:ole="">
                  <v:imagedata r:id="rId23" o:title=""/>
                </v:shape>
                <o:OLEObject Type="Embed" ProgID="Equation.3" ShapeID="_x0000_i1061" DrawAspect="Content" ObjectID="_1689811837" r:id="rId65"/>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v:shape id="_x0000_i1062" type="#_x0000_t75" style="width:21.6pt;height:14.4pt" o:ole="">
                  <v:imagedata r:id="rId25" o:title=""/>
                </v:shape>
                <o:OLEObject Type="Embed" ProgID="Equation.3" ShapeID="_x0000_i1062" DrawAspect="Content" ObjectID="_1689811838" r:id="rId66"/>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63" type="#_x0000_t75" style="width:201.6pt;height:14.4pt" o:ole="">
                  <v:imagedata r:id="rId16" o:title=""/>
                </v:shape>
                <o:OLEObject Type="Embed" ProgID="Equation.DSMT4" ShapeID="_x0000_i1063" DrawAspect="Content" ObjectID="_1689811839" r:id="rId67"/>
              </w:object>
            </w:r>
            <w:r w:rsidRPr="001D386E">
              <w:rPr>
                <w:rFonts w:cs="Arial"/>
                <w:snapToGrid w:val="0"/>
                <w:lang w:eastAsia="ja-JP"/>
              </w:rPr>
              <w:t>, where</w:t>
            </w:r>
            <w:r>
              <w:rPr>
                <w:rFonts w:cs="Arial"/>
                <w:noProof/>
                <w:snapToGrid w:val="0"/>
                <w:position w:val="-12"/>
                <w:lang w:val="en-US" w:eastAsia="zh-TW"/>
              </w:rPr>
              <w:drawing>
                <wp:inline distT="0" distB="0" distL="0" distR="0" wp14:anchorId="4C31906A" wp14:editId="247E0528">
                  <wp:extent cx="428625"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v:shape id="_x0000_i1064" type="#_x0000_t75" style="width:36.6pt;height:14.4pt" o:ole="">
                  <v:imagedata r:id="rId28" o:title=""/>
                </v:shape>
                <o:OLEObject Type="Embed" ProgID="Equation.3" ShapeID="_x0000_i1064" DrawAspect="Content" ObjectID="_1689811840" r:id="rId68"/>
              </w:object>
            </w:r>
            <w:r w:rsidRPr="001D386E">
              <w:rPr>
                <w:rFonts w:cs="Arial"/>
                <w:snapToGrid w:val="0"/>
                <w:lang w:eastAsia="ja-JP"/>
              </w:rPr>
              <w:t>are the channel bandwidths configured in the aggressor (lower) and victim (higher) bands in MHz, respectively.</w:t>
            </w:r>
          </w:p>
          <w:p w:rsidR="00301E33" w:rsidRPr="001D386E" w:rsidRDefault="00301E33" w:rsidP="008C1EBD">
            <w:pPr>
              <w:pStyle w:val="TAN"/>
              <w:rPr>
                <w:rFonts w:cs="Arial"/>
                <w:lang w:eastAsia="zh-CN"/>
              </w:rPr>
            </w:pPr>
            <w:r w:rsidRPr="001D386E">
              <w:rPr>
                <w:rFonts w:cs="Arial"/>
              </w:rPr>
              <w:t>NOTE 11:</w:t>
            </w:r>
            <w:r w:rsidRPr="001D386E">
              <w:rPr>
                <w:rFonts w:cs="Arial"/>
              </w:rPr>
              <w:tab/>
            </w:r>
            <w:r w:rsidRPr="001D386E">
              <w:rPr>
                <w:rFonts w:cs="Arial"/>
                <w:lang w:eastAsia="zh-CN"/>
              </w:rPr>
              <w:t>Void</w:t>
            </w:r>
          </w:p>
          <w:p w:rsidR="00301E33" w:rsidRPr="001D386E" w:rsidRDefault="00301E33" w:rsidP="008C1EBD">
            <w:pPr>
              <w:pStyle w:val="TAN"/>
              <w:rPr>
                <w:rFonts w:cs="Arial"/>
                <w:lang w:eastAsia="zh-CN"/>
              </w:rPr>
            </w:pPr>
            <w:r w:rsidRPr="001D386E">
              <w:rPr>
                <w:rFonts w:cs="Arial"/>
              </w:rPr>
              <w:t>NOTE 12:</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eastAsia="SimSun" w:cs="Arial"/>
                <w:vertAlign w:val="superscript"/>
                <w:lang w:eastAsia="zh-CN"/>
              </w:rPr>
              <w:t>th</w:t>
            </w:r>
            <w:r w:rsidRPr="001D386E">
              <w:rPr>
                <w:rFonts w:eastAsia="SimSun"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301E33" w:rsidRPr="001D386E" w:rsidRDefault="00301E33" w:rsidP="008C1EBD">
            <w:pPr>
              <w:pStyle w:val="TAN"/>
              <w:rPr>
                <w:rFonts w:cs="Arial"/>
                <w:snapToGrid w:val="0"/>
                <w:lang w:eastAsia="ja-JP"/>
              </w:rPr>
            </w:pPr>
            <w:r w:rsidRPr="001D386E">
              <w:rPr>
                <w:rFonts w:cs="Arial"/>
              </w:rPr>
              <w:t>NOTE 13:</w:t>
            </w:r>
            <w:r w:rsidRPr="001D386E">
              <w:rPr>
                <w:rFonts w:cs="Arial"/>
              </w:rPr>
              <w:tab/>
            </w:r>
            <w:r w:rsidRPr="001D386E">
              <w:rPr>
                <w:rFonts w:cs="Arial"/>
                <w:lang w:eastAsia="ja-JP"/>
              </w:rPr>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v:shape id="_x0000_i1065" type="#_x0000_t75" style="width:85.8pt;height:22.2pt" o:ole="">
                  <v:imagedata r:id="rId38" o:title=""/>
                </v:shape>
                <o:OLEObject Type="Embed" ProgID="Equation.DSMT4" ShapeID="_x0000_i1065" DrawAspect="Content" ObjectID="_1689811841" r:id="rId69"/>
              </w:object>
            </w:r>
            <w:r w:rsidRPr="001D386E">
              <w:rPr>
                <w:rFonts w:cs="Arial"/>
                <w:snapToGrid w:val="0"/>
                <w:lang w:eastAsia="ja-JP"/>
              </w:rPr>
              <w:t xml:space="preserve">in MHz and </w:t>
            </w:r>
            <w:r w:rsidRPr="001D386E">
              <w:rPr>
                <w:rFonts w:cs="Arial"/>
                <w:position w:val="-14"/>
                <w:lang w:eastAsia="zh-CN"/>
              </w:rPr>
              <w:object w:dxaOrig="4900" w:dyaOrig="400">
                <v:shape id="_x0000_i1066" type="#_x0000_t75" style="width:201.6pt;height:14.4pt" o:ole="">
                  <v:imagedata r:id="rId16" o:title=""/>
                </v:shape>
                <o:OLEObject Type="Embed" ProgID="Equation.DSMT4" ShapeID="_x0000_i1066" DrawAspect="Content" ObjectID="_1689811842" r:id="rId70"/>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35836EEF" wp14:editId="0E43A862">
                  <wp:extent cx="24765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549F7E1C" wp14:editId="05B5CF18">
                  <wp:extent cx="4286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301E33" w:rsidRPr="001D386E" w:rsidRDefault="00301E33" w:rsidP="008C1EBD">
            <w:pPr>
              <w:pStyle w:val="TAN"/>
              <w:rPr>
                <w:rFonts w:cs="Arial"/>
              </w:rPr>
            </w:pPr>
            <w:r w:rsidRPr="001D386E">
              <w:rPr>
                <w:rFonts w:cs="Arial"/>
                <w:lang w:eastAsia="zh-CN"/>
              </w:rPr>
              <w:t>NOTE 14:</w:t>
            </w:r>
            <w:r w:rsidRPr="001D386E">
              <w:rPr>
                <w:rFonts w:cs="Arial"/>
                <w:lang w:eastAsia="zh-CN"/>
              </w:rPr>
              <w:tab/>
            </w:r>
            <w:r w:rsidRPr="001D386E">
              <w:rPr>
                <w:rFonts w:cs="Arial"/>
                <w:lang w:eastAsia="ja-JP"/>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eastAsia="ja-JP"/>
              </w:rPr>
              <w:t xml:space="preserve"> </w:t>
            </w:r>
            <w:r w:rsidRPr="001D386E">
              <w:rPr>
                <w:rFonts w:cs="Arial"/>
                <w:lang w:eastAsia="ja-JP"/>
              </w:rPr>
              <w:t>(the requirements specified in clause 7.3.1</w:t>
            </w:r>
            <w:r w:rsidRPr="001D386E">
              <w:rPr>
                <w:rFonts w:cs="Arial" w:hint="eastAsia"/>
                <w:lang w:eastAsia="ja-JP"/>
              </w:rPr>
              <w:t xml:space="preserve"> of [6]</w:t>
            </w:r>
            <w:r w:rsidRPr="001D386E">
              <w:rPr>
                <w:rFonts w:cs="Arial"/>
                <w:lang w:eastAsia="ja-JP"/>
              </w:rPr>
              <w:t xml:space="preserve"> apply).</w:t>
            </w:r>
          </w:p>
          <w:p w:rsidR="00301E33" w:rsidRPr="001D386E" w:rsidRDefault="00301E33" w:rsidP="008C1EBD">
            <w:pPr>
              <w:pStyle w:val="TAN"/>
              <w:rPr>
                <w:rFonts w:cs="Arial"/>
                <w:snapToGrid w:val="0"/>
                <w:lang w:eastAsia="ja-JP"/>
              </w:rPr>
            </w:pPr>
            <w:r w:rsidRPr="001D386E">
              <w:rPr>
                <w:rFonts w:cs="Arial"/>
              </w:rPr>
              <w:t xml:space="preserve">NOTE </w:t>
            </w:r>
            <w:r w:rsidRPr="001D386E">
              <w:rPr>
                <w:rFonts w:eastAsia="SimSun" w:cs="Arial"/>
                <w:lang w:eastAsia="zh-CN"/>
              </w:rPr>
              <w:t>15</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eastAsia="SimSun" w:cs="Arial" w:hint="eastAsia"/>
                <w:lang w:eastAsia="zh-CN"/>
              </w:rPr>
              <w:t>4</w:t>
            </w:r>
            <w:r w:rsidRPr="001D386E">
              <w:rPr>
                <w:rFonts w:eastAsia="SimSun" w:cs="Arial" w:hint="eastAsia"/>
                <w:vertAlign w:val="superscript"/>
                <w:lang w:eastAsia="zh-CN"/>
              </w:rPr>
              <w:t>th</w:t>
            </w:r>
            <w:r w:rsidRPr="001D386E">
              <w:rPr>
                <w:rFonts w:eastAsia="SimSun"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301E33" w:rsidRPr="001D386E" w:rsidRDefault="00301E33" w:rsidP="008C1EBD">
            <w:pPr>
              <w:pStyle w:val="TAN"/>
              <w:rPr>
                <w:rFonts w:cs="Arial"/>
                <w:snapToGrid w:val="0"/>
                <w:lang w:eastAsia="ja-JP"/>
              </w:rPr>
            </w:pPr>
            <w:r w:rsidRPr="001D386E">
              <w:rPr>
                <w:rFonts w:cs="Arial"/>
                <w:lang w:eastAsia="ja-JP"/>
              </w:rPr>
              <w:t xml:space="preserve">NOTE </w:t>
            </w:r>
            <w:r w:rsidRPr="001D386E">
              <w:rPr>
                <w:rFonts w:eastAsia="SimSun" w:cs="Arial"/>
                <w:lang w:eastAsia="zh-CN"/>
              </w:rPr>
              <w:t>16</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v:shape id="_x0000_i1067" type="#_x0000_t75" style="width:85.8pt;height:22.2pt" o:ole="">
                  <v:imagedata r:id="rId30" o:title=""/>
                </v:shape>
                <o:OLEObject Type="Embed" ProgID="Equation.DSMT4" ShapeID="_x0000_i1067" DrawAspect="Content" ObjectID="_1689811843" r:id="rId71"/>
              </w:object>
            </w:r>
            <w:r w:rsidRPr="001D386E">
              <w:rPr>
                <w:rFonts w:cs="Arial"/>
                <w:snapToGrid w:val="0"/>
                <w:lang w:eastAsia="ja-JP"/>
              </w:rPr>
              <w:t xml:space="preserve">in MHz and </w:t>
            </w:r>
            <w:r w:rsidRPr="001D386E">
              <w:rPr>
                <w:rFonts w:cs="Arial"/>
                <w:position w:val="-14"/>
                <w:lang w:eastAsia="zh-CN"/>
              </w:rPr>
              <w:object w:dxaOrig="4900" w:dyaOrig="400">
                <v:shape id="_x0000_i1068" type="#_x0000_t75" style="width:201.6pt;height:14.4pt" o:ole="">
                  <v:imagedata r:id="rId16" o:title=""/>
                </v:shape>
                <o:OLEObject Type="Embed" ProgID="Equation.DSMT4" ShapeID="_x0000_i1068" DrawAspect="Content" ObjectID="_1689811844" r:id="rId72"/>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78A328C1" wp14:editId="265F72D2">
                  <wp:extent cx="24765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36C49BC3" wp14:editId="2F984788">
                  <wp:extent cx="428625" cy="1905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301E33" w:rsidRPr="001D386E" w:rsidRDefault="00301E33" w:rsidP="008C1EBD">
            <w:pPr>
              <w:pStyle w:val="TAN"/>
              <w:rPr>
                <w:rFonts w:cs="Arial"/>
              </w:rPr>
            </w:pPr>
            <w:r w:rsidRPr="001D386E">
              <w:rPr>
                <w:rFonts w:cs="Arial"/>
              </w:rPr>
              <w:t xml:space="preserve">NOTE </w:t>
            </w:r>
            <w:r w:rsidRPr="001D386E">
              <w:rPr>
                <w:rFonts w:cs="Arial"/>
                <w:lang w:eastAsia="zh-CN"/>
              </w:rPr>
              <w:t>17</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rsidR="00301E33" w:rsidRPr="001D386E" w:rsidRDefault="00301E33" w:rsidP="008C1EBD">
            <w:pPr>
              <w:pStyle w:val="TAN"/>
              <w:rPr>
                <w:rFonts w:eastAsia="Malgun Gothic" w:cs="Arial"/>
              </w:rPr>
            </w:pPr>
            <w:r w:rsidRPr="001D386E">
              <w:rPr>
                <w:rFonts w:cs="Arial"/>
              </w:rPr>
              <w:t xml:space="preserve">NOTE </w:t>
            </w:r>
            <w:r w:rsidRPr="001D386E">
              <w:rPr>
                <w:rFonts w:cs="Arial"/>
                <w:lang w:eastAsia="zh-CN"/>
              </w:rPr>
              <w:t>18</w:t>
            </w:r>
            <w:r w:rsidRPr="001D386E">
              <w:rPr>
                <w:rFonts w:cs="Arial"/>
              </w:rPr>
              <w:t>:</w:t>
            </w:r>
            <w:r w:rsidRPr="001D386E">
              <w:rPr>
                <w:rFonts w:cs="Arial"/>
              </w:rPr>
              <w:tab/>
              <w:t>The requirements should be verified for UL EARFCN of the aggressor (higher) band (superscript HB) such that</w:t>
            </w:r>
            <w:r w:rsidRPr="001D386E">
              <w:rPr>
                <w:rFonts w:cs="Arial"/>
                <w:lang w:eastAsia="zh-CN"/>
              </w:rPr>
              <w:t xml:space="preserve"> </w:t>
            </w:r>
            <w:r w:rsidRPr="001D386E">
              <w:rPr>
                <w:rFonts w:ascii="Times New Roman" w:eastAsia="SimSun" w:hAnsi="Times New Roman" w:cs="Arial"/>
                <w:position w:val="-16"/>
                <w:sz w:val="20"/>
                <w:lang w:eastAsia="zh-CN"/>
              </w:rPr>
              <w:object w:dxaOrig="2040" w:dyaOrig="435">
                <v:shape id="_x0000_i1069" type="#_x0000_t75" style="width:100.2pt;height:22.2pt" o:ole="">
                  <v:imagedata r:id="rId33" o:title=""/>
                </v:shape>
                <o:OLEObject Type="Embed" ProgID="Equation.DSMT4" ShapeID="_x0000_i1069" DrawAspect="Content" ObjectID="_1689811845" r:id="rId73"/>
              </w:object>
            </w:r>
            <w:r w:rsidRPr="001D386E">
              <w:rPr>
                <w:rFonts w:eastAsia="SimSun"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v:shape id="_x0000_i1070" type="#_x0000_t75" style="width:201.6pt;height:14.4pt" o:ole="">
                  <v:imagedata r:id="rId16" o:title=""/>
                </v:shape>
                <o:OLEObject Type="Embed" ProgID="Equation.DSMT4" ShapeID="_x0000_i1070" DrawAspect="Content" ObjectID="_1689811846" r:id="rId74"/>
              </w:object>
            </w:r>
            <w:r w:rsidRPr="001D386E">
              <w:rPr>
                <w:rFonts w:eastAsia="SimSun" w:cs="Arial"/>
                <w:position w:val="-14"/>
                <w:lang w:eastAsia="zh-CN"/>
              </w:rPr>
              <w:t xml:space="preserve"> </w:t>
            </w:r>
            <w:r w:rsidRPr="001D386E">
              <w:rPr>
                <w:rFonts w:cs="Arial"/>
              </w:rPr>
              <w:t xml:space="preserve">with </w:t>
            </w:r>
            <w:r>
              <w:rPr>
                <w:rFonts w:cs="Arial"/>
                <w:noProof/>
                <w:position w:val="-10"/>
                <w:lang w:val="en-US" w:eastAsia="zh-TW"/>
              </w:rPr>
              <w:drawing>
                <wp:inline distT="0" distB="0" distL="0" distR="0" wp14:anchorId="7BD7BD3B" wp14:editId="1E8373FA">
                  <wp:extent cx="266700" cy="2286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rPr>
              <w:t xml:space="preserve"> the carrier frequency in the victim </w:t>
            </w:r>
            <w:r w:rsidRPr="001D386E">
              <w:rPr>
                <w:rFonts w:cs="Arial"/>
              </w:rPr>
              <w:lastRenderedPageBreak/>
              <w:t xml:space="preserve">(lower) band and </w:t>
            </w:r>
            <w:r>
              <w:rPr>
                <w:rFonts w:cs="Arial"/>
                <w:noProof/>
                <w:position w:val="-12"/>
                <w:lang w:val="en-US" w:eastAsia="zh-TW"/>
              </w:rPr>
              <w:drawing>
                <wp:inline distT="0" distB="0" distL="0" distR="0" wp14:anchorId="3404F4E5" wp14:editId="3D33BC13">
                  <wp:extent cx="571500" cy="23812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rPr>
              <w:t> the channel bandwidth configured in the higher band.</w:t>
            </w:r>
          </w:p>
          <w:p w:rsidR="00301E33" w:rsidRPr="001D386E" w:rsidRDefault="00301E33" w:rsidP="008C1EBD">
            <w:pPr>
              <w:pStyle w:val="TAN"/>
              <w:rPr>
                <w:rFonts w:eastAsia="Malgun Gothic"/>
                <w:bCs/>
              </w:rPr>
            </w:pPr>
            <w:r w:rsidRPr="001D386E">
              <w:t>NOTE 19:</w:t>
            </w:r>
            <w:r w:rsidRPr="001D386E">
              <w:tab/>
              <w:t xml:space="preserve">The requirement for B46 does not apply when there is at least one individual RE within the B46 downlink transmission bandwidth which falls into the reference sensitivity exclusion region as specified in Table </w:t>
            </w:r>
            <w:r w:rsidRPr="001D386E">
              <w:rPr>
                <w:bCs/>
              </w:rPr>
              <w:t>6.</w:t>
            </w:r>
            <w:r w:rsidRPr="001D386E">
              <w:rPr>
                <w:rFonts w:eastAsia="Malgun Gothic" w:hint="eastAsia"/>
                <w:bCs/>
              </w:rPr>
              <w:t>2</w:t>
            </w:r>
            <w:r w:rsidRPr="001D386E">
              <w:rPr>
                <w:bCs/>
              </w:rPr>
              <w:t>.4-3</w:t>
            </w:r>
            <w:r w:rsidRPr="001D386E">
              <w:rPr>
                <w:rFonts w:eastAsia="Malgun Gothic" w:hint="eastAsia"/>
                <w:bCs/>
              </w:rPr>
              <w:t>.</w:t>
            </w:r>
          </w:p>
          <w:p w:rsidR="00301E33" w:rsidRPr="001D386E" w:rsidRDefault="00301E33" w:rsidP="008C1EBD">
            <w:pPr>
              <w:pStyle w:val="TAN"/>
              <w:rPr>
                <w:lang w:eastAsia="zh-CN"/>
              </w:rPr>
            </w:pPr>
            <w:r w:rsidRPr="001D386E">
              <w:rPr>
                <w:rFonts w:cs="Arial"/>
              </w:rPr>
              <w:t xml:space="preserve">NOTE </w:t>
            </w:r>
            <w:r w:rsidRPr="001D386E">
              <w:rPr>
                <w:rFonts w:eastAsia="Malgun Gothic" w:cs="Arial" w:hint="eastAsia"/>
              </w:rPr>
              <w:t>20</w:t>
            </w:r>
            <w:r w:rsidRPr="001D386E">
              <w:rPr>
                <w:rFonts w:cs="Arial"/>
              </w:rPr>
              <w:t>:</w:t>
            </w:r>
            <w:r w:rsidRPr="001D386E">
              <w:rPr>
                <w:rFonts w:cs="Arial"/>
              </w:rPr>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rsidR="00301E33" w:rsidRPr="001D386E" w:rsidRDefault="00301E33" w:rsidP="008C1EBD">
            <w:pPr>
              <w:pStyle w:val="TAN"/>
              <w:rPr>
                <w:rFonts w:cs="Arial"/>
                <w:lang w:eastAsia="ja-JP"/>
              </w:rPr>
            </w:pPr>
            <w:r w:rsidRPr="001D386E">
              <w:rPr>
                <w:rFonts w:cs="Arial"/>
                <w:lang w:eastAsia="ja-JP"/>
              </w:rPr>
              <w:t xml:space="preserve">NOTE </w:t>
            </w:r>
            <w:r w:rsidRPr="001D386E">
              <w:rPr>
                <w:rFonts w:cs="Arial" w:hint="eastAsia"/>
                <w:lang w:eastAsia="zh-CN"/>
              </w:rPr>
              <w:t>2</w:t>
            </w:r>
            <w:r w:rsidRPr="001D386E">
              <w:rPr>
                <w:rFonts w:cs="Arial"/>
                <w:lang w:eastAsia="ja-JP"/>
              </w:rPr>
              <w:t>1:</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p w:rsidR="00301E33" w:rsidRPr="001D386E" w:rsidRDefault="00301E33" w:rsidP="008C1EBD">
            <w:pPr>
              <w:pStyle w:val="TAN"/>
              <w:rPr>
                <w:rFonts w:cs="Arial"/>
              </w:rPr>
            </w:pPr>
            <w:r w:rsidRPr="001D386E">
              <w:t>NOTE 22:</w:t>
            </w:r>
            <w:r w:rsidRPr="001D386E">
              <w:tab/>
              <w:t xml:space="preserve">These requirements apply when there is at least one individual RE within the </w:t>
            </w:r>
            <w:r w:rsidRPr="001D386E">
              <w:rPr>
                <w:lang w:eastAsia="ja-JP"/>
              </w:rPr>
              <w:t xml:space="preserve">uplink </w:t>
            </w:r>
            <w:r w:rsidRPr="001D386E">
              <w:t xml:space="preserve">transmission bandwidth of the aggressor (lower) band for which the 2nd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2A-48A-48C</w:t>
            </w:r>
          </w:p>
        </w:tc>
      </w:tr>
    </w:tbl>
    <w:p w:rsidR="00301E33" w:rsidRPr="001D386E" w:rsidRDefault="00301E33" w:rsidP="00301E33"/>
    <w:p w:rsidR="00301E33" w:rsidRPr="001D386E" w:rsidRDefault="00301E33" w:rsidP="00301E33">
      <w:pPr>
        <w:pStyle w:val="TH"/>
      </w:pPr>
      <w:r w:rsidRPr="001D386E">
        <w:lastRenderedPageBreak/>
        <w:t>Table 7.3.1A-6: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785"/>
        <w:gridCol w:w="785"/>
        <w:gridCol w:w="785"/>
        <w:gridCol w:w="785"/>
        <w:gridCol w:w="785"/>
        <w:gridCol w:w="785"/>
        <w:gridCol w:w="787"/>
        <w:gridCol w:w="786"/>
        <w:gridCol w:w="7"/>
      </w:tblGrid>
      <w:tr w:rsidR="00301E33" w:rsidRPr="001D386E" w:rsidTr="008C1EBD">
        <w:trPr>
          <w:gridAfter w:val="1"/>
          <w:wAfter w:w="7" w:type="dxa"/>
          <w:trHeight w:val="255"/>
        </w:trPr>
        <w:tc>
          <w:tcPr>
            <w:tcW w:w="8123" w:type="dxa"/>
            <w:gridSpan w:val="9"/>
            <w:shd w:val="clear" w:color="auto" w:fill="auto"/>
            <w:vAlign w:val="center"/>
          </w:tcPr>
          <w:p w:rsidR="00301E33" w:rsidRPr="001D386E" w:rsidRDefault="00301E33" w:rsidP="008C1EB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H"/>
              <w:rPr>
                <w:rFonts w:eastAsia="MS Mincho" w:cs="Arial"/>
              </w:rPr>
            </w:pPr>
            <w:r w:rsidRPr="001D386E">
              <w:rPr>
                <w:rFonts w:cs="Arial"/>
              </w:rPr>
              <w:t>EUTRA CA Configuration</w:t>
            </w:r>
          </w:p>
        </w:tc>
        <w:tc>
          <w:tcPr>
            <w:tcW w:w="785" w:type="dxa"/>
            <w:shd w:val="clear" w:color="auto" w:fill="auto"/>
            <w:vAlign w:val="center"/>
          </w:tcPr>
          <w:p w:rsidR="00301E33" w:rsidRPr="001D386E" w:rsidRDefault="00301E33" w:rsidP="008C1EBD">
            <w:pPr>
              <w:pStyle w:val="TAH"/>
              <w:rPr>
                <w:rFonts w:eastAsia="MS Mincho" w:cs="Arial"/>
              </w:rPr>
            </w:pPr>
            <w:r w:rsidRPr="001D386E">
              <w:rPr>
                <w:rFonts w:cs="Arial"/>
              </w:rPr>
              <w:t>UL band</w:t>
            </w:r>
          </w:p>
        </w:tc>
        <w:tc>
          <w:tcPr>
            <w:tcW w:w="785" w:type="dxa"/>
            <w:shd w:val="clear" w:color="auto" w:fill="auto"/>
            <w:vAlign w:val="center"/>
          </w:tcPr>
          <w:p w:rsidR="00301E33" w:rsidRPr="001D386E" w:rsidRDefault="00301E33" w:rsidP="008C1EBD">
            <w:pPr>
              <w:pStyle w:val="TAH"/>
              <w:rPr>
                <w:rFonts w:eastAsia="MS Mincho" w:cs="Arial"/>
              </w:rPr>
            </w:pPr>
            <w:r w:rsidRPr="001D386E">
              <w:rPr>
                <w:rFonts w:cs="Arial"/>
              </w:rPr>
              <w:t>1.4 MHz</w:t>
            </w:r>
          </w:p>
        </w:tc>
        <w:tc>
          <w:tcPr>
            <w:tcW w:w="785" w:type="dxa"/>
            <w:shd w:val="clear" w:color="auto" w:fill="auto"/>
            <w:vAlign w:val="center"/>
          </w:tcPr>
          <w:p w:rsidR="00301E33" w:rsidRPr="001D386E" w:rsidRDefault="00301E33" w:rsidP="008C1EBD">
            <w:pPr>
              <w:pStyle w:val="TAH"/>
              <w:rPr>
                <w:rFonts w:eastAsia="MS Mincho" w:cs="Arial"/>
              </w:rPr>
            </w:pPr>
            <w:r w:rsidRPr="001D386E">
              <w:rPr>
                <w:rFonts w:cs="Arial"/>
              </w:rPr>
              <w:t>3 MHz</w:t>
            </w:r>
          </w:p>
        </w:tc>
        <w:tc>
          <w:tcPr>
            <w:tcW w:w="785" w:type="dxa"/>
            <w:shd w:val="clear" w:color="auto" w:fill="auto"/>
            <w:vAlign w:val="center"/>
          </w:tcPr>
          <w:p w:rsidR="00301E33" w:rsidRPr="001D386E" w:rsidRDefault="00301E33" w:rsidP="008C1EBD">
            <w:pPr>
              <w:pStyle w:val="TAH"/>
              <w:rPr>
                <w:rFonts w:eastAsia="MS Mincho" w:cs="Arial"/>
              </w:rPr>
            </w:pPr>
            <w:r w:rsidRPr="001D386E">
              <w:rPr>
                <w:rFonts w:cs="Arial"/>
              </w:rPr>
              <w:t>5 MHz</w:t>
            </w:r>
          </w:p>
        </w:tc>
        <w:tc>
          <w:tcPr>
            <w:tcW w:w="785" w:type="dxa"/>
            <w:shd w:val="clear" w:color="auto" w:fill="auto"/>
            <w:vAlign w:val="center"/>
          </w:tcPr>
          <w:p w:rsidR="00301E33" w:rsidRPr="001D386E" w:rsidRDefault="00301E33" w:rsidP="008C1EBD">
            <w:pPr>
              <w:pStyle w:val="TAH"/>
              <w:rPr>
                <w:rFonts w:eastAsia="MS Mincho" w:cs="Arial"/>
              </w:rPr>
            </w:pPr>
            <w:r w:rsidRPr="001D386E">
              <w:rPr>
                <w:rFonts w:cs="Arial"/>
              </w:rPr>
              <w:t>10 MHz</w:t>
            </w:r>
          </w:p>
        </w:tc>
        <w:tc>
          <w:tcPr>
            <w:tcW w:w="785" w:type="dxa"/>
            <w:shd w:val="clear" w:color="auto" w:fill="auto"/>
            <w:vAlign w:val="center"/>
          </w:tcPr>
          <w:p w:rsidR="00301E33" w:rsidRPr="001D386E" w:rsidRDefault="00301E33" w:rsidP="008C1EBD">
            <w:pPr>
              <w:pStyle w:val="TAH"/>
              <w:rPr>
                <w:rFonts w:eastAsia="MS Mincho" w:cs="Arial"/>
              </w:rPr>
            </w:pPr>
            <w:r w:rsidRPr="001D386E">
              <w:rPr>
                <w:rFonts w:cs="Arial"/>
              </w:rPr>
              <w:t>15 MHz</w:t>
            </w:r>
          </w:p>
        </w:tc>
        <w:tc>
          <w:tcPr>
            <w:tcW w:w="787" w:type="dxa"/>
            <w:shd w:val="clear" w:color="auto" w:fill="auto"/>
            <w:vAlign w:val="center"/>
          </w:tcPr>
          <w:p w:rsidR="00301E33" w:rsidRPr="001D386E" w:rsidRDefault="00301E33" w:rsidP="008C1EBD">
            <w:pPr>
              <w:pStyle w:val="TAH"/>
              <w:rPr>
                <w:rFonts w:eastAsia="MS Mincho" w:cs="Arial"/>
              </w:rPr>
            </w:pPr>
            <w:r w:rsidRPr="001D386E">
              <w:rPr>
                <w:rFonts w:cs="Arial"/>
              </w:rPr>
              <w:t>20 MHz</w:t>
            </w:r>
          </w:p>
        </w:tc>
        <w:tc>
          <w:tcPr>
            <w:tcW w:w="786" w:type="dxa"/>
            <w:shd w:val="clear" w:color="auto" w:fill="auto"/>
            <w:vAlign w:val="center"/>
          </w:tcPr>
          <w:p w:rsidR="00301E33" w:rsidRPr="001D386E" w:rsidRDefault="00301E33" w:rsidP="008C1EBD">
            <w:pPr>
              <w:pStyle w:val="TAH"/>
              <w:rPr>
                <w:rFonts w:eastAsia="MS Mincho" w:cs="Arial"/>
              </w:rPr>
            </w:pPr>
            <w:r w:rsidRPr="001D386E">
              <w:rPr>
                <w:rFonts w:cs="Arial"/>
              </w:rPr>
              <w:t>Duplex mode</w:t>
            </w:r>
          </w:p>
        </w:tc>
      </w:tr>
      <w:tr w:rsidR="00301E33" w:rsidRPr="001D386E" w:rsidTr="008C1EBD">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CA_1A-3A-3A-7A-8A</w:t>
            </w:r>
          </w:p>
          <w:p w:rsidR="00301E33" w:rsidRPr="001D386E" w:rsidRDefault="00301E33" w:rsidP="008C1EBD">
            <w:pPr>
              <w:pStyle w:val="TAC"/>
              <w:rPr>
                <w:rFonts w:eastAsia="Calibri" w:cs="Arial"/>
                <w:lang w:val="en-US" w:eastAsia="ja-JP"/>
              </w:rPr>
            </w:pPr>
            <w:r w:rsidRPr="001D386E">
              <w:rPr>
                <w:rFonts w:eastAsia="Calibri" w:cs="Arial"/>
                <w:lang w:val="en-US" w:eastAsia="ja-JP"/>
              </w:rPr>
              <w:t>CA_1A-3A-7A-7A-8A</w:t>
            </w:r>
          </w:p>
          <w:p w:rsidR="00301E33" w:rsidRPr="001D386E" w:rsidRDefault="00301E33" w:rsidP="008C1EBD">
            <w:pPr>
              <w:pStyle w:val="TAC"/>
              <w:rPr>
                <w:rFonts w:eastAsia="Calibri" w:cs="Arial"/>
                <w:lang w:val="en-US" w:eastAsia="ja-JP"/>
              </w:rPr>
            </w:pPr>
            <w:r w:rsidRPr="001D386E">
              <w:rPr>
                <w:rFonts w:eastAsia="Calibri" w:cs="Arial"/>
                <w:lang w:val="en-US" w:eastAsia="ja-JP"/>
              </w:rPr>
              <w:t>CA_1A-3A-3A-7A-7A-8A</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rPr>
              <w:t>8</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lang w:eastAsia="ja-JP"/>
              </w:rPr>
              <w:t>25</w:t>
            </w:r>
          </w:p>
        </w:tc>
        <w:tc>
          <w:tcPr>
            <w:tcW w:w="7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E944C3" w:rsidRDefault="00301E33" w:rsidP="008C1EBD">
            <w:pPr>
              <w:pStyle w:val="TAC"/>
              <w:rPr>
                <w:rFonts w:eastAsia="Calibri" w:cs="Arial"/>
                <w:lang w:val="en-US" w:eastAsia="ja-JP"/>
              </w:rPr>
            </w:pPr>
            <w:r w:rsidRPr="00E944C3">
              <w:rPr>
                <w:rFonts w:eastAsia="Calibri" w:cs="Arial"/>
                <w:lang w:val="en-US" w:eastAsia="ja-JP"/>
              </w:rPr>
              <w:t>CA_1A-1A-3A-7</w:t>
            </w:r>
            <w:r>
              <w:rPr>
                <w:rFonts w:eastAsia="Calibri" w:cs="Arial"/>
                <w:lang w:val="en-US" w:eastAsia="ja-JP"/>
              </w:rPr>
              <w:t>A</w:t>
            </w:r>
            <w:r w:rsidRPr="00E944C3">
              <w:rPr>
                <w:rFonts w:eastAsia="Calibri" w:cs="Arial"/>
                <w:lang w:val="en-US" w:eastAsia="ja-JP"/>
              </w:rPr>
              <w:t>-28A</w:t>
            </w:r>
          </w:p>
          <w:p w:rsidR="00301E33" w:rsidRPr="00E944C3" w:rsidRDefault="00301E33" w:rsidP="008C1EBD">
            <w:pPr>
              <w:pStyle w:val="TAC"/>
              <w:rPr>
                <w:rFonts w:eastAsia="Calibri" w:cs="Arial"/>
                <w:lang w:val="en-US" w:eastAsia="ja-JP"/>
              </w:rPr>
            </w:pPr>
            <w:r w:rsidRPr="00E944C3">
              <w:rPr>
                <w:rFonts w:eastAsia="Calibri" w:cs="Arial"/>
                <w:lang w:val="en-US" w:eastAsia="ja-JP"/>
              </w:rPr>
              <w:t>CA_1A-1A-3A-7C-28A</w:t>
            </w:r>
          </w:p>
          <w:p w:rsidR="00301E33" w:rsidRPr="00E944C3" w:rsidRDefault="00301E33" w:rsidP="008C1EBD">
            <w:pPr>
              <w:pStyle w:val="TAC"/>
              <w:rPr>
                <w:rFonts w:eastAsia="Calibri" w:cs="Arial"/>
                <w:lang w:val="en-US" w:eastAsia="ja-JP"/>
              </w:rPr>
            </w:pPr>
            <w:r w:rsidRPr="00E944C3">
              <w:rPr>
                <w:rFonts w:eastAsia="Calibri" w:cs="Arial"/>
                <w:lang w:val="en-US" w:eastAsia="ja-JP"/>
              </w:rPr>
              <w:t>CA_1A-1A-3C-7A-28A</w:t>
            </w:r>
          </w:p>
          <w:p w:rsidR="00301E33" w:rsidRDefault="00301E33" w:rsidP="008C1EBD">
            <w:pPr>
              <w:pStyle w:val="TAC"/>
              <w:rPr>
                <w:rFonts w:eastAsia="Calibri" w:cs="Arial"/>
                <w:lang w:val="en-US" w:eastAsia="ja-JP"/>
              </w:rPr>
            </w:pPr>
            <w:r w:rsidRPr="00E944C3">
              <w:rPr>
                <w:rFonts w:eastAsia="Calibri" w:cs="Arial"/>
                <w:lang w:val="en-US" w:eastAsia="ja-JP"/>
              </w:rPr>
              <w:t>CA_1A-1A-3C-7C-28</w:t>
            </w:r>
          </w:p>
          <w:p w:rsidR="00301E33" w:rsidRPr="006E3CF7" w:rsidRDefault="00301E33" w:rsidP="008C1EBD">
            <w:pPr>
              <w:keepNext/>
              <w:keepLines/>
              <w:spacing w:after="0"/>
              <w:jc w:val="center"/>
              <w:rPr>
                <w:rFonts w:ascii="Arial" w:eastAsia="Calibri" w:hAnsi="Arial" w:cs="Arial"/>
                <w:sz w:val="18"/>
                <w:lang w:val="en-US" w:eastAsia="ja-JP"/>
              </w:rPr>
            </w:pPr>
            <w:r w:rsidRPr="006E3CF7">
              <w:rPr>
                <w:rFonts w:ascii="Arial" w:eastAsia="Calibri" w:hAnsi="Arial" w:cs="Arial"/>
                <w:sz w:val="18"/>
                <w:lang w:val="en-US" w:eastAsia="ja-JP"/>
              </w:rPr>
              <w:t>CA_1A-1A-3A-3A-7A-28A</w:t>
            </w:r>
          </w:p>
          <w:p w:rsidR="00301E33" w:rsidRDefault="00301E33" w:rsidP="008C1EBD">
            <w:pPr>
              <w:pStyle w:val="TAC"/>
              <w:rPr>
                <w:rFonts w:eastAsia="Calibri" w:cs="Arial"/>
                <w:lang w:val="en-US" w:eastAsia="ja-JP"/>
              </w:rPr>
            </w:pPr>
            <w:r w:rsidRPr="006E3CF7">
              <w:rPr>
                <w:rFonts w:eastAsia="Calibri" w:cs="Arial"/>
                <w:lang w:val="en-US" w:eastAsia="ja-JP"/>
              </w:rPr>
              <w:t>CA_1A-1A-3A-3A-7C-28A</w:t>
            </w:r>
          </w:p>
          <w:p w:rsidR="00301E33" w:rsidRPr="001D386E" w:rsidRDefault="00301E33" w:rsidP="008C1EBD">
            <w:pPr>
              <w:pStyle w:val="TAC"/>
              <w:rPr>
                <w:rFonts w:eastAsia="Calibri" w:cs="Arial"/>
                <w:lang w:val="en-US" w:eastAsia="ja-JP"/>
              </w:rPr>
            </w:pPr>
            <w:r w:rsidRPr="001D386E">
              <w:rPr>
                <w:rFonts w:eastAsia="Calibri" w:cs="Arial"/>
                <w:lang w:val="en-US" w:eastAsia="ja-JP"/>
              </w:rPr>
              <w:t>CA_1A-</w:t>
            </w:r>
            <w:r w:rsidRPr="001D386E">
              <w:rPr>
                <w:rFonts w:eastAsia="SimSun" w:cs="Arial" w:hint="eastAsia"/>
                <w:lang w:val="en-US" w:eastAsia="zh-CN"/>
              </w:rPr>
              <w:t>3A-</w:t>
            </w:r>
            <w:r w:rsidRPr="001D386E">
              <w:rPr>
                <w:rFonts w:eastAsia="Calibri" w:cs="Arial"/>
                <w:lang w:val="en-US" w:eastAsia="zh-CN"/>
              </w:rPr>
              <w:t>7</w:t>
            </w:r>
            <w:r w:rsidRPr="001D386E">
              <w:rPr>
                <w:rFonts w:eastAsia="Calibri" w:cs="Arial"/>
                <w:lang w:val="en-US" w:eastAsia="ja-JP"/>
              </w:rPr>
              <w:t>C-28A</w:t>
            </w:r>
          </w:p>
          <w:p w:rsidR="00301E33" w:rsidRPr="001D386E" w:rsidRDefault="00301E33" w:rsidP="008C1EBD">
            <w:pPr>
              <w:pStyle w:val="TAC"/>
              <w:rPr>
                <w:rFonts w:cs="Arial"/>
                <w:szCs w:val="18"/>
                <w:lang w:val="en-AU"/>
              </w:rPr>
            </w:pPr>
            <w:r w:rsidRPr="001D386E">
              <w:rPr>
                <w:rFonts w:cs="Arial"/>
                <w:szCs w:val="18"/>
              </w:rPr>
              <w:t>CA_</w:t>
            </w:r>
            <w:r w:rsidRPr="001D386E">
              <w:rPr>
                <w:rFonts w:cs="Arial"/>
                <w:szCs w:val="18"/>
                <w:lang w:val="en-AU"/>
              </w:rPr>
              <w:t>1A-3C-7A-28A</w:t>
            </w:r>
          </w:p>
          <w:p w:rsidR="00301E33" w:rsidRPr="001D386E" w:rsidRDefault="00301E33" w:rsidP="008C1EBD">
            <w:pPr>
              <w:pStyle w:val="TAC"/>
              <w:rPr>
                <w:rFonts w:eastAsia="Calibri" w:cs="Arial"/>
                <w:lang w:val="en-US"/>
              </w:rPr>
            </w:pPr>
            <w:r w:rsidRPr="001D386E">
              <w:rPr>
                <w:rFonts w:cs="Arial"/>
                <w:szCs w:val="18"/>
              </w:rPr>
              <w:t>CA_</w:t>
            </w:r>
            <w:r w:rsidRPr="001D386E">
              <w:rPr>
                <w:rFonts w:cs="Arial"/>
                <w:szCs w:val="18"/>
                <w:lang w:val="en-AU"/>
              </w:rPr>
              <w:t>1A-3C-7C-28A</w:t>
            </w:r>
          </w:p>
          <w:p w:rsidR="00301E33" w:rsidRDefault="00301E33" w:rsidP="008C1EBD">
            <w:pPr>
              <w:pStyle w:val="TAC"/>
              <w:rPr>
                <w:rFonts w:cs="Arial"/>
                <w:b/>
                <w:szCs w:val="18"/>
                <w:lang w:val="en-US"/>
              </w:rPr>
            </w:pPr>
            <w:r w:rsidRPr="001D386E">
              <w:rPr>
                <w:rFonts w:eastAsia="Calibri" w:cs="Arial"/>
                <w:lang w:val="en-US"/>
              </w:rPr>
              <w:t>CA_</w:t>
            </w:r>
            <w:r w:rsidRPr="001D386E">
              <w:rPr>
                <w:rFonts w:eastAsia="SimSun" w:cs="Arial"/>
                <w:lang w:val="en-US" w:eastAsia="zh-CN"/>
              </w:rPr>
              <w:t>1A-3A-</w:t>
            </w:r>
            <w:r w:rsidRPr="001D386E">
              <w:rPr>
                <w:rFonts w:eastAsia="Calibri" w:cs="Arial"/>
                <w:lang w:val="en-US"/>
              </w:rPr>
              <w:t>3A-7A-28A</w:t>
            </w:r>
          </w:p>
          <w:p w:rsidR="00301E33" w:rsidRPr="001D386E" w:rsidRDefault="00301E33" w:rsidP="008C1EBD">
            <w:pPr>
              <w:pStyle w:val="TAC"/>
              <w:rPr>
                <w:rFonts w:cs="Arial"/>
                <w:b/>
                <w:szCs w:val="18"/>
                <w:lang w:val="en-US"/>
              </w:rPr>
            </w:pPr>
            <w:r w:rsidRPr="00210632">
              <w:rPr>
                <w:rFonts w:eastAsia="MS Mincho"/>
                <w:lang w:val="en-US" w:eastAsia="ja-JP"/>
              </w:rPr>
              <w:t>CA_1A-3A-3A-7C-28A</w:t>
            </w:r>
          </w:p>
          <w:p w:rsidR="00301E33" w:rsidRPr="001D386E" w:rsidRDefault="00301E33" w:rsidP="008C1EBD">
            <w:pPr>
              <w:pStyle w:val="TAC"/>
              <w:rPr>
                <w:rFonts w:eastAsia="Calibri" w:cs="Arial"/>
                <w:lang w:val="en-US"/>
              </w:rPr>
            </w:pPr>
            <w:r w:rsidRPr="001D386E">
              <w:rPr>
                <w:rFonts w:cs="Arial"/>
                <w:szCs w:val="18"/>
                <w:lang w:val="en-US"/>
              </w:rPr>
              <w:t>CA_1A-3A-7A-7A-28A</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28</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6E3CF7">
              <w:rPr>
                <w:rFonts w:eastAsia="Calibri" w:cs="Arial"/>
                <w:lang w:val="en-US" w:eastAsia="ja-JP"/>
              </w:rPr>
              <w:t>8</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16</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E944C3" w:rsidRDefault="00301E33" w:rsidP="008C1EBD">
            <w:pPr>
              <w:pStyle w:val="TAC"/>
              <w:rPr>
                <w:rFonts w:eastAsia="Calibri" w:cs="Arial"/>
                <w:lang w:val="en-US" w:eastAsia="ja-JP"/>
              </w:rPr>
            </w:pPr>
            <w:r w:rsidRPr="006E3CF7">
              <w:rPr>
                <w:rFonts w:cs="Arial"/>
                <w:szCs w:val="18"/>
              </w:rPr>
              <w:t>CA_1A-</w:t>
            </w:r>
            <w:r w:rsidRPr="006E3CF7">
              <w:rPr>
                <w:rFonts w:cs="Arial"/>
                <w:szCs w:val="18"/>
                <w:lang w:val="en-AU"/>
              </w:rPr>
              <w:t>3A-8A-42C</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6E3CF7">
              <w:rPr>
                <w:rFonts w:cs="Arial" w:hint="eastAsia"/>
                <w:lang w:eastAsia="ja-JP"/>
              </w:rPr>
              <w:t>8</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6E3CF7" w:rsidRDefault="00301E33" w:rsidP="008C1EBD">
            <w:pPr>
              <w:pStyle w:val="TAC"/>
              <w:rPr>
                <w:rFonts w:eastAsia="Calibri" w:cs="Arial"/>
                <w:lang w:val="en-US" w:eastAsia="ja-JP"/>
              </w:rPr>
            </w:pPr>
            <w:r w:rsidRPr="006E3CF7">
              <w:rPr>
                <w:rFonts w:eastAsia="Calibri" w:cs="Arial"/>
                <w:lang w:val="en-US" w:eastAsia="ja-JP"/>
              </w:rPr>
              <w:t>8</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6E3CF7">
              <w:rPr>
                <w:rFonts w:eastAsia="Calibri" w:cs="Arial"/>
                <w:lang w:val="en-US" w:eastAsia="ja-JP"/>
              </w:rPr>
              <w:t>16</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6E3CF7">
              <w:rPr>
                <w:rFonts w:eastAsia="Calibri" w:cs="Arial"/>
                <w:lang w:val="en-US" w:eastAsia="ja-JP"/>
              </w:rPr>
              <w:t>25</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6E3CF7">
              <w:rPr>
                <w:rFonts w:eastAsia="Calibri" w:cs="Arial"/>
                <w:lang w:val="en-US" w:eastAsia="ja-JP"/>
              </w:rPr>
              <w:t>25</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6E3CF7">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E944C3" w:rsidRDefault="00301E33" w:rsidP="008C1EBD">
            <w:pPr>
              <w:pStyle w:val="TAC"/>
              <w:rPr>
                <w:rFonts w:eastAsia="Calibri" w:cs="Arial"/>
                <w:lang w:val="en-US" w:eastAsia="ja-JP"/>
              </w:rPr>
            </w:pPr>
            <w:r w:rsidRPr="006E3CF7">
              <w:rPr>
                <w:rFonts w:cs="Arial"/>
              </w:rPr>
              <w:t>CA_</w:t>
            </w:r>
            <w:r w:rsidRPr="006E3CF7">
              <w:rPr>
                <w:rFonts w:cs="Arial"/>
                <w:szCs w:val="18"/>
              </w:rPr>
              <w:t>1A-</w:t>
            </w:r>
            <w:r w:rsidRPr="006E3CF7">
              <w:rPr>
                <w:rFonts w:cs="Arial" w:hint="eastAsia"/>
                <w:lang w:eastAsia="ja-JP"/>
              </w:rPr>
              <w:t>3A-</w:t>
            </w:r>
            <w:r w:rsidRPr="006E3CF7">
              <w:rPr>
                <w:rFonts w:cs="Arial"/>
                <w:szCs w:val="18"/>
                <w:lang w:val="en-AU"/>
              </w:rPr>
              <w:t>8A-</w:t>
            </w:r>
            <w:r w:rsidRPr="006E3CF7">
              <w:rPr>
                <w:rFonts w:cs="Arial" w:hint="eastAsia"/>
                <w:lang w:eastAsia="ja-JP"/>
              </w:rPr>
              <w:t>42</w:t>
            </w:r>
            <w:r>
              <w:rPr>
                <w:rFonts w:cs="Arial"/>
                <w:lang w:eastAsia="ja-JP"/>
              </w:rPr>
              <w:t>C</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6E3CF7">
              <w:rPr>
                <w:rFonts w:cs="Arial"/>
                <w:lang w:eastAsia="ja-JP"/>
              </w:rPr>
              <w:t>3</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6E3CF7" w:rsidRDefault="00301E33" w:rsidP="008C1EBD">
            <w:pPr>
              <w:pStyle w:val="TAC"/>
              <w:rPr>
                <w:rFonts w:eastAsia="Calibri" w:cs="Arial"/>
                <w:lang w:val="en-US" w:eastAsia="ja-JP"/>
              </w:rPr>
            </w:pPr>
            <w:r w:rsidRPr="006E3CF7">
              <w:rPr>
                <w:rFonts w:cs="Arial"/>
                <w:lang w:eastAsia="ja-JP"/>
              </w:rPr>
              <w:t>12</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6E3CF7">
              <w:rPr>
                <w:rFonts w:cs="Arial"/>
                <w:lang w:eastAsia="ja-JP"/>
              </w:rPr>
              <w:t>25</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6E3CF7">
              <w:rPr>
                <w:rFonts w:cs="Arial"/>
                <w:lang w:eastAsia="ja-JP"/>
              </w:rPr>
              <w:t>36</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6E3CF7">
              <w:rPr>
                <w:rFonts w:cs="Arial"/>
                <w:lang w:eastAsia="ja-JP"/>
              </w:rPr>
              <w:t>50</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6E3CF7">
              <w:rPr>
                <w:rFonts w:cs="Arial"/>
                <w:lang w:eastAsia="ja-JP"/>
              </w:rPr>
              <w:t>FDD</w:t>
            </w:r>
          </w:p>
        </w:tc>
      </w:tr>
      <w:tr w:rsidR="00301E33" w:rsidRPr="001D386E" w:rsidTr="008C1EBD">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50</w:t>
            </w:r>
          </w:p>
        </w:tc>
        <w:tc>
          <w:tcPr>
            <w:tcW w:w="7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lang w:val="en-US" w:eastAsia="zh-CN"/>
              </w:rPr>
              <w:t>CA_1A-3A-3A-20A-28A</w:t>
            </w:r>
          </w:p>
        </w:tc>
        <w:tc>
          <w:tcPr>
            <w:tcW w:w="785" w:type="dxa"/>
            <w:shd w:val="clear" w:color="auto" w:fill="auto"/>
            <w:vAlign w:val="center"/>
          </w:tcPr>
          <w:p w:rsidR="00301E33" w:rsidRPr="001D386E" w:rsidRDefault="00301E33" w:rsidP="008C1EBD">
            <w:pPr>
              <w:pStyle w:val="TAC"/>
              <w:rPr>
                <w:rFonts w:cs="Arial"/>
                <w:lang w:eastAsia="ja-JP"/>
              </w:rPr>
            </w:pPr>
            <w:r w:rsidRPr="001D386E">
              <w:rPr>
                <w:lang w:eastAsia="ja-JP"/>
              </w:rPr>
              <w:t>28</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lang w:eastAsia="ja-JP"/>
              </w:rPr>
              <w:t>25</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CA_1A-</w:t>
            </w:r>
            <w:r w:rsidRPr="001D386E">
              <w:rPr>
                <w:rFonts w:eastAsia="SimSun" w:cs="Arial" w:hint="eastAsia"/>
                <w:lang w:val="en-US" w:eastAsia="zh-CN"/>
              </w:rPr>
              <w:t>3A-</w:t>
            </w:r>
            <w:r w:rsidRPr="001D386E">
              <w:rPr>
                <w:rFonts w:eastAsia="Calibri" w:cs="Arial"/>
                <w:lang w:val="en-US" w:eastAsia="zh-CN"/>
              </w:rPr>
              <w:t>21A</w:t>
            </w:r>
            <w:r w:rsidRPr="001D386E">
              <w:rPr>
                <w:rFonts w:eastAsia="Calibri" w:cs="Arial"/>
                <w:lang w:val="en-US" w:eastAsia="ja-JP"/>
              </w:rPr>
              <w:t>-42C</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3</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CA_1A-3C-28A</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28</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CA_</w:t>
            </w:r>
            <w:r w:rsidRPr="001D386E">
              <w:rPr>
                <w:rFonts w:cs="Arial"/>
                <w:szCs w:val="18"/>
                <w:lang w:val="en-SG"/>
              </w:rPr>
              <w:t>1A-3A-28A-40C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40</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50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100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TDD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CA_1A-</w:t>
            </w:r>
            <w:r w:rsidRPr="001D386E">
              <w:rPr>
                <w:rFonts w:eastAsia="SimSun" w:cs="Arial" w:hint="eastAsia"/>
                <w:lang w:val="en-US" w:eastAsia="zh-CN"/>
              </w:rPr>
              <w:t>3A-</w:t>
            </w:r>
            <w:r w:rsidRPr="001D386E">
              <w:rPr>
                <w:rFonts w:eastAsia="Calibri" w:cs="Arial"/>
                <w:lang w:val="en-US" w:eastAsia="zh-CN"/>
              </w:rPr>
              <w:t>28A</w:t>
            </w:r>
            <w:r w:rsidRPr="001D386E">
              <w:rPr>
                <w:rFonts w:eastAsia="Calibri" w:cs="Arial"/>
                <w:lang w:val="en-US" w:eastAsia="ja-JP"/>
              </w:rPr>
              <w:t>-42C</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3</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Intel Clear"/>
              </w:rPr>
              <w:t>CA_</w:t>
            </w:r>
            <w:r w:rsidRPr="001D386E">
              <w:rPr>
                <w:rFonts w:cs="Intel Clear" w:hint="eastAsia"/>
                <w:lang w:eastAsia="ja-JP"/>
              </w:rPr>
              <w:t>1A-</w:t>
            </w:r>
            <w:r w:rsidRPr="001D386E">
              <w:rPr>
                <w:rFonts w:cs="Intel Clear"/>
              </w:rPr>
              <w:t>3A-</w:t>
            </w:r>
            <w:r w:rsidRPr="001D386E">
              <w:rPr>
                <w:rFonts w:cs="Intel Clear" w:hint="eastAsia"/>
                <w:lang w:eastAsia="ja-JP"/>
              </w:rPr>
              <w:t>42</w:t>
            </w:r>
            <w:r w:rsidRPr="001D386E">
              <w:rPr>
                <w:rFonts w:cs="Intel Clear"/>
                <w:lang w:eastAsia="ja-JP"/>
              </w:rPr>
              <w:t>D</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Intel Clear"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rPr>
              <w:t>CA_</w:t>
            </w:r>
            <w:r w:rsidRPr="001D386E">
              <w:rPr>
                <w:rFonts w:cs="Arial" w:hint="eastAsia"/>
                <w:lang w:eastAsia="ja-JP"/>
              </w:rPr>
              <w:t>1A-3A-3A-42C</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tcPr>
          <w:p w:rsidR="00301E33" w:rsidRPr="001D386E" w:rsidRDefault="00301E33" w:rsidP="008C1EBD">
            <w:pPr>
              <w:pStyle w:val="TAC"/>
              <w:rPr>
                <w:rFonts w:cs="Arial"/>
              </w:rPr>
            </w:pPr>
            <w:r w:rsidRPr="001D386E">
              <w:t>CA_1A-7A-8A-40C</w:t>
            </w:r>
          </w:p>
        </w:tc>
        <w:tc>
          <w:tcPr>
            <w:tcW w:w="785" w:type="dxa"/>
            <w:shd w:val="clear" w:color="auto" w:fill="auto"/>
          </w:tcPr>
          <w:p w:rsidR="00301E33" w:rsidRPr="001D386E" w:rsidRDefault="00301E33" w:rsidP="008C1EBD">
            <w:pPr>
              <w:pStyle w:val="TAC"/>
              <w:rPr>
                <w:rFonts w:cs="Arial"/>
                <w:lang w:eastAsia="ja-JP"/>
              </w:rPr>
            </w:pPr>
            <w:r w:rsidRPr="001D386E">
              <w:t>8</w:t>
            </w:r>
          </w:p>
        </w:tc>
        <w:tc>
          <w:tcPr>
            <w:tcW w:w="785" w:type="dxa"/>
            <w:shd w:val="clear" w:color="auto" w:fill="auto"/>
          </w:tcPr>
          <w:p w:rsidR="00301E33" w:rsidRPr="001D386E" w:rsidRDefault="00301E33" w:rsidP="008C1EBD">
            <w:pPr>
              <w:pStyle w:val="TAC"/>
              <w:rPr>
                <w:rFonts w:eastAsia="Calibri" w:cs="Arial"/>
                <w:lang w:val="en-US"/>
              </w:rPr>
            </w:pPr>
          </w:p>
        </w:tc>
        <w:tc>
          <w:tcPr>
            <w:tcW w:w="785" w:type="dxa"/>
            <w:shd w:val="clear" w:color="auto" w:fill="auto"/>
          </w:tcPr>
          <w:p w:rsidR="00301E33" w:rsidRPr="001D386E" w:rsidRDefault="00301E33" w:rsidP="008C1EBD">
            <w:pPr>
              <w:pStyle w:val="TAC"/>
              <w:rPr>
                <w:rFonts w:eastAsia="Calibri" w:cs="Arial"/>
                <w:lang w:val="en-US"/>
              </w:rPr>
            </w:pPr>
          </w:p>
        </w:tc>
        <w:tc>
          <w:tcPr>
            <w:tcW w:w="785" w:type="dxa"/>
            <w:shd w:val="clear" w:color="auto" w:fill="auto"/>
          </w:tcPr>
          <w:p w:rsidR="00301E33" w:rsidRPr="001D386E" w:rsidRDefault="00301E33" w:rsidP="008C1EBD">
            <w:pPr>
              <w:pStyle w:val="TAC"/>
              <w:rPr>
                <w:rFonts w:cs="Arial"/>
                <w:lang w:eastAsia="ja-JP"/>
              </w:rPr>
            </w:pPr>
            <w:r w:rsidRPr="001D386E">
              <w:t>8</w:t>
            </w:r>
          </w:p>
        </w:tc>
        <w:tc>
          <w:tcPr>
            <w:tcW w:w="785" w:type="dxa"/>
            <w:shd w:val="clear" w:color="auto" w:fill="auto"/>
          </w:tcPr>
          <w:p w:rsidR="00301E33" w:rsidRPr="001D386E" w:rsidRDefault="00301E33" w:rsidP="008C1EBD">
            <w:pPr>
              <w:pStyle w:val="TAC"/>
              <w:rPr>
                <w:rFonts w:cs="Arial"/>
                <w:lang w:eastAsia="ja-JP"/>
              </w:rPr>
            </w:pPr>
            <w:r w:rsidRPr="001D386E">
              <w:t>16</w:t>
            </w:r>
          </w:p>
        </w:tc>
        <w:tc>
          <w:tcPr>
            <w:tcW w:w="785" w:type="dxa"/>
            <w:shd w:val="clear" w:color="auto" w:fill="auto"/>
          </w:tcPr>
          <w:p w:rsidR="00301E33" w:rsidRPr="001D386E" w:rsidRDefault="00301E33" w:rsidP="008C1EBD">
            <w:pPr>
              <w:pStyle w:val="TAC"/>
              <w:rPr>
                <w:rFonts w:cs="Arial"/>
                <w:lang w:eastAsia="ja-JP"/>
              </w:rPr>
            </w:pPr>
            <w:r w:rsidRPr="001D386E">
              <w:t>25</w:t>
            </w:r>
          </w:p>
        </w:tc>
        <w:tc>
          <w:tcPr>
            <w:tcW w:w="787" w:type="dxa"/>
            <w:shd w:val="clear" w:color="auto" w:fill="auto"/>
          </w:tcPr>
          <w:p w:rsidR="00301E33" w:rsidRPr="001D386E" w:rsidRDefault="00301E33" w:rsidP="008C1EBD">
            <w:pPr>
              <w:pStyle w:val="TAC"/>
              <w:rPr>
                <w:rFonts w:cs="Arial"/>
                <w:lang w:eastAsia="ja-JP"/>
              </w:rPr>
            </w:pPr>
            <w:r w:rsidRPr="001D386E">
              <w:t>25</w:t>
            </w:r>
          </w:p>
        </w:tc>
        <w:tc>
          <w:tcPr>
            <w:tcW w:w="786" w:type="dxa"/>
            <w:shd w:val="clear" w:color="auto" w:fill="auto"/>
          </w:tcPr>
          <w:p w:rsidR="00301E33" w:rsidRPr="001D386E" w:rsidRDefault="00301E33" w:rsidP="008C1EBD">
            <w:pPr>
              <w:pStyle w:val="TAC"/>
              <w:rPr>
                <w:rFonts w:cs="Arial"/>
                <w:lang w:eastAsia="ja-JP"/>
              </w:rPr>
            </w:pPr>
            <w:r w:rsidRPr="001D386E">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Calibri" w:cs="Arial"/>
                <w:lang w:val="en-US"/>
              </w:rPr>
            </w:pPr>
            <w:r w:rsidRPr="001D386E">
              <w:rPr>
                <w:rFonts w:eastAsia="Calibri" w:cs="Arial"/>
                <w:lang w:val="en-US" w:eastAsia="ja-JP"/>
              </w:rPr>
              <w:t>CA_1A-</w:t>
            </w:r>
            <w:r w:rsidRPr="001D386E">
              <w:rPr>
                <w:rFonts w:eastAsia="Calibri" w:cs="Arial"/>
                <w:lang w:val="en-US" w:eastAsia="zh-CN"/>
              </w:rPr>
              <w:t>7</w:t>
            </w:r>
            <w:r w:rsidRPr="001D386E">
              <w:rPr>
                <w:rFonts w:eastAsia="Calibri" w:cs="Arial"/>
                <w:lang w:val="en-US" w:eastAsia="ja-JP"/>
              </w:rPr>
              <w:t>C-28A</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28</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eastAsia="ja-JP"/>
              </w:rPr>
            </w:pP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16</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25</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1D386E">
              <w:rPr>
                <w:rFonts w:eastAsia="Calibri" w:cs="Arial"/>
                <w:lang w:val="en-US"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lang w:eastAsia="ja-JP"/>
              </w:rPr>
              <w:t>CA_</w:t>
            </w:r>
            <w:r w:rsidRPr="001D386E">
              <w:rPr>
                <w:rFonts w:cs="Arial"/>
                <w:szCs w:val="18"/>
                <w:lang w:val="en-SG"/>
              </w:rPr>
              <w:t>1A-7A-28A-40C</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lang w:eastAsia="zh-CN"/>
              </w:rPr>
              <w:t>40</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rPr>
              <w:t>25</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rPr>
              <w:t>50</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rPr>
              <w:t>75</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rPr>
              <w:t>100</w:t>
            </w:r>
          </w:p>
        </w:tc>
        <w:tc>
          <w:tcPr>
            <w:tcW w:w="786"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szCs w:val="18"/>
                <w:lang w:eastAsia="zh-CN"/>
              </w:rPr>
              <w:t>TDD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szCs w:val="18"/>
                <w:lang w:eastAsia="ja-JP"/>
              </w:rPr>
            </w:pPr>
            <w:r w:rsidRPr="001871CB">
              <w:rPr>
                <w:rFonts w:cs="Arial"/>
                <w:szCs w:val="18"/>
              </w:rPr>
              <w:t>CA_1A-8A-11A-42C</w:t>
            </w:r>
          </w:p>
        </w:tc>
        <w:tc>
          <w:tcPr>
            <w:tcW w:w="785" w:type="dxa"/>
            <w:shd w:val="clear" w:color="auto" w:fill="auto"/>
            <w:vAlign w:val="center"/>
          </w:tcPr>
          <w:p w:rsidR="00301E33" w:rsidRPr="001D386E" w:rsidRDefault="00301E33" w:rsidP="008C1EBD">
            <w:pPr>
              <w:pStyle w:val="TAC"/>
              <w:rPr>
                <w:rFonts w:cs="Arial"/>
                <w:szCs w:val="18"/>
                <w:lang w:eastAsia="zh-CN"/>
              </w:rPr>
            </w:pPr>
            <w:r w:rsidRPr="001871CB">
              <w:rPr>
                <w:rFonts w:cs="Arial"/>
                <w:szCs w:val="18"/>
                <w:lang w:eastAsia="zh-CN"/>
              </w:rPr>
              <w:t>8</w:t>
            </w: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eastAsia="Calibri" w:cs="Arial"/>
                <w:lang w:val="en-US"/>
              </w:rPr>
            </w:pPr>
          </w:p>
        </w:tc>
        <w:tc>
          <w:tcPr>
            <w:tcW w:w="785" w:type="dxa"/>
            <w:shd w:val="clear" w:color="auto" w:fill="auto"/>
            <w:vAlign w:val="center"/>
          </w:tcPr>
          <w:p w:rsidR="00301E33" w:rsidRPr="001D386E" w:rsidRDefault="00301E33" w:rsidP="008C1EBD">
            <w:pPr>
              <w:pStyle w:val="TAC"/>
              <w:rPr>
                <w:rFonts w:cs="Arial"/>
                <w:szCs w:val="18"/>
              </w:rPr>
            </w:pPr>
            <w:r w:rsidRPr="001871CB">
              <w:rPr>
                <w:rFonts w:cs="Arial"/>
                <w:szCs w:val="18"/>
                <w:lang w:eastAsia="zh-CN"/>
              </w:rPr>
              <w:t>8</w:t>
            </w:r>
          </w:p>
        </w:tc>
        <w:tc>
          <w:tcPr>
            <w:tcW w:w="785" w:type="dxa"/>
            <w:shd w:val="clear" w:color="auto" w:fill="auto"/>
            <w:vAlign w:val="center"/>
          </w:tcPr>
          <w:p w:rsidR="00301E33" w:rsidRPr="001D386E" w:rsidRDefault="00301E33" w:rsidP="008C1EBD">
            <w:pPr>
              <w:pStyle w:val="TAC"/>
              <w:rPr>
                <w:rFonts w:cs="Arial"/>
                <w:szCs w:val="18"/>
              </w:rPr>
            </w:pPr>
            <w:r w:rsidRPr="001871CB">
              <w:rPr>
                <w:rFonts w:cs="Arial"/>
                <w:szCs w:val="18"/>
                <w:lang w:eastAsia="zh-CN"/>
              </w:rPr>
              <w:t>16</w:t>
            </w:r>
          </w:p>
        </w:tc>
        <w:tc>
          <w:tcPr>
            <w:tcW w:w="785" w:type="dxa"/>
            <w:shd w:val="clear" w:color="auto" w:fill="auto"/>
            <w:vAlign w:val="center"/>
          </w:tcPr>
          <w:p w:rsidR="00301E33" w:rsidRPr="001D386E" w:rsidRDefault="00301E33" w:rsidP="008C1EBD">
            <w:pPr>
              <w:pStyle w:val="TAC"/>
              <w:rPr>
                <w:rFonts w:cs="Arial"/>
                <w:szCs w:val="18"/>
              </w:rPr>
            </w:pPr>
            <w:r w:rsidRPr="001871CB">
              <w:rPr>
                <w:rFonts w:cs="Arial"/>
                <w:szCs w:val="18"/>
                <w:lang w:eastAsia="zh-CN"/>
              </w:rPr>
              <w:t>25</w:t>
            </w:r>
          </w:p>
        </w:tc>
        <w:tc>
          <w:tcPr>
            <w:tcW w:w="787" w:type="dxa"/>
            <w:shd w:val="clear" w:color="auto" w:fill="auto"/>
            <w:vAlign w:val="center"/>
          </w:tcPr>
          <w:p w:rsidR="00301E33" w:rsidRPr="001D386E" w:rsidRDefault="00301E33" w:rsidP="008C1EBD">
            <w:pPr>
              <w:pStyle w:val="TAC"/>
              <w:rPr>
                <w:rFonts w:cs="Arial"/>
                <w:szCs w:val="18"/>
              </w:rPr>
            </w:pPr>
            <w:r w:rsidRPr="001871CB">
              <w:rPr>
                <w:rFonts w:cs="Arial"/>
                <w:szCs w:val="18"/>
                <w:lang w:eastAsia="zh-CN"/>
              </w:rPr>
              <w:t>25</w:t>
            </w:r>
          </w:p>
        </w:tc>
        <w:tc>
          <w:tcPr>
            <w:tcW w:w="786" w:type="dxa"/>
            <w:shd w:val="clear" w:color="auto" w:fill="auto"/>
            <w:vAlign w:val="center"/>
          </w:tcPr>
          <w:p w:rsidR="00301E33" w:rsidRPr="001D386E" w:rsidRDefault="00301E33" w:rsidP="008C1EBD">
            <w:pPr>
              <w:pStyle w:val="TAC"/>
              <w:rPr>
                <w:rFonts w:cs="Arial"/>
                <w:szCs w:val="18"/>
                <w:lang w:eastAsia="zh-CN"/>
              </w:rPr>
            </w:pPr>
            <w:r w:rsidRPr="001871CB">
              <w:rPr>
                <w:rFonts w:cs="Arial"/>
                <w:szCs w:val="18"/>
                <w:lang w:eastAsia="zh-CN"/>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CA_1A-28A</w:t>
            </w:r>
            <w:r w:rsidRPr="001D386E">
              <w:rPr>
                <w:rFonts w:eastAsia="SimSun" w:cs="Arial" w:hint="eastAsia"/>
                <w:lang w:eastAsia="zh-CN"/>
              </w:rPr>
              <w:t>-42C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28</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CA_2A-2A-4A-12A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lang w:eastAsia="zh-CN"/>
              </w:rPr>
              <w:t>CA_2A-2A-</w:t>
            </w:r>
            <w:r w:rsidRPr="001D386E">
              <w:rPr>
                <w:lang w:val="en-US" w:eastAsia="zh-CN"/>
              </w:rPr>
              <w:t>5A-12A-</w:t>
            </w:r>
            <w:r w:rsidRPr="001D386E">
              <w:rPr>
                <w:lang w:eastAsia="zh-CN"/>
              </w:rPr>
              <w:t>66</w:t>
            </w:r>
            <w:r w:rsidRPr="001D386E">
              <w:rPr>
                <w:lang w:val="en-US" w:eastAsia="zh-CN"/>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lang w:eastAsia="zh-CN"/>
              </w:rPr>
            </w:pPr>
            <w:r w:rsidRPr="001D386E">
              <w:t>CA_</w:t>
            </w:r>
            <w:r w:rsidRPr="001D386E">
              <w:rPr>
                <w:rFonts w:eastAsia="SimSun"/>
              </w:rPr>
              <w:t>2A-2A-7A-12A-66A</w:t>
            </w:r>
          </w:p>
        </w:tc>
        <w:tc>
          <w:tcPr>
            <w:tcW w:w="785" w:type="dxa"/>
            <w:shd w:val="clear" w:color="auto" w:fill="auto"/>
            <w:vAlign w:val="center"/>
          </w:tcPr>
          <w:p w:rsidR="00301E33" w:rsidRPr="001D386E" w:rsidRDefault="00301E33" w:rsidP="008C1EBD">
            <w:pPr>
              <w:pStyle w:val="TAC"/>
              <w:rPr>
                <w:rFonts w:cs="Arial"/>
                <w:lang w:eastAsia="ja-JP"/>
              </w:rPr>
            </w:pPr>
            <w:r w:rsidRPr="001D386E">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t>8</w:t>
            </w:r>
          </w:p>
        </w:tc>
        <w:tc>
          <w:tcPr>
            <w:tcW w:w="785" w:type="dxa"/>
            <w:shd w:val="clear" w:color="auto" w:fill="auto"/>
            <w:vAlign w:val="center"/>
          </w:tcPr>
          <w:p w:rsidR="00301E33" w:rsidRPr="001D386E" w:rsidRDefault="00301E33" w:rsidP="008C1EBD">
            <w:pPr>
              <w:pStyle w:val="TAC"/>
              <w:rPr>
                <w:rFonts w:cs="Arial"/>
                <w:lang w:eastAsia="ja-JP"/>
              </w:rPr>
            </w:pPr>
            <w:r w:rsidRPr="001D386E">
              <w:t>16</w:t>
            </w:r>
          </w:p>
        </w:tc>
        <w:tc>
          <w:tcPr>
            <w:tcW w:w="785" w:type="dxa"/>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t>CA_2A-2A-12A-30A-66A</w:t>
            </w:r>
          </w:p>
        </w:tc>
        <w:tc>
          <w:tcPr>
            <w:tcW w:w="785" w:type="dxa"/>
            <w:shd w:val="clear" w:color="auto" w:fill="auto"/>
            <w:vAlign w:val="center"/>
          </w:tcPr>
          <w:p w:rsidR="00301E33" w:rsidRPr="001D386E" w:rsidRDefault="00301E33" w:rsidP="008C1EBD">
            <w:pPr>
              <w:pStyle w:val="TAC"/>
              <w:rPr>
                <w:rFonts w:cs="Arial"/>
                <w:lang w:eastAsia="ja-JP"/>
              </w:rPr>
            </w:pPr>
            <w:r w:rsidRPr="001D386E">
              <w:t>12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t>8</w:t>
            </w:r>
          </w:p>
        </w:tc>
        <w:tc>
          <w:tcPr>
            <w:tcW w:w="785" w:type="dxa"/>
            <w:shd w:val="clear" w:color="auto" w:fill="auto"/>
            <w:vAlign w:val="center"/>
          </w:tcPr>
          <w:p w:rsidR="00301E33" w:rsidRPr="001D386E" w:rsidRDefault="00301E33" w:rsidP="008C1EBD">
            <w:pPr>
              <w:pStyle w:val="TAC"/>
              <w:rPr>
                <w:rFonts w:cs="Arial"/>
                <w:lang w:eastAsia="ja-JP"/>
              </w:rPr>
            </w:pPr>
            <w:r w:rsidRPr="001D386E">
              <w:t>16</w:t>
            </w:r>
          </w:p>
        </w:tc>
        <w:tc>
          <w:tcPr>
            <w:tcW w:w="785" w:type="dxa"/>
            <w:shd w:val="clear" w:color="auto" w:fill="auto"/>
            <w:vAlign w:val="center"/>
          </w:tcPr>
          <w:p w:rsidR="00301E33" w:rsidRPr="001D386E" w:rsidRDefault="00301E33" w:rsidP="008C1EBD">
            <w:pPr>
              <w:pStyle w:val="TAC"/>
              <w:rPr>
                <w:rFonts w:cs="Arial"/>
                <w:lang w:eastAsia="ja-JP"/>
              </w:rPr>
            </w:pPr>
            <w:r w:rsidRPr="001D386E">
              <w:t>25</w:t>
            </w:r>
          </w:p>
        </w:tc>
        <w:tc>
          <w:tcPr>
            <w:tcW w:w="787" w:type="dxa"/>
            <w:shd w:val="clear" w:color="auto" w:fill="auto"/>
            <w:vAlign w:val="center"/>
          </w:tcPr>
          <w:p w:rsidR="00301E33" w:rsidRPr="001D386E" w:rsidRDefault="00301E33" w:rsidP="008C1EBD">
            <w:pPr>
              <w:pStyle w:val="TAC"/>
              <w:rPr>
                <w:rFonts w:cs="Arial"/>
                <w:lang w:eastAsia="ja-JP"/>
              </w:rPr>
            </w:pPr>
            <w:r w:rsidRPr="001D386E">
              <w:t>25</w:t>
            </w:r>
          </w:p>
        </w:tc>
        <w:tc>
          <w:tcPr>
            <w:tcW w:w="786" w:type="dxa"/>
            <w:shd w:val="clear" w:color="auto" w:fill="auto"/>
            <w:vAlign w:val="center"/>
          </w:tcPr>
          <w:p w:rsidR="00301E33" w:rsidRPr="001D386E" w:rsidRDefault="00301E33" w:rsidP="008C1EBD">
            <w:pPr>
              <w:pStyle w:val="TAC"/>
              <w:rPr>
                <w:rFonts w:cs="Arial"/>
                <w:lang w:eastAsia="ja-JP"/>
              </w:rPr>
            </w:pPr>
            <w:r w:rsidRPr="001D386E">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CA_2A-2A-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CA_2A-2A-12A-66A-66A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lang w:eastAsia="zh-CN"/>
              </w:rPr>
            </w:pPr>
            <w:r w:rsidRPr="001D386E">
              <w:rPr>
                <w:lang w:eastAsia="zh-CN"/>
              </w:rPr>
              <w:lastRenderedPageBreak/>
              <w:t>CA_2A-2A-</w:t>
            </w:r>
            <w:r w:rsidRPr="001D386E">
              <w:rPr>
                <w:lang w:val="en-US" w:eastAsia="zh-CN"/>
              </w:rPr>
              <w:t>12B-</w:t>
            </w:r>
            <w:r w:rsidRPr="001D386E">
              <w:rPr>
                <w:lang w:eastAsia="zh-CN"/>
              </w:rPr>
              <w:t>66</w:t>
            </w:r>
            <w:r w:rsidRPr="001D386E">
              <w:rPr>
                <w:lang w:val="en-US" w:eastAsia="zh-CN"/>
              </w:rPr>
              <w:t>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CA_2A-4A-4A-12A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CA_2A-4A-12A-12A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CA_2A-4A-12B</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t>CA_</w:t>
            </w:r>
            <w:r w:rsidRPr="001D386E">
              <w:rPr>
                <w:rFonts w:eastAsia="SimSun" w:hint="eastAsia"/>
              </w:rPr>
              <w:t>2A-</w:t>
            </w:r>
            <w:r w:rsidRPr="001D386E">
              <w:t>7A-</w:t>
            </w:r>
            <w:r w:rsidRPr="001D386E">
              <w:rPr>
                <w:rFonts w:eastAsia="SimSun" w:hint="eastAsia"/>
              </w:rPr>
              <w:t>12</w:t>
            </w:r>
            <w:r w:rsidRPr="001D386E">
              <w:rPr>
                <w:rFonts w:eastAsia="SimSun" w:hint="eastAsia"/>
                <w:lang w:eastAsia="zh-CN"/>
              </w:rPr>
              <w:t>B</w:t>
            </w:r>
            <w:r w:rsidRPr="001D386E">
              <w:t>-66A</w:t>
            </w:r>
          </w:p>
        </w:tc>
        <w:tc>
          <w:tcPr>
            <w:tcW w:w="785" w:type="dxa"/>
            <w:shd w:val="clear" w:color="auto" w:fill="auto"/>
            <w:vAlign w:val="center"/>
          </w:tcPr>
          <w:p w:rsidR="00301E33" w:rsidRPr="001D386E" w:rsidRDefault="00301E33" w:rsidP="008C1EBD">
            <w:pPr>
              <w:pStyle w:val="TAC"/>
              <w:rPr>
                <w:rFonts w:cs="Arial"/>
              </w:rPr>
            </w:pPr>
            <w:r w:rsidRPr="001D386E">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t>8</w:t>
            </w:r>
          </w:p>
        </w:tc>
        <w:tc>
          <w:tcPr>
            <w:tcW w:w="785" w:type="dxa"/>
            <w:shd w:val="clear" w:color="auto" w:fill="auto"/>
            <w:vAlign w:val="center"/>
          </w:tcPr>
          <w:p w:rsidR="00301E33" w:rsidRPr="001D386E" w:rsidRDefault="00301E33" w:rsidP="008C1EBD">
            <w:pPr>
              <w:pStyle w:val="TAC"/>
              <w:rPr>
                <w:rFonts w:cs="Arial"/>
              </w:rPr>
            </w:pPr>
            <w:r w:rsidRPr="001D386E">
              <w:t>16</w:t>
            </w:r>
          </w:p>
        </w:tc>
        <w:tc>
          <w:tcPr>
            <w:tcW w:w="785"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lang w:val="fi-FI"/>
              </w:rPr>
              <w:t>CA_2A-12A-30A-66A-66A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lang w:val="fi-FI"/>
              </w:rPr>
              <w:t>8</w:t>
            </w:r>
          </w:p>
        </w:tc>
        <w:tc>
          <w:tcPr>
            <w:tcW w:w="785" w:type="dxa"/>
            <w:shd w:val="clear" w:color="auto" w:fill="auto"/>
            <w:vAlign w:val="center"/>
          </w:tcPr>
          <w:p w:rsidR="00301E33" w:rsidRPr="001D386E" w:rsidRDefault="00301E33" w:rsidP="008C1EBD">
            <w:pPr>
              <w:pStyle w:val="TAC"/>
              <w:rPr>
                <w:rFonts w:cs="Arial"/>
              </w:rPr>
            </w:pPr>
            <w:r w:rsidRPr="001D386E">
              <w:rPr>
                <w:lang w:val="fi-FI"/>
              </w:rPr>
              <w:t>16</w:t>
            </w:r>
          </w:p>
        </w:tc>
        <w:tc>
          <w:tcPr>
            <w:tcW w:w="785" w:type="dxa"/>
            <w:shd w:val="clear" w:color="auto" w:fill="auto"/>
            <w:vAlign w:val="center"/>
          </w:tcPr>
          <w:p w:rsidR="00301E33" w:rsidRPr="001D386E" w:rsidRDefault="00301E33" w:rsidP="008C1EBD">
            <w:pPr>
              <w:pStyle w:val="TAC"/>
              <w:rPr>
                <w:rFonts w:cs="Arial"/>
              </w:rPr>
            </w:pPr>
            <w:r w:rsidRPr="001D386E">
              <w:rPr>
                <w:lang w:val="fi-FI"/>
              </w:rPr>
              <w:t>25</w:t>
            </w:r>
          </w:p>
        </w:tc>
        <w:tc>
          <w:tcPr>
            <w:tcW w:w="787" w:type="dxa"/>
            <w:shd w:val="clear" w:color="auto" w:fill="auto"/>
            <w:vAlign w:val="center"/>
          </w:tcPr>
          <w:p w:rsidR="00301E33" w:rsidRPr="001D386E" w:rsidRDefault="00301E33" w:rsidP="008C1EBD">
            <w:pPr>
              <w:pStyle w:val="TAC"/>
              <w:rPr>
                <w:rFonts w:cs="Arial"/>
              </w:rPr>
            </w:pPr>
            <w:r w:rsidRPr="001D386E">
              <w:rPr>
                <w:lang w:val="fi-FI"/>
              </w:rPr>
              <w:t>25</w:t>
            </w:r>
          </w:p>
        </w:tc>
        <w:tc>
          <w:tcPr>
            <w:tcW w:w="786" w:type="dxa"/>
            <w:shd w:val="clear" w:color="auto" w:fill="auto"/>
            <w:vAlign w:val="center"/>
          </w:tcPr>
          <w:p w:rsidR="00301E33" w:rsidRPr="001D386E" w:rsidRDefault="00301E33" w:rsidP="008C1EBD">
            <w:pPr>
              <w:pStyle w:val="TAC"/>
              <w:rPr>
                <w:rFonts w:cs="Arial"/>
              </w:rPr>
            </w:pPr>
            <w:r w:rsidRPr="001D386E">
              <w:rPr>
                <w:lang w:val="fi-FI"/>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A-66A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CA_2A-</w:t>
            </w:r>
            <w:r w:rsidRPr="001D386E">
              <w:rPr>
                <w:rFonts w:eastAsia="SimSun" w:cs="Arial" w:hint="eastAsia"/>
                <w:lang w:eastAsia="zh-CN"/>
              </w:rPr>
              <w:t>12</w:t>
            </w:r>
            <w:r w:rsidRPr="001D386E">
              <w:rPr>
                <w:rFonts w:cs="Arial"/>
                <w:lang w:eastAsia="ja-JP"/>
              </w:rPr>
              <w:t>A-</w:t>
            </w:r>
            <w:r w:rsidRPr="001D386E">
              <w:rPr>
                <w:rFonts w:eastAsia="SimSun" w:cs="Arial" w:hint="eastAsia"/>
                <w:lang w:eastAsia="zh-CN"/>
              </w:rPr>
              <w:t>66</w:t>
            </w:r>
            <w:r w:rsidRPr="001D386E">
              <w:rPr>
                <w:rFonts w:cs="Arial"/>
                <w:lang w:eastAsia="ja-JP"/>
              </w:rPr>
              <w:t>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p>
        </w:tc>
        <w:tc>
          <w:tcPr>
            <w:tcW w:w="787" w:type="dxa"/>
            <w:shd w:val="clear" w:color="auto" w:fill="auto"/>
            <w:vAlign w:val="center"/>
          </w:tcPr>
          <w:p w:rsidR="00301E33" w:rsidRPr="001D386E" w:rsidRDefault="00301E33" w:rsidP="008C1EBD">
            <w:pPr>
              <w:pStyle w:val="TAC"/>
              <w:rPr>
                <w:rFonts w:cs="Arial"/>
                <w:lang w:eastAsia="ja-JP"/>
              </w:rPr>
            </w:pP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blPrEx>
          <w:tblLook w:val="04A0" w:firstRow="1" w:lastRow="0" w:firstColumn="1" w:lastColumn="0" w:noHBand="0" w:noVBand="1"/>
        </w:tblPrEx>
        <w:trPr>
          <w:trHeight w:val="255"/>
        </w:trPr>
        <w:tc>
          <w:tcPr>
            <w:tcW w:w="1840"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lang w:eastAsia="zh-CN"/>
              </w:rPr>
              <w:t>CA_2A-</w:t>
            </w:r>
            <w:r w:rsidRPr="001D386E">
              <w:rPr>
                <w:lang w:val="en-US" w:eastAsia="zh-CN"/>
              </w:rPr>
              <w:t>12B-66A</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20</w:t>
            </w:r>
          </w:p>
        </w:tc>
        <w:tc>
          <w:tcPr>
            <w:tcW w:w="787" w:type="dxa"/>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20</w:t>
            </w:r>
          </w:p>
        </w:tc>
        <w:tc>
          <w:tcPr>
            <w:tcW w:w="793" w:type="dxa"/>
            <w:gridSpan w:val="2"/>
            <w:tcBorders>
              <w:top w:val="single" w:sz="4" w:space="0" w:color="auto"/>
              <w:left w:val="single" w:sz="4" w:space="0" w:color="auto"/>
              <w:bottom w:val="single" w:sz="4" w:space="0" w:color="auto"/>
              <w:right w:val="single" w:sz="4" w:space="0" w:color="auto"/>
            </w:tcBorders>
            <w:vAlign w:val="center"/>
            <w:hideMark/>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lang w:eastAsia="zh-CN"/>
              </w:rPr>
              <w:t>CA_2A-</w:t>
            </w:r>
            <w:r w:rsidRPr="001D386E">
              <w:rPr>
                <w:lang w:val="en-US" w:eastAsia="zh-CN"/>
              </w:rPr>
              <w:t>12B-66A-</w:t>
            </w:r>
            <w:r w:rsidRPr="001D386E">
              <w:rPr>
                <w:lang w:eastAsia="zh-CN"/>
              </w:rPr>
              <w:t>66</w:t>
            </w:r>
            <w:r w:rsidRPr="001D386E">
              <w:rPr>
                <w:lang w:val="en-US" w:eastAsia="zh-CN"/>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lang w:eastAsia="zh-CN"/>
              </w:rPr>
            </w:pPr>
            <w:r w:rsidRPr="001D386E">
              <w:t>CA_2A-13A</w:t>
            </w:r>
            <w:r w:rsidRPr="001D386E">
              <w:rPr>
                <w:rFonts w:cs="Arial"/>
                <w:szCs w:val="18"/>
              </w:rPr>
              <w:t>-48A-48A</w:t>
            </w:r>
            <w:r w:rsidRPr="001D386E">
              <w:rPr>
                <w:rFonts w:cs="Arial"/>
                <w:szCs w:val="18"/>
              </w:rPr>
              <w:br/>
            </w:r>
            <w:r w:rsidRPr="001D386E">
              <w:t>CA_2A-13A</w:t>
            </w:r>
            <w:r w:rsidRPr="001D386E">
              <w:rPr>
                <w:rFonts w:cs="Arial"/>
                <w:szCs w:val="18"/>
              </w:rPr>
              <w:t>-48C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lang w:eastAsia="zh-CN"/>
              </w:rPr>
            </w:pPr>
            <w:r w:rsidRPr="001D386E">
              <w:t>CA_2A-13A</w:t>
            </w:r>
            <w:r w:rsidRPr="001D386E">
              <w:rPr>
                <w:rFonts w:cs="Arial"/>
                <w:szCs w:val="18"/>
              </w:rPr>
              <w:t>-48D</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lang w:eastAsia="zh-CN"/>
              </w:rPr>
            </w:pPr>
            <w:r w:rsidRPr="001D386E">
              <w:t>CA_2A-13A</w:t>
            </w:r>
            <w:r w:rsidRPr="001D386E">
              <w:rPr>
                <w:rFonts w:cs="Arial"/>
                <w:szCs w:val="18"/>
              </w:rPr>
              <w:t>-48A-48C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zh-CN"/>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rPr>
            </w:pPr>
            <w:r w:rsidRPr="001D386E">
              <w:t>CA_2A-13A-48C-66A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rsidR="00301E33" w:rsidRPr="001D386E" w:rsidRDefault="00301E33"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rPr>
            </w:pPr>
            <w:r w:rsidRPr="001D386E">
              <w:t>CA_2A-13A-48A-48A-66A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rsidR="00301E33" w:rsidRPr="001D386E" w:rsidRDefault="00301E33"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Calibri" w:cs="Arial"/>
              </w:rPr>
            </w:pPr>
            <w:r w:rsidRPr="001D386E">
              <w:rPr>
                <w:rFonts w:eastAsia="Calibri" w:cs="Arial"/>
              </w:rPr>
              <w:t>CA_</w:t>
            </w:r>
            <w:r w:rsidRPr="001D386E">
              <w:rPr>
                <w:rFonts w:cs="Arial"/>
                <w:lang w:eastAsia="zh-CN"/>
              </w:rPr>
              <w:t>2A-48A-48D</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eastAsia="Calibri" w:cs="Arial"/>
              </w:rPr>
              <w:t>CA_</w:t>
            </w:r>
            <w:r w:rsidRPr="001D386E">
              <w:rPr>
                <w:rFonts w:cs="Arial"/>
                <w:lang w:eastAsia="zh-CN"/>
              </w:rPr>
              <w:t>2A-48C-48C</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rPr>
              <w:t>CA_2A-</w:t>
            </w:r>
            <w:r w:rsidRPr="001D386E">
              <w:rPr>
                <w:rFonts w:eastAsia="SimSun" w:cs="Arial"/>
                <w:lang w:eastAsia="zh-CN"/>
              </w:rPr>
              <w:t>48</w:t>
            </w:r>
            <w:r w:rsidRPr="001D386E">
              <w:rPr>
                <w:rFonts w:cs="Arial"/>
              </w:rPr>
              <w:t>D</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eastAsia="Calibri" w:cs="Arial"/>
              </w:rPr>
              <w:t>CA_</w:t>
            </w:r>
            <w:r w:rsidRPr="001D386E">
              <w:rPr>
                <w:rFonts w:cs="Arial"/>
                <w:lang w:eastAsia="zh-CN"/>
              </w:rPr>
              <w:t>2A-48E</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rPr>
            </w:pPr>
            <w:r w:rsidRPr="001D386E">
              <w:t>CA_</w:t>
            </w:r>
            <w:r w:rsidRPr="001D386E">
              <w:rPr>
                <w:rFonts w:hint="eastAsia"/>
              </w:rPr>
              <w:t>2</w:t>
            </w:r>
            <w:r w:rsidRPr="001D386E">
              <w:t>A-48A-</w:t>
            </w:r>
            <w:r w:rsidRPr="001D386E">
              <w:rPr>
                <w:rFonts w:hint="eastAsia"/>
              </w:rPr>
              <w:t>48</w:t>
            </w:r>
            <w:r w:rsidRPr="001D386E">
              <w:t>A-66A</w:t>
            </w:r>
          </w:p>
        </w:tc>
        <w:tc>
          <w:tcPr>
            <w:tcW w:w="785" w:type="dxa"/>
            <w:shd w:val="clear" w:color="auto" w:fill="auto"/>
            <w:vAlign w:val="center"/>
          </w:tcPr>
          <w:p w:rsidR="00301E33" w:rsidRPr="001D386E" w:rsidRDefault="00301E33" w:rsidP="008C1EBD">
            <w:pPr>
              <w:pStyle w:val="TAC"/>
              <w:rPr>
                <w:rFonts w:cs="Arial"/>
              </w:rPr>
            </w:pPr>
            <w:r w:rsidRPr="001D386E">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t>25</w:t>
            </w:r>
          </w:p>
        </w:tc>
        <w:tc>
          <w:tcPr>
            <w:tcW w:w="785" w:type="dxa"/>
            <w:shd w:val="clear" w:color="auto" w:fill="auto"/>
            <w:vAlign w:val="center"/>
          </w:tcPr>
          <w:p w:rsidR="00301E33" w:rsidRPr="001D386E" w:rsidRDefault="00301E33" w:rsidP="008C1EBD">
            <w:pPr>
              <w:pStyle w:val="TAC"/>
              <w:rPr>
                <w:rFonts w:cs="Arial"/>
              </w:rPr>
            </w:pPr>
            <w:r w:rsidRPr="001D386E">
              <w:t>50</w:t>
            </w:r>
          </w:p>
        </w:tc>
        <w:tc>
          <w:tcPr>
            <w:tcW w:w="785" w:type="dxa"/>
            <w:shd w:val="clear" w:color="auto" w:fill="auto"/>
            <w:vAlign w:val="center"/>
          </w:tcPr>
          <w:p w:rsidR="00301E33" w:rsidRPr="001D386E" w:rsidRDefault="00301E33" w:rsidP="008C1EBD">
            <w:pPr>
              <w:pStyle w:val="TAC"/>
              <w:rPr>
                <w:rFonts w:cs="Arial"/>
              </w:rPr>
            </w:pPr>
            <w:r w:rsidRPr="001D386E">
              <w:t>50</w:t>
            </w:r>
            <w:r w:rsidRPr="001D386E">
              <w:rPr>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t>50</w:t>
            </w:r>
            <w:r w:rsidRPr="001D386E">
              <w:rPr>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hint="eastAsia"/>
                <w:lang w:eastAsia="ja-JP"/>
              </w:rPr>
              <w:t>12</w:t>
            </w:r>
            <w:r w:rsidRPr="001D386E">
              <w:rPr>
                <w:vertAlign w:val="superscript"/>
                <w:lang w:eastAsia="ja-JP"/>
              </w:rPr>
              <w:t>1</w:t>
            </w:r>
          </w:p>
        </w:tc>
        <w:tc>
          <w:tcPr>
            <w:tcW w:w="785" w:type="dxa"/>
            <w:shd w:val="clear" w:color="auto" w:fill="auto"/>
            <w:vAlign w:val="center"/>
          </w:tcPr>
          <w:p w:rsidR="00301E33" w:rsidRPr="001D386E" w:rsidRDefault="00301E33" w:rsidP="008C1EBD">
            <w:pPr>
              <w:pStyle w:val="TAC"/>
              <w:rPr>
                <w:rFonts w:cs="Arial"/>
              </w:rPr>
            </w:pPr>
            <w:r w:rsidRPr="001D386E">
              <w:rPr>
                <w:rFonts w:hint="eastAsia"/>
                <w:lang w:eastAsia="ja-JP"/>
              </w:rPr>
              <w:t>25</w:t>
            </w:r>
            <w:r w:rsidRPr="001D386E">
              <w:rPr>
                <w:vertAlign w:val="superscript"/>
                <w:lang w:eastAsia="ja-JP"/>
              </w:rPr>
              <w:t>1</w:t>
            </w:r>
          </w:p>
        </w:tc>
        <w:tc>
          <w:tcPr>
            <w:tcW w:w="785" w:type="dxa"/>
            <w:shd w:val="clear" w:color="auto" w:fill="auto"/>
            <w:vAlign w:val="center"/>
          </w:tcPr>
          <w:p w:rsidR="00301E33" w:rsidRPr="001D386E" w:rsidRDefault="00301E33" w:rsidP="008C1EBD">
            <w:pPr>
              <w:pStyle w:val="TAC"/>
              <w:rPr>
                <w:rFonts w:cs="Arial"/>
              </w:rPr>
            </w:pPr>
            <w:r w:rsidRPr="001D386E">
              <w:rPr>
                <w:rFonts w:hint="eastAsia"/>
                <w:lang w:eastAsia="ja-JP"/>
              </w:rPr>
              <w:t>36</w:t>
            </w:r>
            <w:r w:rsidRPr="001D386E">
              <w:rPr>
                <w:vertAlign w:val="superscript"/>
                <w:lang w:eastAsia="ja-JP"/>
              </w:rPr>
              <w:t>1</w:t>
            </w:r>
          </w:p>
        </w:tc>
        <w:tc>
          <w:tcPr>
            <w:tcW w:w="787" w:type="dxa"/>
            <w:shd w:val="clear" w:color="auto" w:fill="auto"/>
            <w:vAlign w:val="center"/>
          </w:tcPr>
          <w:p w:rsidR="00301E33" w:rsidRPr="001D386E" w:rsidRDefault="00301E33" w:rsidP="008C1EBD">
            <w:pPr>
              <w:pStyle w:val="TAC"/>
              <w:rPr>
                <w:rFonts w:cs="Arial"/>
              </w:rPr>
            </w:pPr>
            <w:r w:rsidRPr="001D386E">
              <w:rPr>
                <w:rFonts w:hint="eastAsia"/>
                <w:lang w:eastAsia="ja-JP"/>
              </w:rPr>
              <w:t>50</w:t>
            </w:r>
            <w:r w:rsidRPr="001D386E">
              <w:rPr>
                <w:vertAlign w:val="superscript"/>
                <w:lang w:eastAsia="ja-JP"/>
              </w:rPr>
              <w:t>1</w:t>
            </w:r>
          </w:p>
        </w:tc>
        <w:tc>
          <w:tcPr>
            <w:tcW w:w="786" w:type="dxa"/>
            <w:shd w:val="clear" w:color="auto" w:fill="auto"/>
            <w:vAlign w:val="center"/>
          </w:tcPr>
          <w:p w:rsidR="00301E33" w:rsidRPr="001D386E" w:rsidRDefault="00301E33" w:rsidP="008C1EBD">
            <w:pPr>
              <w:pStyle w:val="TAC"/>
              <w:rPr>
                <w:rFonts w:cs="Arial"/>
              </w:rPr>
            </w:pPr>
            <w:r w:rsidRPr="001D386E">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rPr>
            </w:pPr>
            <w:r w:rsidRPr="001D386E">
              <w:t>CA_2A-48D-66A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rsidR="00301E33" w:rsidRPr="001D386E" w:rsidRDefault="00301E33"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Intel Clear"/>
              </w:rPr>
            </w:pPr>
            <w:r w:rsidRPr="001D386E">
              <w:t>CA_2A-48E-66A</w:t>
            </w:r>
          </w:p>
        </w:tc>
        <w:tc>
          <w:tcPr>
            <w:tcW w:w="785" w:type="dxa"/>
            <w:shd w:val="clear" w:color="auto" w:fill="auto"/>
            <w:vAlign w:val="center"/>
          </w:tcPr>
          <w:p w:rsidR="00301E33" w:rsidRPr="001D386E" w:rsidRDefault="00301E33" w:rsidP="008C1EBD">
            <w:pPr>
              <w:pStyle w:val="TAC"/>
              <w:rPr>
                <w:rFonts w:cs="Intel Clear"/>
                <w:lang w:eastAsia="zh-CN"/>
              </w:rPr>
            </w:pPr>
            <w:r w:rsidRPr="001D386E">
              <w:rPr>
                <w:rFonts w:cs="Intel Clear"/>
                <w:lang w:eastAsia="zh-CN"/>
              </w:rPr>
              <w:t>2</w:t>
            </w:r>
          </w:p>
        </w:tc>
        <w:tc>
          <w:tcPr>
            <w:tcW w:w="785" w:type="dxa"/>
            <w:shd w:val="clear" w:color="auto" w:fill="auto"/>
            <w:vAlign w:val="center"/>
          </w:tcPr>
          <w:p w:rsidR="00301E33" w:rsidRPr="001D386E" w:rsidRDefault="00301E33" w:rsidP="008C1EBD">
            <w:pPr>
              <w:pStyle w:val="TAC"/>
              <w:rPr>
                <w:rFonts w:cs="Intel Clear"/>
              </w:rPr>
            </w:pPr>
          </w:p>
        </w:tc>
        <w:tc>
          <w:tcPr>
            <w:tcW w:w="785" w:type="dxa"/>
            <w:shd w:val="clear" w:color="auto" w:fill="auto"/>
            <w:vAlign w:val="center"/>
          </w:tcPr>
          <w:p w:rsidR="00301E33" w:rsidRPr="001D386E" w:rsidRDefault="00301E33" w:rsidP="008C1EBD">
            <w:pPr>
              <w:pStyle w:val="TAC"/>
              <w:rPr>
                <w:rFonts w:cs="Intel Clear"/>
              </w:rPr>
            </w:pPr>
          </w:p>
        </w:tc>
        <w:tc>
          <w:tcPr>
            <w:tcW w:w="785" w:type="dxa"/>
            <w:shd w:val="clear" w:color="auto" w:fill="auto"/>
            <w:vAlign w:val="center"/>
          </w:tcPr>
          <w:p w:rsidR="00301E33" w:rsidRPr="001D386E" w:rsidRDefault="00301E33" w:rsidP="008C1EBD">
            <w:pPr>
              <w:pStyle w:val="TAC"/>
              <w:rPr>
                <w:rFonts w:cs="Intel Clear"/>
              </w:rPr>
            </w:pPr>
            <w:r w:rsidRPr="001D386E">
              <w:rPr>
                <w:rFonts w:cs="Intel Clear"/>
              </w:rPr>
              <w:t>25</w:t>
            </w:r>
          </w:p>
        </w:tc>
        <w:tc>
          <w:tcPr>
            <w:tcW w:w="785" w:type="dxa"/>
            <w:shd w:val="clear" w:color="auto" w:fill="auto"/>
            <w:vAlign w:val="center"/>
          </w:tcPr>
          <w:p w:rsidR="00301E33" w:rsidRPr="001D386E" w:rsidRDefault="00301E33" w:rsidP="008C1EBD">
            <w:pPr>
              <w:pStyle w:val="TAC"/>
              <w:rPr>
                <w:rFonts w:cs="Intel Clear"/>
              </w:rPr>
            </w:pPr>
            <w:r w:rsidRPr="001D386E">
              <w:rPr>
                <w:rFonts w:cs="Intel Clear"/>
              </w:rPr>
              <w:t>50</w:t>
            </w:r>
          </w:p>
        </w:tc>
        <w:tc>
          <w:tcPr>
            <w:tcW w:w="785" w:type="dxa"/>
            <w:shd w:val="clear" w:color="auto" w:fill="auto"/>
            <w:vAlign w:val="center"/>
          </w:tcPr>
          <w:p w:rsidR="00301E33" w:rsidRPr="001D386E" w:rsidRDefault="00301E33" w:rsidP="008C1EBD">
            <w:pPr>
              <w:pStyle w:val="TAC"/>
              <w:rPr>
                <w:rFonts w:cs="Intel Clear"/>
              </w:rPr>
            </w:pPr>
            <w:r w:rsidRPr="001D386E">
              <w:rPr>
                <w:rFonts w:cs="Intel Clear"/>
              </w:rPr>
              <w:t>50</w:t>
            </w:r>
            <w:r w:rsidRPr="001D386E">
              <w:rPr>
                <w:rFonts w:cs="Intel Clear"/>
                <w:vertAlign w:val="superscript"/>
              </w:rPr>
              <w:t>1</w:t>
            </w:r>
          </w:p>
        </w:tc>
        <w:tc>
          <w:tcPr>
            <w:tcW w:w="787" w:type="dxa"/>
            <w:shd w:val="clear" w:color="auto" w:fill="auto"/>
            <w:vAlign w:val="center"/>
          </w:tcPr>
          <w:p w:rsidR="00301E33" w:rsidRPr="001D386E" w:rsidRDefault="00301E33" w:rsidP="008C1EBD">
            <w:pPr>
              <w:pStyle w:val="TAC"/>
              <w:rPr>
                <w:rFonts w:cs="Intel Clear"/>
              </w:rPr>
            </w:pPr>
            <w:r w:rsidRPr="001D386E">
              <w:rPr>
                <w:rFonts w:cs="Intel Clear"/>
              </w:rPr>
              <w:t>50</w:t>
            </w:r>
            <w:r w:rsidRPr="001D386E">
              <w:rPr>
                <w:rFonts w:cs="Intel Clear"/>
                <w:vertAlign w:val="superscript"/>
              </w:rPr>
              <w:t>1</w:t>
            </w:r>
          </w:p>
        </w:tc>
        <w:tc>
          <w:tcPr>
            <w:tcW w:w="786" w:type="dxa"/>
            <w:shd w:val="clear" w:color="auto" w:fill="auto"/>
            <w:vAlign w:val="center"/>
          </w:tcPr>
          <w:p w:rsidR="00301E33" w:rsidRPr="001D386E" w:rsidRDefault="00301E33" w:rsidP="008C1EBD">
            <w:pPr>
              <w:pStyle w:val="TAC"/>
              <w:rPr>
                <w:rFonts w:cs="Intel Clear"/>
                <w:lang w:eastAsia="zh-CN"/>
              </w:rPr>
            </w:pPr>
            <w:r w:rsidRPr="001D386E">
              <w:rPr>
                <w:rFonts w:cs="Intel Clear"/>
                <w:lang w:eastAsia="zh-CN"/>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rPr>
                <w:rFonts w:cs="Intel Clear"/>
              </w:rPr>
            </w:pPr>
          </w:p>
        </w:tc>
        <w:tc>
          <w:tcPr>
            <w:tcW w:w="785" w:type="dxa"/>
            <w:shd w:val="clear" w:color="auto" w:fill="auto"/>
            <w:vAlign w:val="center"/>
          </w:tcPr>
          <w:p w:rsidR="00301E33" w:rsidRPr="001D386E" w:rsidRDefault="00301E33" w:rsidP="008C1EBD">
            <w:pPr>
              <w:pStyle w:val="TAC"/>
              <w:rPr>
                <w:rFonts w:cs="Intel Clear"/>
                <w:lang w:eastAsia="zh-CN"/>
              </w:rPr>
            </w:pPr>
            <w:r w:rsidRPr="001D386E">
              <w:rPr>
                <w:rFonts w:cs="Intel Clear"/>
                <w:lang w:eastAsia="zh-CN"/>
              </w:rPr>
              <w:t>66</w:t>
            </w:r>
          </w:p>
        </w:tc>
        <w:tc>
          <w:tcPr>
            <w:tcW w:w="785" w:type="dxa"/>
            <w:shd w:val="clear" w:color="auto" w:fill="auto"/>
            <w:vAlign w:val="center"/>
          </w:tcPr>
          <w:p w:rsidR="00301E33" w:rsidRPr="001D386E" w:rsidRDefault="00301E33" w:rsidP="008C1EBD">
            <w:pPr>
              <w:pStyle w:val="TAC"/>
              <w:rPr>
                <w:rFonts w:cs="Intel Clear"/>
              </w:rPr>
            </w:pPr>
          </w:p>
        </w:tc>
        <w:tc>
          <w:tcPr>
            <w:tcW w:w="785" w:type="dxa"/>
            <w:shd w:val="clear" w:color="auto" w:fill="auto"/>
            <w:vAlign w:val="center"/>
          </w:tcPr>
          <w:p w:rsidR="00301E33" w:rsidRPr="001D386E" w:rsidRDefault="00301E33" w:rsidP="008C1EBD">
            <w:pPr>
              <w:pStyle w:val="TAC"/>
              <w:rPr>
                <w:rFonts w:cs="Intel Clear"/>
              </w:rPr>
            </w:pPr>
          </w:p>
        </w:tc>
        <w:tc>
          <w:tcPr>
            <w:tcW w:w="785" w:type="dxa"/>
            <w:shd w:val="clear" w:color="auto" w:fill="auto"/>
            <w:vAlign w:val="center"/>
          </w:tcPr>
          <w:p w:rsidR="00301E33" w:rsidRPr="001D386E" w:rsidRDefault="00301E33" w:rsidP="008C1EBD">
            <w:pPr>
              <w:pStyle w:val="TAC"/>
              <w:rPr>
                <w:rFonts w:cs="Intel Clear"/>
              </w:rPr>
            </w:pPr>
            <w:r w:rsidRPr="001D386E">
              <w:rPr>
                <w:rFonts w:cs="Intel Clear"/>
              </w:rPr>
              <w:t>12</w:t>
            </w:r>
            <w:r w:rsidRPr="001D386E">
              <w:rPr>
                <w:rFonts w:cs="Intel Clear"/>
                <w:vertAlign w:val="superscript"/>
              </w:rPr>
              <w:t>1</w:t>
            </w:r>
          </w:p>
        </w:tc>
        <w:tc>
          <w:tcPr>
            <w:tcW w:w="785" w:type="dxa"/>
            <w:shd w:val="clear" w:color="auto" w:fill="auto"/>
            <w:vAlign w:val="center"/>
          </w:tcPr>
          <w:p w:rsidR="00301E33" w:rsidRPr="001D386E" w:rsidRDefault="00301E33" w:rsidP="008C1EBD">
            <w:pPr>
              <w:pStyle w:val="TAC"/>
              <w:rPr>
                <w:rFonts w:cs="Intel Clear"/>
              </w:rPr>
            </w:pPr>
            <w:r w:rsidRPr="001D386E">
              <w:rPr>
                <w:rFonts w:cs="Intel Clear"/>
              </w:rPr>
              <w:t>25</w:t>
            </w:r>
            <w:r w:rsidRPr="001D386E">
              <w:rPr>
                <w:rFonts w:cs="Intel Clear"/>
                <w:vertAlign w:val="superscript"/>
              </w:rPr>
              <w:t>1</w:t>
            </w:r>
          </w:p>
        </w:tc>
        <w:tc>
          <w:tcPr>
            <w:tcW w:w="785" w:type="dxa"/>
            <w:shd w:val="clear" w:color="auto" w:fill="auto"/>
            <w:vAlign w:val="center"/>
          </w:tcPr>
          <w:p w:rsidR="00301E33" w:rsidRPr="001D386E" w:rsidRDefault="00301E33" w:rsidP="008C1EBD">
            <w:pPr>
              <w:pStyle w:val="TAC"/>
              <w:rPr>
                <w:rFonts w:cs="Intel Clear"/>
              </w:rPr>
            </w:pPr>
            <w:r w:rsidRPr="001D386E">
              <w:rPr>
                <w:rFonts w:cs="Intel Clear"/>
              </w:rPr>
              <w:t>36</w:t>
            </w:r>
            <w:r w:rsidRPr="001D386E">
              <w:rPr>
                <w:rFonts w:cs="Intel Clear"/>
                <w:vertAlign w:val="superscript"/>
              </w:rPr>
              <w:t>1</w:t>
            </w:r>
          </w:p>
        </w:tc>
        <w:tc>
          <w:tcPr>
            <w:tcW w:w="787" w:type="dxa"/>
            <w:shd w:val="clear" w:color="auto" w:fill="auto"/>
            <w:vAlign w:val="center"/>
          </w:tcPr>
          <w:p w:rsidR="00301E33" w:rsidRPr="001D386E" w:rsidRDefault="00301E33" w:rsidP="008C1EBD">
            <w:pPr>
              <w:pStyle w:val="TAC"/>
              <w:rPr>
                <w:rFonts w:cs="Intel Clear"/>
              </w:rPr>
            </w:pPr>
            <w:r w:rsidRPr="001D386E">
              <w:rPr>
                <w:rFonts w:cs="Intel Clear"/>
              </w:rPr>
              <w:t>50</w:t>
            </w:r>
            <w:r w:rsidRPr="001D386E">
              <w:rPr>
                <w:rFonts w:cs="Intel Clear"/>
                <w:vertAlign w:val="superscript"/>
              </w:rPr>
              <w:t>1</w:t>
            </w:r>
          </w:p>
        </w:tc>
        <w:tc>
          <w:tcPr>
            <w:tcW w:w="786" w:type="dxa"/>
            <w:shd w:val="clear" w:color="auto" w:fill="auto"/>
            <w:vAlign w:val="center"/>
          </w:tcPr>
          <w:p w:rsidR="00301E33" w:rsidRPr="001D386E" w:rsidRDefault="00301E33" w:rsidP="008C1EBD">
            <w:pPr>
              <w:pStyle w:val="TAC"/>
              <w:rPr>
                <w:rFonts w:cs="Intel Clear"/>
                <w:lang w:eastAsia="zh-CN"/>
              </w:rPr>
            </w:pPr>
            <w:r w:rsidRPr="001D386E">
              <w:rPr>
                <w:rFonts w:cs="Intel Clear"/>
                <w:lang w:eastAsia="zh-CN"/>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rPr>
            </w:pPr>
            <w:r w:rsidRPr="001D386E">
              <w:t>CA_2A-48A-48C-66A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zh-CN"/>
              </w:rPr>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rsidR="00301E33" w:rsidRPr="001D386E" w:rsidRDefault="00301E33" w:rsidP="008C1EBD">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rsidR="00301E33" w:rsidRPr="001D386E" w:rsidRDefault="00301E33" w:rsidP="008C1EBD">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zh-CN"/>
              </w:rPr>
              <w:t>FDD</w:t>
            </w:r>
          </w:p>
        </w:tc>
      </w:tr>
      <w:tr w:rsidR="00301E33" w:rsidRPr="001D386E" w:rsidTr="008C1EBD">
        <w:trPr>
          <w:gridAfter w:val="1"/>
          <w:wAfter w:w="7" w:type="dxa"/>
          <w:trHeight w:val="255"/>
        </w:trPr>
        <w:tc>
          <w:tcPr>
            <w:tcW w:w="1840" w:type="dxa"/>
            <w:shd w:val="clear" w:color="auto" w:fill="auto"/>
            <w:vAlign w:val="center"/>
          </w:tcPr>
          <w:p w:rsidR="00301E33" w:rsidRDefault="00301E33" w:rsidP="008C1EBD">
            <w:pPr>
              <w:pStyle w:val="TAC"/>
              <w:rPr>
                <w:ins w:id="322" w:author="tank" w:date="2021-08-07T03:18:00Z"/>
                <w:rFonts w:eastAsia="新細明體" w:cs="Arial" w:hint="eastAsia"/>
                <w:szCs w:val="18"/>
                <w:lang w:eastAsia="zh-TW"/>
              </w:rPr>
            </w:pPr>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7A-7A-8A</w:t>
            </w:r>
          </w:p>
          <w:p w:rsidR="00301E33" w:rsidRPr="00301E33" w:rsidRDefault="00301E33" w:rsidP="008C1EBD">
            <w:pPr>
              <w:pStyle w:val="TAC"/>
              <w:rPr>
                <w:rFonts w:eastAsia="新細明體" w:cs="Arial" w:hint="eastAsia"/>
                <w:szCs w:val="18"/>
                <w:lang w:eastAsia="zh-TW"/>
                <w:rPrChange w:id="323" w:author="tank" w:date="2021-08-07T03:18:00Z">
                  <w:rPr>
                    <w:rFonts w:cs="Arial"/>
                    <w:szCs w:val="18"/>
                    <w:lang w:eastAsia="ja-JP"/>
                  </w:rPr>
                </w:rPrChange>
              </w:rPr>
            </w:pPr>
            <w:ins w:id="324" w:author="tank" w:date="2021-08-07T03:18:00Z">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7A-7A-8</w:t>
              </w:r>
              <w:r>
                <w:rPr>
                  <w:rFonts w:eastAsia="新細明體" w:cs="Arial" w:hint="eastAsia"/>
                  <w:szCs w:val="18"/>
                  <w:lang w:eastAsia="zh-TW"/>
                </w:rPr>
                <w:t>B</w:t>
              </w:r>
            </w:ins>
          </w:p>
        </w:tc>
        <w:tc>
          <w:tcPr>
            <w:tcW w:w="785" w:type="dxa"/>
            <w:shd w:val="clear" w:color="auto" w:fill="auto"/>
            <w:vAlign w:val="center"/>
          </w:tcPr>
          <w:p w:rsidR="00301E33" w:rsidRPr="001D386E" w:rsidRDefault="00301E33" w:rsidP="008C1EBD">
            <w:pPr>
              <w:pStyle w:val="TAC"/>
              <w:rPr>
                <w:rFonts w:cs="Arial"/>
                <w:szCs w:val="18"/>
                <w:lang w:eastAsia="ja-JP"/>
              </w:rPr>
            </w:pPr>
            <w:r w:rsidRPr="001D386E">
              <w:rPr>
                <w:rFonts w:cs="Arial"/>
                <w:szCs w:val="18"/>
                <w:lang w:eastAsia="ja-JP"/>
              </w:rPr>
              <w:t>8</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szCs w:val="18"/>
                <w:lang w:eastAsia="zh-TW"/>
              </w:rPr>
            </w:pPr>
            <w:r w:rsidRPr="001D386E">
              <w:rPr>
                <w:rFonts w:cs="Arial" w:hint="eastAsia"/>
                <w:szCs w:val="18"/>
                <w:lang w:eastAsia="zh-TW"/>
              </w:rPr>
              <w:t>8</w:t>
            </w:r>
          </w:p>
        </w:tc>
        <w:tc>
          <w:tcPr>
            <w:tcW w:w="785" w:type="dxa"/>
            <w:shd w:val="clear" w:color="auto" w:fill="auto"/>
            <w:vAlign w:val="center"/>
          </w:tcPr>
          <w:p w:rsidR="00301E33" w:rsidRPr="001D386E" w:rsidRDefault="00301E33" w:rsidP="008C1EBD">
            <w:pPr>
              <w:pStyle w:val="TAC"/>
              <w:rPr>
                <w:rFonts w:cs="Arial"/>
                <w:szCs w:val="18"/>
                <w:lang w:eastAsia="ja-JP"/>
              </w:rPr>
            </w:pPr>
            <w:r w:rsidRPr="001D386E">
              <w:rPr>
                <w:rFonts w:cs="Arial"/>
                <w:szCs w:val="18"/>
                <w:lang w:eastAsia="ja-JP"/>
              </w:rPr>
              <w:t>16</w:t>
            </w:r>
          </w:p>
        </w:tc>
        <w:tc>
          <w:tcPr>
            <w:tcW w:w="785" w:type="dxa"/>
            <w:shd w:val="clear" w:color="auto" w:fill="auto"/>
            <w:vAlign w:val="center"/>
          </w:tcPr>
          <w:p w:rsidR="00301E33" w:rsidRPr="001D386E" w:rsidRDefault="00301E33" w:rsidP="008C1EBD">
            <w:pPr>
              <w:pStyle w:val="TAC"/>
              <w:rPr>
                <w:rFonts w:cs="Arial"/>
                <w:szCs w:val="18"/>
                <w:lang w:eastAsia="ja-JP"/>
              </w:rPr>
            </w:pPr>
            <w:r w:rsidRPr="001D386E">
              <w:rPr>
                <w:rFonts w:cs="Arial"/>
                <w:szCs w:val="18"/>
                <w:lang w:eastAsia="ja-JP"/>
              </w:rPr>
              <w:t>25</w:t>
            </w:r>
          </w:p>
        </w:tc>
        <w:tc>
          <w:tcPr>
            <w:tcW w:w="787" w:type="dxa"/>
            <w:shd w:val="clear" w:color="auto" w:fill="auto"/>
            <w:vAlign w:val="center"/>
          </w:tcPr>
          <w:p w:rsidR="00301E33" w:rsidRPr="001D386E" w:rsidRDefault="00301E33" w:rsidP="008C1EBD">
            <w:pPr>
              <w:pStyle w:val="TAC"/>
              <w:rPr>
                <w:rFonts w:cs="Arial"/>
                <w:szCs w:val="18"/>
                <w:lang w:eastAsia="ja-JP"/>
              </w:rPr>
            </w:pPr>
            <w:r w:rsidRPr="001D386E">
              <w:rPr>
                <w:rFonts w:cs="Arial"/>
                <w:szCs w:val="18"/>
                <w:lang w:eastAsia="ja-JP"/>
              </w:rPr>
              <w:t>25</w:t>
            </w:r>
          </w:p>
        </w:tc>
        <w:tc>
          <w:tcPr>
            <w:tcW w:w="786" w:type="dxa"/>
            <w:shd w:val="clear" w:color="auto" w:fill="auto"/>
            <w:vAlign w:val="center"/>
          </w:tcPr>
          <w:p w:rsidR="00301E33" w:rsidRPr="001D386E" w:rsidRDefault="00301E33" w:rsidP="008C1EBD">
            <w:pPr>
              <w:pStyle w:val="TAC"/>
              <w:rPr>
                <w:rFonts w:cs="Arial"/>
                <w:szCs w:val="18"/>
                <w:lang w:eastAsia="ja-JP"/>
              </w:rPr>
            </w:pPr>
            <w:r w:rsidRPr="001D386E">
              <w:rPr>
                <w:rFonts w:cs="Arial"/>
                <w:szCs w:val="18"/>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Default="00301E33" w:rsidP="008C1EBD">
            <w:pPr>
              <w:pStyle w:val="TAC"/>
              <w:rPr>
                <w:ins w:id="325" w:author="tank" w:date="2021-08-07T03:18:00Z"/>
                <w:rFonts w:eastAsia="新細明體" w:cs="Arial" w:hint="eastAsia"/>
                <w:szCs w:val="18"/>
                <w:lang w:eastAsia="zh-TW"/>
              </w:rPr>
            </w:pPr>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7A-8A</w:t>
            </w:r>
          </w:p>
          <w:p w:rsidR="00301E33" w:rsidRPr="00301E33" w:rsidRDefault="00301E33" w:rsidP="008C1EBD">
            <w:pPr>
              <w:pStyle w:val="TAC"/>
              <w:rPr>
                <w:rFonts w:eastAsia="新細明體" w:cs="Arial" w:hint="eastAsia"/>
                <w:lang w:eastAsia="zh-TW"/>
                <w:rPrChange w:id="326" w:author="tank" w:date="2021-08-07T03:18:00Z">
                  <w:rPr>
                    <w:rFonts w:cs="Arial"/>
                    <w:lang w:eastAsia="ja-JP"/>
                  </w:rPr>
                </w:rPrChange>
              </w:rPr>
            </w:pPr>
            <w:ins w:id="327" w:author="tank" w:date="2021-08-07T03:18:00Z">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7A-8</w:t>
              </w:r>
              <w:r>
                <w:rPr>
                  <w:rFonts w:eastAsia="新細明體" w:cs="Arial" w:hint="eastAsia"/>
                  <w:szCs w:val="18"/>
                  <w:lang w:eastAsia="zh-TW"/>
                </w:rPr>
                <w:t>B</w:t>
              </w:r>
            </w:ins>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8</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szCs w:val="18"/>
                <w:lang w:eastAsia="zh-TW"/>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25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25</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Default="00301E33" w:rsidP="008C1EBD">
            <w:pPr>
              <w:pStyle w:val="TAC"/>
              <w:rPr>
                <w:ins w:id="328" w:author="tank" w:date="2021-08-07T03:18:00Z"/>
                <w:rFonts w:eastAsia="新細明體" w:cs="Arial" w:hint="eastAsia"/>
                <w:lang w:eastAsia="zh-TW"/>
              </w:rPr>
            </w:pPr>
            <w:r w:rsidRPr="001D386E">
              <w:rPr>
                <w:rFonts w:cs="Arial"/>
              </w:rPr>
              <w:t>CA_3A-7A-7A-8A</w:t>
            </w:r>
          </w:p>
          <w:p w:rsidR="00301E33" w:rsidRPr="00301E33" w:rsidRDefault="00301E33" w:rsidP="008C1EBD">
            <w:pPr>
              <w:pStyle w:val="TAC"/>
              <w:rPr>
                <w:rFonts w:eastAsia="新細明體" w:cs="Arial" w:hint="eastAsia"/>
                <w:lang w:eastAsia="zh-TW"/>
                <w:rPrChange w:id="329" w:author="tank" w:date="2021-08-07T03:18:00Z">
                  <w:rPr>
                    <w:rFonts w:cs="Arial"/>
                  </w:rPr>
                </w:rPrChange>
              </w:rPr>
            </w:pPr>
            <w:ins w:id="330" w:author="tank" w:date="2021-08-07T03:18:00Z">
              <w:r w:rsidRPr="001D386E">
                <w:rPr>
                  <w:rFonts w:cs="Arial"/>
                </w:rPr>
                <w:t>CA_3A-7A-7A-8</w:t>
              </w:r>
              <w:r>
                <w:rPr>
                  <w:rFonts w:eastAsia="新細明體" w:cs="Arial" w:hint="eastAsia"/>
                  <w:lang w:eastAsia="zh-TW"/>
                </w:rPr>
                <w:t>B</w:t>
              </w:r>
            </w:ins>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25</w:t>
            </w: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eastAsia="SimSun" w:cs="Arial" w:hint="eastAsia"/>
                <w:lang w:eastAsia="zh-CN"/>
              </w:rPr>
              <w:t>3</w:t>
            </w:r>
            <w:r w:rsidRPr="001D386E">
              <w:rPr>
                <w:rFonts w:cs="Arial"/>
              </w:rPr>
              <w:t>A-</w:t>
            </w:r>
            <w:r w:rsidRPr="001D386E">
              <w:rPr>
                <w:rFonts w:eastAsia="SimSun" w:cs="Arial" w:hint="eastAsia"/>
                <w:lang w:eastAsia="zh-CN"/>
              </w:rPr>
              <w:t>7</w:t>
            </w:r>
            <w:r w:rsidRPr="001D386E">
              <w:rPr>
                <w:rFonts w:cs="Arial"/>
              </w:rPr>
              <w:t>A-</w:t>
            </w:r>
            <w:r w:rsidRPr="001D386E">
              <w:rPr>
                <w:rFonts w:eastAsia="SimSun" w:cs="Arial" w:hint="eastAsia"/>
                <w:lang w:eastAsia="zh-CN"/>
              </w:rPr>
              <w:t>8</w:t>
            </w:r>
            <w:r w:rsidRPr="001D386E">
              <w:rPr>
                <w:rFonts w:cs="Arial"/>
              </w:rPr>
              <w:t>A-40</w:t>
            </w:r>
            <w:r w:rsidRPr="001D386E">
              <w:rPr>
                <w:rFonts w:eastAsia="SimSun" w:cs="Arial" w:hint="eastAsia"/>
                <w:lang w:eastAsia="zh-CN"/>
              </w:rPr>
              <w:t>C</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lang w:eastAsia="ja-JP"/>
              </w:rPr>
              <w:t>3A-19</w:t>
            </w:r>
            <w:r w:rsidRPr="001D386E">
              <w:rPr>
                <w:rFonts w:cs="Arial"/>
              </w:rPr>
              <w:t>A-</w:t>
            </w:r>
            <w:r w:rsidRPr="001D386E">
              <w:rPr>
                <w:rFonts w:cs="Arial"/>
                <w:lang w:eastAsia="ja-JP"/>
              </w:rPr>
              <w:t>42D</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szCs w:val="18"/>
                <w:lang w:eastAsia="ja-JP"/>
              </w:rPr>
              <w:t>CA_</w:t>
            </w:r>
            <w:r w:rsidRPr="001D386E">
              <w:rPr>
                <w:rFonts w:cs="Arial"/>
                <w:szCs w:val="18"/>
                <w:lang w:val="en-SG"/>
              </w:rPr>
              <w:t>3A-7A-28A-40C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40</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50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szCs w:val="18"/>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szCs w:val="18"/>
              </w:rPr>
              <w:t>100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szCs w:val="18"/>
                <w:lang w:eastAsia="zh-CN"/>
              </w:rPr>
              <w:t>TDD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CA_3A-</w:t>
            </w:r>
            <w:r w:rsidRPr="001D386E">
              <w:rPr>
                <w:rFonts w:cs="Arial" w:hint="eastAsia"/>
                <w:lang w:eastAsia="ja-JP"/>
              </w:rPr>
              <w:t>42C</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3A-3A-42D</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3A-42C</w:t>
            </w:r>
            <w:r w:rsidRPr="001D386E">
              <w:rPr>
                <w:rFonts w:cs="Arial"/>
              </w:rPr>
              <w:t>-</w:t>
            </w:r>
            <w:r w:rsidRPr="001D386E">
              <w:rPr>
                <w:rFonts w:cs="Arial"/>
                <w:lang w:eastAsia="ja-JP"/>
              </w:rPr>
              <w:t>42</w:t>
            </w:r>
            <w:r w:rsidRPr="001D386E">
              <w:rPr>
                <w:rFonts w:cs="Arial" w:hint="eastAsia"/>
                <w:lang w:eastAsia="ja-JP"/>
              </w:rPr>
              <w:t>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3A-42E</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w:t>
            </w:r>
            <w:r w:rsidRPr="001D386E">
              <w:rPr>
                <w:rFonts w:cs="Arial" w:hint="eastAsia"/>
                <w:lang w:eastAsia="ja-JP"/>
              </w:rPr>
              <w:t>3A-</w:t>
            </w:r>
            <w:r w:rsidRPr="001D386E">
              <w:rPr>
                <w:rFonts w:cs="Arial"/>
                <w:lang w:eastAsia="ja-JP"/>
              </w:rPr>
              <w:t>21A-</w:t>
            </w:r>
            <w:r w:rsidRPr="001D386E">
              <w:rPr>
                <w:rFonts w:cs="Arial" w:hint="eastAsia"/>
                <w:lang w:eastAsia="ja-JP"/>
              </w:rPr>
              <w:t>42</w:t>
            </w:r>
            <w:r w:rsidRPr="001D386E">
              <w:rPr>
                <w:rFonts w:cs="Arial"/>
                <w:lang w:eastAsia="ja-JP"/>
              </w:rPr>
              <w:t>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CA_3A-21A-42D</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40</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100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zh-CN"/>
              </w:rPr>
              <w:t>TDD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w:t>
            </w:r>
            <w:r w:rsidRPr="001D386E">
              <w:rPr>
                <w:rFonts w:cs="Arial" w:hint="eastAsia"/>
                <w:lang w:eastAsia="ja-JP"/>
              </w:rPr>
              <w:t>4</w:t>
            </w:r>
            <w:r w:rsidRPr="001D386E">
              <w:rPr>
                <w:rFonts w:eastAsia="SimSun" w:cs="Arial" w:hint="eastAsia"/>
                <w:lang w:eastAsia="zh-CN"/>
              </w:rPr>
              <w:t>0</w:t>
            </w:r>
            <w:r w:rsidRPr="001D386E">
              <w:rPr>
                <w:rFonts w:eastAsia="SimSun" w:cs="Arial"/>
                <w:lang w:eastAsia="zh-CN"/>
              </w:rPr>
              <w:t>D</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40</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100</w:t>
            </w: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TDD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pPr>
            <w:r w:rsidRPr="001D386E">
              <w:rPr>
                <w:rFonts w:hint="eastAsia"/>
              </w:rPr>
              <w:t>CA_3A-2</w:t>
            </w:r>
            <w:r w:rsidRPr="001D386E">
              <w:rPr>
                <w:rFonts w:eastAsia="SimSun" w:hint="eastAsia"/>
                <w:lang w:eastAsia="zh-CN"/>
              </w:rPr>
              <w:t>8A-</w:t>
            </w:r>
            <w:r w:rsidRPr="001D386E">
              <w:rPr>
                <w:rFonts w:hint="eastAsia"/>
                <w:lang w:eastAsia="zh-CN"/>
              </w:rPr>
              <w:t>41</w:t>
            </w:r>
            <w:r w:rsidRPr="001D386E">
              <w:t>A</w:t>
            </w:r>
            <w:r w:rsidRPr="001D386E">
              <w:rPr>
                <w:rFonts w:hint="eastAsia"/>
              </w:rPr>
              <w:t>-42</w:t>
            </w:r>
            <w:r w:rsidRPr="001D386E">
              <w:t>C</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pPr>
            <w:r w:rsidRPr="001D386E">
              <w:t>25</w:t>
            </w:r>
          </w:p>
        </w:tc>
        <w:tc>
          <w:tcPr>
            <w:tcW w:w="785" w:type="dxa"/>
            <w:shd w:val="clear" w:color="auto" w:fill="auto"/>
            <w:vAlign w:val="center"/>
          </w:tcPr>
          <w:p w:rsidR="00301E33" w:rsidRPr="001D386E" w:rsidRDefault="00301E33" w:rsidP="008C1EBD">
            <w:pPr>
              <w:pStyle w:val="TAC"/>
            </w:pPr>
            <w:r w:rsidRPr="001D386E">
              <w:t>36</w:t>
            </w:r>
          </w:p>
        </w:tc>
        <w:tc>
          <w:tcPr>
            <w:tcW w:w="787" w:type="dxa"/>
            <w:shd w:val="clear" w:color="auto" w:fill="auto"/>
            <w:vAlign w:val="center"/>
          </w:tcPr>
          <w:p w:rsidR="00301E33" w:rsidRPr="001D386E" w:rsidRDefault="00301E33" w:rsidP="008C1EBD">
            <w:pPr>
              <w:pStyle w:val="TAC"/>
            </w:pPr>
            <w:r w:rsidRPr="001D386E">
              <w:t>50</w:t>
            </w: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pPr>
            <w:r w:rsidRPr="001D386E">
              <w:t>10</w:t>
            </w:r>
          </w:p>
        </w:tc>
        <w:tc>
          <w:tcPr>
            <w:tcW w:w="785" w:type="dxa"/>
            <w:shd w:val="clear" w:color="auto" w:fill="auto"/>
            <w:vAlign w:val="center"/>
          </w:tcPr>
          <w:p w:rsidR="00301E33" w:rsidRPr="001D386E" w:rsidRDefault="00301E33" w:rsidP="008C1EBD">
            <w:pPr>
              <w:pStyle w:val="TAC"/>
            </w:pPr>
            <w:r w:rsidRPr="001D386E">
              <w:t>15</w:t>
            </w:r>
          </w:p>
        </w:tc>
        <w:tc>
          <w:tcPr>
            <w:tcW w:w="787" w:type="dxa"/>
            <w:shd w:val="clear" w:color="auto" w:fill="auto"/>
            <w:vAlign w:val="center"/>
          </w:tcPr>
          <w:p w:rsidR="00301E33" w:rsidRPr="001D386E" w:rsidRDefault="00301E33" w:rsidP="008C1EBD">
            <w:pPr>
              <w:pStyle w:val="TAC"/>
            </w:pPr>
            <w:r w:rsidRPr="001D386E">
              <w:t>20</w:t>
            </w: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rPr>
            </w:pPr>
            <w:r w:rsidRPr="001D386E">
              <w:rPr>
                <w:rFonts w:hint="eastAsia"/>
              </w:rPr>
              <w:lastRenderedPageBreak/>
              <w:t>CA_3A-2</w:t>
            </w:r>
            <w:r w:rsidRPr="001D386E">
              <w:rPr>
                <w:rFonts w:eastAsia="SimSun" w:hint="eastAsia"/>
                <w:lang w:eastAsia="zh-CN"/>
              </w:rPr>
              <w:t>8A-</w:t>
            </w:r>
            <w:r w:rsidRPr="001D386E">
              <w:rPr>
                <w:rFonts w:hint="eastAsia"/>
                <w:lang w:eastAsia="zh-CN"/>
              </w:rPr>
              <w:t>41</w:t>
            </w:r>
            <w:r w:rsidRPr="001D386E">
              <w:rPr>
                <w:rFonts w:hint="eastAsia"/>
              </w:rPr>
              <w:t>C-42A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t>25</w:t>
            </w:r>
          </w:p>
        </w:tc>
        <w:tc>
          <w:tcPr>
            <w:tcW w:w="785" w:type="dxa"/>
            <w:shd w:val="clear" w:color="auto" w:fill="auto"/>
            <w:vAlign w:val="center"/>
          </w:tcPr>
          <w:p w:rsidR="00301E33" w:rsidRPr="001D386E" w:rsidRDefault="00301E33" w:rsidP="008C1EBD">
            <w:pPr>
              <w:pStyle w:val="TAC"/>
              <w:rPr>
                <w:rFonts w:cs="Arial"/>
              </w:rPr>
            </w:pPr>
            <w:r w:rsidRPr="001D386E">
              <w:t>36</w:t>
            </w:r>
          </w:p>
        </w:tc>
        <w:tc>
          <w:tcPr>
            <w:tcW w:w="787" w:type="dxa"/>
            <w:shd w:val="clear" w:color="auto" w:fill="auto"/>
            <w:vAlign w:val="center"/>
          </w:tcPr>
          <w:p w:rsidR="00301E33" w:rsidRPr="001D386E" w:rsidRDefault="00301E33" w:rsidP="008C1EBD">
            <w:pPr>
              <w:pStyle w:val="TAC"/>
              <w:rPr>
                <w:rFonts w:cs="Arial"/>
              </w:rPr>
            </w:pPr>
            <w:r w:rsidRPr="001D386E">
              <w:t>50</w:t>
            </w: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t>10</w:t>
            </w:r>
          </w:p>
        </w:tc>
        <w:tc>
          <w:tcPr>
            <w:tcW w:w="785" w:type="dxa"/>
            <w:shd w:val="clear" w:color="auto" w:fill="auto"/>
            <w:vAlign w:val="center"/>
          </w:tcPr>
          <w:p w:rsidR="00301E33" w:rsidRPr="001D386E" w:rsidRDefault="00301E33" w:rsidP="008C1EBD">
            <w:pPr>
              <w:pStyle w:val="TAC"/>
              <w:rPr>
                <w:rFonts w:cs="Arial"/>
              </w:rPr>
            </w:pPr>
            <w:r w:rsidRPr="001D386E">
              <w:t>15</w:t>
            </w:r>
          </w:p>
        </w:tc>
        <w:tc>
          <w:tcPr>
            <w:tcW w:w="787" w:type="dxa"/>
            <w:shd w:val="clear" w:color="auto" w:fill="auto"/>
            <w:vAlign w:val="center"/>
          </w:tcPr>
          <w:p w:rsidR="00301E33" w:rsidRPr="001D386E" w:rsidRDefault="00301E33" w:rsidP="008C1EBD">
            <w:pPr>
              <w:pStyle w:val="TAC"/>
              <w:rPr>
                <w:rFonts w:cs="Arial"/>
              </w:rPr>
            </w:pPr>
            <w:r w:rsidRPr="001D386E">
              <w:t>20</w:t>
            </w: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blPrEx>
          <w:tblLook w:val="04A0" w:firstRow="1" w:lastRow="0" w:firstColumn="1" w:lastColumn="0" w:noHBand="0" w:noVBand="1"/>
        </w:tblPrEx>
        <w:trPr>
          <w:gridAfter w:val="1"/>
          <w:wAfter w:w="7" w:type="dxa"/>
          <w:trHeight w:val="255"/>
        </w:trPr>
        <w:tc>
          <w:tcPr>
            <w:tcW w:w="1840" w:type="dxa"/>
            <w:vMerge w:val="restart"/>
            <w:tcBorders>
              <w:top w:val="single" w:sz="4" w:space="0" w:color="auto"/>
              <w:left w:val="single" w:sz="4" w:space="0" w:color="auto"/>
              <w:right w:val="single" w:sz="4" w:space="0" w:color="auto"/>
            </w:tcBorders>
            <w:vAlign w:val="center"/>
          </w:tcPr>
          <w:p w:rsidR="00301E33" w:rsidRPr="001D386E" w:rsidRDefault="00301E33" w:rsidP="008C1EBD">
            <w:pPr>
              <w:spacing w:after="0"/>
              <w:jc w:val="center"/>
              <w:rPr>
                <w:rFonts w:ascii="Arial" w:hAnsi="Arial" w:cs="Arial"/>
                <w:sz w:val="18"/>
                <w:szCs w:val="18"/>
              </w:rPr>
            </w:pPr>
            <w:r w:rsidRPr="001D386E">
              <w:rPr>
                <w:rFonts w:ascii="Arial" w:hAnsi="Arial" w:cs="Arial"/>
                <w:sz w:val="18"/>
                <w:szCs w:val="18"/>
              </w:rPr>
              <w:t>CA_3A-2</w:t>
            </w:r>
            <w:r w:rsidRPr="001D386E">
              <w:rPr>
                <w:rFonts w:ascii="Arial" w:eastAsia="SimSun" w:hAnsi="Arial" w:cs="Arial"/>
                <w:sz w:val="18"/>
                <w:szCs w:val="18"/>
                <w:lang w:eastAsia="zh-CN"/>
              </w:rPr>
              <w:t>8A-</w:t>
            </w:r>
            <w:r w:rsidRPr="001D386E">
              <w:rPr>
                <w:rFonts w:ascii="Arial" w:hAnsi="Arial" w:cs="Arial"/>
                <w:sz w:val="18"/>
                <w:szCs w:val="18"/>
                <w:lang w:eastAsia="zh-CN"/>
              </w:rPr>
              <w:t>41</w:t>
            </w:r>
            <w:r w:rsidRPr="001D386E">
              <w:rPr>
                <w:rFonts w:ascii="Arial" w:hAnsi="Arial" w:cs="Arial"/>
                <w:sz w:val="18"/>
                <w:szCs w:val="18"/>
              </w:rPr>
              <w:t>C-42C</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3</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25</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50</w:t>
            </w:r>
          </w:p>
        </w:tc>
        <w:tc>
          <w:tcPr>
            <w:tcW w:w="7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blPrEx>
          <w:tblLook w:val="04A0" w:firstRow="1" w:lastRow="0" w:firstColumn="1" w:lastColumn="0" w:noHBand="0" w:noVBand="1"/>
        </w:tblPrEx>
        <w:trPr>
          <w:gridAfter w:val="1"/>
          <w:wAfter w:w="7" w:type="dxa"/>
          <w:trHeight w:val="255"/>
        </w:trPr>
        <w:tc>
          <w:tcPr>
            <w:tcW w:w="1840" w:type="dxa"/>
            <w:vMerge/>
            <w:tcBorders>
              <w:left w:val="single" w:sz="4" w:space="0" w:color="auto"/>
              <w:bottom w:val="single" w:sz="4" w:space="0" w:color="auto"/>
              <w:right w:val="single" w:sz="4" w:space="0" w:color="auto"/>
            </w:tcBorders>
            <w:vAlign w:val="center"/>
          </w:tcPr>
          <w:p w:rsidR="00301E33" w:rsidRPr="001D386E" w:rsidRDefault="00301E33" w:rsidP="008C1EBD">
            <w:pPr>
              <w:spacing w:after="0"/>
              <w:rPr>
                <w:rFonts w:ascii="Arial"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28</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10</w:t>
            </w:r>
          </w:p>
        </w:tc>
        <w:tc>
          <w:tcPr>
            <w:tcW w:w="785"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pPr>
            <w:r w:rsidRPr="001D386E">
              <w:t>20</w:t>
            </w:r>
          </w:p>
        </w:tc>
        <w:tc>
          <w:tcPr>
            <w:tcW w:w="786" w:type="dxa"/>
            <w:tcBorders>
              <w:top w:val="single" w:sz="4" w:space="0" w:color="auto"/>
              <w:left w:val="single" w:sz="4" w:space="0" w:color="auto"/>
              <w:bottom w:val="single" w:sz="4" w:space="0" w:color="auto"/>
              <w:right w:val="single" w:sz="4" w:space="0" w:color="auto"/>
            </w:tcBorders>
            <w:vAlign w:val="center"/>
          </w:tcPr>
          <w:p w:rsidR="00301E33" w:rsidRPr="001D386E" w:rsidRDefault="00301E33" w:rsidP="008C1EBD">
            <w:pPr>
              <w:pStyle w:val="TAC"/>
              <w:rPr>
                <w:rFonts w:cs="Arial"/>
                <w:lang w:eastAsia="zh-CN"/>
              </w:rPr>
            </w:pPr>
            <w:r w:rsidRPr="001D386E">
              <w:rPr>
                <w:rFonts w:cs="Arial"/>
                <w:lang w:eastAsia="zh-CN"/>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rPr>
            </w:pPr>
            <w:r w:rsidRPr="001D386E">
              <w:rPr>
                <w:rFonts w:cs="Arial"/>
                <w:lang w:eastAsia="ja-JP"/>
              </w:rPr>
              <w:lastRenderedPageBreak/>
              <w:t>CA_3A-28A-42C</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3</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36</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50</w:t>
            </w: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pP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5</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10</w:t>
            </w:r>
          </w:p>
        </w:tc>
        <w:tc>
          <w:tcPr>
            <w:tcW w:w="785" w:type="dxa"/>
            <w:shd w:val="clear" w:color="auto" w:fill="auto"/>
            <w:vAlign w:val="center"/>
          </w:tcPr>
          <w:p w:rsidR="00301E33" w:rsidRPr="001D386E" w:rsidRDefault="00301E33" w:rsidP="008C1EBD">
            <w:pPr>
              <w:pStyle w:val="TAC"/>
              <w:rPr>
                <w:rFonts w:cs="Arial"/>
              </w:rPr>
            </w:pPr>
            <w:r w:rsidRPr="001D386E">
              <w:rPr>
                <w:rFonts w:cs="Arial"/>
              </w:rPr>
              <w:t>15</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lang w:eastAsia="zh-CN"/>
              </w:rPr>
            </w:pPr>
            <w:r w:rsidRPr="001D386E">
              <w:rPr>
                <w:rFonts w:cs="Arial"/>
                <w:lang w:eastAsia="ja-JP"/>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A-42A-42A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28</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A-42A-42</w:t>
            </w:r>
            <w:r w:rsidRPr="001D386E">
              <w:rPr>
                <w:rFonts w:cs="Arial"/>
                <w:lang w:eastAsia="ja-JP"/>
              </w:rPr>
              <w:t>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28</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vMerge w:val="restart"/>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w:t>
            </w:r>
            <w:r w:rsidRPr="001D386E">
              <w:rPr>
                <w:rFonts w:cs="Arial"/>
                <w:lang w:eastAsia="ja-JP"/>
              </w:rPr>
              <w:t>C</w:t>
            </w:r>
            <w:r w:rsidRPr="001D386E">
              <w:rPr>
                <w:rFonts w:cs="Arial" w:hint="eastAsia"/>
                <w:lang w:eastAsia="ja-JP"/>
              </w:rPr>
              <w:t>-42</w:t>
            </w:r>
            <w:r w:rsidRPr="001D386E">
              <w:rPr>
                <w:rFonts w:cs="Arial"/>
                <w:lang w:eastAsia="ja-JP"/>
              </w:rPr>
              <w:t>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vMerge/>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28</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15</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CA_3A-41A-42A-42A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CA_3A-41A-42A-42</w:t>
            </w:r>
            <w:r w:rsidRPr="001D386E">
              <w:rPr>
                <w:rFonts w:cs="Arial"/>
                <w:lang w:eastAsia="ja-JP"/>
              </w:rPr>
              <w:t>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CA_3A-41A-42</w:t>
            </w:r>
            <w:r w:rsidRPr="001D386E">
              <w:rPr>
                <w:rFonts w:cs="Arial"/>
                <w:lang w:eastAsia="ja-JP"/>
              </w:rPr>
              <w:t>C</w:t>
            </w:r>
            <w:r w:rsidRPr="001D386E">
              <w:rPr>
                <w:rFonts w:cs="Arial" w:hint="eastAsia"/>
                <w:lang w:eastAsia="ja-JP"/>
              </w:rPr>
              <w:t>-42</w:t>
            </w:r>
            <w:r w:rsidRPr="001D386E">
              <w:rPr>
                <w:rFonts w:cs="Arial"/>
                <w:lang w:eastAsia="ja-JP"/>
              </w:rPr>
              <w:t>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25</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36</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50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CA_4A</w:t>
            </w:r>
            <w:r w:rsidRPr="001D386E">
              <w:rPr>
                <w:rFonts w:eastAsia="SimSun" w:cs="Arial" w:hint="eastAsia"/>
                <w:lang w:eastAsia="zh-CN"/>
              </w:rPr>
              <w:t>-4A</w:t>
            </w:r>
            <w:r w:rsidRPr="001D386E">
              <w:rPr>
                <w:rFonts w:cs="Arial"/>
              </w:rPr>
              <w:t>-5A-12A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CA_4A-4A-12A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CA_4A-4A-12A-12A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CA_4A</w:t>
            </w:r>
            <w:r w:rsidRPr="001D386E">
              <w:rPr>
                <w:rFonts w:eastAsia="SimSun" w:cs="Arial" w:hint="eastAsia"/>
                <w:lang w:eastAsia="zh-CN"/>
              </w:rPr>
              <w:t>-4A</w:t>
            </w:r>
            <w:r w:rsidRPr="001D386E">
              <w:rPr>
                <w:rFonts w:cs="Arial"/>
              </w:rPr>
              <w:t>-</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CA_4A-4A-12B</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lang w:eastAsia="ja-JP"/>
              </w:rPr>
              <w:t>CA_4A</w:t>
            </w:r>
            <w:r w:rsidRPr="001D386E">
              <w:rPr>
                <w:rFonts w:eastAsia="SimSun" w:cs="Arial" w:hint="eastAsia"/>
                <w:lang w:eastAsia="zh-CN"/>
              </w:rPr>
              <w:t>-12A-12A</w:t>
            </w:r>
          </w:p>
        </w:tc>
        <w:tc>
          <w:tcPr>
            <w:tcW w:w="785" w:type="dxa"/>
            <w:shd w:val="clear" w:color="auto" w:fill="auto"/>
            <w:vAlign w:val="center"/>
          </w:tcPr>
          <w:p w:rsidR="00301E33" w:rsidRPr="001D386E" w:rsidRDefault="00301E33" w:rsidP="008C1EBD">
            <w:pPr>
              <w:pStyle w:val="TAC"/>
              <w:rPr>
                <w:rFonts w:cs="Arial"/>
              </w:rPr>
            </w:pPr>
            <w:r w:rsidRPr="001D386E">
              <w:rPr>
                <w:rFonts w:eastAsia="SimSun"/>
                <w:lang w:eastAsia="ja-JP"/>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eastAsia="SimSun"/>
                <w:lang w:eastAsia="ja-JP"/>
              </w:rPr>
              <w:t>8</w:t>
            </w:r>
          </w:p>
        </w:tc>
        <w:tc>
          <w:tcPr>
            <w:tcW w:w="785" w:type="dxa"/>
            <w:shd w:val="clear" w:color="auto" w:fill="auto"/>
            <w:vAlign w:val="center"/>
          </w:tcPr>
          <w:p w:rsidR="00301E33" w:rsidRPr="001D386E" w:rsidRDefault="00301E33" w:rsidP="008C1EBD">
            <w:pPr>
              <w:pStyle w:val="TAC"/>
              <w:rPr>
                <w:rFonts w:cs="Arial"/>
              </w:rPr>
            </w:pPr>
            <w:r w:rsidRPr="001D386E">
              <w:rPr>
                <w:rFonts w:eastAsia="SimSun"/>
                <w:lang w:eastAsia="ja-JP"/>
              </w:rPr>
              <w:t>16</w:t>
            </w:r>
          </w:p>
        </w:tc>
        <w:tc>
          <w:tcPr>
            <w:tcW w:w="785" w:type="dxa"/>
            <w:shd w:val="clear" w:color="auto" w:fill="auto"/>
            <w:vAlign w:val="center"/>
          </w:tcPr>
          <w:p w:rsidR="00301E33" w:rsidRPr="001D386E" w:rsidRDefault="00301E33" w:rsidP="008C1EBD">
            <w:pPr>
              <w:pStyle w:val="TAC"/>
              <w:rPr>
                <w:rFonts w:cs="Arial"/>
              </w:rPr>
            </w:pPr>
            <w:r w:rsidRPr="001D386E">
              <w:rPr>
                <w:rFonts w:eastAsia="SimSun"/>
                <w:lang w:eastAsia="ja-JP"/>
              </w:rPr>
              <w:t>20</w:t>
            </w:r>
          </w:p>
        </w:tc>
        <w:tc>
          <w:tcPr>
            <w:tcW w:w="787" w:type="dxa"/>
            <w:shd w:val="clear" w:color="auto" w:fill="auto"/>
            <w:vAlign w:val="center"/>
          </w:tcPr>
          <w:p w:rsidR="00301E33" w:rsidRPr="001D386E" w:rsidRDefault="00301E33" w:rsidP="008C1EBD">
            <w:pPr>
              <w:pStyle w:val="TAC"/>
              <w:rPr>
                <w:rFonts w:cs="Arial"/>
              </w:rPr>
            </w:pPr>
            <w:r w:rsidRPr="001D386E">
              <w:rPr>
                <w:rFonts w:eastAsia="SimSun"/>
                <w:lang w:eastAsia="ja-JP"/>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CA_4A-12B</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CA_4A-5A-12A-12A</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20</w:t>
            </w:r>
          </w:p>
        </w:tc>
        <w:tc>
          <w:tcPr>
            <w:tcW w:w="787"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CA_4A-5A-12B</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CA_7A-</w:t>
            </w:r>
            <w:r w:rsidRPr="001D386E">
              <w:rPr>
                <w:rFonts w:eastAsia="SimSun" w:cs="Arial" w:hint="eastAsia"/>
                <w:lang w:eastAsia="zh-CN"/>
              </w:rPr>
              <w:t>7A-</w:t>
            </w:r>
            <w:r w:rsidRPr="001D386E">
              <w:rPr>
                <w:rFonts w:cs="Arial"/>
              </w:rPr>
              <w:t>8A</w:t>
            </w: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7" w:type="dxa"/>
            <w:shd w:val="clear" w:color="auto" w:fill="auto"/>
            <w:vAlign w:val="center"/>
          </w:tcPr>
          <w:p w:rsidR="00301E33" w:rsidRPr="001D386E" w:rsidRDefault="00301E33" w:rsidP="008C1EBD">
            <w:pPr>
              <w:pStyle w:val="TAC"/>
              <w:rPr>
                <w:rFonts w:cs="Arial"/>
              </w:rPr>
            </w:pPr>
            <w:r w:rsidRPr="001D386E">
              <w:rPr>
                <w:rFonts w:cs="Arial"/>
              </w:rPr>
              <w:t>25</w:t>
            </w: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CA_8A-42C</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ja-JP"/>
              </w:rPr>
              <w:t>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8</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16</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25</w:t>
            </w:r>
          </w:p>
        </w:tc>
        <w:tc>
          <w:tcPr>
            <w:tcW w:w="787"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25</w:t>
            </w: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lang w:eastAsia="zh-CN"/>
              </w:rPr>
              <w:t>-66A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rPr>
            </w:pPr>
          </w:p>
        </w:tc>
        <w:tc>
          <w:tcPr>
            <w:tcW w:w="787"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CA_12A-66A-66A</w:t>
            </w:r>
          </w:p>
        </w:tc>
        <w:tc>
          <w:tcPr>
            <w:tcW w:w="785" w:type="dxa"/>
            <w:shd w:val="clear" w:color="auto" w:fill="auto"/>
            <w:vAlign w:val="center"/>
          </w:tcPr>
          <w:p w:rsidR="00301E33" w:rsidRPr="001D386E" w:rsidRDefault="00301E33" w:rsidP="008C1EBD">
            <w:pPr>
              <w:pStyle w:val="TAC"/>
              <w:rPr>
                <w:rFonts w:cs="Arial"/>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rPr>
              <w:t>CA_12A-66C</w:t>
            </w:r>
          </w:p>
        </w:tc>
        <w:tc>
          <w:tcPr>
            <w:tcW w:w="785" w:type="dxa"/>
            <w:shd w:val="clear" w:color="auto" w:fill="auto"/>
            <w:vAlign w:val="center"/>
          </w:tcPr>
          <w:p w:rsidR="00301E33" w:rsidRPr="001D386E" w:rsidRDefault="00301E33" w:rsidP="008C1EBD">
            <w:pPr>
              <w:pStyle w:val="TAC"/>
              <w:rPr>
                <w:rFonts w:cs="Arial"/>
                <w:lang w:eastAsia="ja-JP"/>
              </w:rPr>
            </w:pPr>
            <w:r w:rsidRPr="001D386E">
              <w:rPr>
                <w:rFonts w:cs="Arial"/>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rPr>
              <w:t>8</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rPr>
              <w:t>16</w:t>
            </w:r>
          </w:p>
        </w:tc>
        <w:tc>
          <w:tcPr>
            <w:tcW w:w="785"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rPr>
              <w:t>20</w:t>
            </w:r>
          </w:p>
        </w:tc>
        <w:tc>
          <w:tcPr>
            <w:tcW w:w="787" w:type="dxa"/>
            <w:shd w:val="clear" w:color="auto" w:fill="auto"/>
            <w:vAlign w:val="center"/>
          </w:tcPr>
          <w:p w:rsidR="00301E33" w:rsidRPr="001D386E" w:rsidRDefault="00301E33" w:rsidP="008C1EBD">
            <w:pPr>
              <w:pStyle w:val="TAC"/>
              <w:rPr>
                <w:rFonts w:eastAsia="Calibri" w:cs="Arial"/>
                <w:lang w:val="en-US" w:eastAsia="ja-JP"/>
              </w:rPr>
            </w:pPr>
            <w:r w:rsidRPr="001D386E">
              <w:rPr>
                <w:rFonts w:cs="Arial"/>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lang w:eastAsia="ja-JP"/>
              </w:rPr>
              <w:t>CA_12</w:t>
            </w:r>
            <w:r w:rsidRPr="001D386E">
              <w:rPr>
                <w:rFonts w:cs="Arial" w:hint="eastAsia"/>
                <w:lang w:eastAsia="zh-CN"/>
              </w:rPr>
              <w:t>B</w:t>
            </w:r>
            <w:r w:rsidRPr="001D386E">
              <w:rPr>
                <w:rFonts w:cs="Arial"/>
                <w:lang w:eastAsia="ja-JP"/>
              </w:rPr>
              <w:t>-66</w:t>
            </w:r>
            <w:r w:rsidRPr="001D386E">
              <w:rPr>
                <w:rFonts w:cs="Arial" w:hint="eastAsia"/>
                <w:lang w:eastAsia="zh-CN"/>
              </w:rPr>
              <w:t>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lang w:eastAsia="ja-JP"/>
              </w:rPr>
              <w:t>CA_12</w:t>
            </w:r>
            <w:r w:rsidRPr="001D386E">
              <w:rPr>
                <w:rFonts w:cs="Arial"/>
                <w:lang w:eastAsia="zh-CN"/>
              </w:rPr>
              <w:t>B</w:t>
            </w:r>
            <w:r w:rsidRPr="001D386E">
              <w:rPr>
                <w:rFonts w:cs="Arial"/>
                <w:lang w:eastAsia="ja-JP"/>
              </w:rPr>
              <w:t>-66</w:t>
            </w:r>
            <w:r w:rsidRPr="001D386E">
              <w:rPr>
                <w:rFonts w:cs="Arial"/>
                <w:lang w:eastAsia="zh-CN"/>
              </w:rPr>
              <w:t>A-66A</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12</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8</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16</w:t>
            </w:r>
          </w:p>
        </w:tc>
        <w:tc>
          <w:tcPr>
            <w:tcW w:w="785" w:type="dxa"/>
            <w:shd w:val="clear" w:color="auto" w:fill="auto"/>
            <w:vAlign w:val="center"/>
          </w:tcPr>
          <w:p w:rsidR="00301E33" w:rsidRPr="001D386E" w:rsidRDefault="00301E33" w:rsidP="008C1EBD">
            <w:pPr>
              <w:pStyle w:val="TAC"/>
              <w:rPr>
                <w:rFonts w:cs="Arial"/>
              </w:rPr>
            </w:pPr>
            <w:r w:rsidRPr="001D386E">
              <w:rPr>
                <w:rFonts w:cs="Arial"/>
                <w:lang w:eastAsia="ja-JP"/>
              </w:rPr>
              <w:t>20</w:t>
            </w:r>
          </w:p>
        </w:tc>
        <w:tc>
          <w:tcPr>
            <w:tcW w:w="787" w:type="dxa"/>
            <w:shd w:val="clear" w:color="auto" w:fill="auto"/>
            <w:vAlign w:val="center"/>
          </w:tcPr>
          <w:p w:rsidR="00301E33" w:rsidRPr="001D386E" w:rsidRDefault="00301E33" w:rsidP="008C1EBD">
            <w:pPr>
              <w:pStyle w:val="TAC"/>
              <w:rPr>
                <w:rFonts w:cs="Arial"/>
              </w:rPr>
            </w:pPr>
            <w:r w:rsidRPr="001D386E">
              <w:rPr>
                <w:rFonts w:cs="Arial"/>
                <w:lang w:eastAsia="ja-JP"/>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w:t>
            </w:r>
            <w:r w:rsidRPr="001D386E">
              <w:rPr>
                <w:rFonts w:eastAsia="Calibri" w:cs="Arial"/>
                <w:lang w:val="en-US"/>
              </w:rPr>
              <w:t>A</w:t>
            </w:r>
            <w:r w:rsidRPr="001D386E">
              <w:rPr>
                <w:rFonts w:eastAsia="SimSun" w:cs="Arial" w:hint="eastAsia"/>
                <w:lang w:val="en-US" w:eastAsia="zh-CN"/>
              </w:rPr>
              <w:t>-40A-40A</w:t>
            </w:r>
            <w:r w:rsidRPr="001D386E">
              <w:rPr>
                <w:rFonts w:eastAsia="SimSun" w:cs="Arial" w:hint="eastAsia"/>
                <w:vertAlign w:val="superscript"/>
                <w:lang w:val="en-US" w:eastAsia="zh-CN"/>
              </w:rPr>
              <w:t>3</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40</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hint="eastAsia"/>
                <w:lang w:val="en-US" w:eastAsia="zh-CN"/>
              </w:rPr>
              <w:t>25</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50</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38</w:t>
            </w:r>
            <w:r w:rsidRPr="001D386E">
              <w:rPr>
                <w:rFonts w:eastAsia="Calibri" w:cs="Arial"/>
                <w:lang w:val="en-US"/>
              </w:rPr>
              <w:t>A</w:t>
            </w:r>
            <w:r w:rsidRPr="001D386E">
              <w:rPr>
                <w:rFonts w:eastAsia="SimSun" w:cs="Arial" w:hint="eastAsia"/>
                <w:lang w:val="en-US" w:eastAsia="zh-CN"/>
              </w:rPr>
              <w:t>-40C</w:t>
            </w:r>
            <w:r w:rsidRPr="001D386E">
              <w:rPr>
                <w:rFonts w:eastAsia="SimSun" w:cs="Arial" w:hint="eastAsia"/>
                <w:vertAlign w:val="superscript"/>
                <w:lang w:val="en-US" w:eastAsia="zh-CN"/>
              </w:rPr>
              <w:t>3</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40</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hint="eastAsia"/>
                <w:lang w:val="en-US" w:eastAsia="zh-CN"/>
              </w:rPr>
              <w:t>25</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50</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SimSun" w:cs="Arial" w:hint="eastAsia"/>
                <w:lang w:val="en-US" w:eastAsia="zh-CN"/>
              </w:rPr>
              <w:t>40</w:t>
            </w:r>
            <w:r w:rsidRPr="001D386E">
              <w:rPr>
                <w:rFonts w:eastAsia="SimSun" w:cs="Arial"/>
                <w:lang w:val="en-US" w:eastAsia="zh-CN"/>
              </w:rPr>
              <w:t>D</w:t>
            </w:r>
            <w:r w:rsidRPr="001D386E">
              <w:rPr>
                <w:rFonts w:eastAsia="SimSun" w:cs="Arial" w:hint="eastAsia"/>
                <w:vertAlign w:val="superscript"/>
                <w:lang w:val="en-US" w:eastAsia="zh-CN"/>
              </w:rPr>
              <w:t>3</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40</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hint="eastAsia"/>
                <w:lang w:val="en-US" w:eastAsia="zh-CN"/>
              </w:rPr>
              <w:t>25</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50</w:t>
            </w:r>
          </w:p>
        </w:tc>
        <w:tc>
          <w:tcPr>
            <w:tcW w:w="785" w:type="dxa"/>
            <w:shd w:val="clear" w:color="auto" w:fill="auto"/>
            <w:vAlign w:val="center"/>
          </w:tcPr>
          <w:p w:rsidR="00301E33" w:rsidRPr="001D386E" w:rsidRDefault="00301E33" w:rsidP="008C1EBD">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rsidR="00301E33" w:rsidRPr="001D386E" w:rsidRDefault="00301E33" w:rsidP="008C1EBD">
            <w:pPr>
              <w:pStyle w:val="TAC"/>
              <w:rPr>
                <w:rFonts w:cs="Arial"/>
              </w:rPr>
            </w:pP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zh-CN"/>
              </w:rPr>
              <w:t>C</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40</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100</w:t>
            </w: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cs="Arial"/>
              </w:rPr>
              <w:t>CA_2</w:t>
            </w:r>
            <w:r w:rsidRPr="001D386E">
              <w:rPr>
                <w:rFonts w:eastAsia="SimSun" w:cs="Arial" w:hint="eastAsia"/>
                <w:lang w:eastAsia="zh-CN"/>
              </w:rPr>
              <w:t>8</w:t>
            </w:r>
            <w:r w:rsidRPr="001D386E">
              <w:rPr>
                <w:rFonts w:cs="Arial"/>
              </w:rPr>
              <w:t>A-4</w:t>
            </w:r>
            <w:r w:rsidRPr="001D386E">
              <w:rPr>
                <w:rFonts w:eastAsia="SimSun" w:cs="Arial" w:hint="eastAsia"/>
                <w:lang w:eastAsia="zh-CN"/>
              </w:rPr>
              <w:t>0D</w:t>
            </w: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40</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rPr>
              <w:t>25</w:t>
            </w:r>
          </w:p>
        </w:tc>
        <w:tc>
          <w:tcPr>
            <w:tcW w:w="785" w:type="dxa"/>
            <w:shd w:val="clear" w:color="auto" w:fill="auto"/>
            <w:vAlign w:val="center"/>
          </w:tcPr>
          <w:p w:rsidR="00301E33" w:rsidRPr="001D386E" w:rsidRDefault="00301E33" w:rsidP="008C1EBD">
            <w:pPr>
              <w:pStyle w:val="TAC"/>
              <w:rPr>
                <w:rFonts w:cs="Arial"/>
              </w:rPr>
            </w:pPr>
            <w:r w:rsidRPr="001D386E">
              <w:rPr>
                <w:rFonts w:cs="Arial"/>
              </w:rPr>
              <w:t>50</w:t>
            </w:r>
          </w:p>
        </w:tc>
        <w:tc>
          <w:tcPr>
            <w:tcW w:w="785" w:type="dxa"/>
            <w:shd w:val="clear" w:color="auto" w:fill="auto"/>
            <w:vAlign w:val="center"/>
          </w:tcPr>
          <w:p w:rsidR="00301E33" w:rsidRPr="001D386E" w:rsidRDefault="00301E33" w:rsidP="008C1EBD">
            <w:pPr>
              <w:pStyle w:val="TAC"/>
              <w:rPr>
                <w:rFonts w:cs="Arial"/>
              </w:rPr>
            </w:pPr>
            <w:r w:rsidRPr="001D386E">
              <w:rPr>
                <w:rFonts w:cs="Arial"/>
              </w:rPr>
              <w:t>75</w:t>
            </w:r>
          </w:p>
        </w:tc>
        <w:tc>
          <w:tcPr>
            <w:tcW w:w="787" w:type="dxa"/>
            <w:shd w:val="clear" w:color="auto" w:fill="auto"/>
            <w:vAlign w:val="center"/>
          </w:tcPr>
          <w:p w:rsidR="00301E33" w:rsidRPr="001D386E" w:rsidRDefault="00301E33" w:rsidP="008C1EBD">
            <w:pPr>
              <w:pStyle w:val="TAC"/>
              <w:rPr>
                <w:rFonts w:cs="Arial"/>
              </w:rPr>
            </w:pPr>
            <w:r w:rsidRPr="001D386E">
              <w:rPr>
                <w:rFonts w:cs="Arial"/>
              </w:rPr>
              <w:t>100</w:t>
            </w:r>
          </w:p>
        </w:tc>
        <w:tc>
          <w:tcPr>
            <w:tcW w:w="786" w:type="dxa"/>
            <w:shd w:val="clear" w:color="auto" w:fill="auto"/>
            <w:vAlign w:val="center"/>
          </w:tcPr>
          <w:p w:rsidR="00301E33" w:rsidRPr="001D386E" w:rsidRDefault="00301E33" w:rsidP="008C1EBD">
            <w:pPr>
              <w:pStyle w:val="TAC"/>
              <w:rPr>
                <w:rFonts w:cs="Arial"/>
              </w:rPr>
            </w:pPr>
            <w:r w:rsidRPr="001D386E">
              <w:rPr>
                <w:rFonts w:cs="Arial" w:hint="eastAsia"/>
                <w:lang w:eastAsia="zh-CN"/>
              </w:rPr>
              <w:t>TDD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CA_28A-41A-42C</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10</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15</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SimSun" w:cs="Arial"/>
                <w:lang w:eastAsia="zh-CN"/>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41C</w:t>
            </w:r>
            <w:r w:rsidRPr="001D386E">
              <w:rPr>
                <w:rFonts w:cs="Arial"/>
              </w:rPr>
              <w:t>-</w:t>
            </w:r>
            <w:r w:rsidRPr="001D386E">
              <w:rPr>
                <w:rFonts w:eastAsia="SimSun" w:cs="Arial" w:hint="eastAsia"/>
                <w:lang w:eastAsia="zh-CN"/>
              </w:rPr>
              <w:t>42A</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10</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15</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eastAsia="SimSun" w:cs="Arial" w:hint="eastAsia"/>
                <w:lang w:eastAsia="zh-CN"/>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CA_28A-41C-42C</w:t>
            </w: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10</w:t>
            </w:r>
          </w:p>
        </w:tc>
        <w:tc>
          <w:tcPr>
            <w:tcW w:w="785"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15</w:t>
            </w:r>
          </w:p>
        </w:tc>
        <w:tc>
          <w:tcPr>
            <w:tcW w:w="787" w:type="dxa"/>
            <w:shd w:val="clear" w:color="auto" w:fill="auto"/>
            <w:vAlign w:val="center"/>
          </w:tcPr>
          <w:p w:rsidR="00301E33" w:rsidRPr="001D386E" w:rsidRDefault="00301E33" w:rsidP="008C1EBD">
            <w:pPr>
              <w:pStyle w:val="TAC"/>
              <w:rPr>
                <w:rFonts w:cs="Arial"/>
              </w:rPr>
            </w:pPr>
            <w:r w:rsidRPr="001D386E">
              <w:rPr>
                <w:rFonts w:eastAsia="SimSun" w:cs="Arial" w:hint="eastAsia"/>
                <w:lang w:eastAsia="zh-CN"/>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CA_28A-41A-42A-42A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10</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CA_28A-41A-42A-4</w:t>
            </w:r>
            <w:r w:rsidRPr="001D386E">
              <w:rPr>
                <w:rFonts w:cs="Arial"/>
                <w:lang w:eastAsia="zh-CN"/>
              </w:rPr>
              <w:t>2C</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10</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CA_28A-41A-42</w:t>
            </w:r>
            <w:r w:rsidRPr="001D386E">
              <w:rPr>
                <w:rFonts w:cs="Arial"/>
                <w:lang w:eastAsia="zh-CN"/>
              </w:rPr>
              <w:t>C</w:t>
            </w:r>
            <w:r w:rsidRPr="001D386E">
              <w:rPr>
                <w:rFonts w:cs="Arial" w:hint="eastAsia"/>
                <w:lang w:eastAsia="zh-CN"/>
              </w:rPr>
              <w:t>-42</w:t>
            </w:r>
            <w:r w:rsidRPr="001D386E">
              <w:rPr>
                <w:rFonts w:cs="Arial"/>
                <w:lang w:eastAsia="zh-CN"/>
              </w:rPr>
              <w:t>C</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10</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lang w:eastAsia="ja-JP"/>
              </w:rPr>
              <w:t>C</w:t>
            </w:r>
          </w:p>
          <w:p w:rsidR="00301E33" w:rsidRPr="001D386E" w:rsidRDefault="00301E33" w:rsidP="008C1EBD">
            <w:pPr>
              <w:pStyle w:val="TAC"/>
              <w:rPr>
                <w:rFonts w:eastAsia="SimSun" w:cs="Arial"/>
                <w:lang w:eastAsia="zh-CN"/>
              </w:rPr>
            </w:pPr>
            <w:r w:rsidRPr="001D386E">
              <w:rPr>
                <w:rFonts w:cs="Arial"/>
                <w:lang w:eastAsia="ja-JP"/>
              </w:rPr>
              <w:t>CA_</w:t>
            </w:r>
            <w:r w:rsidRPr="001D386E">
              <w:rPr>
                <w:rFonts w:cs="Arial"/>
              </w:rPr>
              <w:t>28</w:t>
            </w:r>
            <w:r w:rsidRPr="001D386E">
              <w:rPr>
                <w:rFonts w:cs="Arial"/>
                <w:lang w:eastAsia="ja-JP"/>
              </w:rPr>
              <w:t>A-</w:t>
            </w:r>
            <w:r w:rsidRPr="001D386E">
              <w:rPr>
                <w:rFonts w:cs="Arial"/>
              </w:rPr>
              <w:t>42</w:t>
            </w:r>
            <w:r w:rsidRPr="001D386E">
              <w:rPr>
                <w:rFonts w:cs="Arial"/>
                <w:lang w:eastAsia="ja-JP"/>
              </w:rPr>
              <w:t>D</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r w:rsidRPr="001D386E">
              <w:rPr>
                <w:rFonts w:cs="Arial" w:hint="eastAsia"/>
                <w:lang w:eastAsia="zh-CN"/>
              </w:rPr>
              <w:t>5</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lang w:eastAsia="zh-CN"/>
              </w:rPr>
              <w:t>10</w:t>
            </w:r>
          </w:p>
        </w:tc>
        <w:tc>
          <w:tcPr>
            <w:tcW w:w="785"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lang w:eastAsia="zh-CN"/>
              </w:rPr>
              <w:t>15</w:t>
            </w:r>
          </w:p>
        </w:tc>
        <w:tc>
          <w:tcPr>
            <w:tcW w:w="787" w:type="dxa"/>
            <w:shd w:val="clear" w:color="auto" w:fill="auto"/>
            <w:vAlign w:val="center"/>
          </w:tcPr>
          <w:p w:rsidR="00301E33" w:rsidRPr="001D386E" w:rsidRDefault="00301E33" w:rsidP="008C1EBD">
            <w:pPr>
              <w:pStyle w:val="TAC"/>
              <w:rPr>
                <w:rFonts w:eastAsia="SimSun" w:cs="Arial"/>
                <w:lang w:eastAsia="zh-CN"/>
              </w:rPr>
            </w:pPr>
            <w:r w:rsidRPr="001D386E">
              <w:rPr>
                <w:rFonts w:cs="Arial" w:hint="eastAsia"/>
                <w:lang w:eastAsia="zh-CN"/>
              </w:rPr>
              <w:t>20</w:t>
            </w:r>
          </w:p>
        </w:tc>
        <w:tc>
          <w:tcPr>
            <w:tcW w:w="786" w:type="dxa"/>
            <w:shd w:val="clear" w:color="auto" w:fill="auto"/>
            <w:vAlign w:val="center"/>
          </w:tcPr>
          <w:p w:rsidR="00301E33" w:rsidRPr="001D386E" w:rsidRDefault="00301E33" w:rsidP="008C1EBD">
            <w:pPr>
              <w:pStyle w:val="TAC"/>
              <w:rPr>
                <w:rFonts w:cs="Arial"/>
                <w:lang w:eastAsia="ja-JP"/>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cs="Arial" w:hint="eastAsia"/>
                <w:lang w:eastAsia="ja-JP"/>
              </w:rPr>
              <w:t>CA_28A-42A-42A</w:t>
            </w:r>
          </w:p>
          <w:p w:rsidR="00301E33" w:rsidRPr="001D386E" w:rsidRDefault="00301E33" w:rsidP="008C1EBD">
            <w:pPr>
              <w:pStyle w:val="TAC"/>
              <w:rPr>
                <w:rFonts w:cs="Arial"/>
                <w:lang w:eastAsia="ja-JP"/>
              </w:rPr>
            </w:pPr>
            <w:r w:rsidRPr="001D386E">
              <w:rPr>
                <w:rFonts w:cs="Arial"/>
                <w:lang w:eastAsia="ja-JP"/>
              </w:rPr>
              <w:t>CA_28A-42A-42C</w:t>
            </w:r>
            <w:r w:rsidRPr="001D386E">
              <w:rPr>
                <w:rFonts w:cs="Arial"/>
                <w:lang w:eastAsia="ja-JP"/>
              </w:rPr>
              <w:br/>
              <w:t>CA_28A-42C-42C</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28</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10</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15</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cs="Arial" w:hint="eastAsia"/>
                <w:lang w:eastAsia="zh-CN"/>
              </w:rPr>
              <w:t>20</w:t>
            </w:r>
          </w:p>
        </w:tc>
        <w:tc>
          <w:tcPr>
            <w:tcW w:w="786" w:type="dxa"/>
            <w:shd w:val="clear" w:color="auto" w:fill="auto"/>
            <w:vAlign w:val="center"/>
          </w:tcPr>
          <w:p w:rsidR="00301E33" w:rsidRPr="001D386E" w:rsidRDefault="00301E33" w:rsidP="008C1EBD">
            <w:pPr>
              <w:pStyle w:val="TAC"/>
              <w:rPr>
                <w:rFonts w:cs="Arial"/>
              </w:rPr>
            </w:pPr>
            <w:r w:rsidRPr="001D386E">
              <w:rPr>
                <w:rFonts w:cs="Arial"/>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A-48C</w:t>
            </w:r>
            <w:r w:rsidRPr="001D386E">
              <w:rPr>
                <w:rFonts w:eastAsia="SimSun" w:cs="Arial"/>
                <w:lang w:val="fi-FI"/>
              </w:rPr>
              <w:t>-66A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val="x-none"/>
              </w:rPr>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eastAsia="ja-JP"/>
              </w:rPr>
              <w:t>12</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eastAsia="ja-JP"/>
              </w:rPr>
              <w:t>25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eastAsia="ja-JP"/>
              </w:rPr>
              <w:t>50</w:t>
            </w:r>
          </w:p>
        </w:tc>
        <w:tc>
          <w:tcPr>
            <w:tcW w:w="786" w:type="dxa"/>
            <w:shd w:val="clear" w:color="auto" w:fill="auto"/>
            <w:vAlign w:val="center"/>
          </w:tcPr>
          <w:p w:rsidR="00301E33" w:rsidRPr="001D386E" w:rsidRDefault="00301E33" w:rsidP="008C1EBD">
            <w:pPr>
              <w:pStyle w:val="TAC"/>
              <w:rPr>
                <w:rFonts w:cs="Arial"/>
              </w:rPr>
            </w:pPr>
            <w:r w:rsidRPr="001D386E">
              <w:rPr>
                <w:rFonts w:eastAsia="SimSun" w:cs="Arial"/>
                <w:lang w:val="x-none"/>
              </w:rPr>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pPr>
            <w:r w:rsidRPr="001D386E">
              <w:t>CA_48A-48C-66B</w:t>
            </w:r>
          </w:p>
        </w:tc>
        <w:tc>
          <w:tcPr>
            <w:tcW w:w="785" w:type="dxa"/>
            <w:shd w:val="clear" w:color="auto" w:fill="auto"/>
            <w:vAlign w:val="center"/>
          </w:tcPr>
          <w:p w:rsidR="00301E33" w:rsidRPr="001D386E" w:rsidRDefault="00301E33" w:rsidP="008C1EBD">
            <w:pPr>
              <w:pStyle w:val="TAC"/>
            </w:pPr>
            <w:r w:rsidRPr="001D386E">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12</w:t>
            </w: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25</w:t>
            </w: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36</w:t>
            </w:r>
          </w:p>
        </w:tc>
        <w:tc>
          <w:tcPr>
            <w:tcW w:w="787" w:type="dxa"/>
            <w:shd w:val="clear" w:color="auto" w:fill="auto"/>
            <w:vAlign w:val="center"/>
          </w:tcPr>
          <w:p w:rsidR="00301E33" w:rsidRPr="001D386E" w:rsidRDefault="00301E33" w:rsidP="008C1EBD">
            <w:pPr>
              <w:pStyle w:val="TAC"/>
              <w:rPr>
                <w:lang w:eastAsia="ja-JP"/>
              </w:rPr>
            </w:pPr>
            <w:r w:rsidRPr="001D386E">
              <w:rPr>
                <w:lang w:eastAsia="ja-JP"/>
              </w:rPr>
              <w:t>50</w:t>
            </w:r>
          </w:p>
        </w:tc>
        <w:tc>
          <w:tcPr>
            <w:tcW w:w="786" w:type="dxa"/>
            <w:shd w:val="clear" w:color="auto" w:fill="auto"/>
            <w:vAlign w:val="center"/>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eastAsia="SimSun" w:cs="Arial"/>
                <w:lang w:val="sv-SE"/>
              </w:rPr>
            </w:pPr>
            <w:r w:rsidRPr="001D386E">
              <w:t>CA_48A-48C-66C</w:t>
            </w:r>
          </w:p>
        </w:tc>
        <w:tc>
          <w:tcPr>
            <w:tcW w:w="785" w:type="dxa"/>
            <w:shd w:val="clear" w:color="auto" w:fill="auto"/>
            <w:vAlign w:val="center"/>
          </w:tcPr>
          <w:p w:rsidR="00301E33" w:rsidRPr="001D386E" w:rsidRDefault="00301E33" w:rsidP="008C1EBD">
            <w:pPr>
              <w:pStyle w:val="TAC"/>
              <w:rPr>
                <w:rFonts w:eastAsia="SimSun" w:cs="Arial"/>
                <w:lang w:val="x-none"/>
              </w:rPr>
            </w:pPr>
            <w:r w:rsidRPr="001D386E">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eastAsia="SimSun" w:cs="Arial"/>
                <w:lang w:eastAsia="ja-JP"/>
              </w:rPr>
            </w:pPr>
            <w:r w:rsidRPr="001D386E">
              <w:rPr>
                <w:lang w:eastAsia="ja-JP"/>
              </w:rPr>
              <w:t>12</w:t>
            </w:r>
          </w:p>
        </w:tc>
        <w:tc>
          <w:tcPr>
            <w:tcW w:w="785" w:type="dxa"/>
            <w:shd w:val="clear" w:color="auto" w:fill="auto"/>
            <w:vAlign w:val="center"/>
          </w:tcPr>
          <w:p w:rsidR="00301E33" w:rsidRPr="001D386E" w:rsidRDefault="00301E33" w:rsidP="008C1EBD">
            <w:pPr>
              <w:pStyle w:val="TAC"/>
              <w:rPr>
                <w:rFonts w:eastAsia="SimSun" w:cs="Arial"/>
                <w:lang w:eastAsia="ja-JP"/>
              </w:rPr>
            </w:pPr>
            <w:r w:rsidRPr="001D386E">
              <w:rPr>
                <w:lang w:eastAsia="ja-JP"/>
              </w:rPr>
              <w:t>25</w:t>
            </w:r>
          </w:p>
        </w:tc>
        <w:tc>
          <w:tcPr>
            <w:tcW w:w="785" w:type="dxa"/>
            <w:shd w:val="clear" w:color="auto" w:fill="auto"/>
            <w:vAlign w:val="center"/>
          </w:tcPr>
          <w:p w:rsidR="00301E33" w:rsidRPr="001D386E" w:rsidRDefault="00301E33" w:rsidP="008C1EBD">
            <w:pPr>
              <w:pStyle w:val="TAC"/>
              <w:rPr>
                <w:rFonts w:eastAsia="SimSun" w:cs="Arial"/>
                <w:lang w:eastAsia="ja-JP"/>
              </w:rPr>
            </w:pPr>
            <w:r w:rsidRPr="001D386E">
              <w:rPr>
                <w:lang w:eastAsia="ja-JP"/>
              </w:rPr>
              <w:t>36</w:t>
            </w:r>
          </w:p>
        </w:tc>
        <w:tc>
          <w:tcPr>
            <w:tcW w:w="787" w:type="dxa"/>
            <w:shd w:val="clear" w:color="auto" w:fill="auto"/>
            <w:vAlign w:val="center"/>
          </w:tcPr>
          <w:p w:rsidR="00301E33" w:rsidRPr="001D386E" w:rsidRDefault="00301E33" w:rsidP="008C1EBD">
            <w:pPr>
              <w:pStyle w:val="TAC"/>
              <w:rPr>
                <w:rFonts w:eastAsia="SimSun" w:cs="Arial"/>
                <w:lang w:eastAsia="ja-JP"/>
              </w:rPr>
            </w:pPr>
            <w:r w:rsidRPr="001D386E">
              <w:rPr>
                <w:lang w:eastAsia="ja-JP"/>
              </w:rPr>
              <w:t>50</w:t>
            </w:r>
          </w:p>
        </w:tc>
        <w:tc>
          <w:tcPr>
            <w:tcW w:w="786" w:type="dxa"/>
            <w:shd w:val="clear" w:color="auto" w:fill="auto"/>
            <w:vAlign w:val="center"/>
          </w:tcPr>
          <w:p w:rsidR="00301E33" w:rsidRPr="001D386E" w:rsidRDefault="00301E33" w:rsidP="008C1EBD">
            <w:pPr>
              <w:pStyle w:val="TAC"/>
              <w:rPr>
                <w:rFonts w:eastAsia="SimSun" w:cs="Arial"/>
                <w:lang w:val="x-none"/>
              </w:rPr>
            </w:pPr>
            <w:r w:rsidRPr="001D386E">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pPr>
            <w:r w:rsidRPr="001D386E">
              <w:t>CA_48A-48D-66A</w:t>
            </w:r>
          </w:p>
        </w:tc>
        <w:tc>
          <w:tcPr>
            <w:tcW w:w="785" w:type="dxa"/>
            <w:shd w:val="clear" w:color="auto" w:fill="auto"/>
            <w:vAlign w:val="center"/>
          </w:tcPr>
          <w:p w:rsidR="00301E33" w:rsidRPr="001D386E" w:rsidRDefault="00301E33" w:rsidP="008C1EBD">
            <w:pPr>
              <w:pStyle w:val="TAC"/>
            </w:pPr>
            <w:r w:rsidRPr="001D386E">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12</w:t>
            </w: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25</w:t>
            </w: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36</w:t>
            </w:r>
          </w:p>
        </w:tc>
        <w:tc>
          <w:tcPr>
            <w:tcW w:w="787" w:type="dxa"/>
            <w:shd w:val="clear" w:color="auto" w:fill="auto"/>
            <w:vAlign w:val="center"/>
          </w:tcPr>
          <w:p w:rsidR="00301E33" w:rsidRPr="001D386E" w:rsidRDefault="00301E33" w:rsidP="008C1EBD">
            <w:pPr>
              <w:pStyle w:val="TAC"/>
              <w:rPr>
                <w:lang w:eastAsia="ja-JP"/>
              </w:rPr>
            </w:pPr>
            <w:r w:rsidRPr="001D386E">
              <w:rPr>
                <w:lang w:eastAsia="ja-JP"/>
              </w:rPr>
              <w:t>50</w:t>
            </w:r>
          </w:p>
        </w:tc>
        <w:tc>
          <w:tcPr>
            <w:tcW w:w="786" w:type="dxa"/>
            <w:shd w:val="clear" w:color="auto" w:fill="auto"/>
            <w:vAlign w:val="center"/>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pPr>
            <w:r w:rsidRPr="001D386E">
              <w:t>CA_48C-48C-66A</w:t>
            </w:r>
          </w:p>
        </w:tc>
        <w:tc>
          <w:tcPr>
            <w:tcW w:w="785" w:type="dxa"/>
            <w:shd w:val="clear" w:color="auto" w:fill="auto"/>
            <w:vAlign w:val="center"/>
          </w:tcPr>
          <w:p w:rsidR="00301E33" w:rsidRPr="001D386E" w:rsidRDefault="00301E33" w:rsidP="008C1EBD">
            <w:pPr>
              <w:pStyle w:val="TAC"/>
            </w:pPr>
            <w:r w:rsidRPr="001D386E">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12</w:t>
            </w: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25</w:t>
            </w:r>
          </w:p>
        </w:tc>
        <w:tc>
          <w:tcPr>
            <w:tcW w:w="785" w:type="dxa"/>
            <w:shd w:val="clear" w:color="auto" w:fill="auto"/>
            <w:vAlign w:val="center"/>
          </w:tcPr>
          <w:p w:rsidR="00301E33" w:rsidRPr="001D386E" w:rsidRDefault="00301E33" w:rsidP="008C1EBD">
            <w:pPr>
              <w:pStyle w:val="TAC"/>
              <w:rPr>
                <w:lang w:eastAsia="ja-JP"/>
              </w:rPr>
            </w:pPr>
            <w:r w:rsidRPr="001D386E">
              <w:rPr>
                <w:lang w:eastAsia="ja-JP"/>
              </w:rPr>
              <w:t>36</w:t>
            </w:r>
          </w:p>
        </w:tc>
        <w:tc>
          <w:tcPr>
            <w:tcW w:w="787" w:type="dxa"/>
            <w:shd w:val="clear" w:color="auto" w:fill="auto"/>
            <w:vAlign w:val="center"/>
          </w:tcPr>
          <w:p w:rsidR="00301E33" w:rsidRPr="001D386E" w:rsidRDefault="00301E33" w:rsidP="008C1EBD">
            <w:pPr>
              <w:pStyle w:val="TAC"/>
              <w:rPr>
                <w:lang w:eastAsia="ja-JP"/>
              </w:rPr>
            </w:pPr>
            <w:r w:rsidRPr="001D386E">
              <w:rPr>
                <w:lang w:eastAsia="ja-JP"/>
              </w:rPr>
              <w:t>50</w:t>
            </w:r>
          </w:p>
        </w:tc>
        <w:tc>
          <w:tcPr>
            <w:tcW w:w="786" w:type="dxa"/>
            <w:shd w:val="clear" w:color="auto" w:fill="auto"/>
            <w:vAlign w:val="center"/>
          </w:tcPr>
          <w:p w:rsidR="00301E33" w:rsidRPr="001D386E" w:rsidRDefault="00301E33" w:rsidP="008C1EBD">
            <w:pPr>
              <w:pStyle w:val="TAC"/>
            </w:pPr>
            <w:r w:rsidRPr="001D386E">
              <w:t>FDD</w:t>
            </w:r>
          </w:p>
        </w:tc>
      </w:tr>
      <w:tr w:rsidR="00301E33" w:rsidRPr="001D386E" w:rsidTr="008C1EBD">
        <w:trPr>
          <w:gridAfter w:val="1"/>
          <w:wAfter w:w="7" w:type="dxa"/>
          <w:trHeight w:val="255"/>
        </w:trPr>
        <w:tc>
          <w:tcPr>
            <w:tcW w:w="1840" w:type="dxa"/>
            <w:shd w:val="clear" w:color="auto" w:fill="auto"/>
            <w:vAlign w:val="center"/>
          </w:tcPr>
          <w:p w:rsidR="00301E33" w:rsidRPr="001D386E" w:rsidRDefault="00301E33" w:rsidP="008C1EBD">
            <w:pPr>
              <w:pStyle w:val="TAC"/>
              <w:rPr>
                <w:rFonts w:cs="Arial"/>
                <w:lang w:eastAsia="ja-JP"/>
              </w:rPr>
            </w:pPr>
            <w:r w:rsidRPr="001D386E">
              <w:rPr>
                <w:rFonts w:eastAsia="SimSun" w:cs="Arial"/>
                <w:lang w:val="sv-SE"/>
              </w:rPr>
              <w:t>CA_</w:t>
            </w:r>
            <w:r w:rsidRPr="001D386E">
              <w:rPr>
                <w:rFonts w:eastAsia="SimSun" w:cs="Arial"/>
                <w:lang w:val="x-none" w:eastAsia="ja-JP"/>
              </w:rPr>
              <w:t>48</w:t>
            </w:r>
            <w:r w:rsidRPr="001D386E">
              <w:rPr>
                <w:rFonts w:eastAsia="SimSun" w:cs="Arial"/>
                <w:lang w:val="sv-SE"/>
              </w:rPr>
              <w:t>D</w:t>
            </w:r>
            <w:r w:rsidRPr="001D386E">
              <w:rPr>
                <w:rFonts w:eastAsia="SimSun" w:cs="Arial"/>
                <w:lang w:val="fi-FI"/>
              </w:rPr>
              <w:t>-66A</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val="x-none"/>
              </w:rPr>
              <w:t>66</w:t>
            </w: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rPr>
            </w:pPr>
          </w:p>
        </w:tc>
        <w:tc>
          <w:tcPr>
            <w:tcW w:w="785"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eastAsia="ja-JP"/>
              </w:rPr>
              <w:t>12</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eastAsia="ja-JP"/>
              </w:rPr>
              <w:t>25</w:t>
            </w:r>
          </w:p>
        </w:tc>
        <w:tc>
          <w:tcPr>
            <w:tcW w:w="785"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eastAsia="ja-JP"/>
              </w:rPr>
              <w:t>36</w:t>
            </w:r>
          </w:p>
        </w:tc>
        <w:tc>
          <w:tcPr>
            <w:tcW w:w="787" w:type="dxa"/>
            <w:shd w:val="clear" w:color="auto" w:fill="auto"/>
            <w:vAlign w:val="center"/>
          </w:tcPr>
          <w:p w:rsidR="00301E33" w:rsidRPr="001D386E" w:rsidRDefault="00301E33" w:rsidP="008C1EBD">
            <w:pPr>
              <w:pStyle w:val="TAC"/>
              <w:rPr>
                <w:rFonts w:cs="Arial"/>
                <w:lang w:eastAsia="zh-CN"/>
              </w:rPr>
            </w:pPr>
            <w:r w:rsidRPr="001D386E">
              <w:rPr>
                <w:rFonts w:eastAsia="SimSun" w:cs="Arial"/>
                <w:lang w:eastAsia="ja-JP"/>
              </w:rPr>
              <w:t>50</w:t>
            </w:r>
          </w:p>
        </w:tc>
        <w:tc>
          <w:tcPr>
            <w:tcW w:w="786" w:type="dxa"/>
            <w:shd w:val="clear" w:color="auto" w:fill="auto"/>
            <w:vAlign w:val="center"/>
          </w:tcPr>
          <w:p w:rsidR="00301E33" w:rsidRPr="001D386E" w:rsidRDefault="00301E33" w:rsidP="008C1EBD">
            <w:pPr>
              <w:pStyle w:val="TAC"/>
              <w:rPr>
                <w:rFonts w:cs="Arial"/>
              </w:rPr>
            </w:pPr>
            <w:r w:rsidRPr="001D386E">
              <w:rPr>
                <w:rFonts w:eastAsia="SimSun" w:cs="Arial"/>
                <w:lang w:val="x-none"/>
              </w:rPr>
              <w:t>FDD</w:t>
            </w:r>
          </w:p>
        </w:tc>
      </w:tr>
      <w:tr w:rsidR="00301E33" w:rsidRPr="001D386E" w:rsidDel="00237DC4" w:rsidTr="008C1EBD">
        <w:trPr>
          <w:gridAfter w:val="1"/>
          <w:wAfter w:w="7" w:type="dxa"/>
          <w:trHeight w:val="255"/>
        </w:trPr>
        <w:tc>
          <w:tcPr>
            <w:tcW w:w="8123" w:type="dxa"/>
            <w:gridSpan w:val="9"/>
            <w:shd w:val="clear" w:color="auto" w:fill="auto"/>
            <w:vAlign w:val="center"/>
          </w:tcPr>
          <w:p w:rsidR="00301E33" w:rsidRPr="001D386E" w:rsidRDefault="00301E33" w:rsidP="008C1EBD">
            <w:pPr>
              <w:pStyle w:val="TAN"/>
              <w:rPr>
                <w:rFonts w:cs="Arial"/>
              </w:rPr>
            </w:pPr>
            <w:r w:rsidRPr="001D386E">
              <w:rPr>
                <w:rFonts w:cs="Arial"/>
              </w:rPr>
              <w:t>NOTE 1:</w:t>
            </w:r>
            <w:r w:rsidRPr="001D386E">
              <w:rPr>
                <w:rFonts w:cs="Arial"/>
              </w:rPr>
              <w:tab/>
              <w:t xml:space="preserve">refers to the UL resource blocks, which shall be centred within the transmission </w:t>
            </w:r>
            <w:r w:rsidRPr="001D386E">
              <w:rPr>
                <w:rFonts w:cs="Arial"/>
              </w:rPr>
              <w:lastRenderedPageBreak/>
              <w:t>bandwidth configuration for the channel bandwidth.</w:t>
            </w:r>
          </w:p>
          <w:p w:rsidR="00301E33" w:rsidRPr="001D386E" w:rsidRDefault="00301E33" w:rsidP="008C1EBD">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301E33" w:rsidRPr="001D386E" w:rsidDel="00237DC4" w:rsidRDefault="00301E33" w:rsidP="008C1EBD">
            <w:pPr>
              <w:pStyle w:val="TAN"/>
              <w:rPr>
                <w:rFonts w:cs="Arial"/>
              </w:rPr>
            </w:pPr>
            <w:r w:rsidRPr="001D386E">
              <w:rPr>
                <w:rFonts w:cs="Arial"/>
              </w:rPr>
              <w:t>NOTE 3:</w:t>
            </w:r>
            <w:r w:rsidRPr="001D386E">
              <w:rPr>
                <w:rFonts w:cs="Arial"/>
              </w:rPr>
              <w:tab/>
            </w:r>
            <w:r w:rsidRPr="001D386E">
              <w:rPr>
                <w:rFonts w:eastAsia="Calibri" w:cs="Arial"/>
                <w:lang w:val="en-US"/>
              </w:rPr>
              <w:t>refers to the UL resource blocks shall be located between 2373-2400MHz.</w:t>
            </w:r>
          </w:p>
        </w:tc>
      </w:tr>
    </w:tbl>
    <w:p w:rsidR="00301E33" w:rsidRPr="001D386E" w:rsidRDefault="00301E33" w:rsidP="00301E33"/>
    <w:p w:rsidR="00B16F12" w:rsidRDefault="00D5096F">
      <w:pPr>
        <w:pStyle w:val="2"/>
        <w:ind w:left="0" w:firstLine="0"/>
        <w:rPr>
          <w:rFonts w:eastAsia="??"/>
          <w:color w:val="FF0000"/>
          <w:szCs w:val="32"/>
        </w:rPr>
      </w:pPr>
      <w:r>
        <w:rPr>
          <w:rFonts w:eastAsia="??"/>
          <w:color w:val="FF0000"/>
          <w:szCs w:val="32"/>
        </w:rPr>
        <w:t>&lt;&lt; End of changes &gt;&gt;</w:t>
      </w:r>
      <w:bookmarkEnd w:id="3"/>
    </w:p>
    <w:sectPr w:rsidR="00B16F12">
      <w:headerReference w:type="even" r:id="rId75"/>
      <w:headerReference w:type="default" r:id="rId76"/>
      <w:headerReference w:type="first" r:id="rId7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B14" w:rsidRDefault="00DD7B14">
      <w:pPr>
        <w:spacing w:after="0"/>
      </w:pPr>
      <w:r>
        <w:separator/>
      </w:r>
    </w:p>
  </w:endnote>
  <w:endnote w:type="continuationSeparator" w:id="0">
    <w:p w:rsidR="00DD7B14" w:rsidRDefault="00DD7B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tel Clear">
    <w:altName w:val="Calibri"/>
    <w:charset w:val="00"/>
    <w:family w:val="swiss"/>
    <w:pitch w:val="default"/>
    <w:sig w:usb0="00000000"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B14" w:rsidRDefault="00DD7B14">
      <w:pPr>
        <w:spacing w:after="0"/>
      </w:pPr>
      <w:r>
        <w:separator/>
      </w:r>
    </w:p>
  </w:footnote>
  <w:footnote w:type="continuationSeparator" w:id="0">
    <w:p w:rsidR="00DD7B14" w:rsidRDefault="00DD7B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96" w:rsidRDefault="00CD029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96" w:rsidRDefault="00CD0296">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96" w:rsidRDefault="00CD0296">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296" w:rsidRDefault="00CD0296">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8223974"/>
    <w:multiLevelType w:val="hybridMultilevel"/>
    <w:tmpl w:val="B974390C"/>
    <w:lvl w:ilvl="0" w:tplc="813A21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3"/>
  </w:num>
  <w:num w:numId="4">
    <w:abstractNumId w:val="12"/>
  </w:num>
  <w:num w:numId="5">
    <w:abstractNumId w:val="9"/>
  </w:num>
  <w:num w:numId="6">
    <w:abstractNumId w:val="14"/>
  </w:num>
  <w:num w:numId="7">
    <w:abstractNumId w:val="16"/>
  </w:num>
  <w:num w:numId="8">
    <w:abstractNumId w:val="17"/>
  </w:num>
  <w:num w:numId="9">
    <w:abstractNumId w:val="7"/>
  </w:num>
  <w:num w:numId="10">
    <w:abstractNumId w:val="4"/>
  </w:num>
  <w:num w:numId="11">
    <w:abstractNumId w:val="10"/>
  </w:num>
  <w:num w:numId="12">
    <w:abstractNumId w:val="11"/>
  </w:num>
  <w:num w:numId="13">
    <w:abstractNumId w:val="8"/>
  </w:num>
  <w:num w:numId="14">
    <w:abstractNumId w:val="13"/>
  </w:num>
  <w:num w:numId="15">
    <w:abstractNumId w:val="0"/>
  </w:num>
  <w:num w:numId="16">
    <w:abstractNumId w:val="2"/>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num>
  <w:num w:numId="25">
    <w:abstractNumId w:val="0"/>
    <w:lvlOverride w:ilvl="0">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k">
    <w15:presenceInfo w15:providerId="None" w15:userId="tank"/>
  </w15:person>
  <w15:person w15:author="ZTE_wubin">
    <w15:presenceInfo w15:providerId="None" w15:userId="ZTE_wubin"/>
  </w15:person>
  <w15:person w15:author="ZTE_wubin1">
    <w15:presenceInfo w15:providerId="None" w15:userId="ZTE_wub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55885"/>
    <w:rsid w:val="000643C1"/>
    <w:rsid w:val="0006594E"/>
    <w:rsid w:val="000673BF"/>
    <w:rsid w:val="000723CA"/>
    <w:rsid w:val="0007529D"/>
    <w:rsid w:val="00097BE0"/>
    <w:rsid w:val="000A6394"/>
    <w:rsid w:val="000B6D93"/>
    <w:rsid w:val="000C038A"/>
    <w:rsid w:val="000C2049"/>
    <w:rsid w:val="000C3462"/>
    <w:rsid w:val="000C6598"/>
    <w:rsid w:val="000E7950"/>
    <w:rsid w:val="000F2FD0"/>
    <w:rsid w:val="00106A93"/>
    <w:rsid w:val="00107586"/>
    <w:rsid w:val="00143179"/>
    <w:rsid w:val="00145D43"/>
    <w:rsid w:val="00166473"/>
    <w:rsid w:val="00171ED1"/>
    <w:rsid w:val="00172A27"/>
    <w:rsid w:val="00183DA4"/>
    <w:rsid w:val="00192C46"/>
    <w:rsid w:val="00195F02"/>
    <w:rsid w:val="001A4647"/>
    <w:rsid w:val="001A5821"/>
    <w:rsid w:val="001A7B60"/>
    <w:rsid w:val="001B4690"/>
    <w:rsid w:val="001B7A65"/>
    <w:rsid w:val="001D3196"/>
    <w:rsid w:val="001D4D5F"/>
    <w:rsid w:val="001E41F3"/>
    <w:rsid w:val="001F5ACB"/>
    <w:rsid w:val="00213B82"/>
    <w:rsid w:val="00215512"/>
    <w:rsid w:val="0022033E"/>
    <w:rsid w:val="00222AA7"/>
    <w:rsid w:val="00224B3B"/>
    <w:rsid w:val="00226851"/>
    <w:rsid w:val="00241424"/>
    <w:rsid w:val="00246C43"/>
    <w:rsid w:val="00251AAA"/>
    <w:rsid w:val="002558E0"/>
    <w:rsid w:val="0026004D"/>
    <w:rsid w:val="00265FDA"/>
    <w:rsid w:val="0026606D"/>
    <w:rsid w:val="00266799"/>
    <w:rsid w:val="00275042"/>
    <w:rsid w:val="00275D12"/>
    <w:rsid w:val="002835C4"/>
    <w:rsid w:val="002860C4"/>
    <w:rsid w:val="00287458"/>
    <w:rsid w:val="002A01CC"/>
    <w:rsid w:val="002B5741"/>
    <w:rsid w:val="002D1445"/>
    <w:rsid w:val="002E6E24"/>
    <w:rsid w:val="002E7E69"/>
    <w:rsid w:val="002F1696"/>
    <w:rsid w:val="002F4286"/>
    <w:rsid w:val="00301D4A"/>
    <w:rsid w:val="00301E33"/>
    <w:rsid w:val="00305409"/>
    <w:rsid w:val="00327885"/>
    <w:rsid w:val="00333122"/>
    <w:rsid w:val="00337906"/>
    <w:rsid w:val="003505ED"/>
    <w:rsid w:val="00365064"/>
    <w:rsid w:val="003A1119"/>
    <w:rsid w:val="003A57C5"/>
    <w:rsid w:val="003A6E0C"/>
    <w:rsid w:val="003D34D6"/>
    <w:rsid w:val="003E1A36"/>
    <w:rsid w:val="003E577A"/>
    <w:rsid w:val="003F1AFD"/>
    <w:rsid w:val="004036FD"/>
    <w:rsid w:val="00410B1B"/>
    <w:rsid w:val="00410CB4"/>
    <w:rsid w:val="00410F0F"/>
    <w:rsid w:val="00423B3B"/>
    <w:rsid w:val="004242F1"/>
    <w:rsid w:val="00427F5E"/>
    <w:rsid w:val="00432189"/>
    <w:rsid w:val="00442251"/>
    <w:rsid w:val="004650AC"/>
    <w:rsid w:val="00470BCA"/>
    <w:rsid w:val="004730CC"/>
    <w:rsid w:val="0048069B"/>
    <w:rsid w:val="00481057"/>
    <w:rsid w:val="00482048"/>
    <w:rsid w:val="004821A6"/>
    <w:rsid w:val="004A600D"/>
    <w:rsid w:val="004B67DC"/>
    <w:rsid w:val="004B75B7"/>
    <w:rsid w:val="004C40E8"/>
    <w:rsid w:val="004D1592"/>
    <w:rsid w:val="004D27E6"/>
    <w:rsid w:val="004D581E"/>
    <w:rsid w:val="004E5010"/>
    <w:rsid w:val="004E6375"/>
    <w:rsid w:val="004E7CE4"/>
    <w:rsid w:val="004F249E"/>
    <w:rsid w:val="0051331C"/>
    <w:rsid w:val="00513DED"/>
    <w:rsid w:val="00513F94"/>
    <w:rsid w:val="0051580D"/>
    <w:rsid w:val="00520DE9"/>
    <w:rsid w:val="00521B72"/>
    <w:rsid w:val="00523CDD"/>
    <w:rsid w:val="00527DD2"/>
    <w:rsid w:val="00540AA8"/>
    <w:rsid w:val="00542892"/>
    <w:rsid w:val="00544560"/>
    <w:rsid w:val="00552F08"/>
    <w:rsid w:val="00553D92"/>
    <w:rsid w:val="005737E3"/>
    <w:rsid w:val="00592D74"/>
    <w:rsid w:val="005A3D57"/>
    <w:rsid w:val="005B4E87"/>
    <w:rsid w:val="005D14EF"/>
    <w:rsid w:val="005E2C44"/>
    <w:rsid w:val="005F3402"/>
    <w:rsid w:val="00601F80"/>
    <w:rsid w:val="00617AD7"/>
    <w:rsid w:val="00621188"/>
    <w:rsid w:val="006257ED"/>
    <w:rsid w:val="00635D2D"/>
    <w:rsid w:val="006373EA"/>
    <w:rsid w:val="006459E2"/>
    <w:rsid w:val="00646C14"/>
    <w:rsid w:val="00654E37"/>
    <w:rsid w:val="00680F8A"/>
    <w:rsid w:val="00683E1C"/>
    <w:rsid w:val="00695808"/>
    <w:rsid w:val="00697E71"/>
    <w:rsid w:val="006A154B"/>
    <w:rsid w:val="006A1CA0"/>
    <w:rsid w:val="006A5E1C"/>
    <w:rsid w:val="006B38C2"/>
    <w:rsid w:val="006B46FB"/>
    <w:rsid w:val="006B5977"/>
    <w:rsid w:val="006C7BDF"/>
    <w:rsid w:val="006E21FB"/>
    <w:rsid w:val="006F3294"/>
    <w:rsid w:val="0072014C"/>
    <w:rsid w:val="0072409A"/>
    <w:rsid w:val="00724AC8"/>
    <w:rsid w:val="00744677"/>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663CB"/>
    <w:rsid w:val="00870EE7"/>
    <w:rsid w:val="0087278D"/>
    <w:rsid w:val="008A079F"/>
    <w:rsid w:val="008B0AA9"/>
    <w:rsid w:val="008B3652"/>
    <w:rsid w:val="008C710E"/>
    <w:rsid w:val="008E3C10"/>
    <w:rsid w:val="008F2225"/>
    <w:rsid w:val="008F3FEB"/>
    <w:rsid w:val="008F686C"/>
    <w:rsid w:val="009122BB"/>
    <w:rsid w:val="00914A55"/>
    <w:rsid w:val="00914FAA"/>
    <w:rsid w:val="009209A0"/>
    <w:rsid w:val="00931227"/>
    <w:rsid w:val="0093180F"/>
    <w:rsid w:val="00944658"/>
    <w:rsid w:val="00946FC9"/>
    <w:rsid w:val="00947BD0"/>
    <w:rsid w:val="00953C47"/>
    <w:rsid w:val="009544A4"/>
    <w:rsid w:val="00955649"/>
    <w:rsid w:val="00957721"/>
    <w:rsid w:val="009777D9"/>
    <w:rsid w:val="00981891"/>
    <w:rsid w:val="00984C3D"/>
    <w:rsid w:val="00991B88"/>
    <w:rsid w:val="009A3A33"/>
    <w:rsid w:val="009A50E5"/>
    <w:rsid w:val="009A579D"/>
    <w:rsid w:val="009C5EDF"/>
    <w:rsid w:val="009D778B"/>
    <w:rsid w:val="009E0D7D"/>
    <w:rsid w:val="009E2E11"/>
    <w:rsid w:val="009E3297"/>
    <w:rsid w:val="009F734F"/>
    <w:rsid w:val="00A03A2F"/>
    <w:rsid w:val="00A0600A"/>
    <w:rsid w:val="00A246B6"/>
    <w:rsid w:val="00A47E70"/>
    <w:rsid w:val="00A5121D"/>
    <w:rsid w:val="00A53D3E"/>
    <w:rsid w:val="00A63FD7"/>
    <w:rsid w:val="00A7671C"/>
    <w:rsid w:val="00A80BDE"/>
    <w:rsid w:val="00A868A6"/>
    <w:rsid w:val="00A90492"/>
    <w:rsid w:val="00A9588C"/>
    <w:rsid w:val="00AA5378"/>
    <w:rsid w:val="00AD1CD8"/>
    <w:rsid w:val="00B05894"/>
    <w:rsid w:val="00B12050"/>
    <w:rsid w:val="00B16F12"/>
    <w:rsid w:val="00B258BB"/>
    <w:rsid w:val="00B25C53"/>
    <w:rsid w:val="00B35900"/>
    <w:rsid w:val="00B375F0"/>
    <w:rsid w:val="00B50CEC"/>
    <w:rsid w:val="00B544FF"/>
    <w:rsid w:val="00B56C11"/>
    <w:rsid w:val="00B60A01"/>
    <w:rsid w:val="00B63A7C"/>
    <w:rsid w:val="00B67B97"/>
    <w:rsid w:val="00B733BD"/>
    <w:rsid w:val="00B9031A"/>
    <w:rsid w:val="00B968C8"/>
    <w:rsid w:val="00BA11E6"/>
    <w:rsid w:val="00BA3EC5"/>
    <w:rsid w:val="00BB5DFC"/>
    <w:rsid w:val="00BC544B"/>
    <w:rsid w:val="00BD1E9C"/>
    <w:rsid w:val="00BD279D"/>
    <w:rsid w:val="00BD4514"/>
    <w:rsid w:val="00BD6BB8"/>
    <w:rsid w:val="00BE45E2"/>
    <w:rsid w:val="00BE462D"/>
    <w:rsid w:val="00C11DCF"/>
    <w:rsid w:val="00C32C1A"/>
    <w:rsid w:val="00C50636"/>
    <w:rsid w:val="00C600A6"/>
    <w:rsid w:val="00C643D2"/>
    <w:rsid w:val="00C77E95"/>
    <w:rsid w:val="00C945A2"/>
    <w:rsid w:val="00C95985"/>
    <w:rsid w:val="00CC0354"/>
    <w:rsid w:val="00CC45BA"/>
    <w:rsid w:val="00CC5026"/>
    <w:rsid w:val="00CD0296"/>
    <w:rsid w:val="00CD02B9"/>
    <w:rsid w:val="00CD2C94"/>
    <w:rsid w:val="00CD5124"/>
    <w:rsid w:val="00CE47C2"/>
    <w:rsid w:val="00D03F9A"/>
    <w:rsid w:val="00D12694"/>
    <w:rsid w:val="00D32A5D"/>
    <w:rsid w:val="00D5096F"/>
    <w:rsid w:val="00D51FF6"/>
    <w:rsid w:val="00D604A9"/>
    <w:rsid w:val="00D8626C"/>
    <w:rsid w:val="00D90AFB"/>
    <w:rsid w:val="00D931FC"/>
    <w:rsid w:val="00DA567A"/>
    <w:rsid w:val="00DD51B8"/>
    <w:rsid w:val="00DD625E"/>
    <w:rsid w:val="00DD7B14"/>
    <w:rsid w:val="00DE34CF"/>
    <w:rsid w:val="00E04DF1"/>
    <w:rsid w:val="00E130C4"/>
    <w:rsid w:val="00E469F0"/>
    <w:rsid w:val="00E47C93"/>
    <w:rsid w:val="00E5507B"/>
    <w:rsid w:val="00E61B14"/>
    <w:rsid w:val="00E62409"/>
    <w:rsid w:val="00E710A7"/>
    <w:rsid w:val="00E748B7"/>
    <w:rsid w:val="00E92A2B"/>
    <w:rsid w:val="00E9727E"/>
    <w:rsid w:val="00E9742E"/>
    <w:rsid w:val="00EC7425"/>
    <w:rsid w:val="00ED6BF0"/>
    <w:rsid w:val="00EE7D7C"/>
    <w:rsid w:val="00EF23BB"/>
    <w:rsid w:val="00EF739E"/>
    <w:rsid w:val="00F048F8"/>
    <w:rsid w:val="00F07F39"/>
    <w:rsid w:val="00F25D98"/>
    <w:rsid w:val="00F300FB"/>
    <w:rsid w:val="00F41A33"/>
    <w:rsid w:val="00F61C93"/>
    <w:rsid w:val="00F62A9A"/>
    <w:rsid w:val="00F67430"/>
    <w:rsid w:val="00F862B6"/>
    <w:rsid w:val="00F90914"/>
    <w:rsid w:val="00FA64B9"/>
    <w:rsid w:val="00FA6718"/>
    <w:rsid w:val="00FB6386"/>
    <w:rsid w:val="00FC3AB3"/>
    <w:rsid w:val="00FC69EE"/>
    <w:rsid w:val="00FD1D43"/>
    <w:rsid w:val="00FE0ACB"/>
    <w:rsid w:val="00FE32CD"/>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04FF2"/>
    <w:rsid w:val="01FC1014"/>
    <w:rsid w:val="021170AC"/>
    <w:rsid w:val="02190CE0"/>
    <w:rsid w:val="02287A03"/>
    <w:rsid w:val="025A1B0F"/>
    <w:rsid w:val="0260233F"/>
    <w:rsid w:val="02651099"/>
    <w:rsid w:val="02697E14"/>
    <w:rsid w:val="026A4B00"/>
    <w:rsid w:val="027A4D5F"/>
    <w:rsid w:val="028E2A53"/>
    <w:rsid w:val="02925533"/>
    <w:rsid w:val="02A80F00"/>
    <w:rsid w:val="02AB5A5C"/>
    <w:rsid w:val="02B3177F"/>
    <w:rsid w:val="02B95D01"/>
    <w:rsid w:val="02CC1E23"/>
    <w:rsid w:val="02E03771"/>
    <w:rsid w:val="02E76FC8"/>
    <w:rsid w:val="02E95A3F"/>
    <w:rsid w:val="0302378C"/>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212C66"/>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24DD6"/>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40197D"/>
    <w:rsid w:val="0C563DC7"/>
    <w:rsid w:val="0C6A7F83"/>
    <w:rsid w:val="0CA3032E"/>
    <w:rsid w:val="0CD4257F"/>
    <w:rsid w:val="0CE45C2D"/>
    <w:rsid w:val="0CEB3C8E"/>
    <w:rsid w:val="0CF501F4"/>
    <w:rsid w:val="0CF67366"/>
    <w:rsid w:val="0D00572A"/>
    <w:rsid w:val="0D1D3DCB"/>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2C18CA"/>
    <w:rsid w:val="10743F92"/>
    <w:rsid w:val="10AA58B0"/>
    <w:rsid w:val="10AE3CBE"/>
    <w:rsid w:val="10B22ED0"/>
    <w:rsid w:val="10B26C94"/>
    <w:rsid w:val="10B873A1"/>
    <w:rsid w:val="10CE6072"/>
    <w:rsid w:val="10E73B12"/>
    <w:rsid w:val="10F17BB5"/>
    <w:rsid w:val="110A6E79"/>
    <w:rsid w:val="11237507"/>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C25BD"/>
    <w:rsid w:val="12ED0B1D"/>
    <w:rsid w:val="12EF567B"/>
    <w:rsid w:val="12F55743"/>
    <w:rsid w:val="12F6688D"/>
    <w:rsid w:val="131F4D3C"/>
    <w:rsid w:val="13227EB4"/>
    <w:rsid w:val="1352342A"/>
    <w:rsid w:val="13672085"/>
    <w:rsid w:val="136D48E4"/>
    <w:rsid w:val="137F6B4E"/>
    <w:rsid w:val="138F1663"/>
    <w:rsid w:val="13B019BC"/>
    <w:rsid w:val="13C505CD"/>
    <w:rsid w:val="13D75B91"/>
    <w:rsid w:val="13D77378"/>
    <w:rsid w:val="13DE0B69"/>
    <w:rsid w:val="13EF5EB8"/>
    <w:rsid w:val="1424786D"/>
    <w:rsid w:val="144132F0"/>
    <w:rsid w:val="145903BD"/>
    <w:rsid w:val="14613AF2"/>
    <w:rsid w:val="14623212"/>
    <w:rsid w:val="14670A1F"/>
    <w:rsid w:val="149026C2"/>
    <w:rsid w:val="14A97A0A"/>
    <w:rsid w:val="14B52236"/>
    <w:rsid w:val="14DD7297"/>
    <w:rsid w:val="14EE632A"/>
    <w:rsid w:val="1502718D"/>
    <w:rsid w:val="1505597E"/>
    <w:rsid w:val="15212EB6"/>
    <w:rsid w:val="15231369"/>
    <w:rsid w:val="152B6AE2"/>
    <w:rsid w:val="15320C6A"/>
    <w:rsid w:val="15325F3B"/>
    <w:rsid w:val="153D75FE"/>
    <w:rsid w:val="15411B3C"/>
    <w:rsid w:val="1541323C"/>
    <w:rsid w:val="154A667C"/>
    <w:rsid w:val="15554E8C"/>
    <w:rsid w:val="155558D3"/>
    <w:rsid w:val="1557232C"/>
    <w:rsid w:val="155E5AF7"/>
    <w:rsid w:val="15611032"/>
    <w:rsid w:val="15643EDB"/>
    <w:rsid w:val="15913114"/>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223720"/>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2D6197"/>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B23359"/>
    <w:rsid w:val="20B27E02"/>
    <w:rsid w:val="20CB3EE1"/>
    <w:rsid w:val="20D01F43"/>
    <w:rsid w:val="20DF090B"/>
    <w:rsid w:val="20F503F3"/>
    <w:rsid w:val="210E3192"/>
    <w:rsid w:val="2112629C"/>
    <w:rsid w:val="211F17A1"/>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325D19"/>
    <w:rsid w:val="22410A34"/>
    <w:rsid w:val="2245775E"/>
    <w:rsid w:val="22476FA4"/>
    <w:rsid w:val="22507D42"/>
    <w:rsid w:val="2263655C"/>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9E6BDB"/>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5642B"/>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93DDA"/>
    <w:rsid w:val="269B12C6"/>
    <w:rsid w:val="26A003AB"/>
    <w:rsid w:val="26BA4B32"/>
    <w:rsid w:val="26CF34F5"/>
    <w:rsid w:val="26FD5FE6"/>
    <w:rsid w:val="27205671"/>
    <w:rsid w:val="27313117"/>
    <w:rsid w:val="27386D2D"/>
    <w:rsid w:val="274A7318"/>
    <w:rsid w:val="27562CBB"/>
    <w:rsid w:val="2782586E"/>
    <w:rsid w:val="27A002A9"/>
    <w:rsid w:val="27A729FF"/>
    <w:rsid w:val="27C87AA8"/>
    <w:rsid w:val="27CE3CA5"/>
    <w:rsid w:val="27DE151B"/>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6D1A54"/>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64361"/>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32561"/>
    <w:rsid w:val="2C552A88"/>
    <w:rsid w:val="2C570873"/>
    <w:rsid w:val="2C584956"/>
    <w:rsid w:val="2C627463"/>
    <w:rsid w:val="2C6C2E71"/>
    <w:rsid w:val="2C795131"/>
    <w:rsid w:val="2C9069A9"/>
    <w:rsid w:val="2CBD2880"/>
    <w:rsid w:val="2CCA4F4C"/>
    <w:rsid w:val="2CCC624A"/>
    <w:rsid w:val="2CDA3FB6"/>
    <w:rsid w:val="2CDE4428"/>
    <w:rsid w:val="2CF64518"/>
    <w:rsid w:val="2CFE3591"/>
    <w:rsid w:val="2D057C95"/>
    <w:rsid w:val="2D0D7096"/>
    <w:rsid w:val="2D2D1B98"/>
    <w:rsid w:val="2D3254B5"/>
    <w:rsid w:val="2D3918AD"/>
    <w:rsid w:val="2D444978"/>
    <w:rsid w:val="2D595B09"/>
    <w:rsid w:val="2D704AC7"/>
    <w:rsid w:val="2D74027E"/>
    <w:rsid w:val="2D8E6251"/>
    <w:rsid w:val="2D99480A"/>
    <w:rsid w:val="2DBB237E"/>
    <w:rsid w:val="2DC11692"/>
    <w:rsid w:val="2DCF1134"/>
    <w:rsid w:val="2DE019CA"/>
    <w:rsid w:val="2DE663DA"/>
    <w:rsid w:val="2DEA4EDA"/>
    <w:rsid w:val="2E134928"/>
    <w:rsid w:val="2E1B7B88"/>
    <w:rsid w:val="2E3078C7"/>
    <w:rsid w:val="2E3F0890"/>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B26FDC"/>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90308"/>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5D59F2"/>
    <w:rsid w:val="337047BB"/>
    <w:rsid w:val="33732214"/>
    <w:rsid w:val="33751B5F"/>
    <w:rsid w:val="33770D9D"/>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9B1DB7"/>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401F3"/>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44A2C"/>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AE41C1"/>
    <w:rsid w:val="3CBC006B"/>
    <w:rsid w:val="3CC1308D"/>
    <w:rsid w:val="3CC76600"/>
    <w:rsid w:val="3D083853"/>
    <w:rsid w:val="3D126515"/>
    <w:rsid w:val="3D347ED6"/>
    <w:rsid w:val="3D3F442F"/>
    <w:rsid w:val="3D511AFE"/>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7B339E"/>
    <w:rsid w:val="41944EDD"/>
    <w:rsid w:val="41B030D1"/>
    <w:rsid w:val="41E32C75"/>
    <w:rsid w:val="41E42C51"/>
    <w:rsid w:val="41F442C5"/>
    <w:rsid w:val="41FF23DF"/>
    <w:rsid w:val="42110FD5"/>
    <w:rsid w:val="422033F5"/>
    <w:rsid w:val="4233323A"/>
    <w:rsid w:val="424E5E75"/>
    <w:rsid w:val="425010D9"/>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03F15"/>
    <w:rsid w:val="4939224C"/>
    <w:rsid w:val="493B70AC"/>
    <w:rsid w:val="493E630F"/>
    <w:rsid w:val="494324C6"/>
    <w:rsid w:val="49516D45"/>
    <w:rsid w:val="49560E29"/>
    <w:rsid w:val="495B506E"/>
    <w:rsid w:val="496532B8"/>
    <w:rsid w:val="496E7905"/>
    <w:rsid w:val="4984156D"/>
    <w:rsid w:val="49877682"/>
    <w:rsid w:val="498B6D25"/>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2572E"/>
    <w:rsid w:val="4CC95599"/>
    <w:rsid w:val="4CEE6B88"/>
    <w:rsid w:val="4CF83D55"/>
    <w:rsid w:val="4CF97A09"/>
    <w:rsid w:val="4D0B7CAF"/>
    <w:rsid w:val="4D246409"/>
    <w:rsid w:val="4D3118EE"/>
    <w:rsid w:val="4D3163C0"/>
    <w:rsid w:val="4D3940C2"/>
    <w:rsid w:val="4D454DD7"/>
    <w:rsid w:val="4D473FD7"/>
    <w:rsid w:val="4D5403EE"/>
    <w:rsid w:val="4D6A6FB5"/>
    <w:rsid w:val="4D7B1D7A"/>
    <w:rsid w:val="4D7E77CA"/>
    <w:rsid w:val="4D93309C"/>
    <w:rsid w:val="4DA42249"/>
    <w:rsid w:val="4DA744E7"/>
    <w:rsid w:val="4DC67698"/>
    <w:rsid w:val="4DEA515B"/>
    <w:rsid w:val="4DED6D42"/>
    <w:rsid w:val="4E010E3F"/>
    <w:rsid w:val="4E0A7287"/>
    <w:rsid w:val="4E265619"/>
    <w:rsid w:val="4E3539E2"/>
    <w:rsid w:val="4E3716E8"/>
    <w:rsid w:val="4E49796D"/>
    <w:rsid w:val="4E4D490D"/>
    <w:rsid w:val="4E6350D6"/>
    <w:rsid w:val="4E6D4E01"/>
    <w:rsid w:val="4E914B47"/>
    <w:rsid w:val="4E961B11"/>
    <w:rsid w:val="4E99702C"/>
    <w:rsid w:val="4E9D5281"/>
    <w:rsid w:val="4EAA60F1"/>
    <w:rsid w:val="4EAE437C"/>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1B2163"/>
    <w:rsid w:val="502E6E7A"/>
    <w:rsid w:val="5030135D"/>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0740C5"/>
    <w:rsid w:val="5335268B"/>
    <w:rsid w:val="535E355E"/>
    <w:rsid w:val="535E6BD5"/>
    <w:rsid w:val="53665ADB"/>
    <w:rsid w:val="536A1307"/>
    <w:rsid w:val="538740A8"/>
    <w:rsid w:val="538A7286"/>
    <w:rsid w:val="5395406C"/>
    <w:rsid w:val="53BB1D12"/>
    <w:rsid w:val="53C04CA7"/>
    <w:rsid w:val="53DA102D"/>
    <w:rsid w:val="53DC7450"/>
    <w:rsid w:val="53E32FA1"/>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84FF0"/>
    <w:rsid w:val="578C0365"/>
    <w:rsid w:val="579678B7"/>
    <w:rsid w:val="57A8633D"/>
    <w:rsid w:val="57C21B25"/>
    <w:rsid w:val="57DF37B7"/>
    <w:rsid w:val="57F81D75"/>
    <w:rsid w:val="57FC6781"/>
    <w:rsid w:val="5803084F"/>
    <w:rsid w:val="58136008"/>
    <w:rsid w:val="581B3E32"/>
    <w:rsid w:val="582D37D5"/>
    <w:rsid w:val="58346ECD"/>
    <w:rsid w:val="58453830"/>
    <w:rsid w:val="584F4F96"/>
    <w:rsid w:val="5852023A"/>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3301C"/>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5B32"/>
    <w:rsid w:val="5ABC739B"/>
    <w:rsid w:val="5ABE27AC"/>
    <w:rsid w:val="5ACB1478"/>
    <w:rsid w:val="5AD657E7"/>
    <w:rsid w:val="5AF53D84"/>
    <w:rsid w:val="5AFD02AE"/>
    <w:rsid w:val="5B0979D1"/>
    <w:rsid w:val="5B0A5BF1"/>
    <w:rsid w:val="5B1C0C76"/>
    <w:rsid w:val="5B1E151B"/>
    <w:rsid w:val="5B1F0BD0"/>
    <w:rsid w:val="5B215081"/>
    <w:rsid w:val="5B284EFB"/>
    <w:rsid w:val="5B35087F"/>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865D73"/>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1577F9"/>
    <w:rsid w:val="60241107"/>
    <w:rsid w:val="60345CDF"/>
    <w:rsid w:val="604C2BA3"/>
    <w:rsid w:val="604F4FAC"/>
    <w:rsid w:val="60607020"/>
    <w:rsid w:val="606846AD"/>
    <w:rsid w:val="608901C5"/>
    <w:rsid w:val="6097467B"/>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3A2CBB"/>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247150"/>
    <w:rsid w:val="643374A4"/>
    <w:rsid w:val="643C4B9B"/>
    <w:rsid w:val="647975E7"/>
    <w:rsid w:val="64827167"/>
    <w:rsid w:val="64883881"/>
    <w:rsid w:val="649F755A"/>
    <w:rsid w:val="64A01FA6"/>
    <w:rsid w:val="64B737A9"/>
    <w:rsid w:val="64C51C5A"/>
    <w:rsid w:val="64D7096D"/>
    <w:rsid w:val="64FB0BED"/>
    <w:rsid w:val="6500109F"/>
    <w:rsid w:val="650759EB"/>
    <w:rsid w:val="650D2CB2"/>
    <w:rsid w:val="654851E9"/>
    <w:rsid w:val="65553C03"/>
    <w:rsid w:val="655B3772"/>
    <w:rsid w:val="657107A2"/>
    <w:rsid w:val="65893EFE"/>
    <w:rsid w:val="658C2E92"/>
    <w:rsid w:val="65A3249A"/>
    <w:rsid w:val="65A6655F"/>
    <w:rsid w:val="65BE561D"/>
    <w:rsid w:val="65C73B4C"/>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27E8"/>
    <w:rsid w:val="6DFE586E"/>
    <w:rsid w:val="6DFE799C"/>
    <w:rsid w:val="6E02211F"/>
    <w:rsid w:val="6E1C47BE"/>
    <w:rsid w:val="6E23682E"/>
    <w:rsid w:val="6E49010F"/>
    <w:rsid w:val="6E5A02F9"/>
    <w:rsid w:val="6E692948"/>
    <w:rsid w:val="6E6E6D0F"/>
    <w:rsid w:val="6E9213D6"/>
    <w:rsid w:val="6EAD532A"/>
    <w:rsid w:val="6EB35F8B"/>
    <w:rsid w:val="6EC47B7F"/>
    <w:rsid w:val="6EDB4DCA"/>
    <w:rsid w:val="6EDD62D9"/>
    <w:rsid w:val="6F110B10"/>
    <w:rsid w:val="6F2F3979"/>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64E93"/>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E3DF8"/>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5B24BC"/>
    <w:rsid w:val="796C3A3D"/>
    <w:rsid w:val="797C6B9F"/>
    <w:rsid w:val="79A80153"/>
    <w:rsid w:val="79AA0A37"/>
    <w:rsid w:val="79AA403F"/>
    <w:rsid w:val="79B00D70"/>
    <w:rsid w:val="79C72F38"/>
    <w:rsid w:val="79D43305"/>
    <w:rsid w:val="79DA548B"/>
    <w:rsid w:val="79DD2776"/>
    <w:rsid w:val="79E478A3"/>
    <w:rsid w:val="7A302548"/>
    <w:rsid w:val="7A370AE8"/>
    <w:rsid w:val="7A791D71"/>
    <w:rsid w:val="7A8A140C"/>
    <w:rsid w:val="7A901551"/>
    <w:rsid w:val="7AF34A8F"/>
    <w:rsid w:val="7B062D62"/>
    <w:rsid w:val="7B116072"/>
    <w:rsid w:val="7B2C75CD"/>
    <w:rsid w:val="7B2D356C"/>
    <w:rsid w:val="7B3A1D2C"/>
    <w:rsid w:val="7B3C6B5B"/>
    <w:rsid w:val="7B3E4BA5"/>
    <w:rsid w:val="7B5B09BC"/>
    <w:rsid w:val="7B6934FC"/>
    <w:rsid w:val="7B7E1BCD"/>
    <w:rsid w:val="7B825B98"/>
    <w:rsid w:val="7B880799"/>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CED42B5"/>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0B4A78"/>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uiPriority w:val="99"/>
    <w:qFormat/>
    <w:rPr>
      <w:b/>
      <w:bCs/>
    </w:rPr>
  </w:style>
  <w:style w:type="paragraph" w:styleId="a8">
    <w:name w:val="annotation text"/>
    <w:basedOn w:val="a1"/>
    <w:link w:val="aa"/>
    <w:uiPriority w:val="99"/>
    <w:qFormat/>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uiPriority w:val="99"/>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qFormat/>
    <w:pPr>
      <w:spacing w:before="180"/>
      <w:ind w:left="2693" w:hanging="2693"/>
    </w:pPr>
    <w:rPr>
      <w:b/>
    </w:rPr>
  </w:style>
  <w:style w:type="paragraph" w:styleId="af4">
    <w:name w:val="Balloon Text"/>
    <w:basedOn w:val="a1"/>
    <w:link w:val="af5"/>
    <w:uiPriority w:val="99"/>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aliases w:val="已访问的超链接"/>
    <w:qFormat/>
    <w:rPr>
      <w:color w:val="800080"/>
      <w:u w:val="single"/>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link w:val="B4Char"/>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uiPriority w:val="99"/>
    <w:qFormat/>
    <w:rPr>
      <w:rFonts w:ascii="Arial" w:eastAsia="Times New Roman" w:hAnsi="Arial"/>
      <w:sz w:val="24"/>
      <w:lang w:val="en-GB" w:eastAsia="en-US"/>
    </w:rPr>
  </w:style>
  <w:style w:type="paragraph" w:customStyle="1" w:styleId="TAJ">
    <w:name w:val="TAJ"/>
    <w:basedOn w:val="TH"/>
    <w:uiPriority w:val="99"/>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uiPriority w:val="99"/>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uiPriority w:val="99"/>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uiPriority w:val="99"/>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uiPriority w:val="99"/>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qFormat/>
    <w:rsid w:val="008663CB"/>
    <w:rPr>
      <w:rFonts w:eastAsia="Times New Roman"/>
      <w:lang w:val="en-GB" w:eastAsia="en-US"/>
    </w:rPr>
  </w:style>
  <w:style w:type="character" w:customStyle="1" w:styleId="UnresolvedMention1">
    <w:name w:val="Unresolved Mention1"/>
    <w:uiPriority w:val="99"/>
    <w:unhideWhenUsed/>
    <w:rsid w:val="00B63A7C"/>
    <w:rPr>
      <w:color w:val="808080"/>
      <w:shd w:val="clear" w:color="auto" w:fill="E6E6E6"/>
    </w:rPr>
  </w:style>
  <w:style w:type="paragraph" w:customStyle="1" w:styleId="B1">
    <w:name w:val="B1+"/>
    <w:basedOn w:val="B10"/>
    <w:uiPriority w:val="99"/>
    <w:qFormat/>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qFormat/>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uiPriority w:val="99"/>
    <w:qFormat/>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uiPriority w:val="99"/>
    <w:rsid w:val="00B63A7C"/>
    <w:rPr>
      <w:rFonts w:eastAsia="SimSun"/>
      <w:lang w:val="en-GB" w:eastAsia="en-US"/>
    </w:rPr>
  </w:style>
  <w:style w:type="paragraph" w:customStyle="1" w:styleId="B2">
    <w:name w:val="B2+"/>
    <w:basedOn w:val="B20"/>
    <w:uiPriority w:val="99"/>
    <w:qFormat/>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uiPriority w:val="99"/>
    <w:qFormat/>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qFormat/>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uiPriority w:val="39"/>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uiPriority w:val="99"/>
    <w:qFormat/>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uiPriority w:val="99"/>
    <w:qFormat/>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uiPriority w:val="99"/>
    <w:rsid w:val="00B63A7C"/>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B63A7C"/>
    <w:rPr>
      <w:rFonts w:ascii="Times New Roman" w:hAnsi="Times New Roman"/>
      <w:lang w:val="en-GB"/>
    </w:rPr>
  </w:style>
  <w:style w:type="paragraph" w:styleId="28">
    <w:name w:val="Body Text 2"/>
    <w:basedOn w:val="a1"/>
    <w:link w:val="29"/>
    <w:uiPriority w:val="99"/>
    <w:qFormat/>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rsid w:val="00B63A7C"/>
    <w:rPr>
      <w:rFonts w:eastAsia="MS Mincho"/>
      <w:i/>
      <w:lang w:val="en-GB" w:eastAsia="en-US"/>
    </w:rPr>
  </w:style>
  <w:style w:type="paragraph" w:styleId="36">
    <w:name w:val="Body Text 3"/>
    <w:basedOn w:val="a1"/>
    <w:link w:val="37"/>
    <w:uiPriority w:val="99"/>
    <w:qFormat/>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uiPriority w:val="99"/>
    <w:semiHidden/>
    <w:qFormat/>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uiPriority w:val="99"/>
    <w:qFormat/>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rsid w:val="00B63A7C"/>
    <w:rPr>
      <w:rFonts w:eastAsia="MS Mincho"/>
      <w:lang w:val="en-GB" w:eastAsia="en-GB"/>
    </w:rPr>
  </w:style>
  <w:style w:type="paragraph" w:styleId="affc">
    <w:name w:val="Normal Indent"/>
    <w:basedOn w:val="a1"/>
    <w:uiPriority w:val="99"/>
    <w:qFormat/>
    <w:rsid w:val="00B63A7C"/>
    <w:pPr>
      <w:spacing w:after="0"/>
      <w:ind w:left="851"/>
    </w:pPr>
    <w:rPr>
      <w:rFonts w:eastAsia="MS Mincho"/>
      <w:lang w:val="it-IT" w:eastAsia="en-GB"/>
    </w:rPr>
  </w:style>
  <w:style w:type="paragraph" w:styleId="54">
    <w:name w:val="List Number 5"/>
    <w:basedOn w:val="a1"/>
    <w:uiPriority w:val="99"/>
    <w:qFormat/>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uiPriority w:val="99"/>
    <w:semiHidden/>
    <w:qFormat/>
    <w:rsid w:val="00B63A7C"/>
    <w:rPr>
      <w:rFonts w:eastAsia="Batang"/>
      <w:lang w:val="en-GB" w:eastAsia="en-US"/>
    </w:rPr>
  </w:style>
  <w:style w:type="paragraph" w:styleId="affe">
    <w:name w:val="endnote text"/>
    <w:basedOn w:val="a1"/>
    <w:link w:val="afff"/>
    <w:uiPriority w:val="99"/>
    <w:qFormat/>
    <w:rsid w:val="00B63A7C"/>
    <w:pPr>
      <w:snapToGrid w:val="0"/>
    </w:pPr>
    <w:rPr>
      <w:rFonts w:eastAsia="SimSun"/>
    </w:rPr>
  </w:style>
  <w:style w:type="character" w:customStyle="1" w:styleId="afff">
    <w:name w:val="章節附註文字 字元"/>
    <w:basedOn w:val="a2"/>
    <w:link w:val="affe"/>
    <w:uiPriority w:val="99"/>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uiPriority w:val="99"/>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uiPriority w:val="99"/>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uiPriority w:val="99"/>
    <w:qFormat/>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uiPriority w:val="99"/>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uiPriority w:val="99"/>
    <w:qFormat/>
    <w:rsid w:val="00B63A7C"/>
    <w:rPr>
      <w:rFonts w:eastAsia="MS Mincho"/>
      <w:sz w:val="24"/>
      <w:szCs w:val="24"/>
      <w:lang w:val="en-GB" w:eastAsia="ko-KR"/>
    </w:rPr>
  </w:style>
  <w:style w:type="paragraph" w:customStyle="1" w:styleId="-PAGE-">
    <w:name w:val="- PAGE -"/>
    <w:uiPriority w:val="99"/>
    <w:qFormat/>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63A7C"/>
    <w:rPr>
      <w:rFonts w:eastAsia="MS Mincho"/>
      <w:sz w:val="24"/>
      <w:szCs w:val="24"/>
      <w:lang w:val="en-GB" w:eastAsia="ko-KR"/>
    </w:rPr>
  </w:style>
  <w:style w:type="paragraph" w:customStyle="1" w:styleId="Createdon">
    <w:name w:val="Created on"/>
    <w:uiPriority w:val="99"/>
    <w:qFormat/>
    <w:rsid w:val="00B63A7C"/>
    <w:rPr>
      <w:rFonts w:eastAsia="MS Mincho"/>
      <w:sz w:val="24"/>
      <w:szCs w:val="24"/>
      <w:lang w:val="en-GB" w:eastAsia="ko-KR"/>
    </w:rPr>
  </w:style>
  <w:style w:type="paragraph" w:customStyle="1" w:styleId="Lastprinted">
    <w:name w:val="Last printed"/>
    <w:uiPriority w:val="99"/>
    <w:qFormat/>
    <w:rsid w:val="00B63A7C"/>
    <w:rPr>
      <w:rFonts w:eastAsia="MS Mincho"/>
      <w:sz w:val="24"/>
      <w:szCs w:val="24"/>
      <w:lang w:val="en-GB" w:eastAsia="ko-KR"/>
    </w:rPr>
  </w:style>
  <w:style w:type="paragraph" w:customStyle="1" w:styleId="Lastsavedby">
    <w:name w:val="Last saved by"/>
    <w:uiPriority w:val="99"/>
    <w:qFormat/>
    <w:rsid w:val="00B63A7C"/>
    <w:rPr>
      <w:rFonts w:eastAsia="MS Mincho"/>
      <w:sz w:val="24"/>
      <w:szCs w:val="24"/>
      <w:lang w:val="en-GB" w:eastAsia="ko-KR"/>
    </w:rPr>
  </w:style>
  <w:style w:type="paragraph" w:customStyle="1" w:styleId="Filename">
    <w:name w:val="Filename"/>
    <w:uiPriority w:val="99"/>
    <w:qFormat/>
    <w:rsid w:val="00B63A7C"/>
    <w:rPr>
      <w:rFonts w:eastAsia="MS Mincho"/>
      <w:sz w:val="24"/>
      <w:szCs w:val="24"/>
      <w:lang w:val="en-GB" w:eastAsia="ko-KR"/>
    </w:rPr>
  </w:style>
  <w:style w:type="paragraph" w:customStyle="1" w:styleId="Filenameandpath">
    <w:name w:val="Filename and path"/>
    <w:uiPriority w:val="99"/>
    <w:qFormat/>
    <w:rsid w:val="00B63A7C"/>
    <w:rPr>
      <w:rFonts w:eastAsia="MS Mincho"/>
      <w:sz w:val="24"/>
      <w:szCs w:val="24"/>
      <w:lang w:val="en-GB" w:eastAsia="ko-KR"/>
    </w:rPr>
  </w:style>
  <w:style w:type="paragraph" w:customStyle="1" w:styleId="AuthorPageDate">
    <w:name w:val="Author  Page #  Date"/>
    <w:uiPriority w:val="99"/>
    <w:qFormat/>
    <w:rsid w:val="00B63A7C"/>
    <w:rPr>
      <w:rFonts w:eastAsia="MS Mincho"/>
      <w:sz w:val="24"/>
      <w:szCs w:val="24"/>
      <w:lang w:val="en-GB" w:eastAsia="ko-KR"/>
    </w:rPr>
  </w:style>
  <w:style w:type="paragraph" w:customStyle="1" w:styleId="ConfidentialPageDate">
    <w:name w:val="Confidential  Page #  Date"/>
    <w:uiPriority w:val="99"/>
    <w:qFormat/>
    <w:rsid w:val="00B63A7C"/>
    <w:rPr>
      <w:rFonts w:eastAsia="MS Mincho"/>
      <w:sz w:val="24"/>
      <w:szCs w:val="24"/>
      <w:lang w:val="en-GB" w:eastAsia="ko-KR"/>
    </w:rPr>
  </w:style>
  <w:style w:type="paragraph" w:customStyle="1" w:styleId="INDENT1">
    <w:name w:val="INDENT1"/>
    <w:basedOn w:val="a1"/>
    <w:uiPriority w:val="99"/>
    <w:qFormat/>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B63A7C"/>
    <w:rPr>
      <w:b/>
      <w:bCs/>
    </w:rPr>
  </w:style>
  <w:style w:type="paragraph" w:customStyle="1" w:styleId="enumlev2">
    <w:name w:val="enumlev2"/>
    <w:basedOn w:val="a1"/>
    <w:uiPriority w:val="99"/>
    <w:qFormat/>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63A7C"/>
    <w:rPr>
      <w:rFonts w:eastAsia="SimSun"/>
      <w:sz w:val="24"/>
      <w:szCs w:val="24"/>
      <w:lang w:val="en-GB" w:eastAsia="ko-KR"/>
    </w:rPr>
  </w:style>
  <w:style w:type="paragraph" w:customStyle="1" w:styleId="ATC">
    <w:name w:val="ATC"/>
    <w:basedOn w:val="a1"/>
    <w:uiPriority w:val="99"/>
    <w:qFormat/>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rsid w:val="00B63A7C"/>
    <w:pPr>
      <w:tabs>
        <w:tab w:val="center" w:pos="4820"/>
        <w:tab w:val="right" w:pos="9640"/>
      </w:tabs>
    </w:pPr>
    <w:rPr>
      <w:rFonts w:eastAsia="SimSun"/>
      <w:lang w:eastAsia="ja-JP"/>
    </w:rPr>
  </w:style>
  <w:style w:type="paragraph" w:customStyle="1" w:styleId="Separation">
    <w:name w:val="Separation"/>
    <w:basedOn w:val="10"/>
    <w:next w:val="a1"/>
    <w:uiPriority w:val="99"/>
    <w:qFormat/>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B63A7C"/>
    <w:rPr>
      <w:rFonts w:ascii="Tahoma" w:eastAsia="MS Mincho" w:hAnsi="Tahoma" w:cs="Tahoma"/>
      <w:sz w:val="16"/>
      <w:szCs w:val="16"/>
    </w:rPr>
  </w:style>
  <w:style w:type="paragraph" w:customStyle="1" w:styleId="JK-text-simpledoc">
    <w:name w:val="JK - text - simple doc"/>
    <w:basedOn w:val="af2"/>
    <w:autoRedefine/>
    <w:uiPriority w:val="99"/>
    <w:qFormat/>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uiPriority w:val="99"/>
    <w:qFormat/>
    <w:rsid w:val="00B63A7C"/>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B63A7C"/>
    <w:rPr>
      <w:rFonts w:ascii="Tahoma" w:eastAsia="MS Mincho" w:hAnsi="Tahoma" w:cs="Tahoma"/>
      <w:sz w:val="16"/>
      <w:szCs w:val="16"/>
    </w:rPr>
  </w:style>
  <w:style w:type="paragraph" w:customStyle="1" w:styleId="ZchnZchn">
    <w:name w:val="Zchn Zchn"/>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uiPriority w:val="99"/>
    <w:semiHidden/>
    <w:qFormat/>
    <w:rsid w:val="00B63A7C"/>
    <w:rPr>
      <w:rFonts w:ascii="Tahoma" w:eastAsia="MS Mincho" w:hAnsi="Tahoma" w:cs="Tahoma"/>
      <w:sz w:val="16"/>
      <w:szCs w:val="16"/>
    </w:rPr>
  </w:style>
  <w:style w:type="paragraph" w:customStyle="1" w:styleId="Note">
    <w:name w:val="Note"/>
    <w:basedOn w:val="B10"/>
    <w:uiPriority w:val="99"/>
    <w:qFormat/>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3A7C"/>
    <w:pPr>
      <w:spacing w:after="240" w:line="240" w:lineRule="atLeast"/>
      <w:ind w:left="1191" w:right="113" w:hanging="1191"/>
    </w:pPr>
    <w:rPr>
      <w:rFonts w:eastAsia="MS Mincho"/>
      <w:lang w:val="en-GB" w:eastAsia="en-US"/>
    </w:rPr>
  </w:style>
  <w:style w:type="paragraph" w:customStyle="1" w:styleId="ZC">
    <w:name w:val="ZC"/>
    <w:uiPriority w:val="99"/>
    <w:qFormat/>
    <w:rsid w:val="00B63A7C"/>
    <w:pPr>
      <w:spacing w:line="360" w:lineRule="atLeast"/>
      <w:jc w:val="center"/>
    </w:pPr>
    <w:rPr>
      <w:rFonts w:eastAsia="MS Mincho"/>
      <w:lang w:val="en-GB" w:eastAsia="en-US"/>
    </w:rPr>
  </w:style>
  <w:style w:type="paragraph" w:customStyle="1" w:styleId="FooterCentred">
    <w:name w:val="FooterCentred"/>
    <w:basedOn w:val="af6"/>
    <w:uiPriority w:val="99"/>
    <w:qFormat/>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uiPriority w:val="99"/>
    <w:qFormat/>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uiPriority w:val="99"/>
    <w:qFormat/>
    <w:rsid w:val="00B63A7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uiPriority w:val="99"/>
    <w:qFormat/>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63A7C"/>
    <w:pPr>
      <w:ind w:left="244" w:hanging="244"/>
    </w:pPr>
    <w:rPr>
      <w:rFonts w:ascii="Arial" w:eastAsia="SimSun" w:hAnsi="Arial"/>
      <w:noProof/>
      <w:color w:val="000000"/>
      <w:lang w:val="en-GB" w:eastAsia="en-US"/>
    </w:rPr>
  </w:style>
  <w:style w:type="paragraph" w:customStyle="1" w:styleId="Bullets">
    <w:name w:val="Bullets"/>
    <w:basedOn w:val="af2"/>
    <w:uiPriority w:val="99"/>
    <w:qFormat/>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uiPriority w:val="99"/>
    <w:qFormat/>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uiPriority w:val="99"/>
    <w:qFormat/>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uiPriority w:val="99"/>
    <w:semiHidden/>
    <w:qFormat/>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uiPriority w:val="99"/>
    <w:qFormat/>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uiPriority w:val="99"/>
    <w:qFormat/>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rsid w:val="00B63A7C"/>
    <w:rPr>
      <w:rFonts w:eastAsia="Yu Mincho"/>
      <w:lang w:val="en-GB" w:eastAsia="en-US"/>
    </w:rPr>
  </w:style>
  <w:style w:type="paragraph" w:customStyle="1" w:styleId="MotorolaResponse1">
    <w:name w:val="Motorola Response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qFormat/>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uiPriority w:val="99"/>
    <w:qFormat/>
    <w:rsid w:val="00B63A7C"/>
    <w:pPr>
      <w:numPr>
        <w:numId w:val="11"/>
      </w:numPr>
      <w:spacing w:beforeLines="50" w:afterLines="50"/>
      <w:jc w:val="center"/>
    </w:pPr>
    <w:rPr>
      <w:rFonts w:eastAsia="Yu Mincho"/>
      <w:b/>
      <w:lang w:val="en-GB" w:eastAsia="zh-CN"/>
    </w:rPr>
  </w:style>
  <w:style w:type="paragraph" w:customStyle="1" w:styleId="a0">
    <w:name w:val="插图题注"/>
    <w:next w:val="a1"/>
    <w:uiPriority w:val="99"/>
    <w:qFormat/>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uiPriority w:val="99"/>
    <w:qFormat/>
    <w:rsid w:val="00B63A7C"/>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3A7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63A7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B63A7C"/>
    <w:pPr>
      <w:spacing w:after="240"/>
      <w:jc w:val="both"/>
    </w:pPr>
    <w:rPr>
      <w:rFonts w:ascii="Helvetica" w:eastAsia="SimSun" w:hAnsi="Helvetica"/>
    </w:rPr>
  </w:style>
  <w:style w:type="paragraph" w:customStyle="1" w:styleId="List1">
    <w:name w:val="List1"/>
    <w:basedOn w:val="a1"/>
    <w:uiPriority w:val="99"/>
    <w:qFormat/>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uiPriority w:val="99"/>
    <w:qFormat/>
    <w:rsid w:val="00B63A7C"/>
    <w:pPr>
      <w:spacing w:before="120" w:after="0"/>
      <w:jc w:val="both"/>
    </w:pPr>
    <w:rPr>
      <w:rFonts w:eastAsia="SimSun"/>
      <w:lang w:val="en-US"/>
    </w:rPr>
  </w:style>
  <w:style w:type="paragraph" w:customStyle="1" w:styleId="centered">
    <w:name w:val="centered"/>
    <w:basedOn w:val="a1"/>
    <w:uiPriority w:val="99"/>
    <w:qFormat/>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3A7C"/>
    <w:rPr>
      <w:rFonts w:eastAsia="Batang"/>
      <w:lang w:val="en-GB" w:eastAsia="en-US"/>
    </w:rPr>
  </w:style>
  <w:style w:type="paragraph" w:customStyle="1" w:styleId="TOC911">
    <w:name w:val="TOC 911"/>
    <w:basedOn w:val="81"/>
    <w:uiPriority w:val="99"/>
    <w:qFormat/>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uiPriority w:val="99"/>
    <w:qFormat/>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qFormat/>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uiPriority w:val="99"/>
    <w:qFormat/>
    <w:rsid w:val="00B63A7C"/>
    <w:pPr>
      <w:spacing w:after="240"/>
      <w:ind w:left="482"/>
      <w:jc w:val="both"/>
    </w:pPr>
    <w:rPr>
      <w:rFonts w:eastAsia="SimSun"/>
      <w:sz w:val="24"/>
      <w:lang w:eastAsia="fr-BE"/>
    </w:rPr>
  </w:style>
  <w:style w:type="paragraph" w:customStyle="1" w:styleId="NumPar4">
    <w:name w:val="NumPar 4"/>
    <w:basedOn w:val="40"/>
    <w:next w:val="a1"/>
    <w:uiPriority w:val="99"/>
    <w:qFormat/>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uiPriority w:val="99"/>
    <w:qFormat/>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uiPriority w:val="99"/>
    <w:qFormat/>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uiPriority w:val="99"/>
    <w:semiHidden/>
    <w:qFormat/>
    <w:rsid w:val="00B63A7C"/>
    <w:rPr>
      <w:rFonts w:ascii="Tahoma" w:eastAsia="MS Mincho" w:hAnsi="Tahoma" w:cs="Tahoma"/>
      <w:sz w:val="16"/>
      <w:szCs w:val="16"/>
    </w:rPr>
  </w:style>
  <w:style w:type="paragraph" w:customStyle="1" w:styleId="tac0">
    <w:name w:val="tac"/>
    <w:basedOn w:val="a1"/>
    <w:uiPriority w:val="99"/>
    <w:qFormat/>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uiPriority w:val="99"/>
    <w:semiHidden/>
    <w:qFormat/>
    <w:rsid w:val="00B63A7C"/>
    <w:rPr>
      <w:rFonts w:eastAsia="Batang"/>
      <w:lang w:val="en-GB" w:eastAsia="en-US"/>
    </w:rPr>
  </w:style>
  <w:style w:type="paragraph" w:customStyle="1" w:styleId="1CharChar1Char1">
    <w:name w:val="(文字) (文字)1 Char (文字) (文字) Char (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uiPriority w:val="99"/>
    <w:qFormat/>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uiPriority w:val="99"/>
    <w:qFormat/>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uiPriority w:val="99"/>
    <w:semiHidden/>
    <w:qFormat/>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uiPriority w:val="99"/>
    <w:qFormat/>
    <w:rsid w:val="00B63A7C"/>
    <w:pPr>
      <w:spacing w:after="120"/>
      <w:ind w:left="1440" w:right="1440"/>
    </w:pPr>
    <w:rPr>
      <w:rFonts w:eastAsia="MS Mincho"/>
    </w:rPr>
  </w:style>
  <w:style w:type="paragraph" w:customStyle="1" w:styleId="63">
    <w:name w:val="吹き出し6"/>
    <w:basedOn w:val="a1"/>
    <w:uiPriority w:val="99"/>
    <w:semiHidden/>
    <w:qFormat/>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uiPriority w:val="99"/>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B63A7C"/>
    <w:rPr>
      <w:rFonts w:eastAsia="MS Mincho"/>
      <w:lang w:val="en-GB" w:eastAsia="zh-CN"/>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A57C5"/>
    <w:rPr>
      <w:rFonts w:ascii="Arial" w:eastAsia="MS Mincho" w:hAnsi="Arial"/>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57C5"/>
    <w:rPr>
      <w:rFonts w:ascii="Arial" w:hAnsi="Arial"/>
      <w:sz w:val="36"/>
      <w:lang w:val="en-GB" w:eastAsia="en-US" w:bidi="ar-SA"/>
    </w:rPr>
  </w:style>
  <w:style w:type="paragraph" w:customStyle="1" w:styleId="tac00">
    <w:name w:val="tac0"/>
    <w:basedOn w:val="a1"/>
    <w:uiPriority w:val="99"/>
    <w:qFormat/>
    <w:rsid w:val="003A57C5"/>
    <w:pPr>
      <w:keepNext/>
      <w:spacing w:after="0"/>
      <w:jc w:val="center"/>
    </w:pPr>
    <w:rPr>
      <w:rFonts w:ascii="Arial" w:eastAsia="Calibri" w:hAnsi="Arial" w:cs="Arial"/>
      <w:lang w:val="fi-FI" w:eastAsia="fi-FI"/>
    </w:rPr>
  </w:style>
  <w:style w:type="paragraph" w:customStyle="1" w:styleId="tah0">
    <w:name w:val="tah0"/>
    <w:basedOn w:val="a1"/>
    <w:uiPriority w:val="99"/>
    <w:qFormat/>
    <w:rsid w:val="003A5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A57C5"/>
    <w:pPr>
      <w:overflowPunct w:val="0"/>
      <w:autoSpaceDE w:val="0"/>
      <w:autoSpaceDN w:val="0"/>
      <w:adjustRightInd w:val="0"/>
      <w:textAlignment w:val="baseline"/>
    </w:pPr>
    <w:rPr>
      <w:lang w:eastAsia="en-GB"/>
    </w:rPr>
  </w:style>
  <w:style w:type="paragraph" w:customStyle="1" w:styleId="910">
    <w:name w:val="目录 91"/>
    <w:basedOn w:val="81"/>
    <w:rsid w:val="003A57C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c">
    <w:name w:val="题注1"/>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3A57C5"/>
    <w:rPr>
      <w:lang w:val="en-GB" w:eastAsia="ja-JP" w:bidi="ar-SA"/>
    </w:rPr>
  </w:style>
  <w:style w:type="paragraph" w:customStyle="1" w:styleId="1Char5">
    <w:name w:val="(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57C5"/>
    <w:rPr>
      <w:rFonts w:ascii="Calibri Light" w:hAnsi="Calibri Light"/>
      <w:lang w:val="nb-NO" w:eastAsia="ja-JP" w:bidi="ar-SA"/>
    </w:rPr>
  </w:style>
  <w:style w:type="paragraph" w:customStyle="1" w:styleId="CharCharCharCharCharChar5">
    <w:name w:val="Char Char Char Char Char Char5"/>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3A57C5"/>
    <w:rPr>
      <w:rFonts w:ascii="Intel Clear" w:hAnsi="Intel Clear" w:cs="Intel Clear"/>
      <w:shd w:val="clear" w:color="auto" w:fill="000080"/>
      <w:lang w:val="en-GB" w:eastAsia="en-US"/>
    </w:rPr>
  </w:style>
  <w:style w:type="character" w:customStyle="1" w:styleId="ZchnZchn55">
    <w:name w:val="Zchn Zchn55"/>
    <w:rsid w:val="003A57C5"/>
    <w:rPr>
      <w:rFonts w:ascii="Calibri Light" w:eastAsia="Calibri Light" w:hAnsi="Calibri Light"/>
      <w:lang w:val="nb-NO" w:eastAsia="en-US" w:bidi="ar-SA"/>
    </w:rPr>
  </w:style>
  <w:style w:type="character" w:customStyle="1" w:styleId="CharChar105">
    <w:name w:val="Char Char105"/>
    <w:semiHidden/>
    <w:rsid w:val="003A57C5"/>
    <w:rPr>
      <w:rFonts w:ascii="Intel Clear" w:hAnsi="Intel Clear"/>
      <w:lang w:val="en-GB" w:eastAsia="en-US"/>
    </w:rPr>
  </w:style>
  <w:style w:type="character" w:customStyle="1" w:styleId="CharChar95">
    <w:name w:val="Char Char95"/>
    <w:semiHidden/>
    <w:rsid w:val="003A57C5"/>
    <w:rPr>
      <w:rFonts w:ascii="Intel Clear" w:hAnsi="Intel Clear" w:cs="Intel Clear"/>
      <w:sz w:val="16"/>
      <w:szCs w:val="16"/>
      <w:lang w:val="en-GB" w:eastAsia="en-US"/>
    </w:rPr>
  </w:style>
  <w:style w:type="character" w:customStyle="1" w:styleId="CharChar85">
    <w:name w:val="Char Char85"/>
    <w:semiHidden/>
    <w:rsid w:val="003A57C5"/>
    <w:rPr>
      <w:rFonts w:ascii="Intel Clear" w:hAnsi="Intel Clear"/>
      <w:b/>
      <w:bCs/>
      <w:lang w:val="en-GB" w:eastAsia="en-US"/>
    </w:rPr>
  </w:style>
  <w:style w:type="paragraph" w:customStyle="1" w:styleId="1CharChar1Char5">
    <w:name w:val="(文字) (文字)1 Char (文字) (文字) Char (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0">
    <w:name w:val="题注2"/>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57C5"/>
    <w:rPr>
      <w:rFonts w:ascii="Intel Clear" w:hAnsi="Intel Clear"/>
      <w:sz w:val="36"/>
      <w:lang w:val="en-GB" w:eastAsia="en-US" w:bidi="ar-SA"/>
    </w:rPr>
  </w:style>
  <w:style w:type="character" w:customStyle="1" w:styleId="CharChar285">
    <w:name w:val="Char Char285"/>
    <w:rsid w:val="003A57C5"/>
    <w:rPr>
      <w:rFonts w:ascii="Intel Clear" w:hAnsi="Intel Clear"/>
      <w:sz w:val="32"/>
      <w:lang w:val="en-GB"/>
    </w:rPr>
  </w:style>
  <w:style w:type="paragraph" w:customStyle="1" w:styleId="CharCharCharCharChar4">
    <w:name w:val="Char Char 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3A57C5"/>
    <w:rPr>
      <w:lang w:val="en-GB" w:eastAsia="ja-JP" w:bidi="ar-SA"/>
    </w:rPr>
  </w:style>
  <w:style w:type="paragraph" w:customStyle="1" w:styleId="1Char4">
    <w:name w:val="(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57C5"/>
    <w:rPr>
      <w:rFonts w:ascii="Calibri Light" w:hAnsi="Calibri Light"/>
      <w:lang w:val="nb-NO" w:eastAsia="ja-JP" w:bidi="ar-SA"/>
    </w:rPr>
  </w:style>
  <w:style w:type="paragraph" w:customStyle="1" w:styleId="CharCharCharCharCharChar4">
    <w:name w:val="Char Char Char Char Char Char4"/>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3A57C5"/>
    <w:rPr>
      <w:rFonts w:ascii="Intel Clear" w:hAnsi="Intel Clear" w:cs="Intel Clear"/>
      <w:shd w:val="clear" w:color="auto" w:fill="000080"/>
      <w:lang w:val="en-GB" w:eastAsia="en-US"/>
    </w:rPr>
  </w:style>
  <w:style w:type="character" w:customStyle="1" w:styleId="ZchnZchn54">
    <w:name w:val="Zchn Zchn54"/>
    <w:rsid w:val="003A57C5"/>
    <w:rPr>
      <w:rFonts w:ascii="Calibri Light" w:eastAsia="Calibri Light" w:hAnsi="Calibri Light"/>
      <w:lang w:val="nb-NO" w:eastAsia="en-US" w:bidi="ar-SA"/>
    </w:rPr>
  </w:style>
  <w:style w:type="character" w:customStyle="1" w:styleId="CharChar104">
    <w:name w:val="Char Char104"/>
    <w:semiHidden/>
    <w:rsid w:val="003A57C5"/>
    <w:rPr>
      <w:rFonts w:ascii="Intel Clear" w:hAnsi="Intel Clear"/>
      <w:lang w:val="en-GB" w:eastAsia="en-US"/>
    </w:rPr>
  </w:style>
  <w:style w:type="character" w:customStyle="1" w:styleId="CharChar94">
    <w:name w:val="Char Char94"/>
    <w:semiHidden/>
    <w:rsid w:val="003A57C5"/>
    <w:rPr>
      <w:rFonts w:ascii="Intel Clear" w:hAnsi="Intel Clear" w:cs="Intel Clear"/>
      <w:sz w:val="16"/>
      <w:szCs w:val="16"/>
      <w:lang w:val="en-GB" w:eastAsia="en-US"/>
    </w:rPr>
  </w:style>
  <w:style w:type="character" w:customStyle="1" w:styleId="CharChar84">
    <w:name w:val="Char Char84"/>
    <w:semiHidden/>
    <w:rsid w:val="003A57C5"/>
    <w:rPr>
      <w:rFonts w:ascii="Intel Clear" w:hAnsi="Intel Clear"/>
      <w:b/>
      <w:bCs/>
      <w:lang w:val="en-GB" w:eastAsia="en-US"/>
    </w:rPr>
  </w:style>
  <w:style w:type="paragraph" w:customStyle="1" w:styleId="1CharChar1Char4">
    <w:name w:val="(文字) (文字)1 Char (文字) (文字) Char (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d">
    <w:name w:val="题注3"/>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57C5"/>
    <w:rPr>
      <w:rFonts w:ascii="Intel Clear" w:hAnsi="Intel Clear"/>
      <w:sz w:val="36"/>
      <w:lang w:val="en-GB" w:eastAsia="en-US" w:bidi="ar-SA"/>
    </w:rPr>
  </w:style>
  <w:style w:type="character" w:customStyle="1" w:styleId="CharChar284">
    <w:name w:val="Char Char284"/>
    <w:rsid w:val="003A57C5"/>
    <w:rPr>
      <w:rFonts w:ascii="Intel Clear" w:hAnsi="Intel Clear"/>
      <w:sz w:val="32"/>
      <w:lang w:val="en-GB"/>
    </w:rPr>
  </w:style>
  <w:style w:type="paragraph" w:customStyle="1" w:styleId="CharCharCharCharChar3">
    <w:name w:val="Char Char 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3A57C5"/>
    <w:rPr>
      <w:lang w:val="en-GB" w:eastAsia="ja-JP" w:bidi="ar-SA"/>
    </w:rPr>
  </w:style>
  <w:style w:type="paragraph" w:customStyle="1" w:styleId="1Char3">
    <w:name w:val="(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57C5"/>
    <w:rPr>
      <w:rFonts w:ascii="Calibri Light" w:hAnsi="Calibri Light"/>
      <w:lang w:val="nb-NO" w:eastAsia="ja-JP" w:bidi="ar-SA"/>
    </w:rPr>
  </w:style>
  <w:style w:type="paragraph" w:customStyle="1" w:styleId="CharCharCharCharCharChar3">
    <w:name w:val="Char Char Char Char Char Char3"/>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3A57C5"/>
    <w:rPr>
      <w:rFonts w:ascii="Intel Clear" w:hAnsi="Intel Clear" w:cs="Intel Clear"/>
      <w:shd w:val="clear" w:color="auto" w:fill="000080"/>
      <w:lang w:val="en-GB" w:eastAsia="en-US"/>
    </w:rPr>
  </w:style>
  <w:style w:type="character" w:customStyle="1" w:styleId="ZchnZchn53">
    <w:name w:val="Zchn Zchn53"/>
    <w:rsid w:val="003A57C5"/>
    <w:rPr>
      <w:rFonts w:ascii="Calibri Light" w:eastAsia="Calibri Light" w:hAnsi="Calibri Light"/>
      <w:lang w:val="nb-NO" w:eastAsia="en-US" w:bidi="ar-SA"/>
    </w:rPr>
  </w:style>
  <w:style w:type="character" w:customStyle="1" w:styleId="CharChar103">
    <w:name w:val="Char Char103"/>
    <w:semiHidden/>
    <w:rsid w:val="003A57C5"/>
    <w:rPr>
      <w:rFonts w:ascii="Intel Clear" w:hAnsi="Intel Clear"/>
      <w:lang w:val="en-GB" w:eastAsia="en-US"/>
    </w:rPr>
  </w:style>
  <w:style w:type="character" w:customStyle="1" w:styleId="CharChar93">
    <w:name w:val="Char Char93"/>
    <w:semiHidden/>
    <w:rsid w:val="003A57C5"/>
    <w:rPr>
      <w:rFonts w:ascii="Intel Clear" w:hAnsi="Intel Clear" w:cs="Intel Clear"/>
      <w:sz w:val="16"/>
      <w:szCs w:val="16"/>
      <w:lang w:val="en-GB" w:eastAsia="en-US"/>
    </w:rPr>
  </w:style>
  <w:style w:type="character" w:customStyle="1" w:styleId="CharChar83">
    <w:name w:val="Char Char83"/>
    <w:semiHidden/>
    <w:rsid w:val="003A57C5"/>
    <w:rPr>
      <w:rFonts w:ascii="Intel Clear" w:hAnsi="Intel Clear"/>
      <w:b/>
      <w:bCs/>
      <w:lang w:val="en-GB" w:eastAsia="en-US"/>
    </w:rPr>
  </w:style>
  <w:style w:type="paragraph" w:customStyle="1" w:styleId="1CharChar1Char3">
    <w:name w:val="(文字) (文字)1 Char (文字) (文字) Char (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8">
    <w:name w:val="题注4"/>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57C5"/>
    <w:rPr>
      <w:rFonts w:ascii="Intel Clear" w:hAnsi="Intel Clear"/>
      <w:sz w:val="36"/>
      <w:lang w:val="en-GB" w:eastAsia="en-US" w:bidi="ar-SA"/>
    </w:rPr>
  </w:style>
  <w:style w:type="character" w:customStyle="1" w:styleId="CharChar283">
    <w:name w:val="Char Char283"/>
    <w:rsid w:val="003A57C5"/>
    <w:rPr>
      <w:rFonts w:ascii="Intel Clear" w:hAnsi="Intel Clear"/>
      <w:sz w:val="32"/>
      <w:lang w:val="en-GB"/>
    </w:rPr>
  </w:style>
  <w:style w:type="paragraph" w:customStyle="1" w:styleId="95">
    <w:name w:val="目录 95"/>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7">
    <w:name w:val="题注5"/>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8">
    <w:name w:val="图表目录5"/>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f2">
    <w:name w:val="无列表2"/>
    <w:next w:val="a4"/>
    <w:uiPriority w:val="99"/>
    <w:semiHidden/>
    <w:unhideWhenUsed/>
    <w:rsid w:val="003A57C5"/>
  </w:style>
  <w:style w:type="table" w:customStyle="1" w:styleId="1e">
    <w:name w:val="网格型1"/>
    <w:basedOn w:val="a3"/>
    <w:next w:val="aff4"/>
    <w:uiPriority w:val="39"/>
    <w:rsid w:val="003A57C5"/>
    <w:pPr>
      <w:overflowPunct w:val="0"/>
      <w:autoSpaceDE w:val="0"/>
      <w:autoSpaceDN w:val="0"/>
      <w:adjustRightInd w:val="0"/>
      <w:spacing w:after="180"/>
      <w:textAlignment w:val="baseline"/>
    </w:pPr>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3A57C5"/>
    <w:rPr>
      <w:rFonts w:eastAsia="Times New Roman"/>
      <w:lang w:val="en-GB" w:eastAsia="en-US"/>
    </w:rPr>
  </w:style>
  <w:style w:type="character" w:customStyle="1" w:styleId="font4">
    <w:name w:val="font4"/>
    <w:basedOn w:val="a2"/>
    <w:qFormat/>
    <w:rsid w:val="003A57C5"/>
  </w:style>
  <w:style w:type="table" w:customStyle="1" w:styleId="TableGrid5">
    <w:name w:val="Table Grid5"/>
    <w:basedOn w:val="a3"/>
    <w:next w:val="aff4"/>
    <w:uiPriority w:val="39"/>
    <w:rsid w:val="003A57C5"/>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uiPriority w:val="99"/>
    <w:qFormat/>
    <w:rPr>
      <w:b/>
      <w:bCs/>
    </w:rPr>
  </w:style>
  <w:style w:type="paragraph" w:styleId="a8">
    <w:name w:val="annotation text"/>
    <w:basedOn w:val="a1"/>
    <w:link w:val="aa"/>
    <w:uiPriority w:val="99"/>
    <w:qFormat/>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
    <w:unhideWhenUsed/>
    <w:qFormat/>
    <w:rPr>
      <w:b/>
      <w:bCs/>
    </w:rPr>
  </w:style>
  <w:style w:type="paragraph" w:styleId="af0">
    <w:name w:val="Document Map"/>
    <w:basedOn w:val="a1"/>
    <w:link w:val="af1"/>
    <w:uiPriority w:val="99"/>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qFormat/>
    <w:pPr>
      <w:spacing w:before="180"/>
      <w:ind w:left="2693" w:hanging="2693"/>
    </w:pPr>
    <w:rPr>
      <w:b/>
    </w:rPr>
  </w:style>
  <w:style w:type="paragraph" w:styleId="af4">
    <w:name w:val="Balloon Text"/>
    <w:basedOn w:val="a1"/>
    <w:link w:val="af5"/>
    <w:uiPriority w:val="99"/>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aliases w:val="已访问的超链接"/>
    <w:qFormat/>
    <w:rPr>
      <w:color w:val="800080"/>
      <w:u w:val="single"/>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44"/>
    <w:link w:val="B4Char"/>
    <w:qFormat/>
  </w:style>
  <w:style w:type="paragraph" w:customStyle="1" w:styleId="Guidance">
    <w:name w:val="Guidance"/>
    <w:basedOn w:val="a1"/>
    <w:link w:val="GuidanceChar"/>
    <w:qFormat/>
    <w:rPr>
      <w:i/>
      <w:color w:val="0000FF"/>
    </w:rPr>
  </w:style>
  <w:style w:type="paragraph" w:customStyle="1" w:styleId="EX">
    <w:name w:val="EX"/>
    <w:basedOn w:val="a1"/>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doc-header">
    <w:name w:val="tdoc-header"/>
    <w:uiPriority w:val="99"/>
    <w:qFormat/>
    <w:rPr>
      <w:rFonts w:ascii="Arial" w:eastAsia="Times New Roman" w:hAnsi="Arial"/>
      <w:sz w:val="24"/>
      <w:lang w:val="en-GB" w:eastAsia="en-US"/>
    </w:rPr>
  </w:style>
  <w:style w:type="paragraph" w:customStyle="1" w:styleId="TAJ">
    <w:name w:val="TAJ"/>
    <w:basedOn w:val="TH"/>
    <w:uiPriority w:val="99"/>
    <w:qFormat/>
  </w:style>
  <w:style w:type="paragraph" w:customStyle="1" w:styleId="TH">
    <w:name w:val="TH"/>
    <w:basedOn w:val="a1"/>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a5"/>
    <w:link w:val="B1Char"/>
    <w:qFormat/>
  </w:style>
  <w:style w:type="paragraph" w:customStyle="1" w:styleId="B5">
    <w:name w:val="B5"/>
    <w:basedOn w:val="53"/>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21"/>
    <w:link w:val="B2Char"/>
    <w:qFormat/>
  </w:style>
  <w:style w:type="paragraph" w:customStyle="1" w:styleId="EQ">
    <w:name w:val="EQ"/>
    <w:basedOn w:val="a1"/>
    <w:next w:val="a1"/>
    <w:link w:val="EQChar"/>
    <w:qFormat/>
    <w:pPr>
      <w:keepLines/>
      <w:tabs>
        <w:tab w:val="center" w:pos="4536"/>
        <w:tab w:val="right" w:pos="9072"/>
      </w:tabs>
    </w:pPr>
  </w:style>
  <w:style w:type="paragraph" w:customStyle="1" w:styleId="TT">
    <w:name w:val="TT"/>
    <w:basedOn w:val="10"/>
    <w:next w:val="a1"/>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a1"/>
    <w:qFormat/>
    <w:pPr>
      <w:spacing w:after="0"/>
    </w:pPr>
  </w:style>
  <w:style w:type="paragraph" w:customStyle="1" w:styleId="TableText">
    <w:name w:val="TableText"/>
    <w:basedOn w:val="a1"/>
    <w:uiPriority w:val="99"/>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32"/>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aa">
    <w:name w:val="註解文字 字元"/>
    <w:link w:val="a8"/>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1.1.1 字元"/>
    <w:link w:val="30"/>
    <w:qFormat/>
    <w:rPr>
      <w:rFonts w:ascii="Arial" w:hAnsi="Arial"/>
      <w:sz w:val="28"/>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a9">
    <w:name w:val="註解主旨 字元"/>
    <w:link w:val="a7"/>
    <w:uiPriority w:val="99"/>
    <w:qFormat/>
    <w:rPr>
      <w:rFonts w:ascii="Times New Roman" w:hAnsi="Times New Roman"/>
      <w:b/>
      <w:bCs/>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Pr>
      <w:rFonts w:ascii="Arial" w:hAnsi="Arial"/>
      <w:sz w:val="32"/>
      <w:lang w:val="en-GB"/>
    </w:rPr>
  </w:style>
  <w:style w:type="character" w:customStyle="1" w:styleId="af1">
    <w:name w:val="文件引導模式 字元"/>
    <w:link w:val="af0"/>
    <w:uiPriority w:val="99"/>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af5">
    <w:name w:val="註解方塊文字 字元"/>
    <w:link w:val="af4"/>
    <w:uiPriority w:val="99"/>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eastAsia="Times New Roman" w:hAnsi="Arial"/>
      <w:sz w:val="36"/>
      <w:lang w:val="en-GB" w:eastAsia="en-US"/>
    </w:rPr>
  </w:style>
  <w:style w:type="paragraph" w:styleId="aff0">
    <w:name w:val="Revision"/>
    <w:hidden/>
    <w:uiPriority w:val="99"/>
    <w:unhideWhenUsed/>
    <w:qFormat/>
    <w:rsid w:val="008663CB"/>
    <w:rPr>
      <w:rFonts w:eastAsia="Times New Roman"/>
      <w:lang w:val="en-GB" w:eastAsia="en-US"/>
    </w:rPr>
  </w:style>
  <w:style w:type="character" w:customStyle="1" w:styleId="UnresolvedMention1">
    <w:name w:val="Unresolved Mention1"/>
    <w:uiPriority w:val="99"/>
    <w:unhideWhenUsed/>
    <w:rsid w:val="00B63A7C"/>
    <w:rPr>
      <w:color w:val="808080"/>
      <w:shd w:val="clear" w:color="auto" w:fill="E6E6E6"/>
    </w:rPr>
  </w:style>
  <w:style w:type="paragraph" w:customStyle="1" w:styleId="B1">
    <w:name w:val="B1+"/>
    <w:basedOn w:val="B10"/>
    <w:uiPriority w:val="99"/>
    <w:qFormat/>
    <w:rsid w:val="00B63A7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B63A7C"/>
    <w:rPr>
      <w:rFonts w:ascii="Arial" w:eastAsia="Times New Roman" w:hAnsi="Arial"/>
      <w:sz w:val="22"/>
      <w:lang w:val="en-GB" w:eastAsia="en-US"/>
    </w:rPr>
  </w:style>
  <w:style w:type="paragraph" w:customStyle="1" w:styleId="aff1">
    <w:name w:val="样式 页眉"/>
    <w:basedOn w:val="af7"/>
    <w:link w:val="Char"/>
    <w:qFormat/>
    <w:rsid w:val="00B63A7C"/>
    <w:pPr>
      <w:overflowPunct w:val="0"/>
      <w:autoSpaceDE w:val="0"/>
      <w:autoSpaceDN w:val="0"/>
      <w:adjustRightInd w:val="0"/>
      <w:spacing w:after="0"/>
      <w:textAlignment w:val="baseline"/>
    </w:pPr>
    <w:rPr>
      <w:rFonts w:eastAsia="Arial"/>
      <w:bCs/>
      <w:noProof/>
      <w:sz w:val="22"/>
    </w:rPr>
  </w:style>
  <w:style w:type="paragraph" w:styleId="aff2">
    <w:name w:val="Body Text Indent"/>
    <w:basedOn w:val="a1"/>
    <w:link w:val="aff3"/>
    <w:uiPriority w:val="99"/>
    <w:qFormat/>
    <w:rsid w:val="00B63A7C"/>
    <w:pPr>
      <w:overflowPunct w:val="0"/>
      <w:autoSpaceDE w:val="0"/>
      <w:autoSpaceDN w:val="0"/>
      <w:adjustRightInd w:val="0"/>
      <w:spacing w:after="120"/>
      <w:ind w:left="360"/>
      <w:textAlignment w:val="baseline"/>
    </w:pPr>
    <w:rPr>
      <w:rFonts w:eastAsia="SimSun"/>
    </w:rPr>
  </w:style>
  <w:style w:type="character" w:customStyle="1" w:styleId="aff3">
    <w:name w:val="本文縮排 字元"/>
    <w:basedOn w:val="a2"/>
    <w:link w:val="aff2"/>
    <w:uiPriority w:val="99"/>
    <w:rsid w:val="00B63A7C"/>
    <w:rPr>
      <w:rFonts w:eastAsia="SimSun"/>
      <w:lang w:val="en-GB" w:eastAsia="en-US"/>
    </w:rPr>
  </w:style>
  <w:style w:type="paragraph" w:customStyle="1" w:styleId="B2">
    <w:name w:val="B2+"/>
    <w:basedOn w:val="B20"/>
    <w:uiPriority w:val="99"/>
    <w:qFormat/>
    <w:rsid w:val="00B63A7C"/>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63A7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B63A7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B63A7C"/>
    <w:pPr>
      <w:numPr>
        <w:numId w:val="5"/>
      </w:numPr>
      <w:overflowPunct w:val="0"/>
      <w:autoSpaceDE w:val="0"/>
      <w:autoSpaceDN w:val="0"/>
      <w:adjustRightInd w:val="0"/>
      <w:textAlignment w:val="baseline"/>
    </w:pPr>
    <w:rPr>
      <w:rFonts w:eastAsia="SimSun"/>
    </w:rPr>
  </w:style>
  <w:style w:type="character" w:customStyle="1" w:styleId="af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a"/>
    <w:rsid w:val="00B63A7C"/>
    <w:rPr>
      <w:rFonts w:eastAsia="Times New Roman"/>
      <w:sz w:val="16"/>
      <w:lang w:val="en-GB" w:eastAsia="en-US"/>
    </w:rPr>
  </w:style>
  <w:style w:type="paragraph" w:customStyle="1" w:styleId="FL">
    <w:name w:val="FL"/>
    <w:basedOn w:val="a1"/>
    <w:uiPriority w:val="99"/>
    <w:qFormat/>
    <w:rsid w:val="00B63A7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B63A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B63A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f9">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7"/>
    <w:locked/>
    <w:rsid w:val="00B63A7C"/>
    <w:rPr>
      <w:rFonts w:ascii="Arial" w:eastAsia="Times New Roman" w:hAnsi="Arial"/>
      <w:b/>
      <w:sz w:val="18"/>
      <w:lang w:val="en-GB" w:eastAsia="en-US"/>
    </w:rPr>
  </w:style>
  <w:style w:type="paragraph" w:styleId="Web">
    <w:name w:val="Normal (Web)"/>
    <w:basedOn w:val="a1"/>
    <w:uiPriority w:val="99"/>
    <w:unhideWhenUsed/>
    <w:qFormat/>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aff4">
    <w:name w:val="Table Grid"/>
    <w:basedOn w:val="a3"/>
    <w:uiPriority w:val="39"/>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63A7C"/>
    <w:rPr>
      <w:rFonts w:eastAsia="Times New Roman"/>
      <w:lang w:val="en-GB" w:eastAsia="en-US"/>
    </w:rPr>
  </w:style>
  <w:style w:type="paragraph" w:styleId="aff5">
    <w:name w:val="List Paragraph"/>
    <w:basedOn w:val="a1"/>
    <w:link w:val="aff6"/>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aff6">
    <w:name w:val="清單段落 字元"/>
    <w:link w:val="aff5"/>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60">
    <w:name w:val="標題 6 字元"/>
    <w:aliases w:val="T1 字元,Header 6 字元"/>
    <w:link w:val="6"/>
    <w:rsid w:val="00B63A7C"/>
    <w:rPr>
      <w:rFonts w:ascii="Arial" w:eastAsia="Times New Roman" w:hAnsi="Arial"/>
      <w:lang w:val="en-GB" w:eastAsia="en-US"/>
    </w:rPr>
  </w:style>
  <w:style w:type="paragraph" w:styleId="aff7">
    <w:name w:val="index heading"/>
    <w:basedOn w:val="a1"/>
    <w:next w:val="a1"/>
    <w:uiPriority w:val="99"/>
    <w:qFormat/>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uiPriority w:val="99"/>
    <w:qFormat/>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純文字 字元"/>
    <w:basedOn w:val="a2"/>
    <w:link w:val="aff8"/>
    <w:uiPriority w:val="99"/>
    <w:rsid w:val="00B63A7C"/>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B63A7C"/>
    <w:rPr>
      <w:rFonts w:ascii="Times New Roman" w:hAnsi="Times New Roman"/>
      <w:lang w:val="en-GB"/>
    </w:rPr>
  </w:style>
  <w:style w:type="paragraph" w:styleId="28">
    <w:name w:val="Body Text 2"/>
    <w:basedOn w:val="a1"/>
    <w:link w:val="29"/>
    <w:uiPriority w:val="99"/>
    <w:qFormat/>
    <w:rsid w:val="00B63A7C"/>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rsid w:val="00B63A7C"/>
    <w:rPr>
      <w:rFonts w:eastAsia="MS Mincho"/>
      <w:i/>
      <w:lang w:val="en-GB" w:eastAsia="en-US"/>
    </w:rPr>
  </w:style>
  <w:style w:type="paragraph" w:styleId="36">
    <w:name w:val="Body Text 3"/>
    <w:basedOn w:val="a1"/>
    <w:link w:val="37"/>
    <w:uiPriority w:val="99"/>
    <w:qFormat/>
    <w:rsid w:val="00B63A7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rsid w:val="00B63A7C"/>
    <w:rPr>
      <w:rFonts w:eastAsia="Osaka"/>
      <w:color w:val="000000"/>
      <w:lang w:val="en-GB" w:eastAsia="en-US"/>
    </w:rPr>
  </w:style>
  <w:style w:type="character" w:styleId="affa">
    <w:name w:val="page number"/>
    <w:rsid w:val="00B63A7C"/>
  </w:style>
  <w:style w:type="paragraph" w:customStyle="1" w:styleId="CharCharCharCharChar">
    <w:name w:val="Char Char Char Char Char"/>
    <w:uiPriority w:val="99"/>
    <w:semiHidden/>
    <w:qFormat/>
    <w:rsid w:val="00B63A7C"/>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a">
    <w:name w:val="(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8">
    <w:name w:val="(文字) (文字)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B63A7C"/>
  </w:style>
  <w:style w:type="paragraph" w:customStyle="1" w:styleId="14">
    <w:name w:val="(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uiPriority w:val="99"/>
    <w:qFormat/>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rsid w:val="00B63A7C"/>
    <w:rPr>
      <w:rFonts w:eastAsia="MS Mincho"/>
      <w:lang w:val="en-GB" w:eastAsia="en-GB"/>
    </w:rPr>
  </w:style>
  <w:style w:type="paragraph" w:styleId="affc">
    <w:name w:val="Normal Indent"/>
    <w:basedOn w:val="a1"/>
    <w:uiPriority w:val="99"/>
    <w:qFormat/>
    <w:rsid w:val="00B63A7C"/>
    <w:pPr>
      <w:spacing w:after="0"/>
      <w:ind w:left="851"/>
    </w:pPr>
    <w:rPr>
      <w:rFonts w:eastAsia="MS Mincho"/>
      <w:lang w:val="it-IT" w:eastAsia="en-GB"/>
    </w:rPr>
  </w:style>
  <w:style w:type="paragraph" w:styleId="54">
    <w:name w:val="List Number 5"/>
    <w:basedOn w:val="a1"/>
    <w:uiPriority w:val="99"/>
    <w:qFormat/>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B63A7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63A7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ffd">
    <w:name w:val="修订"/>
    <w:hidden/>
    <w:uiPriority w:val="99"/>
    <w:semiHidden/>
    <w:qFormat/>
    <w:rsid w:val="00B63A7C"/>
    <w:rPr>
      <w:rFonts w:eastAsia="Batang"/>
      <w:lang w:val="en-GB" w:eastAsia="en-US"/>
    </w:rPr>
  </w:style>
  <w:style w:type="paragraph" w:styleId="affe">
    <w:name w:val="endnote text"/>
    <w:basedOn w:val="a1"/>
    <w:link w:val="afff"/>
    <w:uiPriority w:val="99"/>
    <w:qFormat/>
    <w:rsid w:val="00B63A7C"/>
    <w:pPr>
      <w:snapToGrid w:val="0"/>
    </w:pPr>
    <w:rPr>
      <w:rFonts w:eastAsia="SimSun"/>
    </w:rPr>
  </w:style>
  <w:style w:type="character" w:customStyle="1" w:styleId="afff">
    <w:name w:val="章節附註文字 字元"/>
    <w:basedOn w:val="a2"/>
    <w:link w:val="affe"/>
    <w:uiPriority w:val="99"/>
    <w:rsid w:val="00B63A7C"/>
    <w:rPr>
      <w:rFonts w:eastAsia="SimSun"/>
      <w:lang w:val="en-GB" w:eastAsia="en-US"/>
    </w:rPr>
  </w:style>
  <w:style w:type="character" w:styleId="afff0">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afff1">
    <w:name w:val="Title"/>
    <w:basedOn w:val="a1"/>
    <w:next w:val="a1"/>
    <w:link w:val="afff2"/>
    <w:uiPriority w:val="99"/>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uiPriority w:val="99"/>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afff3">
    <w:name w:val="Date"/>
    <w:basedOn w:val="a1"/>
    <w:next w:val="a1"/>
    <w:link w:val="afff4"/>
    <w:uiPriority w:val="99"/>
    <w:qFormat/>
    <w:rsid w:val="00B63A7C"/>
    <w:pPr>
      <w:overflowPunct w:val="0"/>
      <w:autoSpaceDE w:val="0"/>
      <w:autoSpaceDN w:val="0"/>
      <w:adjustRightInd w:val="0"/>
      <w:textAlignment w:val="baseline"/>
    </w:pPr>
    <w:rPr>
      <w:rFonts w:eastAsia="MS Mincho"/>
    </w:rPr>
  </w:style>
  <w:style w:type="character" w:customStyle="1" w:styleId="afff4">
    <w:name w:val="日期 字元"/>
    <w:basedOn w:val="a2"/>
    <w:link w:val="afff3"/>
    <w:uiPriority w:val="99"/>
    <w:rsid w:val="00B63A7C"/>
    <w:rPr>
      <w:rFonts w:eastAsia="MS Mincho"/>
      <w:lang w:val="en-GB" w:eastAsia="en-US"/>
    </w:rPr>
  </w:style>
  <w:style w:type="character" w:customStyle="1" w:styleId="af">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e"/>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uiPriority w:val="99"/>
    <w:qFormat/>
    <w:rsid w:val="00B63A7C"/>
    <w:rPr>
      <w:rFonts w:eastAsia="MS Mincho"/>
      <w:sz w:val="24"/>
      <w:szCs w:val="24"/>
      <w:lang w:val="en-GB" w:eastAsia="ko-KR"/>
    </w:rPr>
  </w:style>
  <w:style w:type="paragraph" w:customStyle="1" w:styleId="-PAGE-">
    <w:name w:val="- PAGE -"/>
    <w:uiPriority w:val="99"/>
    <w:qFormat/>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63A7C"/>
    <w:rPr>
      <w:rFonts w:eastAsia="MS Mincho"/>
      <w:sz w:val="24"/>
      <w:szCs w:val="24"/>
      <w:lang w:val="en-GB" w:eastAsia="ko-KR"/>
    </w:rPr>
  </w:style>
  <w:style w:type="paragraph" w:customStyle="1" w:styleId="Createdon">
    <w:name w:val="Created on"/>
    <w:uiPriority w:val="99"/>
    <w:qFormat/>
    <w:rsid w:val="00B63A7C"/>
    <w:rPr>
      <w:rFonts w:eastAsia="MS Mincho"/>
      <w:sz w:val="24"/>
      <w:szCs w:val="24"/>
      <w:lang w:val="en-GB" w:eastAsia="ko-KR"/>
    </w:rPr>
  </w:style>
  <w:style w:type="paragraph" w:customStyle="1" w:styleId="Lastprinted">
    <w:name w:val="Last printed"/>
    <w:uiPriority w:val="99"/>
    <w:qFormat/>
    <w:rsid w:val="00B63A7C"/>
    <w:rPr>
      <w:rFonts w:eastAsia="MS Mincho"/>
      <w:sz w:val="24"/>
      <w:szCs w:val="24"/>
      <w:lang w:val="en-GB" w:eastAsia="ko-KR"/>
    </w:rPr>
  </w:style>
  <w:style w:type="paragraph" w:customStyle="1" w:styleId="Lastsavedby">
    <w:name w:val="Last saved by"/>
    <w:uiPriority w:val="99"/>
    <w:qFormat/>
    <w:rsid w:val="00B63A7C"/>
    <w:rPr>
      <w:rFonts w:eastAsia="MS Mincho"/>
      <w:sz w:val="24"/>
      <w:szCs w:val="24"/>
      <w:lang w:val="en-GB" w:eastAsia="ko-KR"/>
    </w:rPr>
  </w:style>
  <w:style w:type="paragraph" w:customStyle="1" w:styleId="Filename">
    <w:name w:val="Filename"/>
    <w:uiPriority w:val="99"/>
    <w:qFormat/>
    <w:rsid w:val="00B63A7C"/>
    <w:rPr>
      <w:rFonts w:eastAsia="MS Mincho"/>
      <w:sz w:val="24"/>
      <w:szCs w:val="24"/>
      <w:lang w:val="en-GB" w:eastAsia="ko-KR"/>
    </w:rPr>
  </w:style>
  <w:style w:type="paragraph" w:customStyle="1" w:styleId="Filenameandpath">
    <w:name w:val="Filename and path"/>
    <w:uiPriority w:val="99"/>
    <w:qFormat/>
    <w:rsid w:val="00B63A7C"/>
    <w:rPr>
      <w:rFonts w:eastAsia="MS Mincho"/>
      <w:sz w:val="24"/>
      <w:szCs w:val="24"/>
      <w:lang w:val="en-GB" w:eastAsia="ko-KR"/>
    </w:rPr>
  </w:style>
  <w:style w:type="paragraph" w:customStyle="1" w:styleId="AuthorPageDate">
    <w:name w:val="Author  Page #  Date"/>
    <w:uiPriority w:val="99"/>
    <w:qFormat/>
    <w:rsid w:val="00B63A7C"/>
    <w:rPr>
      <w:rFonts w:eastAsia="MS Mincho"/>
      <w:sz w:val="24"/>
      <w:szCs w:val="24"/>
      <w:lang w:val="en-GB" w:eastAsia="ko-KR"/>
    </w:rPr>
  </w:style>
  <w:style w:type="paragraph" w:customStyle="1" w:styleId="ConfidentialPageDate">
    <w:name w:val="Confidential  Page #  Date"/>
    <w:uiPriority w:val="99"/>
    <w:qFormat/>
    <w:rsid w:val="00B63A7C"/>
    <w:rPr>
      <w:rFonts w:eastAsia="MS Mincho"/>
      <w:sz w:val="24"/>
      <w:szCs w:val="24"/>
      <w:lang w:val="en-GB" w:eastAsia="ko-KR"/>
    </w:rPr>
  </w:style>
  <w:style w:type="paragraph" w:customStyle="1" w:styleId="INDENT1">
    <w:name w:val="INDENT1"/>
    <w:basedOn w:val="a1"/>
    <w:uiPriority w:val="99"/>
    <w:qFormat/>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qFormat/>
    <w:rsid w:val="00B63A7C"/>
    <w:rPr>
      <w:b/>
      <w:bCs/>
    </w:rPr>
  </w:style>
  <w:style w:type="paragraph" w:customStyle="1" w:styleId="enumlev2">
    <w:name w:val="enumlev2"/>
    <w:basedOn w:val="a1"/>
    <w:uiPriority w:val="99"/>
    <w:qFormat/>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B63A7C"/>
    <w:rPr>
      <w:rFonts w:eastAsia="Batang"/>
      <w:lang w:val="en-GB" w:eastAsia="en-US"/>
    </w:rPr>
  </w:style>
  <w:style w:type="table" w:customStyle="1" w:styleId="TableGrid1">
    <w:name w:val="Table Grid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63A7C"/>
    <w:rPr>
      <w:rFonts w:eastAsia="SimSun"/>
      <w:sz w:val="24"/>
      <w:szCs w:val="24"/>
      <w:lang w:val="en-GB" w:eastAsia="ko-KR"/>
    </w:rPr>
  </w:style>
  <w:style w:type="paragraph" w:customStyle="1" w:styleId="ATC">
    <w:name w:val="ATC"/>
    <w:basedOn w:val="a1"/>
    <w:uiPriority w:val="99"/>
    <w:qFormat/>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B63A7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rsid w:val="00B63A7C"/>
    <w:pPr>
      <w:tabs>
        <w:tab w:val="center" w:pos="4820"/>
        <w:tab w:val="right" w:pos="9640"/>
      </w:tabs>
    </w:pPr>
    <w:rPr>
      <w:rFonts w:eastAsia="SimSun"/>
      <w:lang w:eastAsia="ja-JP"/>
    </w:rPr>
  </w:style>
  <w:style w:type="paragraph" w:customStyle="1" w:styleId="Separation">
    <w:name w:val="Separation"/>
    <w:basedOn w:val="10"/>
    <w:next w:val="a1"/>
    <w:uiPriority w:val="99"/>
    <w:qFormat/>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B63A7C"/>
    <w:pPr>
      <w:tabs>
        <w:tab w:val="num" w:pos="928"/>
      </w:tabs>
      <w:ind w:left="928" w:hanging="360"/>
    </w:pPr>
    <w:rPr>
      <w:rFonts w:eastAsia="Batang"/>
    </w:rPr>
  </w:style>
  <w:style w:type="table" w:customStyle="1" w:styleId="TableGrid2">
    <w:name w:val="Table Grid2"/>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B63A7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63A7C"/>
    <w:pPr>
      <w:keepNext w:val="0"/>
      <w:keepLines w:val="0"/>
      <w:spacing w:before="240"/>
      <w:ind w:left="0" w:firstLine="0"/>
    </w:pPr>
    <w:rPr>
      <w:rFonts w:eastAsia="MS Mincho"/>
      <w:bCs/>
    </w:rPr>
  </w:style>
  <w:style w:type="table" w:customStyle="1" w:styleId="TableGrid3">
    <w:name w:val="Table Grid3"/>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B63A7C"/>
    <w:rPr>
      <w:rFonts w:ascii="Tahoma" w:eastAsia="MS Mincho" w:hAnsi="Tahoma" w:cs="Tahoma"/>
      <w:sz w:val="16"/>
      <w:szCs w:val="16"/>
    </w:rPr>
  </w:style>
  <w:style w:type="paragraph" w:customStyle="1" w:styleId="JK-text-simpledoc">
    <w:name w:val="JK - text - simple doc"/>
    <w:basedOn w:val="af2"/>
    <w:autoRedefine/>
    <w:uiPriority w:val="99"/>
    <w:qFormat/>
    <w:rsid w:val="00B63A7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uiPriority w:val="99"/>
    <w:qFormat/>
    <w:rsid w:val="00B63A7C"/>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B63A7C"/>
    <w:rPr>
      <w:rFonts w:ascii="Tahoma" w:eastAsia="MS Mincho" w:hAnsi="Tahoma" w:cs="Tahoma"/>
      <w:sz w:val="16"/>
      <w:szCs w:val="16"/>
    </w:rPr>
  </w:style>
  <w:style w:type="paragraph" w:customStyle="1" w:styleId="ZchnZchn">
    <w:name w:val="Zchn Zchn"/>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d">
    <w:name w:val="吹き出し2"/>
    <w:basedOn w:val="a1"/>
    <w:uiPriority w:val="99"/>
    <w:semiHidden/>
    <w:qFormat/>
    <w:rsid w:val="00B63A7C"/>
    <w:rPr>
      <w:rFonts w:ascii="Tahoma" w:eastAsia="MS Mincho" w:hAnsi="Tahoma" w:cs="Tahoma"/>
      <w:sz w:val="16"/>
      <w:szCs w:val="16"/>
    </w:rPr>
  </w:style>
  <w:style w:type="paragraph" w:customStyle="1" w:styleId="Note">
    <w:name w:val="Note"/>
    <w:basedOn w:val="B10"/>
    <w:uiPriority w:val="99"/>
    <w:qFormat/>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3A7C"/>
    <w:pPr>
      <w:spacing w:after="240" w:line="240" w:lineRule="atLeast"/>
      <w:ind w:left="1191" w:right="113" w:hanging="1191"/>
    </w:pPr>
    <w:rPr>
      <w:rFonts w:eastAsia="MS Mincho"/>
      <w:lang w:val="en-GB" w:eastAsia="en-US"/>
    </w:rPr>
  </w:style>
  <w:style w:type="paragraph" w:customStyle="1" w:styleId="ZC">
    <w:name w:val="ZC"/>
    <w:uiPriority w:val="99"/>
    <w:qFormat/>
    <w:rsid w:val="00B63A7C"/>
    <w:pPr>
      <w:spacing w:line="360" w:lineRule="atLeast"/>
      <w:jc w:val="center"/>
    </w:pPr>
    <w:rPr>
      <w:rFonts w:eastAsia="MS Mincho"/>
      <w:lang w:val="en-GB" w:eastAsia="en-US"/>
    </w:rPr>
  </w:style>
  <w:style w:type="paragraph" w:customStyle="1" w:styleId="FooterCentred">
    <w:name w:val="FooterCentred"/>
    <w:basedOn w:val="af6"/>
    <w:uiPriority w:val="99"/>
    <w:qFormat/>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uiPriority w:val="99"/>
    <w:qFormat/>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B63A7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28"/>
    <w:next w:val="28"/>
    <w:uiPriority w:val="99"/>
    <w:qFormat/>
    <w:rsid w:val="00B63A7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a1"/>
    <w:rsid w:val="00B63A7C"/>
    <w:pPr>
      <w:spacing w:before="120"/>
      <w:outlineLvl w:val="2"/>
    </w:pPr>
    <w:rPr>
      <w:sz w:val="28"/>
    </w:rPr>
  </w:style>
  <w:style w:type="paragraph" w:customStyle="1" w:styleId="Heading2Head2A2">
    <w:name w:val="Heading 2.Head2A.2"/>
    <w:basedOn w:val="10"/>
    <w:next w:val="a1"/>
    <w:uiPriority w:val="99"/>
    <w:qFormat/>
    <w:rsid w:val="00B63A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63A7C"/>
    <w:pPr>
      <w:ind w:left="244" w:hanging="244"/>
    </w:pPr>
    <w:rPr>
      <w:rFonts w:ascii="Arial" w:eastAsia="SimSun" w:hAnsi="Arial"/>
      <w:noProof/>
      <w:color w:val="000000"/>
      <w:lang w:val="en-GB" w:eastAsia="en-US"/>
    </w:rPr>
  </w:style>
  <w:style w:type="paragraph" w:customStyle="1" w:styleId="Bullets">
    <w:name w:val="Bullets"/>
    <w:basedOn w:val="af2"/>
    <w:uiPriority w:val="99"/>
    <w:qFormat/>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uiPriority w:val="99"/>
    <w:qFormat/>
    <w:rsid w:val="00B63A7C"/>
    <w:pPr>
      <w:spacing w:after="220"/>
      <w:ind w:left="1298"/>
    </w:pPr>
    <w:rPr>
      <w:rFonts w:ascii="Arial" w:eastAsia="SimSun" w:hAnsi="Arial"/>
      <w:lang w:val="en-US" w:eastAsia="en-GB"/>
    </w:rPr>
  </w:style>
  <w:style w:type="numbering" w:customStyle="1" w:styleId="17">
    <w:name w:val="无列表1"/>
    <w:next w:val="a4"/>
    <w:semiHidden/>
    <w:rsid w:val="00B63A7C"/>
  </w:style>
  <w:style w:type="paragraph" w:customStyle="1" w:styleId="berschrift2Head2A2">
    <w:name w:val="Überschrift 2.Head2A.2"/>
    <w:basedOn w:val="10"/>
    <w:next w:val="a1"/>
    <w:uiPriority w:val="99"/>
    <w:qFormat/>
    <w:rsid w:val="00B63A7C"/>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2"/>
    <w:next w:val="a1"/>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70">
    <w:name w:val="標題 7 字元"/>
    <w:link w:val="7"/>
    <w:rsid w:val="00B63A7C"/>
    <w:rPr>
      <w:rFonts w:ascii="Arial" w:eastAsia="Times New Roman" w:hAnsi="Arial"/>
      <w:lang w:val="en-GB" w:eastAsia="en-US"/>
    </w:rPr>
  </w:style>
  <w:style w:type="character" w:customStyle="1" w:styleId="80">
    <w:name w:val="標題 8 字元"/>
    <w:link w:val="8"/>
    <w:qFormat/>
    <w:rsid w:val="00B63A7C"/>
    <w:rPr>
      <w:rFonts w:ascii="Arial" w:eastAsia="Times New Roman" w:hAnsi="Arial"/>
      <w:sz w:val="36"/>
      <w:lang w:val="en-GB" w:eastAsia="en-US"/>
    </w:rPr>
  </w:style>
  <w:style w:type="character" w:customStyle="1" w:styleId="90">
    <w:name w:val="標題 9 字元"/>
    <w:link w:val="9"/>
    <w:rsid w:val="00B63A7C"/>
    <w:rPr>
      <w:rFonts w:ascii="Arial" w:eastAsia="Times New Roman" w:hAnsi="Arial"/>
      <w:sz w:val="36"/>
      <w:lang w:val="en-GB" w:eastAsia="en-US"/>
    </w:rPr>
  </w:style>
  <w:style w:type="character" w:customStyle="1" w:styleId="af8">
    <w:name w:val="頁尾 字元"/>
    <w:aliases w:val="footer odd 字元,footer 字元,fo 字元,pie de página 字元"/>
    <w:link w:val="af6"/>
    <w:rsid w:val="00B63A7C"/>
    <w:rPr>
      <w:rFonts w:ascii="Arial" w:eastAsia="Times New Roman" w:hAnsi="Arial"/>
      <w:b/>
      <w:i/>
      <w:sz w:val="18"/>
      <w:lang w:val="en-GB" w:eastAsia="en-US"/>
    </w:rPr>
  </w:style>
  <w:style w:type="paragraph" w:customStyle="1" w:styleId="55">
    <w:name w:val="吹き出し5"/>
    <w:basedOn w:val="a1"/>
    <w:uiPriority w:val="99"/>
    <w:semiHidden/>
    <w:qFormat/>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a1"/>
    <w:uiPriority w:val="99"/>
    <w:qFormat/>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B63A7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a1"/>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B63A7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uiPriority w:val="99"/>
    <w:qFormat/>
    <w:rsid w:val="00B63A7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B63A7C"/>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rsid w:val="00B63A7C"/>
    <w:rPr>
      <w:rFonts w:eastAsia="Yu Mincho"/>
      <w:lang w:val="en-GB" w:eastAsia="en-US"/>
    </w:rPr>
  </w:style>
  <w:style w:type="paragraph" w:customStyle="1" w:styleId="MotorolaResponse1">
    <w:name w:val="Motorola Response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qFormat/>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63A7C"/>
    <w:rPr>
      <w:rFonts w:ascii="Arial" w:eastAsia="Arial" w:hAnsi="Arial"/>
      <w:sz w:val="28"/>
      <w:lang w:val="en-GB" w:eastAsia="en-US"/>
    </w:rPr>
  </w:style>
  <w:style w:type="paragraph" w:customStyle="1" w:styleId="a">
    <w:name w:val="表格题注"/>
    <w:next w:val="a1"/>
    <w:uiPriority w:val="99"/>
    <w:qFormat/>
    <w:rsid w:val="00B63A7C"/>
    <w:pPr>
      <w:numPr>
        <w:numId w:val="11"/>
      </w:numPr>
      <w:spacing w:beforeLines="50" w:afterLines="50"/>
      <w:jc w:val="center"/>
    </w:pPr>
    <w:rPr>
      <w:rFonts w:eastAsia="Yu Mincho"/>
      <w:b/>
      <w:lang w:val="en-GB" w:eastAsia="zh-CN"/>
    </w:rPr>
  </w:style>
  <w:style w:type="paragraph" w:customStyle="1" w:styleId="a0">
    <w:name w:val="插图题注"/>
    <w:next w:val="a1"/>
    <w:uiPriority w:val="99"/>
    <w:qFormat/>
    <w:rsid w:val="00B63A7C"/>
    <w:pPr>
      <w:numPr>
        <w:numId w:val="12"/>
      </w:numPr>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a6">
    <w:name w:val="清單 字元"/>
    <w:link w:val="a5"/>
    <w:rsid w:val="00B63A7C"/>
    <w:rPr>
      <w:rFonts w:eastAsia="Times New Roman"/>
      <w:lang w:val="en-GB" w:eastAsia="en-US"/>
    </w:rPr>
  </w:style>
  <w:style w:type="character" w:customStyle="1" w:styleId="22">
    <w:name w:val="清單 2 字元"/>
    <w:link w:val="21"/>
    <w:rsid w:val="00B63A7C"/>
    <w:rPr>
      <w:rFonts w:eastAsia="Times New Roman"/>
      <w:lang w:val="en-GB" w:eastAsia="en-US"/>
    </w:rPr>
  </w:style>
  <w:style w:type="character" w:customStyle="1" w:styleId="35">
    <w:name w:val="項目符號 3 字元"/>
    <w:link w:val="34"/>
    <w:rsid w:val="00B63A7C"/>
    <w:rPr>
      <w:rFonts w:eastAsia="Times New Roman"/>
      <w:lang w:val="en-GB" w:eastAsia="en-US"/>
    </w:rPr>
  </w:style>
  <w:style w:type="character" w:customStyle="1" w:styleId="26">
    <w:name w:val="項目符號 2 字元"/>
    <w:link w:val="25"/>
    <w:rsid w:val="00B63A7C"/>
    <w:rPr>
      <w:rFonts w:eastAsia="Times New Roman"/>
      <w:lang w:val="en-GB" w:eastAsia="en-US"/>
    </w:rPr>
  </w:style>
  <w:style w:type="character" w:customStyle="1" w:styleId="ad">
    <w:name w:val="項目符號 字元"/>
    <w:link w:val="ac"/>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a1"/>
    <w:uiPriority w:val="99"/>
    <w:qFormat/>
    <w:rsid w:val="00B63A7C"/>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B63A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3A7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B63A7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B63A7C"/>
    <w:pPr>
      <w:spacing w:after="240"/>
      <w:jc w:val="both"/>
    </w:pPr>
    <w:rPr>
      <w:rFonts w:ascii="Helvetica" w:eastAsia="SimSun" w:hAnsi="Helvetica"/>
    </w:rPr>
  </w:style>
  <w:style w:type="paragraph" w:customStyle="1" w:styleId="List1">
    <w:name w:val="List1"/>
    <w:basedOn w:val="a1"/>
    <w:uiPriority w:val="99"/>
    <w:qFormat/>
    <w:rsid w:val="00B63A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63A7C"/>
    <w:pPr>
      <w:numPr>
        <w:numId w:val="13"/>
      </w:numPr>
      <w:overflowPunct w:val="0"/>
      <w:autoSpaceDE w:val="0"/>
      <w:autoSpaceDN w:val="0"/>
      <w:adjustRightInd w:val="0"/>
      <w:textAlignment w:val="baseline"/>
    </w:pPr>
    <w:rPr>
      <w:rFonts w:eastAsia="新細明體"/>
      <w:lang w:eastAsia="ja-JP"/>
    </w:rPr>
  </w:style>
  <w:style w:type="paragraph" w:customStyle="1" w:styleId="TdocText">
    <w:name w:val="Tdoc_Text"/>
    <w:basedOn w:val="a1"/>
    <w:uiPriority w:val="99"/>
    <w:qFormat/>
    <w:rsid w:val="00B63A7C"/>
    <w:pPr>
      <w:spacing w:before="120" w:after="0"/>
      <w:jc w:val="both"/>
    </w:pPr>
    <w:rPr>
      <w:rFonts w:eastAsia="SimSun"/>
      <w:lang w:val="en-US"/>
    </w:rPr>
  </w:style>
  <w:style w:type="paragraph" w:customStyle="1" w:styleId="centered">
    <w:name w:val="centered"/>
    <w:basedOn w:val="a1"/>
    <w:uiPriority w:val="99"/>
    <w:qFormat/>
    <w:rsid w:val="00B63A7C"/>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B63A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B63A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3A7C"/>
    <w:rPr>
      <w:rFonts w:eastAsia="Batang"/>
      <w:lang w:val="en-GB" w:eastAsia="en-US"/>
    </w:rPr>
  </w:style>
  <w:style w:type="paragraph" w:customStyle="1" w:styleId="TOC911">
    <w:name w:val="TOC 911"/>
    <w:basedOn w:val="81"/>
    <w:uiPriority w:val="99"/>
    <w:qFormat/>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B63A7C"/>
  </w:style>
  <w:style w:type="paragraph" w:customStyle="1" w:styleId="810">
    <w:name w:val="表 (赤)  81"/>
    <w:basedOn w:val="a1"/>
    <w:uiPriority w:val="34"/>
    <w:qFormat/>
    <w:rsid w:val="00B63A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63A7C"/>
    <w:pPr>
      <w:spacing w:before="100" w:beforeAutospacing="1" w:after="100" w:afterAutospacing="1"/>
    </w:pPr>
    <w:rPr>
      <w:rFonts w:eastAsia="SimSun"/>
      <w:sz w:val="24"/>
      <w:szCs w:val="24"/>
      <w:lang w:val="en-US" w:eastAsia="zh-CN"/>
    </w:rPr>
  </w:style>
  <w:style w:type="table" w:styleId="2e">
    <w:name w:val="Table Classic 2"/>
    <w:basedOn w:val="a3"/>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3A7C"/>
    <w:rPr>
      <w:rFonts w:eastAsia="SimSun"/>
      <w:lang w:val="en-GB" w:eastAsia="en-US"/>
    </w:rPr>
  </w:style>
  <w:style w:type="character" w:styleId="afff7">
    <w:name w:val="Placeholder Text"/>
    <w:uiPriority w:val="99"/>
    <w:unhideWhenUsed/>
    <w:rsid w:val="00B63A7C"/>
    <w:rPr>
      <w:color w:val="808080"/>
    </w:rPr>
  </w:style>
  <w:style w:type="paragraph" w:customStyle="1" w:styleId="LGTdoc">
    <w:name w:val="LGTdoc_본문"/>
    <w:basedOn w:val="a1"/>
    <w:uiPriority w:val="99"/>
    <w:qFormat/>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63A7C"/>
    <w:pPr>
      <w:spacing w:after="240"/>
      <w:jc w:val="both"/>
    </w:pPr>
    <w:rPr>
      <w:rFonts w:ascii="Arial" w:eastAsia="SimSun" w:hAnsi="Arial"/>
      <w:szCs w:val="24"/>
    </w:rPr>
  </w:style>
  <w:style w:type="paragraph" w:customStyle="1" w:styleId="ECCFootnote">
    <w:name w:val="ECC Footnote"/>
    <w:basedOn w:val="a1"/>
    <w:autoRedefine/>
    <w:uiPriority w:val="99"/>
    <w:qFormat/>
    <w:rsid w:val="00B63A7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63A7C"/>
    <w:rPr>
      <w:rFonts w:ascii="Arial" w:eastAsia="SimSun" w:hAnsi="Arial"/>
      <w:szCs w:val="24"/>
      <w:lang w:val="en-GB" w:eastAsia="en-US"/>
    </w:rPr>
  </w:style>
  <w:style w:type="paragraph" w:customStyle="1" w:styleId="Text1">
    <w:name w:val="Text 1"/>
    <w:basedOn w:val="a1"/>
    <w:uiPriority w:val="99"/>
    <w:qFormat/>
    <w:rsid w:val="00B63A7C"/>
    <w:pPr>
      <w:spacing w:after="240"/>
      <w:ind w:left="482"/>
      <w:jc w:val="both"/>
    </w:pPr>
    <w:rPr>
      <w:rFonts w:eastAsia="SimSun"/>
      <w:sz w:val="24"/>
      <w:lang w:eastAsia="fr-BE"/>
    </w:rPr>
  </w:style>
  <w:style w:type="paragraph" w:customStyle="1" w:styleId="NumPar4">
    <w:name w:val="NumPar 4"/>
    <w:basedOn w:val="40"/>
    <w:next w:val="a1"/>
    <w:uiPriority w:val="99"/>
    <w:qFormat/>
    <w:rsid w:val="00B63A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B63A7C"/>
  </w:style>
  <w:style w:type="paragraph" w:customStyle="1" w:styleId="cita">
    <w:name w:val="cita"/>
    <w:basedOn w:val="a1"/>
    <w:uiPriority w:val="99"/>
    <w:qFormat/>
    <w:rsid w:val="00B63A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B63A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B63A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a1"/>
    <w:next w:val="a1"/>
    <w:link w:val="EquationChar"/>
    <w:qFormat/>
    <w:rsid w:val="00B63A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63A7C"/>
    <w:rPr>
      <w:rFonts w:eastAsia="SimSun"/>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afff8">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a1"/>
    <w:uiPriority w:val="99"/>
    <w:qFormat/>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7">
    <w:name w:val="吹き出し4"/>
    <w:basedOn w:val="a1"/>
    <w:uiPriority w:val="99"/>
    <w:semiHidden/>
    <w:qFormat/>
    <w:rsid w:val="00B63A7C"/>
    <w:rPr>
      <w:rFonts w:ascii="Tahoma" w:eastAsia="MS Mincho" w:hAnsi="Tahoma" w:cs="Tahoma"/>
      <w:sz w:val="16"/>
      <w:szCs w:val="16"/>
    </w:rPr>
  </w:style>
  <w:style w:type="paragraph" w:customStyle="1" w:styleId="tac0">
    <w:name w:val="tac"/>
    <w:basedOn w:val="a1"/>
    <w:uiPriority w:val="99"/>
    <w:qFormat/>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a3"/>
    <w:next w:val="aff4"/>
    <w:rsid w:val="00B63A7C"/>
    <w:rPr>
      <w:rFonts w:ascii="CG Times (WN)" w:eastAsia="SimSu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B63A7C"/>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63A7C"/>
  </w:style>
  <w:style w:type="table" w:customStyle="1" w:styleId="311">
    <w:name w:val="网格型3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B63A7C"/>
    <w:pPr>
      <w:overflowPunct w:val="0"/>
      <w:autoSpaceDE w:val="0"/>
      <w:autoSpaceDN w:val="0"/>
      <w:adjustRightInd w:val="0"/>
      <w:spacing w:after="18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63A7C"/>
  </w:style>
  <w:style w:type="table" w:customStyle="1" w:styleId="TableClassic21">
    <w:name w:val="Table Classic 21"/>
    <w:basedOn w:val="a3"/>
    <w:next w:val="2e"/>
    <w:rsid w:val="00B63A7C"/>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uiPriority w:val="99"/>
    <w:semiHidden/>
    <w:qFormat/>
    <w:rsid w:val="00B63A7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f">
    <w:name w:val="修订2"/>
    <w:hidden/>
    <w:uiPriority w:val="99"/>
    <w:semiHidden/>
    <w:qFormat/>
    <w:rsid w:val="00B63A7C"/>
    <w:rPr>
      <w:rFonts w:eastAsia="Batang"/>
      <w:lang w:val="en-GB" w:eastAsia="en-US"/>
    </w:rPr>
  </w:style>
  <w:style w:type="paragraph" w:customStyle="1" w:styleId="1CharChar1Char1">
    <w:name w:val="(文字) (文字)1 Char (文字) (文字) Char (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a1"/>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4"/>
    <w:uiPriority w:val="99"/>
    <w:semiHidden/>
    <w:unhideWhenUsed/>
    <w:rsid w:val="00B63A7C"/>
  </w:style>
  <w:style w:type="numbering" w:customStyle="1" w:styleId="NoList3">
    <w:name w:val="No List3"/>
    <w:next w:val="a4"/>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a4"/>
    <w:uiPriority w:val="99"/>
    <w:semiHidden/>
    <w:unhideWhenUsed/>
    <w:rsid w:val="00B63A7C"/>
  </w:style>
  <w:style w:type="numbering" w:customStyle="1" w:styleId="NoList4">
    <w:name w:val="No List4"/>
    <w:next w:val="a4"/>
    <w:uiPriority w:val="99"/>
    <w:semiHidden/>
    <w:unhideWhenUsed/>
    <w:rsid w:val="00B63A7C"/>
  </w:style>
  <w:style w:type="numbering" w:customStyle="1" w:styleId="NoList5">
    <w:name w:val="No List5"/>
    <w:next w:val="a4"/>
    <w:uiPriority w:val="99"/>
    <w:semiHidden/>
    <w:unhideWhenUsed/>
    <w:rsid w:val="00B63A7C"/>
  </w:style>
  <w:style w:type="numbering" w:customStyle="1" w:styleId="NoList111">
    <w:name w:val="No List111"/>
    <w:next w:val="a4"/>
    <w:uiPriority w:val="99"/>
    <w:semiHidden/>
    <w:unhideWhenUsed/>
    <w:rsid w:val="00B63A7C"/>
  </w:style>
  <w:style w:type="numbering" w:customStyle="1" w:styleId="NoList21">
    <w:name w:val="No List21"/>
    <w:next w:val="a4"/>
    <w:uiPriority w:val="99"/>
    <w:semiHidden/>
    <w:unhideWhenUsed/>
    <w:rsid w:val="00B63A7C"/>
  </w:style>
  <w:style w:type="numbering" w:customStyle="1" w:styleId="NoList31">
    <w:name w:val="No List31"/>
    <w:next w:val="a4"/>
    <w:uiPriority w:val="99"/>
    <w:semiHidden/>
    <w:unhideWhenUsed/>
    <w:rsid w:val="00B63A7C"/>
  </w:style>
  <w:style w:type="numbering" w:customStyle="1" w:styleId="NoList41">
    <w:name w:val="No List41"/>
    <w:next w:val="a4"/>
    <w:uiPriority w:val="99"/>
    <w:semiHidden/>
    <w:unhideWhenUsed/>
    <w:rsid w:val="00B63A7C"/>
  </w:style>
  <w:style w:type="numbering" w:customStyle="1" w:styleId="NoList6">
    <w:name w:val="No List6"/>
    <w:next w:val="a4"/>
    <w:uiPriority w:val="99"/>
    <w:semiHidden/>
    <w:unhideWhenUsed/>
    <w:rsid w:val="00B63A7C"/>
  </w:style>
  <w:style w:type="character" w:styleId="afffa">
    <w:name w:val="Emphasis"/>
    <w:qFormat/>
    <w:rsid w:val="00B63A7C"/>
    <w:rPr>
      <w:i/>
      <w:iCs/>
    </w:rPr>
  </w:style>
  <w:style w:type="numbering" w:customStyle="1" w:styleId="NoList7">
    <w:name w:val="No List7"/>
    <w:next w:val="a4"/>
    <w:uiPriority w:val="99"/>
    <w:semiHidden/>
    <w:unhideWhenUsed/>
    <w:rsid w:val="00B63A7C"/>
  </w:style>
  <w:style w:type="table" w:customStyle="1" w:styleId="TableGrid12">
    <w:name w:val="Table Grid12"/>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63A7C"/>
  </w:style>
  <w:style w:type="table" w:customStyle="1" w:styleId="TableGrid111">
    <w:name w:val="Table Grid111"/>
    <w:basedOn w:val="a3"/>
    <w:next w:val="aff4"/>
    <w:rsid w:val="00B63A7C"/>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a4"/>
    <w:uiPriority w:val="99"/>
    <w:semiHidden/>
    <w:unhideWhenUsed/>
    <w:rsid w:val="00B63A7C"/>
  </w:style>
  <w:style w:type="numbering" w:customStyle="1" w:styleId="NoList32">
    <w:name w:val="No List32"/>
    <w:next w:val="a4"/>
    <w:uiPriority w:val="99"/>
    <w:semiHidden/>
    <w:unhideWhenUsed/>
    <w:rsid w:val="00B63A7C"/>
  </w:style>
  <w:style w:type="paragraph" w:customStyle="1" w:styleId="aria">
    <w:name w:val="aria"/>
    <w:basedOn w:val="a1"/>
    <w:uiPriority w:val="99"/>
    <w:qFormat/>
    <w:rsid w:val="00B63A7C"/>
    <w:pPr>
      <w:keepNext/>
      <w:keepLines/>
      <w:spacing w:after="0"/>
      <w:jc w:val="both"/>
    </w:pPr>
    <w:rPr>
      <w:rFonts w:ascii="Arial" w:eastAsia="SimSun" w:hAnsi="Arial"/>
      <w:sz w:val="18"/>
      <w:szCs w:val="18"/>
    </w:rPr>
  </w:style>
  <w:style w:type="paragraph" w:styleId="afffb">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a1"/>
    <w:uiPriority w:val="99"/>
    <w:qFormat/>
    <w:rsid w:val="00B63A7C"/>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uiPriority w:val="99"/>
    <w:semiHidden/>
    <w:qFormat/>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
    <w:name w:val="HTML Sample"/>
    <w:rsid w:val="00B63A7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63A7C"/>
    <w:pPr>
      <w:jc w:val="center"/>
    </w:pPr>
    <w:rPr>
      <w:rFonts w:ascii="Arial" w:eastAsia="SimSun" w:hAnsi="Arial" w:cs="Arial"/>
      <w:b/>
    </w:rPr>
  </w:style>
  <w:style w:type="character" w:customStyle="1" w:styleId="Table1">
    <w:name w:val="Table (文字)"/>
    <w:link w:val="Table0"/>
    <w:rsid w:val="00B63A7C"/>
    <w:rPr>
      <w:rFonts w:ascii="Arial" w:eastAsia="SimSun"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a1"/>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B63A7C"/>
    <w:rPr>
      <w:rFonts w:eastAsia="Batang"/>
      <w:lang w:val="en-GB" w:eastAsia="en-US"/>
    </w:rPr>
  </w:style>
  <w:style w:type="character" w:styleId="afffd">
    <w:name w:val="line number"/>
    <w:basedOn w:val="a2"/>
    <w:rsid w:val="00B63A7C"/>
    <w:rPr>
      <w:rFonts w:ascii="Arial" w:eastAsia="SimSun" w:hAnsi="Arial" w:cs="Arial"/>
      <w:color w:val="0000FF"/>
      <w:kern w:val="2"/>
      <w:lang w:val="en-US" w:eastAsia="zh-CN" w:bidi="ar-SA"/>
    </w:rPr>
  </w:style>
  <w:style w:type="paragraph" w:styleId="afffe">
    <w:name w:val="Block Text"/>
    <w:basedOn w:val="a1"/>
    <w:uiPriority w:val="99"/>
    <w:qFormat/>
    <w:rsid w:val="00B63A7C"/>
    <w:pPr>
      <w:spacing w:after="120"/>
      <w:ind w:left="1440" w:right="1440"/>
    </w:pPr>
    <w:rPr>
      <w:rFonts w:eastAsia="MS Mincho"/>
    </w:rPr>
  </w:style>
  <w:style w:type="paragraph" w:customStyle="1" w:styleId="63">
    <w:name w:val="吹き出し6"/>
    <w:basedOn w:val="a1"/>
    <w:uiPriority w:val="99"/>
    <w:semiHidden/>
    <w:qFormat/>
    <w:rsid w:val="00B63A7C"/>
    <w:rPr>
      <w:rFonts w:ascii="Tahoma" w:eastAsia="MS Mincho" w:hAnsi="Tahoma" w:cs="Tahoma"/>
      <w:sz w:val="16"/>
      <w:szCs w:val="16"/>
      <w:lang w:eastAsia="ko-KR"/>
    </w:rPr>
  </w:style>
  <w:style w:type="character" w:styleId="HTML0">
    <w:name w:val="HTML Code"/>
    <w:unhideWhenUsed/>
    <w:rsid w:val="00B63A7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63A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f">
    <w:name w:val="Note Heading"/>
    <w:basedOn w:val="a1"/>
    <w:next w:val="a1"/>
    <w:link w:val="affff0"/>
    <w:uiPriority w:val="99"/>
    <w:qFormat/>
    <w:rsid w:val="00B63A7C"/>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B63A7C"/>
    <w:rPr>
      <w:rFonts w:eastAsia="MS Mincho"/>
      <w:lang w:val="en-GB" w:eastAsia="zh-CN"/>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A57C5"/>
    <w:rPr>
      <w:rFonts w:ascii="Arial" w:eastAsia="MS Mincho" w:hAnsi="Arial"/>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57C5"/>
    <w:rPr>
      <w:rFonts w:ascii="Arial" w:hAnsi="Arial"/>
      <w:sz w:val="36"/>
      <w:lang w:val="en-GB" w:eastAsia="en-US" w:bidi="ar-SA"/>
    </w:rPr>
  </w:style>
  <w:style w:type="paragraph" w:customStyle="1" w:styleId="tac00">
    <w:name w:val="tac0"/>
    <w:basedOn w:val="a1"/>
    <w:uiPriority w:val="99"/>
    <w:qFormat/>
    <w:rsid w:val="003A57C5"/>
    <w:pPr>
      <w:keepNext/>
      <w:spacing w:after="0"/>
      <w:jc w:val="center"/>
    </w:pPr>
    <w:rPr>
      <w:rFonts w:ascii="Arial" w:eastAsia="Calibri" w:hAnsi="Arial" w:cs="Arial"/>
      <w:lang w:val="fi-FI" w:eastAsia="fi-FI"/>
    </w:rPr>
  </w:style>
  <w:style w:type="paragraph" w:customStyle="1" w:styleId="tah0">
    <w:name w:val="tah0"/>
    <w:basedOn w:val="a1"/>
    <w:uiPriority w:val="99"/>
    <w:qFormat/>
    <w:rsid w:val="003A5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A57C5"/>
    <w:pPr>
      <w:overflowPunct w:val="0"/>
      <w:autoSpaceDE w:val="0"/>
      <w:autoSpaceDN w:val="0"/>
      <w:adjustRightInd w:val="0"/>
      <w:textAlignment w:val="baseline"/>
    </w:pPr>
    <w:rPr>
      <w:lang w:eastAsia="en-GB"/>
    </w:rPr>
  </w:style>
  <w:style w:type="paragraph" w:customStyle="1" w:styleId="910">
    <w:name w:val="目录 91"/>
    <w:basedOn w:val="81"/>
    <w:rsid w:val="003A57C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c">
    <w:name w:val="题注1"/>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d">
    <w:name w:val="图表目录1"/>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3A57C5"/>
    <w:rPr>
      <w:lang w:val="en-GB" w:eastAsia="ja-JP" w:bidi="ar-SA"/>
    </w:rPr>
  </w:style>
  <w:style w:type="paragraph" w:customStyle="1" w:styleId="1Char5">
    <w:name w:val="(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57C5"/>
    <w:rPr>
      <w:rFonts w:ascii="Calibri Light" w:hAnsi="Calibri Light"/>
      <w:lang w:val="nb-NO" w:eastAsia="ja-JP" w:bidi="ar-SA"/>
    </w:rPr>
  </w:style>
  <w:style w:type="paragraph" w:customStyle="1" w:styleId="CharCharCharCharCharChar5">
    <w:name w:val="Char Char Char Char Char Char5"/>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3A57C5"/>
    <w:rPr>
      <w:rFonts w:ascii="Intel Clear" w:hAnsi="Intel Clear" w:cs="Intel Clear"/>
      <w:shd w:val="clear" w:color="auto" w:fill="000080"/>
      <w:lang w:val="en-GB" w:eastAsia="en-US"/>
    </w:rPr>
  </w:style>
  <w:style w:type="character" w:customStyle="1" w:styleId="ZchnZchn55">
    <w:name w:val="Zchn Zchn55"/>
    <w:rsid w:val="003A57C5"/>
    <w:rPr>
      <w:rFonts w:ascii="Calibri Light" w:eastAsia="Calibri Light" w:hAnsi="Calibri Light"/>
      <w:lang w:val="nb-NO" w:eastAsia="en-US" w:bidi="ar-SA"/>
    </w:rPr>
  </w:style>
  <w:style w:type="character" w:customStyle="1" w:styleId="CharChar105">
    <w:name w:val="Char Char105"/>
    <w:semiHidden/>
    <w:rsid w:val="003A57C5"/>
    <w:rPr>
      <w:rFonts w:ascii="Intel Clear" w:hAnsi="Intel Clear"/>
      <w:lang w:val="en-GB" w:eastAsia="en-US"/>
    </w:rPr>
  </w:style>
  <w:style w:type="character" w:customStyle="1" w:styleId="CharChar95">
    <w:name w:val="Char Char95"/>
    <w:semiHidden/>
    <w:rsid w:val="003A57C5"/>
    <w:rPr>
      <w:rFonts w:ascii="Intel Clear" w:hAnsi="Intel Clear" w:cs="Intel Clear"/>
      <w:sz w:val="16"/>
      <w:szCs w:val="16"/>
      <w:lang w:val="en-GB" w:eastAsia="en-US"/>
    </w:rPr>
  </w:style>
  <w:style w:type="character" w:customStyle="1" w:styleId="CharChar85">
    <w:name w:val="Char Char85"/>
    <w:semiHidden/>
    <w:rsid w:val="003A57C5"/>
    <w:rPr>
      <w:rFonts w:ascii="Intel Clear" w:hAnsi="Intel Clear"/>
      <w:b/>
      <w:bCs/>
      <w:lang w:val="en-GB" w:eastAsia="en-US"/>
    </w:rPr>
  </w:style>
  <w:style w:type="paragraph" w:customStyle="1" w:styleId="1CharChar1Char5">
    <w:name w:val="(文字) (文字)1 Char (文字) (文字) Char (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0">
    <w:name w:val="题注2"/>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57C5"/>
    <w:rPr>
      <w:rFonts w:ascii="Intel Clear" w:hAnsi="Intel Clear"/>
      <w:sz w:val="36"/>
      <w:lang w:val="en-GB" w:eastAsia="en-US" w:bidi="ar-SA"/>
    </w:rPr>
  </w:style>
  <w:style w:type="character" w:customStyle="1" w:styleId="CharChar285">
    <w:name w:val="Char Char285"/>
    <w:rsid w:val="003A57C5"/>
    <w:rPr>
      <w:rFonts w:ascii="Intel Clear" w:hAnsi="Intel Clear"/>
      <w:sz w:val="32"/>
      <w:lang w:val="en-GB"/>
    </w:rPr>
  </w:style>
  <w:style w:type="paragraph" w:customStyle="1" w:styleId="CharCharCharCharChar4">
    <w:name w:val="Char Char 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3A57C5"/>
    <w:rPr>
      <w:lang w:val="en-GB" w:eastAsia="ja-JP" w:bidi="ar-SA"/>
    </w:rPr>
  </w:style>
  <w:style w:type="paragraph" w:customStyle="1" w:styleId="1Char4">
    <w:name w:val="(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57C5"/>
    <w:rPr>
      <w:rFonts w:ascii="Calibri Light" w:hAnsi="Calibri Light"/>
      <w:lang w:val="nb-NO" w:eastAsia="ja-JP" w:bidi="ar-SA"/>
    </w:rPr>
  </w:style>
  <w:style w:type="paragraph" w:customStyle="1" w:styleId="CharCharCharCharCharChar4">
    <w:name w:val="Char Char Char Char Char Char4"/>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3A57C5"/>
    <w:rPr>
      <w:rFonts w:ascii="Intel Clear" w:hAnsi="Intel Clear" w:cs="Intel Clear"/>
      <w:shd w:val="clear" w:color="auto" w:fill="000080"/>
      <w:lang w:val="en-GB" w:eastAsia="en-US"/>
    </w:rPr>
  </w:style>
  <w:style w:type="character" w:customStyle="1" w:styleId="ZchnZchn54">
    <w:name w:val="Zchn Zchn54"/>
    <w:rsid w:val="003A57C5"/>
    <w:rPr>
      <w:rFonts w:ascii="Calibri Light" w:eastAsia="Calibri Light" w:hAnsi="Calibri Light"/>
      <w:lang w:val="nb-NO" w:eastAsia="en-US" w:bidi="ar-SA"/>
    </w:rPr>
  </w:style>
  <w:style w:type="character" w:customStyle="1" w:styleId="CharChar104">
    <w:name w:val="Char Char104"/>
    <w:semiHidden/>
    <w:rsid w:val="003A57C5"/>
    <w:rPr>
      <w:rFonts w:ascii="Intel Clear" w:hAnsi="Intel Clear"/>
      <w:lang w:val="en-GB" w:eastAsia="en-US"/>
    </w:rPr>
  </w:style>
  <w:style w:type="character" w:customStyle="1" w:styleId="CharChar94">
    <w:name w:val="Char Char94"/>
    <w:semiHidden/>
    <w:rsid w:val="003A57C5"/>
    <w:rPr>
      <w:rFonts w:ascii="Intel Clear" w:hAnsi="Intel Clear" w:cs="Intel Clear"/>
      <w:sz w:val="16"/>
      <w:szCs w:val="16"/>
      <w:lang w:val="en-GB" w:eastAsia="en-US"/>
    </w:rPr>
  </w:style>
  <w:style w:type="character" w:customStyle="1" w:styleId="CharChar84">
    <w:name w:val="Char Char84"/>
    <w:semiHidden/>
    <w:rsid w:val="003A57C5"/>
    <w:rPr>
      <w:rFonts w:ascii="Intel Clear" w:hAnsi="Intel Clear"/>
      <w:b/>
      <w:bCs/>
      <w:lang w:val="en-GB" w:eastAsia="en-US"/>
    </w:rPr>
  </w:style>
  <w:style w:type="paragraph" w:customStyle="1" w:styleId="1CharChar1Char4">
    <w:name w:val="(文字) (文字)1 Char (文字) (文字) Char (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d">
    <w:name w:val="题注3"/>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57C5"/>
    <w:rPr>
      <w:rFonts w:ascii="Intel Clear" w:hAnsi="Intel Clear"/>
      <w:sz w:val="36"/>
      <w:lang w:val="en-GB" w:eastAsia="en-US" w:bidi="ar-SA"/>
    </w:rPr>
  </w:style>
  <w:style w:type="character" w:customStyle="1" w:styleId="CharChar284">
    <w:name w:val="Char Char284"/>
    <w:rsid w:val="003A57C5"/>
    <w:rPr>
      <w:rFonts w:ascii="Intel Clear" w:hAnsi="Intel Clear"/>
      <w:sz w:val="32"/>
      <w:lang w:val="en-GB"/>
    </w:rPr>
  </w:style>
  <w:style w:type="paragraph" w:customStyle="1" w:styleId="CharCharCharCharChar3">
    <w:name w:val="Char Char 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3A57C5"/>
    <w:rPr>
      <w:lang w:val="en-GB" w:eastAsia="ja-JP" w:bidi="ar-SA"/>
    </w:rPr>
  </w:style>
  <w:style w:type="paragraph" w:customStyle="1" w:styleId="1Char3">
    <w:name w:val="(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57C5"/>
    <w:rPr>
      <w:rFonts w:ascii="Calibri Light" w:hAnsi="Calibri Light"/>
      <w:lang w:val="nb-NO" w:eastAsia="ja-JP" w:bidi="ar-SA"/>
    </w:rPr>
  </w:style>
  <w:style w:type="paragraph" w:customStyle="1" w:styleId="CharCharCharCharCharChar3">
    <w:name w:val="Char Char Char Char Char Char3"/>
    <w:semiHidden/>
    <w:rsid w:val="003A57C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3A57C5"/>
    <w:rPr>
      <w:rFonts w:ascii="Intel Clear" w:hAnsi="Intel Clear" w:cs="Intel Clear"/>
      <w:shd w:val="clear" w:color="auto" w:fill="000080"/>
      <w:lang w:val="en-GB" w:eastAsia="en-US"/>
    </w:rPr>
  </w:style>
  <w:style w:type="character" w:customStyle="1" w:styleId="ZchnZchn53">
    <w:name w:val="Zchn Zchn53"/>
    <w:rsid w:val="003A57C5"/>
    <w:rPr>
      <w:rFonts w:ascii="Calibri Light" w:eastAsia="Calibri Light" w:hAnsi="Calibri Light"/>
      <w:lang w:val="nb-NO" w:eastAsia="en-US" w:bidi="ar-SA"/>
    </w:rPr>
  </w:style>
  <w:style w:type="character" w:customStyle="1" w:styleId="CharChar103">
    <w:name w:val="Char Char103"/>
    <w:semiHidden/>
    <w:rsid w:val="003A57C5"/>
    <w:rPr>
      <w:rFonts w:ascii="Intel Clear" w:hAnsi="Intel Clear"/>
      <w:lang w:val="en-GB" w:eastAsia="en-US"/>
    </w:rPr>
  </w:style>
  <w:style w:type="character" w:customStyle="1" w:styleId="CharChar93">
    <w:name w:val="Char Char93"/>
    <w:semiHidden/>
    <w:rsid w:val="003A57C5"/>
    <w:rPr>
      <w:rFonts w:ascii="Intel Clear" w:hAnsi="Intel Clear" w:cs="Intel Clear"/>
      <w:sz w:val="16"/>
      <w:szCs w:val="16"/>
      <w:lang w:val="en-GB" w:eastAsia="en-US"/>
    </w:rPr>
  </w:style>
  <w:style w:type="character" w:customStyle="1" w:styleId="CharChar83">
    <w:name w:val="Char Char83"/>
    <w:semiHidden/>
    <w:rsid w:val="003A57C5"/>
    <w:rPr>
      <w:rFonts w:ascii="Intel Clear" w:hAnsi="Intel Clear"/>
      <w:b/>
      <w:bCs/>
      <w:lang w:val="en-GB" w:eastAsia="en-US"/>
    </w:rPr>
  </w:style>
  <w:style w:type="paragraph" w:customStyle="1" w:styleId="1CharChar1Char3">
    <w:name w:val="(文字) (文字)1 Char (文字) (文字) Char (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8">
    <w:name w:val="题注4"/>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9">
    <w:name w:val="图表目录4"/>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57C5"/>
    <w:rPr>
      <w:rFonts w:ascii="Intel Clear" w:hAnsi="Intel Clear"/>
      <w:sz w:val="36"/>
      <w:lang w:val="en-GB" w:eastAsia="en-US" w:bidi="ar-SA"/>
    </w:rPr>
  </w:style>
  <w:style w:type="character" w:customStyle="1" w:styleId="CharChar283">
    <w:name w:val="Char Char283"/>
    <w:rsid w:val="003A57C5"/>
    <w:rPr>
      <w:rFonts w:ascii="Intel Clear" w:hAnsi="Intel Clear"/>
      <w:sz w:val="32"/>
      <w:lang w:val="en-GB"/>
    </w:rPr>
  </w:style>
  <w:style w:type="paragraph" w:customStyle="1" w:styleId="95">
    <w:name w:val="目录 95"/>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7">
    <w:name w:val="题注5"/>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8">
    <w:name w:val="图表目录5"/>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57C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a1"/>
    <w:next w:val="a1"/>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1"/>
    <w:next w:val="a1"/>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f2">
    <w:name w:val="无列表2"/>
    <w:next w:val="a4"/>
    <w:uiPriority w:val="99"/>
    <w:semiHidden/>
    <w:unhideWhenUsed/>
    <w:rsid w:val="003A57C5"/>
  </w:style>
  <w:style w:type="table" w:customStyle="1" w:styleId="1e">
    <w:name w:val="网格型1"/>
    <w:basedOn w:val="a3"/>
    <w:next w:val="aff4"/>
    <w:uiPriority w:val="39"/>
    <w:rsid w:val="003A57C5"/>
    <w:pPr>
      <w:overflowPunct w:val="0"/>
      <w:autoSpaceDE w:val="0"/>
      <w:autoSpaceDN w:val="0"/>
      <w:adjustRightInd w:val="0"/>
      <w:spacing w:after="180"/>
      <w:textAlignment w:val="baseline"/>
    </w:pPr>
    <w:rPr>
      <w:rFonts w:ascii="Intel Clear" w:eastAsia="Calibri Light" w:hAnsi="Intel Clear" w:cs="Intel Clea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4Char">
    <w:name w:val="B4 Char"/>
    <w:link w:val="B4"/>
    <w:rsid w:val="003A57C5"/>
    <w:rPr>
      <w:rFonts w:eastAsia="Times New Roman"/>
      <w:lang w:val="en-GB" w:eastAsia="en-US"/>
    </w:rPr>
  </w:style>
  <w:style w:type="character" w:customStyle="1" w:styleId="font4">
    <w:name w:val="font4"/>
    <w:basedOn w:val="a2"/>
    <w:qFormat/>
    <w:rsid w:val="003A57C5"/>
  </w:style>
  <w:style w:type="table" w:customStyle="1" w:styleId="TableGrid5">
    <w:name w:val="Table Grid5"/>
    <w:basedOn w:val="a3"/>
    <w:next w:val="aff4"/>
    <w:uiPriority w:val="39"/>
    <w:rsid w:val="003A57C5"/>
    <w:pPr>
      <w:overflowPunct w:val="0"/>
      <w:autoSpaceDE w:val="0"/>
      <w:autoSpaceDN w:val="0"/>
      <w:adjustRightInd w:val="0"/>
      <w:spacing w:after="180"/>
      <w:textAlignment w:val="baseline"/>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309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35.bin"/><Relationship Id="rId68" Type="http://schemas.openxmlformats.org/officeDocument/2006/relationships/oleObject" Target="embeddings/oleObject40.bin"/><Relationship Id="rId16" Type="http://schemas.openxmlformats.org/officeDocument/2006/relationships/image" Target="media/image2.wmf"/><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oleObject" Target="embeddings/oleObject38.bin"/><Relationship Id="rId74" Type="http://schemas.openxmlformats.org/officeDocument/2006/relationships/oleObject" Target="embeddings/oleObject46.bin"/><Relationship Id="rId79" Type="http://schemas.openxmlformats.org/officeDocument/2006/relationships/theme" Target="theme/theme1.xml"/><Relationship Id="rId5" Type="http://schemas.openxmlformats.org/officeDocument/2006/relationships/styles" Target="styles.xml"/><Relationship Id="rId61" Type="http://schemas.openxmlformats.org/officeDocument/2006/relationships/oleObject" Target="embeddings/oleObject33.bin"/><Relationship Id="rId19" Type="http://schemas.openxmlformats.org/officeDocument/2006/relationships/image" Target="media/image4.wmf"/><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oleObject23.bin"/><Relationship Id="rId72" Type="http://schemas.openxmlformats.org/officeDocument/2006/relationships/oleObject" Target="embeddings/oleObject44.bin"/><Relationship Id="rId80"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31.bin"/><Relationship Id="rId67" Type="http://schemas.openxmlformats.org/officeDocument/2006/relationships/oleObject" Target="embeddings/oleObject39.bin"/><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header" Target="header2.xml"/><Relationship Id="rId1" Type="http://schemas.microsoft.com/office/2006/relationships/keyMapCustomizations" Target="customizations.xml"/><Relationship Id="rId6"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endnotes" Target="endnote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9" Type="http://schemas.openxmlformats.org/officeDocument/2006/relationships/oleObject" Target="embeddings/oleObject12.bin"/><Relationship Id="rId34" Type="http://schemas.openxmlformats.org/officeDocument/2006/relationships/oleObject" Target="embeddings/oleObject10.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oleObject" Target="embeddings/oleObject43.bin"/><Relationship Id="rId2" Type="http://schemas.openxmlformats.org/officeDocument/2006/relationships/customXml" Target="../customXml/item1.xml"/><Relationship Id="rId29" Type="http://schemas.openxmlformats.org/officeDocument/2006/relationships/oleObject" Target="embeddings/oleObject7.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2C831-BE4E-4A88-9F59-5D6831460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127</Pages>
  <Words>38307</Words>
  <Characters>218352</Characters>
  <Application>Microsoft Office Word</Application>
  <DocSecurity>0</DocSecurity>
  <Lines>1819</Lines>
  <Paragraphs>512</Paragraphs>
  <ScaleCrop>false</ScaleCrop>
  <Company>CHTTL</Company>
  <LinksUpToDate>false</LinksUpToDate>
  <CharactersWithSpaces>256147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tank</dc:creator>
  <cp:lastModifiedBy>tank</cp:lastModifiedBy>
  <cp:revision>9</cp:revision>
  <dcterms:created xsi:type="dcterms:W3CDTF">2021-07-26T03:46:00Z</dcterms:created>
  <dcterms:modified xsi:type="dcterms:W3CDTF">2021-08-06T19:20:00Z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